
<file path=[Content_Types].xml><?xml version="1.0" encoding="utf-8"?>
<Types xmlns="http://schemas.openxmlformats.org/package/2006/content-types">
  <Default Extension="emf" ContentType="image/x-emf"/>
  <Default Extension="png" ContentType="image/png"/>
  <Default Extension="rels" ContentType="application/vnd.openxmlformats-package.relationships+xml"/>
  <Default Extension="svg" ContentType="image/svg+xml"/>
  <Default Extension="wmf" ContentType="image/x-wmf"/>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header4.xml" ContentType="application/vnd.openxmlformats-officedocument.wordprocessingml.header+xml"/>
  <Override PartName="/word/header5.xml" ContentType="application/vnd.openxmlformats-officedocument.wordprocessingml.header+xml"/>
  <Override PartName="/word/footer4.xml" ContentType="application/vnd.openxmlformats-officedocument.wordprocessingml.footer+xml"/>
  <Override PartName="/word/header6.xml" ContentType="application/vnd.openxmlformats-officedocument.wordprocessingml.header+xml"/>
  <Override PartName="/word/footer5.xml" ContentType="application/vnd.openxmlformats-officedocument.wordprocessingml.footer+xml"/>
  <Override PartName="/word/header7.xml" ContentType="application/vnd.openxmlformats-officedocument.wordprocessingml.header+xml"/>
  <Override PartName="/word/footer6.xml" ContentType="application/vnd.openxmlformats-officedocument.wordprocessingml.footer+xml"/>
  <Override PartName="/word/footer7.xml" ContentType="application/vnd.openxmlformats-officedocument.wordprocessingml.footer+xml"/>
  <Override PartName="/word/header8.xml" ContentType="application/vnd.openxmlformats-officedocument.wordprocessingml.header+xml"/>
  <Override PartName="/word/header9.xml" ContentType="application/vnd.openxmlformats-officedocument.wordprocessingml.header+xml"/>
  <Override PartName="/word/header10.xml" ContentType="application/vnd.openxmlformats-officedocument.wordprocessingml.header+xml"/>
  <Override PartName="/word/header11.xml" ContentType="application/vnd.openxmlformats-officedocument.wordprocessingml.header+xml"/>
  <Override PartName="/word/header12.xml" ContentType="application/vnd.openxmlformats-officedocument.wordprocessingml.header+xml"/>
  <Override PartName="/word/header13.xml" ContentType="application/vnd.openxmlformats-officedocument.wordprocessingml.header+xml"/>
  <Override PartName="/word/header14.xml" ContentType="application/vnd.openxmlformats-officedocument.wordprocessingml.header+xml"/>
  <Override PartName="/word/header15.xml" ContentType="application/vnd.openxmlformats-officedocument.wordprocessingml.header+xml"/>
  <Override PartName="/word/header16.xml" ContentType="application/vnd.openxmlformats-officedocument.wordprocessingml.header+xml"/>
  <Override PartName="/word/header17.xml" ContentType="application/vnd.openxmlformats-officedocument.wordprocessingml.header+xml"/>
  <Override PartName="/word/header18.xml" ContentType="application/vnd.openxmlformats-officedocument.wordprocessingml.header+xml"/>
  <Override PartName="/word/header19.xml" ContentType="application/vnd.openxmlformats-officedocument.wordprocessingml.header+xml"/>
  <Override PartName="/word/header20.xml" ContentType="application/vnd.openxmlformats-officedocument.wordprocessingml.header+xml"/>
  <Override PartName="/word/header21.xml" ContentType="application/vnd.openxmlformats-officedocument.wordprocessingml.header+xml"/>
  <Override PartName="/word/header22.xml" ContentType="application/vnd.openxmlformats-officedocument.wordprocessingml.header+xml"/>
  <Override PartName="/word/header23.xml" ContentType="application/vnd.openxmlformats-officedocument.wordprocessingml.header+xml"/>
  <Override PartName="/word/header24.xml" ContentType="application/vnd.openxmlformats-officedocument.wordprocessingml.header+xml"/>
  <Override PartName="/word/header25.xml" ContentType="application/vnd.openxmlformats-officedocument.wordprocessingml.header+xml"/>
  <Override PartName="/word/footer8.xml" ContentType="application/vnd.openxmlformats-officedocument.wordprocessingml.footer+xml"/>
  <Override PartName="/word/header26.xml" ContentType="application/vnd.openxmlformats-officedocument.wordprocessingml.header+xml"/>
  <Override PartName="/word/footer9.xml" ContentType="application/vnd.openxmlformats-officedocument.wordprocessingml.footer+xml"/>
  <Override PartName="/word/fontTable.xml" ContentType="application/vnd.openxmlformats-officedocument.wordprocessingml.fontTable+xml"/>
  <Override PartName="/word/people.xml" ContentType="application/vnd.openxmlformats-officedocument.wordprocessingml.peop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p w14:paraId="53F340AA" w14:textId="41C2A589" w:rsidR="002B72BF" w:rsidRPr="0092688C" w:rsidRDefault="00E8543F" w:rsidP="00E8543F">
      <w:pPr>
        <w:jc w:val="right"/>
      </w:pPr>
      <w:r>
        <w:rPr>
          <w:noProof/>
        </w:rPr>
        <w:drawing>
          <wp:inline distT="0" distB="0" distL="0" distR="0" wp14:anchorId="635546FE" wp14:editId="59917063">
            <wp:extent cx="1539994" cy="1083820"/>
            <wp:effectExtent l="0" t="0" r="3175" b="2540"/>
            <wp:docPr id="90" name="Picture 9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ENA-letterhead-header.eps"/>
                    <pic:cNvPicPr/>
                  </pic:nvPicPr>
                  <pic:blipFill rotWithShape="1">
                    <a:blip r:embed="rId11">
                      <a:extLst>
                        <a:ext uri="{28A0092B-C50C-407E-A947-70E740481C1C}">
                          <a14:useLocalDpi xmlns:a14="http://schemas.microsoft.com/office/drawing/2010/main" val="0"/>
                        </a:ext>
                      </a:extLst>
                    </a:blip>
                    <a:srcRect l="79733" t="27663" r="5185" b="17034"/>
                    <a:stretch/>
                  </pic:blipFill>
                  <pic:spPr bwMode="auto">
                    <a:xfrm>
                      <a:off x="0" y="0"/>
                      <a:ext cx="1560757" cy="1098433"/>
                    </a:xfrm>
                    <a:prstGeom prst="rect">
                      <a:avLst/>
                    </a:prstGeom>
                    <a:ln>
                      <a:noFill/>
                    </a:ln>
                    <a:extLst>
                      <a:ext uri="{53640926-AAD7-44D8-BBD7-CCE9431645EC}">
                        <a14:shadowObscured xmlns:a14="http://schemas.microsoft.com/office/drawing/2010/main"/>
                      </a:ext>
                    </a:extLst>
                  </pic:spPr>
                </pic:pic>
              </a:graphicData>
            </a:graphic>
          </wp:inline>
        </w:drawing>
      </w:r>
    </w:p>
    <w:p w14:paraId="3604A475" w14:textId="77777777" w:rsidR="002B72BF" w:rsidRPr="0092688C" w:rsidRDefault="003161BA" w:rsidP="00474EAC">
      <w:pPr>
        <w:sectPr w:rsidR="002B72BF" w:rsidRPr="0092688C" w:rsidSect="007D5F0E">
          <w:headerReference w:type="even" r:id="rId12"/>
          <w:headerReference w:type="default" r:id="rId13"/>
          <w:footerReference w:type="even" r:id="rId14"/>
          <w:footerReference w:type="default" r:id="rId15"/>
          <w:headerReference w:type="first" r:id="rId16"/>
          <w:footerReference w:type="first" r:id="rId17"/>
          <w:pgSz w:w="11906" w:h="16838" w:code="9"/>
          <w:pgMar w:top="1701" w:right="1418" w:bottom="851" w:left="1418" w:header="1134" w:footer="737" w:gutter="0"/>
          <w:cols w:space="720"/>
          <w:titlePg/>
          <w:docGrid w:linePitch="272"/>
        </w:sectPr>
      </w:pPr>
      <w:r w:rsidRPr="0092688C">
        <w:rPr>
          <w:noProof/>
        </w:rPr>
        <mc:AlternateContent>
          <mc:Choice Requires="wps">
            <w:drawing>
              <wp:anchor distT="0" distB="0" distL="114300" distR="114300" simplePos="0" relativeHeight="251656704" behindDoc="0" locked="0" layoutInCell="0" allowOverlap="0" wp14:anchorId="6972498A" wp14:editId="607C1FBD">
                <wp:simplePos x="0" y="0"/>
                <wp:positionH relativeFrom="page">
                  <wp:posOffset>1024255</wp:posOffset>
                </wp:positionH>
                <wp:positionV relativeFrom="page">
                  <wp:posOffset>3240405</wp:posOffset>
                </wp:positionV>
                <wp:extent cx="3975100" cy="2021840"/>
                <wp:effectExtent l="0" t="0" r="0" b="0"/>
                <wp:wrapNone/>
                <wp:docPr id="50" name="Text Box 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975100" cy="2021840"/>
                        </a:xfrm>
                        <a:prstGeom prst="rect">
                          <a:avLst/>
                        </a:prstGeom>
                        <a:noFill/>
                        <a:ln>
                          <a:noFill/>
                        </a:ln>
                        <a:extLst>
                          <a:ext uri="{909E8E84-426E-40DD-AFC4-6F175D3DCCD1}">
                            <a14:hiddenFill xmlns:a14="http://schemas.microsoft.com/office/drawing/2010/main">
                              <a:solidFill>
                                <a:srgbClr val="D8D8D8"/>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C096EA1" w14:textId="77777777" w:rsidR="00FD7675" w:rsidRDefault="00FD7675" w:rsidP="0069758A">
                            <w:pPr>
                              <w:pStyle w:val="COVERtitle"/>
                            </w:pPr>
                            <w:r w:rsidRPr="00A41AD4">
                              <w:t>Engineering Recommendation G</w:t>
                            </w:r>
                            <w:r>
                              <w:t xml:space="preserve">99 </w:t>
                            </w:r>
                          </w:p>
                          <w:p w14:paraId="10E6168B" w14:textId="504ACF14" w:rsidR="00FD7675" w:rsidRPr="006A7567" w:rsidRDefault="00FD7675" w:rsidP="0069758A">
                            <w:pPr>
                              <w:pStyle w:val="COVERtitle"/>
                            </w:pPr>
                            <w:r>
                              <w:t xml:space="preserve">Issue 1 – </w:t>
                            </w:r>
                            <w:r w:rsidRPr="006A7567">
                              <w:t xml:space="preserve">Amendment </w:t>
                            </w:r>
                            <w:r w:rsidR="008B61FC">
                              <w:t>1</w:t>
                            </w:r>
                            <w:ins w:id="0" w:author="ENA" w:date="2023-09-20T12:04:00Z">
                              <w:r w:rsidR="00B96E42">
                                <w:t>1</w:t>
                              </w:r>
                            </w:ins>
                            <w:del w:id="1" w:author="ENA" w:date="2023-09-20T12:04:00Z">
                              <w:r w:rsidR="008B61FC" w:rsidDel="00B96E42">
                                <w:delText>0</w:delText>
                              </w:r>
                            </w:del>
                          </w:p>
                          <w:p w14:paraId="7FC216EF" w14:textId="4C2D0382" w:rsidR="00FD7675" w:rsidRPr="00A41AD4" w:rsidRDefault="008732D0" w:rsidP="0069758A">
                            <w:pPr>
                              <w:pStyle w:val="COVERtitle"/>
                            </w:pPr>
                            <w:del w:id="2" w:author="ENA" w:date="2024-04-09T10:00:00Z">
                              <w:r w:rsidRPr="000A756B" w:rsidDel="00C1029B">
                                <w:rPr>
                                  <w:highlight w:val="yellow"/>
                                </w:rPr>
                                <w:delText>XX XX</w:delText>
                              </w:r>
                            </w:del>
                            <w:ins w:id="3" w:author="ENA" w:date="2024-04-09T10:00:00Z">
                              <w:r w:rsidR="00C1029B">
                                <w:t>TBC</w:t>
                              </w:r>
                            </w:ins>
                            <w:r w:rsidR="008B61FC">
                              <w:t xml:space="preserve"> </w:t>
                            </w:r>
                            <w:del w:id="4" w:author="ENA" w:date="2024-04-09T10:00:00Z">
                              <w:r w:rsidR="008B61FC" w:rsidDel="00C1029B">
                                <w:delText>2023</w:delText>
                              </w:r>
                            </w:del>
                            <w:ins w:id="5" w:author="ENA" w:date="2024-04-09T10:00:00Z">
                              <w:r w:rsidR="00C1029B">
                                <w:t>2024</w:t>
                              </w:r>
                            </w:ins>
                          </w:p>
                        </w:txbxContent>
                      </wps:txbx>
                      <wps:bodyPr rot="0" vert="horz" wrap="none" lIns="91440" tIns="45720" rIns="91440" bIns="45720" anchor="t" anchorCtr="0" upright="1">
                        <a:spAutoFit/>
                      </wps:bodyPr>
                    </wps:wsp>
                  </a:graphicData>
                </a:graphic>
                <wp14:sizeRelH relativeFrom="outsideMargin">
                  <wp14:pctWidth>0</wp14:pctWidth>
                </wp14:sizeRelH>
                <wp14:sizeRelV relativeFrom="insideMargin">
                  <wp14:pctHeight>0</wp14:pctHeight>
                </wp14:sizeRelV>
              </wp:anchor>
            </w:drawing>
          </mc:Choice>
          <mc:Fallback>
            <w:pict>
              <v:shapetype w14:anchorId="6972498A" id="_x0000_t202" coordsize="21600,21600" o:spt="202" path="m,l,21600r21600,l21600,xe">
                <v:stroke joinstyle="miter"/>
                <v:path gradientshapeok="t" o:connecttype="rect"/>
              </v:shapetype>
              <v:shape id="Text Box 3" o:spid="_x0000_s1026" type="#_x0000_t202" style="position:absolute;left:0;text-align:left;margin-left:80.65pt;margin-top:255.15pt;width:313pt;height:159.2pt;z-index:251656704;visibility:visible;mso-wrap-style:non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outer-margin-area;mso-height-relative:inner-margin-area;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" o:allowincell="f" o:allowoverlap="f" filled="f" fillcolor="#d8d8d8" stroked="f">
                <v:textbox style="mso-fit-shape-to-text:t">
                  <w:txbxContent>
                    <w:p w14:paraId="7C096EA1" w14:textId="77777777" w:rsidR="00FD7675" w:rsidRDefault="00FD7675" w:rsidP="0069758A">
                      <w:pPr>
                        <w:pStyle w:val="COVERtitle"/>
                      </w:pPr>
                      <w:r w:rsidRPr="00A41AD4">
                        <w:t>Engineering Recommendation G</w:t>
                      </w:r>
                      <w:r>
                        <w:t xml:space="preserve">99 </w:t>
                      </w:r>
                    </w:p>
                    <w:p w14:paraId="10E6168B" w14:textId="504ACF14" w:rsidR="00FD7675" w:rsidRPr="006A7567" w:rsidRDefault="00FD7675" w:rsidP="0069758A">
                      <w:pPr>
                        <w:pStyle w:val="COVERtitle"/>
                      </w:pPr>
                      <w:r>
                        <w:t xml:space="preserve">Issue 1 – </w:t>
                      </w:r>
                      <w:r w:rsidRPr="006A7567">
                        <w:t xml:space="preserve">Amendment </w:t>
                      </w:r>
                      <w:r w:rsidR="008B61FC">
                        <w:t>1</w:t>
                      </w:r>
                      <w:ins w:id="6" w:author="ENA" w:date="2023-09-20T12:04:00Z">
                        <w:r w:rsidR="00B96E42">
                          <w:t>1</w:t>
                        </w:r>
                      </w:ins>
                      <w:del w:id="7" w:author="ENA" w:date="2023-09-20T12:04:00Z">
                        <w:r w:rsidR="008B61FC" w:rsidDel="00B96E42">
                          <w:delText>0</w:delText>
                        </w:r>
                      </w:del>
                    </w:p>
                    <w:p w14:paraId="7FC216EF" w14:textId="4C2D0382" w:rsidR="00FD7675" w:rsidRPr="00A41AD4" w:rsidRDefault="008732D0" w:rsidP="0069758A">
                      <w:pPr>
                        <w:pStyle w:val="COVERtitle"/>
                      </w:pPr>
                      <w:del w:id="8" w:author="ENA" w:date="2024-04-09T10:00:00Z">
                        <w:r w:rsidRPr="000A756B" w:rsidDel="00C1029B">
                          <w:rPr>
                            <w:highlight w:val="yellow"/>
                          </w:rPr>
                          <w:delText>XX XX</w:delText>
                        </w:r>
                      </w:del>
                      <w:ins w:id="9" w:author="ENA" w:date="2024-04-09T10:00:00Z">
                        <w:r w:rsidR="00C1029B">
                          <w:t>TBC</w:t>
                        </w:r>
                      </w:ins>
                      <w:r w:rsidR="008B61FC">
                        <w:t xml:space="preserve"> </w:t>
                      </w:r>
                      <w:del w:id="10" w:author="ENA" w:date="2024-04-09T10:00:00Z">
                        <w:r w:rsidR="008B61FC" w:rsidDel="00C1029B">
                          <w:delText>2023</w:delText>
                        </w:r>
                      </w:del>
                      <w:ins w:id="11" w:author="ENA" w:date="2024-04-09T10:00:00Z">
                        <w:r w:rsidR="00C1029B">
                          <w:t>2024</w:t>
                        </w:r>
                      </w:ins>
                    </w:p>
                  </w:txbxContent>
                </v:textbox>
                <w10:wrap anchorx="page" anchory="page"/>
              </v:shape>
            </w:pict>
          </mc:Fallback>
        </mc:AlternateContent>
      </w:r>
      <w:r w:rsidR="00D527CF" w:rsidRPr="0092688C">
        <w:rPr>
          <w:noProof/>
        </w:rPr>
        <mc:AlternateContent>
          <mc:Choice Requires="wps">
            <w:drawing>
              <wp:anchor distT="0" distB="0" distL="114300" distR="114300" simplePos="0" relativeHeight="251657728" behindDoc="0" locked="0" layoutInCell="0" allowOverlap="0" wp14:anchorId="59809D9B" wp14:editId="362B2DC8">
                <wp:simplePos x="0" y="0"/>
                <wp:positionH relativeFrom="page">
                  <wp:posOffset>1000420</wp:posOffset>
                </wp:positionH>
                <wp:positionV relativeFrom="page">
                  <wp:align>center</wp:align>
                </wp:positionV>
                <wp:extent cx="2188210" cy="574040"/>
                <wp:effectExtent l="0" t="0" r="0" b="0"/>
                <wp:wrapNone/>
                <wp:docPr id="47" name="Text Box 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188210" cy="574040"/>
                        </a:xfrm>
                        <a:prstGeom prst="rect">
                          <a:avLst/>
                        </a:prstGeom>
                        <a:noFill/>
                        <a:ln>
                          <a:noFill/>
                        </a:ln>
                        <a:extLst>
                          <a:ext uri="{909E8E84-426E-40DD-AFC4-6F175D3DCCD1}">
                            <a14:hiddenFill xmlns:a14="http://schemas.microsoft.com/office/drawing/2010/main">
                              <a:solidFill>
                                <a:srgbClr val="D8D8D8"/>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BF8ADBE" w14:textId="23F689AC" w:rsidR="00FD7675" w:rsidRPr="0069758A" w:rsidRDefault="00FD7675" w:rsidP="00D22D91">
                            <w:pPr>
                              <w:pStyle w:val="LISTITEMIndent"/>
                            </w:pPr>
                            <w:r w:rsidRPr="0069758A">
                              <w:t>Requirements for the connection of generation equipment in parallel with public distribution networks on or after 27 April 2019</w:t>
                            </w:r>
                          </w:p>
                          <w:p w14:paraId="4E2E244B" w14:textId="77777777" w:rsidR="00FD7675" w:rsidRPr="007F51EE" w:rsidRDefault="00FD7675" w:rsidP="00346ADB">
                            <w:pPr>
                              <w:pStyle w:val="COVERtitle"/>
                            </w:pPr>
                          </w:p>
                        </w:txbxContent>
                      </wps:txbx>
                      <wps:bodyPr rot="0" vert="horz" wrap="none" lIns="91440" tIns="45720" rIns="91440" bIns="45720" anchor="t" anchorCtr="0" upright="1">
                        <a:spAutoFit/>
                      </wps:bodyPr>
                    </wps:wsp>
                  </a:graphicData>
                </a:graphic>
                <wp14:sizeRelH relativeFrom="outsideMargin">
                  <wp14:pctWidth>0</wp14:pctWidth>
                </wp14:sizeRelH>
                <wp14:sizeRelV relativeFrom="insideMargin">
                  <wp14:pctHeight>0</wp14:pctHeight>
                </wp14:sizeRelV>
              </wp:anchor>
            </w:drawing>
          </mc:Choice>
          <mc:Fallback>
            <w:pict>
              <v:shape w14:anchorId="59809D9B" id="Text Box 5" o:spid="_x0000_s1027" type="#_x0000_t202" style="position:absolute;left:0;text-align:left;margin-left:78.75pt;margin-top:0;width:172.3pt;height:45.2pt;z-index:251657728;visibility:visible;mso-wrap-style:none;mso-width-percent:0;mso-height-percent:0;mso-wrap-distance-left:9pt;mso-wrap-distance-top:0;mso-wrap-distance-right:9pt;mso-wrap-distance-bottom:0;mso-position-horizontal:absolute;mso-position-horizontal-relative:page;mso-position-vertical:center;mso-position-vertical-relative:page;mso-width-percent:0;mso-height-percent:0;mso-width-relative:outer-margin-area;mso-height-relative:inner-margin-area;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" o:allowincell="f" o:allowoverlap="f" filled="f" fillcolor="#d8d8d8" stroked="f">
                <v:textbox style="mso-fit-shape-to-text:t">
                  <w:txbxContent>
                    <w:p w14:paraId="3BF8ADBE" w14:textId="23F689AC" w:rsidR="00FD7675" w:rsidRPr="0069758A" w:rsidRDefault="00FD7675" w:rsidP="00D22D91">
                      <w:pPr>
                        <w:pStyle w:val="LISTITEMIndent"/>
                      </w:pPr>
                      <w:r w:rsidRPr="0069758A">
                        <w:t>Requirements for the connection of generation equipment in parallel with public distribution networks on or after 27 April 2019</w:t>
                      </w:r>
                    </w:p>
                    <w:p w14:paraId="4E2E244B" w14:textId="77777777" w:rsidR="00FD7675" w:rsidRPr="007F51EE" w:rsidRDefault="00FD7675" w:rsidP="00346ADB">
                      <w:pPr>
                        <w:pStyle w:val="COVERtitle"/>
                      </w:pPr>
                    </w:p>
                  </w:txbxContent>
                </v:textbox>
                <w10:wrap anchorx="page" anchory="page"/>
              </v:shape>
            </w:pict>
          </mc:Fallback>
        </mc:AlternateContent>
      </w:r>
    </w:p>
    <w:p w14:paraId="286E7667" w14:textId="0D8E1B3E" w:rsidR="00203D3B" w:rsidRPr="0092688C" w:rsidRDefault="00D527CF" w:rsidP="006162FD">
      <w:r w:rsidRPr="0092688C">
        <w:rPr>
          <w:noProof/>
        </w:rPr>
        <w:lastRenderedPageBreak/>
        <mc:AlternateContent>
          <mc:Choice Requires="wps">
            <w:drawing>
              <wp:anchor distT="0" distB="0" distL="114300" distR="114300" simplePos="0" relativeHeight="251658752" behindDoc="0" locked="0" layoutInCell="1" allowOverlap="1" wp14:anchorId="31882FC4" wp14:editId="509D5170">
                <wp:simplePos x="0" y="0"/>
                <wp:positionH relativeFrom="column">
                  <wp:posOffset>-33020</wp:posOffset>
                </wp:positionH>
                <wp:positionV relativeFrom="paragraph">
                  <wp:posOffset>15240</wp:posOffset>
                </wp:positionV>
                <wp:extent cx="5826125" cy="3429000"/>
                <wp:effectExtent l="0" t="0" r="0" b="0"/>
                <wp:wrapSquare wrapText="bothSides"/>
                <wp:docPr id="46" name="Text Box 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826125" cy="3429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7925F6F" w14:textId="0D1D1781" w:rsidR="00FD7675" w:rsidRPr="00695A26" w:rsidRDefault="00FD7675" w:rsidP="00695A26">
                            <w:pPr>
                              <w:pStyle w:val="PARAGRAPH"/>
                              <w:rPr>
                                <w:rStyle w:val="Strong"/>
                                <w:i/>
                              </w:rPr>
                            </w:pPr>
                            <w:bookmarkStart w:id="6" w:name="OLE_LINK3"/>
                            <w:bookmarkStart w:id="7" w:name="OLE_LINK4"/>
                            <w:bookmarkStart w:id="8" w:name="_Hlk310941099"/>
                            <w:r w:rsidRPr="00695A26">
                              <w:rPr>
                                <w:rStyle w:val="Strong"/>
                                <w:i/>
                              </w:rPr>
                              <w:t xml:space="preserve">© </w:t>
                            </w:r>
                            <w:del w:id="9" w:author="ENA" w:date="2024-04-09T10:00:00Z">
                              <w:r w:rsidRPr="00165C4E" w:rsidDel="006D6EB3">
                                <w:rPr>
                                  <w:rStyle w:val="Strong"/>
                                  <w:i/>
                                </w:rPr>
                                <w:delText>2021</w:delText>
                              </w:r>
                              <w:r w:rsidRPr="00695A26" w:rsidDel="006D6EB3">
                                <w:rPr>
                                  <w:rStyle w:val="Strong"/>
                                  <w:i/>
                                </w:rPr>
                                <w:delText xml:space="preserve"> </w:delText>
                              </w:r>
                            </w:del>
                            <w:ins w:id="10" w:author="ENA" w:date="2024-04-09T10:00:00Z">
                              <w:r w:rsidR="006D6EB3" w:rsidRPr="00165C4E">
                                <w:rPr>
                                  <w:rStyle w:val="Strong"/>
                                  <w:i/>
                                </w:rPr>
                                <w:t>202</w:t>
                              </w:r>
                            </w:ins>
                            <w:ins w:id="11" w:author="ENA" w:date="2024-04-12T04:25:00Z">
                              <w:r w:rsidR="00764B98">
                                <w:rPr>
                                  <w:rStyle w:val="Strong"/>
                                  <w:i/>
                                </w:rPr>
                                <w:t>4</w:t>
                              </w:r>
                            </w:ins>
                            <w:ins w:id="12" w:author="ENA" w:date="2024-04-09T10:00:00Z">
                              <w:r w:rsidR="006D6EB3" w:rsidRPr="00695A26">
                                <w:rPr>
                                  <w:rStyle w:val="Strong"/>
                                  <w:i/>
                                </w:rPr>
                                <w:t xml:space="preserve"> </w:t>
                              </w:r>
                            </w:ins>
                            <w:r w:rsidRPr="00695A26">
                              <w:rPr>
                                <w:rStyle w:val="Strong"/>
                                <w:i/>
                              </w:rPr>
                              <w:t>Energy Networks Association</w:t>
                            </w:r>
                          </w:p>
                          <w:p w14:paraId="25641A70" w14:textId="77777777" w:rsidR="00FD7675" w:rsidRPr="00C45B60" w:rsidRDefault="00FD7675" w:rsidP="00695A26">
                            <w:pPr>
                              <w:pStyle w:val="PARAGRAPH"/>
                            </w:pPr>
                            <w:r w:rsidRPr="00C45B60">
                              <w:t>All rights reserved. No part of this publication may be reproduced, stored in a retrieval system or transmitted in any form or by any means, electronic, mechanical, photocopying, recording or otherwise, without the prior written consent of Energy Networks Association. Specific enquiries concerning this document should be addressed to:</w:t>
                            </w:r>
                          </w:p>
                          <w:p w14:paraId="466F0439" w14:textId="77777777" w:rsidR="00FD7675" w:rsidRPr="004808E1" w:rsidRDefault="00FD7675" w:rsidP="006162FD">
                            <w:pPr>
                              <w:pStyle w:val="NoSpacing"/>
                              <w:rPr>
                                <w:rStyle w:val="Strong"/>
                                <w:rFonts w:ascii="Arial Bold" w:hAnsi="Arial Bold"/>
                                <w:spacing w:val="0"/>
                              </w:rPr>
                            </w:pPr>
                            <w:r w:rsidRPr="004808E1">
                              <w:rPr>
                                <w:rStyle w:val="Strong"/>
                                <w:rFonts w:ascii="Arial Bold" w:hAnsi="Arial Bold"/>
                                <w:spacing w:val="0"/>
                              </w:rPr>
                              <w:t>Operations Directorate</w:t>
                            </w:r>
                          </w:p>
                          <w:p w14:paraId="2C01CF42" w14:textId="77777777" w:rsidR="00FD7675" w:rsidRPr="004808E1" w:rsidRDefault="00FD7675" w:rsidP="006162FD">
                            <w:pPr>
                              <w:pStyle w:val="NoSpacing"/>
                              <w:rPr>
                                <w:rStyle w:val="Strong"/>
                                <w:rFonts w:ascii="Arial Bold" w:hAnsi="Arial Bold"/>
                                <w:spacing w:val="0"/>
                              </w:rPr>
                            </w:pPr>
                            <w:r w:rsidRPr="004808E1">
                              <w:rPr>
                                <w:rStyle w:val="Strong"/>
                                <w:rFonts w:ascii="Arial Bold" w:hAnsi="Arial Bold"/>
                                <w:spacing w:val="0"/>
                              </w:rPr>
                              <w:t>Energy Networks Association</w:t>
                            </w:r>
                          </w:p>
                          <w:p w14:paraId="5C78D491" w14:textId="77777777" w:rsidR="00FD7675" w:rsidRPr="004808E1" w:rsidRDefault="00FD7675" w:rsidP="006162FD">
                            <w:pPr>
                              <w:pStyle w:val="NoSpacing"/>
                              <w:rPr>
                                <w:rStyle w:val="Strong"/>
                                <w:rFonts w:ascii="Arial Bold" w:hAnsi="Arial Bold"/>
                                <w:spacing w:val="0"/>
                              </w:rPr>
                            </w:pPr>
                            <w:r w:rsidRPr="004808E1">
                              <w:rPr>
                                <w:rStyle w:val="Strong"/>
                                <w:rFonts w:ascii="Arial Bold" w:hAnsi="Arial Bold"/>
                                <w:spacing w:val="0"/>
                              </w:rPr>
                              <w:t>4 More London Riverside</w:t>
                            </w:r>
                          </w:p>
                          <w:p w14:paraId="227FA45B" w14:textId="77777777" w:rsidR="00FD7675" w:rsidRPr="004808E1" w:rsidRDefault="00FD7675" w:rsidP="006162FD">
                            <w:pPr>
                              <w:pStyle w:val="NoSpacing"/>
                              <w:rPr>
                                <w:rStyle w:val="Strong"/>
                                <w:rFonts w:ascii="Arial Bold" w:hAnsi="Arial Bold"/>
                                <w:spacing w:val="0"/>
                              </w:rPr>
                            </w:pPr>
                            <w:r w:rsidRPr="004808E1">
                              <w:rPr>
                                <w:rStyle w:val="Strong"/>
                                <w:rFonts w:ascii="Arial Bold" w:hAnsi="Arial Bold"/>
                                <w:spacing w:val="0"/>
                              </w:rPr>
                              <w:t xml:space="preserve">LONDON </w:t>
                            </w:r>
                          </w:p>
                          <w:p w14:paraId="15D0FD32" w14:textId="77777777" w:rsidR="00FD7675" w:rsidRPr="004808E1" w:rsidRDefault="00FD7675" w:rsidP="006162FD">
                            <w:pPr>
                              <w:pStyle w:val="NoSpacing"/>
                              <w:rPr>
                                <w:rStyle w:val="Strong"/>
                                <w:rFonts w:ascii="Arial Bold" w:hAnsi="Arial Bold"/>
                                <w:spacing w:val="0"/>
                              </w:rPr>
                            </w:pPr>
                            <w:r w:rsidRPr="004808E1">
                              <w:rPr>
                                <w:rStyle w:val="Strong"/>
                                <w:rFonts w:ascii="Arial Bold" w:hAnsi="Arial Bold"/>
                                <w:spacing w:val="0"/>
                              </w:rPr>
                              <w:t>SE1 2AU</w:t>
                            </w:r>
                          </w:p>
                          <w:p w14:paraId="032E770E" w14:textId="77777777" w:rsidR="00FD7675" w:rsidRPr="00C45B60" w:rsidRDefault="00FD7675" w:rsidP="00695A26">
                            <w:pPr>
                              <w:pStyle w:val="PARAGRAPH"/>
                            </w:pPr>
                            <w:r w:rsidRPr="00C45B60">
                              <w:t>This document has been prepared for use by members of the Energy Networks Association to take account of the conditions which apply to them. Advice should be taken from an appropriately qualified engineer on the suitability of this document for any other purpose.</w:t>
                            </w:r>
                            <w:bookmarkEnd w:id="6"/>
                            <w:bookmarkEnd w:id="7"/>
                            <w:bookmarkEnd w:id="8"/>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31882FC4" id="Text Box 9" o:spid="_x0000_s1028" type="#_x0000_t202" style="position:absolute;left:0;text-align:left;margin-left:-2.6pt;margin-top:1.2pt;width:458.75pt;height:270pt;z-index:2516587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" filled="f" stroked="f">
                <v:textbox>
                  <w:txbxContent>
                    <w:p w14:paraId="57925F6F" w14:textId="0D1D1781" w:rsidR="00FD7675" w:rsidRPr="00695A26" w:rsidRDefault="00FD7675" w:rsidP="00695A26">
                      <w:pPr>
                        <w:pStyle w:val="PARAGRAPH"/>
                        <w:rPr>
                          <w:rStyle w:val="Strong"/>
                          <w:i/>
                        </w:rPr>
                      </w:pPr>
                      <w:bookmarkStart w:id="19" w:name="OLE_LINK3"/>
                      <w:bookmarkStart w:id="20" w:name="OLE_LINK4"/>
                      <w:bookmarkStart w:id="21" w:name="_Hlk310941099"/>
                      <w:r w:rsidRPr="00695A26">
                        <w:rPr>
                          <w:rStyle w:val="Strong"/>
                          <w:i/>
                        </w:rPr>
                        <w:t xml:space="preserve">© </w:t>
                      </w:r>
                      <w:del w:id="22" w:author="ENA" w:date="2024-04-09T10:00:00Z">
                        <w:r w:rsidRPr="00165C4E" w:rsidDel="006D6EB3">
                          <w:rPr>
                            <w:rStyle w:val="Strong"/>
                            <w:i/>
                          </w:rPr>
                          <w:delText>2021</w:delText>
                        </w:r>
                        <w:r w:rsidRPr="00695A26" w:rsidDel="006D6EB3">
                          <w:rPr>
                            <w:rStyle w:val="Strong"/>
                            <w:i/>
                          </w:rPr>
                          <w:delText xml:space="preserve"> </w:delText>
                        </w:r>
                      </w:del>
                      <w:ins w:id="23" w:author="ENA" w:date="2024-04-09T10:00:00Z">
                        <w:r w:rsidR="006D6EB3" w:rsidRPr="00165C4E">
                          <w:rPr>
                            <w:rStyle w:val="Strong"/>
                            <w:i/>
                          </w:rPr>
                          <w:t>202</w:t>
                        </w:r>
                      </w:ins>
                      <w:ins w:id="24" w:author="ENA" w:date="2024-04-12T04:25:00Z">
                        <w:r w:rsidR="00764B98">
                          <w:rPr>
                            <w:rStyle w:val="Strong"/>
                            <w:i/>
                          </w:rPr>
                          <w:t>4</w:t>
                        </w:r>
                      </w:ins>
                      <w:ins w:id="25" w:author="ENA" w:date="2024-04-09T10:00:00Z">
                        <w:r w:rsidR="006D6EB3" w:rsidRPr="00695A26">
                          <w:rPr>
                            <w:rStyle w:val="Strong"/>
                            <w:i/>
                          </w:rPr>
                          <w:t xml:space="preserve"> </w:t>
                        </w:r>
                      </w:ins>
                      <w:r w:rsidRPr="00695A26">
                        <w:rPr>
                          <w:rStyle w:val="Strong"/>
                          <w:i/>
                        </w:rPr>
                        <w:t>Energy Networks Association</w:t>
                      </w:r>
                    </w:p>
                    <w:p w14:paraId="25641A70" w14:textId="77777777" w:rsidR="00FD7675" w:rsidRPr="00C45B60" w:rsidRDefault="00FD7675" w:rsidP="00695A26">
                      <w:pPr>
                        <w:pStyle w:val="PARAGRAPH"/>
                      </w:pPr>
                      <w:r w:rsidRPr="00C45B60">
                        <w:t>All rights reserved. No part of this publication may be reproduced, stored in a retrieval system or transmitted in any form or by any means, electronic, mechanical, photocopying, recording or otherwise, without the prior written consent of Energy Networks Association. Specific enquiries concerning this document should be addressed to:</w:t>
                      </w:r>
                    </w:p>
                    <w:p w14:paraId="466F0439" w14:textId="77777777" w:rsidR="00FD7675" w:rsidRPr="004808E1" w:rsidRDefault="00FD7675" w:rsidP="006162FD">
                      <w:pPr>
                        <w:pStyle w:val="NoSpacing"/>
                        <w:rPr>
                          <w:rStyle w:val="Strong"/>
                          <w:rFonts w:ascii="Arial Bold" w:hAnsi="Arial Bold"/>
                          <w:spacing w:val="0"/>
                        </w:rPr>
                      </w:pPr>
                      <w:r w:rsidRPr="004808E1">
                        <w:rPr>
                          <w:rStyle w:val="Strong"/>
                          <w:rFonts w:ascii="Arial Bold" w:hAnsi="Arial Bold"/>
                          <w:spacing w:val="0"/>
                        </w:rPr>
                        <w:t>Operations Directorate</w:t>
                      </w:r>
                    </w:p>
                    <w:p w14:paraId="2C01CF42" w14:textId="77777777" w:rsidR="00FD7675" w:rsidRPr="004808E1" w:rsidRDefault="00FD7675" w:rsidP="006162FD">
                      <w:pPr>
                        <w:pStyle w:val="NoSpacing"/>
                        <w:rPr>
                          <w:rStyle w:val="Strong"/>
                          <w:rFonts w:ascii="Arial Bold" w:hAnsi="Arial Bold"/>
                          <w:spacing w:val="0"/>
                        </w:rPr>
                      </w:pPr>
                      <w:r w:rsidRPr="004808E1">
                        <w:rPr>
                          <w:rStyle w:val="Strong"/>
                          <w:rFonts w:ascii="Arial Bold" w:hAnsi="Arial Bold"/>
                          <w:spacing w:val="0"/>
                        </w:rPr>
                        <w:t>Energy Networks Association</w:t>
                      </w:r>
                    </w:p>
                    <w:p w14:paraId="5C78D491" w14:textId="77777777" w:rsidR="00FD7675" w:rsidRPr="004808E1" w:rsidRDefault="00FD7675" w:rsidP="006162FD">
                      <w:pPr>
                        <w:pStyle w:val="NoSpacing"/>
                        <w:rPr>
                          <w:rStyle w:val="Strong"/>
                          <w:rFonts w:ascii="Arial Bold" w:hAnsi="Arial Bold"/>
                          <w:spacing w:val="0"/>
                        </w:rPr>
                      </w:pPr>
                      <w:r w:rsidRPr="004808E1">
                        <w:rPr>
                          <w:rStyle w:val="Strong"/>
                          <w:rFonts w:ascii="Arial Bold" w:hAnsi="Arial Bold"/>
                          <w:spacing w:val="0"/>
                        </w:rPr>
                        <w:t>4 More London Riverside</w:t>
                      </w:r>
                    </w:p>
                    <w:p w14:paraId="227FA45B" w14:textId="77777777" w:rsidR="00FD7675" w:rsidRPr="004808E1" w:rsidRDefault="00FD7675" w:rsidP="006162FD">
                      <w:pPr>
                        <w:pStyle w:val="NoSpacing"/>
                        <w:rPr>
                          <w:rStyle w:val="Strong"/>
                          <w:rFonts w:ascii="Arial Bold" w:hAnsi="Arial Bold"/>
                          <w:spacing w:val="0"/>
                        </w:rPr>
                      </w:pPr>
                      <w:r w:rsidRPr="004808E1">
                        <w:rPr>
                          <w:rStyle w:val="Strong"/>
                          <w:rFonts w:ascii="Arial Bold" w:hAnsi="Arial Bold"/>
                          <w:spacing w:val="0"/>
                        </w:rPr>
                        <w:t xml:space="preserve">LONDON </w:t>
                      </w:r>
                    </w:p>
                    <w:p w14:paraId="15D0FD32" w14:textId="77777777" w:rsidR="00FD7675" w:rsidRPr="004808E1" w:rsidRDefault="00FD7675" w:rsidP="006162FD">
                      <w:pPr>
                        <w:pStyle w:val="NoSpacing"/>
                        <w:rPr>
                          <w:rStyle w:val="Strong"/>
                          <w:rFonts w:ascii="Arial Bold" w:hAnsi="Arial Bold"/>
                          <w:spacing w:val="0"/>
                        </w:rPr>
                      </w:pPr>
                      <w:r w:rsidRPr="004808E1">
                        <w:rPr>
                          <w:rStyle w:val="Strong"/>
                          <w:rFonts w:ascii="Arial Bold" w:hAnsi="Arial Bold"/>
                          <w:spacing w:val="0"/>
                        </w:rPr>
                        <w:t>SE1 2AU</w:t>
                      </w:r>
                    </w:p>
                    <w:p w14:paraId="032E770E" w14:textId="77777777" w:rsidR="00FD7675" w:rsidRPr="00C45B60" w:rsidRDefault="00FD7675" w:rsidP="00695A26">
                      <w:pPr>
                        <w:pStyle w:val="PARAGRAPH"/>
                      </w:pPr>
                      <w:r w:rsidRPr="00C45B60">
                        <w:t>This document has been prepared for use by members of the Energy Networks Association to take account of the conditions which apply to them. Advice should be taken from an appropriately qualified engineer on the suitability of this document for any other purpose.</w:t>
                      </w:r>
                      <w:bookmarkEnd w:id="19"/>
                      <w:bookmarkEnd w:id="20"/>
                      <w:bookmarkEnd w:id="21"/>
                    </w:p>
                  </w:txbxContent>
                </v:textbox>
                <w10:wrap type="square"/>
              </v:shape>
            </w:pict>
          </mc:Fallback>
        </mc:AlternateContent>
      </w:r>
    </w:p>
    <w:p w14:paraId="30C1235D" w14:textId="77777777" w:rsidR="00393F8B" w:rsidRPr="0092688C" w:rsidRDefault="00393F8B" w:rsidP="00393F8B"/>
    <w:p w14:paraId="7C76675F" w14:textId="77777777" w:rsidR="00E25C10" w:rsidRPr="0092688C" w:rsidRDefault="00E25C10" w:rsidP="00E25C10">
      <w:pPr>
        <w:pStyle w:val="PARAGRAPH"/>
        <w:rPr>
          <w:rStyle w:val="Strong"/>
        </w:rPr>
      </w:pPr>
      <w:r w:rsidRPr="0092688C">
        <w:rPr>
          <w:rStyle w:val="Strong"/>
        </w:rPr>
        <w:t>Amendments since publication</w:t>
      </w:r>
    </w:p>
    <w:p w14:paraId="65689761" w14:textId="77777777" w:rsidR="00E25C10" w:rsidRPr="0092688C" w:rsidRDefault="00E25C10" w:rsidP="00E25C10"/>
    <w:tbl>
      <w:tblPr>
        <w:tblW w:w="4865"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830"/>
        <w:gridCol w:w="1432"/>
        <w:gridCol w:w="6553"/>
      </w:tblGrid>
      <w:tr w:rsidR="00E25C10" w:rsidRPr="0092688C" w14:paraId="5EF4C5DC" w14:textId="77777777" w:rsidTr="003161BA">
        <w:tc>
          <w:tcPr>
            <w:tcW w:w="471" w:type="pct"/>
          </w:tcPr>
          <w:p w14:paraId="7884456B" w14:textId="77777777" w:rsidR="00E25C10" w:rsidRPr="0092688C" w:rsidRDefault="00E25C10" w:rsidP="007D1919">
            <w:pPr>
              <w:pStyle w:val="TABLE-col-heading"/>
            </w:pPr>
            <w:r w:rsidRPr="0092688C">
              <w:t>Issue</w:t>
            </w:r>
          </w:p>
        </w:tc>
        <w:tc>
          <w:tcPr>
            <w:tcW w:w="812" w:type="pct"/>
          </w:tcPr>
          <w:p w14:paraId="05680A44" w14:textId="77777777" w:rsidR="00E25C10" w:rsidRPr="0092688C" w:rsidRDefault="00E25C10" w:rsidP="007D1919">
            <w:pPr>
              <w:pStyle w:val="TABLE-col-heading"/>
              <w:jc w:val="left"/>
            </w:pPr>
            <w:r w:rsidRPr="0092688C">
              <w:t>Date</w:t>
            </w:r>
          </w:p>
        </w:tc>
        <w:tc>
          <w:tcPr>
            <w:tcW w:w="3717" w:type="pct"/>
          </w:tcPr>
          <w:p w14:paraId="035E97DE" w14:textId="77777777" w:rsidR="00E25C10" w:rsidRPr="0092688C" w:rsidRDefault="00E25C10" w:rsidP="007D1919">
            <w:pPr>
              <w:pStyle w:val="TABLE-col-heading"/>
            </w:pPr>
            <w:r w:rsidRPr="0092688C">
              <w:t>Amendment</w:t>
            </w:r>
          </w:p>
        </w:tc>
      </w:tr>
      <w:tr w:rsidR="00E25C10" w:rsidRPr="0092688C" w14:paraId="7B55CFA3" w14:textId="77777777" w:rsidTr="003161BA">
        <w:tc>
          <w:tcPr>
            <w:tcW w:w="471" w:type="pct"/>
          </w:tcPr>
          <w:p w14:paraId="6F577B2F" w14:textId="77777777" w:rsidR="00E25C10" w:rsidRPr="0092688C" w:rsidRDefault="00E25C10" w:rsidP="007D1919">
            <w:pPr>
              <w:pStyle w:val="TABLE-cell"/>
            </w:pPr>
            <w:r w:rsidRPr="0092688C">
              <w:t>G99/1-1</w:t>
            </w:r>
          </w:p>
        </w:tc>
        <w:tc>
          <w:tcPr>
            <w:tcW w:w="812" w:type="pct"/>
          </w:tcPr>
          <w:p w14:paraId="0A1DBA5B" w14:textId="77777777" w:rsidR="00E25C10" w:rsidRPr="0092688C" w:rsidRDefault="00E25C10" w:rsidP="007D1919">
            <w:pPr>
              <w:pStyle w:val="TABLE-cell"/>
            </w:pPr>
            <w:r w:rsidRPr="0092688C">
              <w:t>23 Jul 2018</w:t>
            </w:r>
          </w:p>
        </w:tc>
        <w:tc>
          <w:tcPr>
            <w:tcW w:w="3717" w:type="pct"/>
          </w:tcPr>
          <w:p w14:paraId="3182E756" w14:textId="77777777" w:rsidR="00E25C10" w:rsidRPr="0092688C" w:rsidRDefault="00E25C10" w:rsidP="007D1919">
            <w:pPr>
              <w:pStyle w:val="TABLE-cell"/>
              <w:rPr>
                <w:szCs w:val="20"/>
              </w:rPr>
            </w:pPr>
            <w:r w:rsidRPr="0092688C">
              <w:rPr>
                <w:szCs w:val="20"/>
              </w:rPr>
              <w:t>Housekeeping modification</w:t>
            </w:r>
          </w:p>
          <w:p w14:paraId="05F1A384" w14:textId="77777777" w:rsidR="00E25C10" w:rsidRPr="0092688C" w:rsidRDefault="00E25C10" w:rsidP="003C3190">
            <w:pPr>
              <w:pStyle w:val="TABLE-cell"/>
              <w:numPr>
                <w:ilvl w:val="0"/>
                <w:numId w:val="61"/>
              </w:numPr>
              <w:ind w:left="320" w:hanging="234"/>
              <w:rPr>
                <w:szCs w:val="20"/>
              </w:rPr>
            </w:pPr>
            <w:r w:rsidRPr="0092688C">
              <w:rPr>
                <w:szCs w:val="20"/>
              </w:rPr>
              <w:t xml:space="preserve">To implement the </w:t>
            </w:r>
            <w:r w:rsidRPr="005B6A24">
              <w:rPr>
                <w:szCs w:val="20"/>
              </w:rPr>
              <w:t>Authority</w:t>
            </w:r>
            <w:r w:rsidRPr="0092688C">
              <w:rPr>
                <w:szCs w:val="20"/>
              </w:rPr>
              <w:t>’s decision on DC0079, ie to disallow the use of VS protection and to provide new RoCoF requirements for type tested generation.  Changes to clauses 10.6.7.1; A.2-1; A.2-3; A.7.1.2.6; A7.2.2.6; D.2.1.</w:t>
            </w:r>
          </w:p>
          <w:p w14:paraId="221AA731" w14:textId="77777777" w:rsidR="00E25C10" w:rsidRPr="0092688C" w:rsidRDefault="00E25C10" w:rsidP="003C3190">
            <w:pPr>
              <w:pStyle w:val="TABLE-cell"/>
              <w:numPr>
                <w:ilvl w:val="0"/>
                <w:numId w:val="61"/>
              </w:numPr>
              <w:ind w:left="320" w:hanging="234"/>
              <w:rPr>
                <w:szCs w:val="20"/>
              </w:rPr>
            </w:pPr>
            <w:r w:rsidRPr="0092688C">
              <w:rPr>
                <w:szCs w:val="20"/>
              </w:rPr>
              <w:t>Correction of implementation date to 27 April 2019 throughout.</w:t>
            </w:r>
          </w:p>
          <w:p w14:paraId="08A84F8F" w14:textId="77777777" w:rsidR="00E25C10" w:rsidRPr="0036681A" w:rsidRDefault="00E25C10" w:rsidP="003C3190">
            <w:pPr>
              <w:pStyle w:val="TABLE-cell"/>
              <w:numPr>
                <w:ilvl w:val="0"/>
                <w:numId w:val="61"/>
              </w:numPr>
              <w:ind w:left="320" w:hanging="234"/>
            </w:pPr>
            <w:r w:rsidRPr="0092688C">
              <w:rPr>
                <w:szCs w:val="20"/>
              </w:rPr>
              <w:t xml:space="preserve">Minor typographical corrections – principally </w:t>
            </w:r>
            <w:proofErr w:type="gramStart"/>
            <w:r w:rsidRPr="0092688C">
              <w:rPr>
                <w:szCs w:val="20"/>
              </w:rPr>
              <w:t>a number of</w:t>
            </w:r>
            <w:proofErr w:type="gramEnd"/>
            <w:r w:rsidRPr="0092688C">
              <w:rPr>
                <w:szCs w:val="20"/>
              </w:rPr>
              <w:t xml:space="preserve"> corrected internal paragraph cross references, as well as a small number of spelling mistakes.</w:t>
            </w:r>
          </w:p>
          <w:p w14:paraId="738CCB07" w14:textId="2B918501" w:rsidR="0036681A" w:rsidRPr="0092688C" w:rsidRDefault="0036681A" w:rsidP="0036681A">
            <w:pPr>
              <w:pStyle w:val="TABLE-cell"/>
              <w:ind w:left="320"/>
            </w:pPr>
          </w:p>
        </w:tc>
      </w:tr>
      <w:tr w:rsidR="00E25C10" w:rsidRPr="0092688C" w14:paraId="46EE9789" w14:textId="77777777" w:rsidTr="003161BA">
        <w:tc>
          <w:tcPr>
            <w:tcW w:w="471" w:type="pct"/>
          </w:tcPr>
          <w:p w14:paraId="260BA969" w14:textId="77777777" w:rsidR="00E25C10" w:rsidRPr="0092688C" w:rsidRDefault="00E25C10" w:rsidP="007D1919">
            <w:pPr>
              <w:pStyle w:val="TABLE-cell"/>
            </w:pPr>
            <w:r w:rsidRPr="0092688C">
              <w:t>G99/1-2</w:t>
            </w:r>
          </w:p>
        </w:tc>
        <w:tc>
          <w:tcPr>
            <w:tcW w:w="812" w:type="pct"/>
          </w:tcPr>
          <w:p w14:paraId="286EEB1A" w14:textId="77777777" w:rsidR="00E25C10" w:rsidRPr="0092688C" w:rsidRDefault="00E25C10" w:rsidP="007D1919">
            <w:pPr>
              <w:pStyle w:val="TABLE-cell"/>
            </w:pPr>
            <w:r w:rsidRPr="0092688C">
              <w:t>10 Dec 2018</w:t>
            </w:r>
          </w:p>
        </w:tc>
        <w:tc>
          <w:tcPr>
            <w:tcW w:w="3717" w:type="pct"/>
          </w:tcPr>
          <w:p w14:paraId="423E02A3" w14:textId="77777777" w:rsidR="00E25C10" w:rsidRPr="0092688C" w:rsidRDefault="00E25C10" w:rsidP="007D1919">
            <w:pPr>
              <w:pStyle w:val="TABLE-cell"/>
              <w:rPr>
                <w:szCs w:val="20"/>
              </w:rPr>
            </w:pPr>
            <w:r w:rsidRPr="0092688C">
              <w:rPr>
                <w:szCs w:val="20"/>
              </w:rPr>
              <w:t xml:space="preserve">Implementation of GC0110 – </w:t>
            </w:r>
            <w:r w:rsidRPr="005B6A24">
              <w:rPr>
                <w:szCs w:val="20"/>
              </w:rPr>
              <w:t>modification</w:t>
            </w:r>
            <w:r w:rsidRPr="0092688C">
              <w:rPr>
                <w:szCs w:val="20"/>
              </w:rPr>
              <w:t xml:space="preserve"> to the compliance assessment for </w:t>
            </w:r>
            <w:r w:rsidRPr="005B6A24">
              <w:rPr>
                <w:szCs w:val="20"/>
              </w:rPr>
              <w:t>LFSM-O</w:t>
            </w:r>
            <w:r w:rsidRPr="0092688C">
              <w:rPr>
                <w:szCs w:val="20"/>
              </w:rPr>
              <w:t>.  Changes to the following paragraphs:</w:t>
            </w:r>
          </w:p>
          <w:p w14:paraId="5FF7F7E9" w14:textId="77777777" w:rsidR="00E25C10" w:rsidRPr="0092688C" w:rsidRDefault="00E25C10" w:rsidP="007D1919">
            <w:pPr>
              <w:pStyle w:val="TABLE-cell"/>
              <w:rPr>
                <w:szCs w:val="20"/>
              </w:rPr>
            </w:pPr>
            <w:r w:rsidRPr="0092688C">
              <w:rPr>
                <w:szCs w:val="20"/>
              </w:rPr>
              <w:t>11.2.4.1; 12.2.4.1; A.7.2.4; B.5.6.3 – B.5.6.5; B.6.5.4 – B.6.5.6.</w:t>
            </w:r>
          </w:p>
        </w:tc>
      </w:tr>
      <w:tr w:rsidR="00E25C10" w:rsidRPr="0092688C" w14:paraId="184BCFA4" w14:textId="77777777" w:rsidTr="003161BA">
        <w:tc>
          <w:tcPr>
            <w:tcW w:w="471" w:type="pct"/>
          </w:tcPr>
          <w:p w14:paraId="4A384034" w14:textId="77777777" w:rsidR="00E25C10" w:rsidRPr="0092688C" w:rsidRDefault="00E25C10" w:rsidP="007D1919">
            <w:pPr>
              <w:pStyle w:val="TABLE-cell"/>
            </w:pPr>
            <w:r w:rsidRPr="0092688C">
              <w:t>G99/1-3</w:t>
            </w:r>
          </w:p>
        </w:tc>
        <w:tc>
          <w:tcPr>
            <w:tcW w:w="812" w:type="pct"/>
          </w:tcPr>
          <w:p w14:paraId="6B03F822" w14:textId="77777777" w:rsidR="00E25C10" w:rsidRPr="0092688C" w:rsidRDefault="00E25C10" w:rsidP="007D1919">
            <w:pPr>
              <w:pStyle w:val="TABLE-cell"/>
            </w:pPr>
            <w:r w:rsidRPr="0092688C">
              <w:t>10 Dec 2018</w:t>
            </w:r>
          </w:p>
        </w:tc>
        <w:tc>
          <w:tcPr>
            <w:tcW w:w="3717" w:type="pct"/>
          </w:tcPr>
          <w:p w14:paraId="12532A1D" w14:textId="77777777" w:rsidR="00E25C10" w:rsidRPr="0092688C" w:rsidRDefault="00E25C10" w:rsidP="007D1919">
            <w:pPr>
              <w:pStyle w:val="PARAGRAPH"/>
            </w:pPr>
            <w:r w:rsidRPr="005B6A24">
              <w:rPr>
                <w:sz w:val="20"/>
              </w:rPr>
              <w:t>Modification</w:t>
            </w:r>
            <w:r w:rsidRPr="0092688C">
              <w:rPr>
                <w:sz w:val="20"/>
              </w:rPr>
              <w:t xml:space="preserve"> to incorporate the </w:t>
            </w:r>
            <w:r w:rsidRPr="005B6A24">
              <w:rPr>
                <w:sz w:val="20"/>
              </w:rPr>
              <w:t>Integrated Micro Generation and Storage procedure (otherwise kn</w:t>
            </w:r>
            <w:r w:rsidRPr="0092688C">
              <w:rPr>
                <w:sz w:val="20"/>
              </w:rPr>
              <w:t>own as the energy storage fast track procedure) into EREC G98 and G99.</w:t>
            </w:r>
          </w:p>
          <w:p w14:paraId="1B835475" w14:textId="77777777" w:rsidR="00E25C10" w:rsidRPr="0092688C" w:rsidRDefault="00E25C10" w:rsidP="007D1919">
            <w:pPr>
              <w:pStyle w:val="TABLE-cell"/>
              <w:rPr>
                <w:szCs w:val="20"/>
              </w:rPr>
            </w:pPr>
            <w:r w:rsidRPr="0092688C">
              <w:rPr>
                <w:szCs w:val="20"/>
              </w:rPr>
              <w:t>A small number of minor typographical corrections throughout.</w:t>
            </w:r>
          </w:p>
        </w:tc>
      </w:tr>
      <w:tr w:rsidR="00E25C10" w:rsidRPr="0092688C" w14:paraId="53F31284" w14:textId="77777777" w:rsidTr="003161BA">
        <w:tc>
          <w:tcPr>
            <w:tcW w:w="471" w:type="pct"/>
          </w:tcPr>
          <w:p w14:paraId="2F6996D4" w14:textId="77777777" w:rsidR="00E25C10" w:rsidRPr="0092688C" w:rsidRDefault="00E25C10" w:rsidP="007D1919">
            <w:pPr>
              <w:pStyle w:val="TABLE-cell"/>
            </w:pPr>
            <w:r w:rsidRPr="0092688C">
              <w:t>G99/1-4</w:t>
            </w:r>
          </w:p>
        </w:tc>
        <w:tc>
          <w:tcPr>
            <w:tcW w:w="812" w:type="pct"/>
          </w:tcPr>
          <w:p w14:paraId="00CC0B1A" w14:textId="017E788D" w:rsidR="00E25C10" w:rsidRPr="0092688C" w:rsidRDefault="005E202C" w:rsidP="007D1919">
            <w:pPr>
              <w:pStyle w:val="TABLE-cell"/>
            </w:pPr>
            <w:r>
              <w:t>17 Jun 2019</w:t>
            </w:r>
          </w:p>
        </w:tc>
        <w:tc>
          <w:tcPr>
            <w:tcW w:w="3717" w:type="pct"/>
          </w:tcPr>
          <w:p w14:paraId="2ED28DE2" w14:textId="77777777" w:rsidR="00E25C10" w:rsidRPr="0092688C" w:rsidRDefault="00E25C10" w:rsidP="003C3190">
            <w:pPr>
              <w:pStyle w:val="PARAGRAPH"/>
              <w:numPr>
                <w:ilvl w:val="0"/>
                <w:numId w:val="62"/>
              </w:numPr>
              <w:spacing w:before="60" w:after="60"/>
              <w:ind w:left="324" w:hanging="284"/>
              <w:jc w:val="left"/>
              <w:rPr>
                <w:sz w:val="20"/>
              </w:rPr>
            </w:pPr>
            <w:r w:rsidRPr="0092688C">
              <w:rPr>
                <w:sz w:val="20"/>
              </w:rPr>
              <w:t xml:space="preserve">Various small </w:t>
            </w:r>
            <w:r w:rsidRPr="005B6A24">
              <w:rPr>
                <w:sz w:val="20"/>
              </w:rPr>
              <w:t>modification</w:t>
            </w:r>
            <w:r w:rsidRPr="0092688C">
              <w:rPr>
                <w:sz w:val="20"/>
              </w:rPr>
              <w:t>s.</w:t>
            </w:r>
          </w:p>
          <w:p w14:paraId="5E99DBBC" w14:textId="77777777" w:rsidR="00E25C10" w:rsidRPr="0092688C" w:rsidRDefault="00E25C10" w:rsidP="003C3190">
            <w:pPr>
              <w:pStyle w:val="PARAGRAPH"/>
              <w:numPr>
                <w:ilvl w:val="0"/>
                <w:numId w:val="62"/>
              </w:numPr>
              <w:spacing w:before="60" w:after="60"/>
              <w:ind w:left="324" w:hanging="284"/>
              <w:jc w:val="left"/>
              <w:rPr>
                <w:sz w:val="20"/>
              </w:rPr>
            </w:pPr>
            <w:r w:rsidRPr="005B6A24">
              <w:rPr>
                <w:sz w:val="20"/>
              </w:rPr>
              <w:t>Modification</w:t>
            </w:r>
            <w:r w:rsidRPr="0092688C">
              <w:rPr>
                <w:sz w:val="20"/>
              </w:rPr>
              <w:t xml:space="preserve">s to foreword for the case that a G99 </w:t>
            </w:r>
            <w:r w:rsidRPr="005B6A24">
              <w:rPr>
                <w:sz w:val="20"/>
              </w:rPr>
              <w:t>PGM</w:t>
            </w:r>
            <w:r w:rsidRPr="0092688C">
              <w:rPr>
                <w:sz w:val="20"/>
              </w:rPr>
              <w:t xml:space="preserve"> is installed before 27 April 2019.</w:t>
            </w:r>
          </w:p>
          <w:p w14:paraId="4F8FAF53" w14:textId="4A42CE9F" w:rsidR="00E25C10" w:rsidRPr="0092688C" w:rsidRDefault="00E25C10" w:rsidP="003C3190">
            <w:pPr>
              <w:pStyle w:val="PARAGRAPH"/>
              <w:numPr>
                <w:ilvl w:val="0"/>
                <w:numId w:val="62"/>
              </w:numPr>
              <w:spacing w:before="60" w:after="60"/>
              <w:ind w:left="324" w:hanging="284"/>
              <w:jc w:val="left"/>
              <w:rPr>
                <w:sz w:val="20"/>
              </w:rPr>
            </w:pPr>
            <w:r w:rsidRPr="0092688C">
              <w:rPr>
                <w:sz w:val="20"/>
              </w:rPr>
              <w:t>Paragraph 2.1</w:t>
            </w:r>
            <w:ins w:id="13" w:author="ENA" w:date="2024-05-03T15:12:00Z">
              <w:r w:rsidR="0099354B">
                <w:rPr>
                  <w:sz w:val="20"/>
                </w:rPr>
                <w:t>6</w:t>
              </w:r>
            </w:ins>
            <w:del w:id="14" w:author="ENA" w:date="2024-05-03T15:12:00Z">
              <w:r w:rsidR="00A13640" w:rsidDel="0099354B">
                <w:rPr>
                  <w:sz w:val="20"/>
                </w:rPr>
                <w:delText>5</w:delText>
              </w:r>
            </w:del>
            <w:r w:rsidRPr="0092688C">
              <w:rPr>
                <w:sz w:val="20"/>
              </w:rPr>
              <w:t xml:space="preserve"> added in respect of applicable versions of G99 with respect to type testing, Equipment Certificate(s) and </w:t>
            </w:r>
            <w:r w:rsidRPr="005B6A24">
              <w:rPr>
                <w:sz w:val="20"/>
              </w:rPr>
              <w:t>Manufactures’ Information</w:t>
            </w:r>
            <w:r w:rsidRPr="0092688C">
              <w:rPr>
                <w:sz w:val="20"/>
              </w:rPr>
              <w:t>.</w:t>
            </w:r>
          </w:p>
          <w:p w14:paraId="5645D439" w14:textId="77777777" w:rsidR="00E25C10" w:rsidRPr="0092688C" w:rsidRDefault="00E25C10" w:rsidP="003C3190">
            <w:pPr>
              <w:pStyle w:val="PARAGRAPH"/>
              <w:numPr>
                <w:ilvl w:val="0"/>
                <w:numId w:val="62"/>
              </w:numPr>
              <w:spacing w:before="60" w:after="60"/>
              <w:ind w:left="324" w:hanging="284"/>
              <w:jc w:val="left"/>
              <w:rPr>
                <w:sz w:val="20"/>
              </w:rPr>
            </w:pPr>
            <w:r w:rsidRPr="0092688C">
              <w:rPr>
                <w:sz w:val="20"/>
              </w:rPr>
              <w:lastRenderedPageBreak/>
              <w:t xml:space="preserve">Minimum Generation replaced with </w:t>
            </w:r>
            <w:r w:rsidRPr="005B6A24">
              <w:rPr>
                <w:sz w:val="20"/>
              </w:rPr>
              <w:t>Minimum Stable Operating Level</w:t>
            </w:r>
            <w:r w:rsidRPr="0092688C">
              <w:rPr>
                <w:sz w:val="20"/>
              </w:rPr>
              <w:t>.</w:t>
            </w:r>
          </w:p>
          <w:p w14:paraId="4FEB7D13" w14:textId="77777777" w:rsidR="00E25C10" w:rsidRPr="0092688C" w:rsidRDefault="00E25C10" w:rsidP="003C3190">
            <w:pPr>
              <w:pStyle w:val="PARAGRAPH"/>
              <w:numPr>
                <w:ilvl w:val="0"/>
                <w:numId w:val="62"/>
              </w:numPr>
              <w:spacing w:before="60" w:after="60"/>
              <w:ind w:left="324" w:hanging="284"/>
              <w:jc w:val="left"/>
              <w:rPr>
                <w:sz w:val="20"/>
              </w:rPr>
            </w:pPr>
            <w:r w:rsidRPr="0092688C">
              <w:rPr>
                <w:sz w:val="20"/>
              </w:rPr>
              <w:t>Distribution Licence condition reference number updated from 4 to 12 in paragraph 6.4.5.1.</w:t>
            </w:r>
          </w:p>
          <w:p w14:paraId="182A3119" w14:textId="77777777" w:rsidR="00E25C10" w:rsidRPr="0092688C" w:rsidRDefault="00E25C10" w:rsidP="003C3190">
            <w:pPr>
              <w:pStyle w:val="PARAGRAPH"/>
              <w:numPr>
                <w:ilvl w:val="0"/>
                <w:numId w:val="62"/>
              </w:numPr>
              <w:spacing w:before="60" w:after="60"/>
              <w:ind w:left="324" w:hanging="284"/>
              <w:jc w:val="left"/>
              <w:rPr>
                <w:sz w:val="20"/>
              </w:rPr>
            </w:pPr>
            <w:r w:rsidRPr="0092688C">
              <w:rPr>
                <w:sz w:val="20"/>
              </w:rPr>
              <w:t>Paragraph 7.1.2 added in respect of regenerative equipment.</w:t>
            </w:r>
          </w:p>
          <w:p w14:paraId="25AA54D7" w14:textId="77777777" w:rsidR="00E25C10" w:rsidRPr="0092688C" w:rsidRDefault="00E25C10" w:rsidP="003C3190">
            <w:pPr>
              <w:pStyle w:val="PARAGRAPH"/>
              <w:numPr>
                <w:ilvl w:val="0"/>
                <w:numId w:val="62"/>
              </w:numPr>
              <w:spacing w:before="60" w:after="60"/>
              <w:ind w:left="324" w:hanging="284"/>
              <w:jc w:val="left"/>
              <w:rPr>
                <w:sz w:val="20"/>
              </w:rPr>
            </w:pPr>
            <w:r w:rsidRPr="0092688C">
              <w:rPr>
                <w:sz w:val="20"/>
              </w:rPr>
              <w:t xml:space="preserve">New paragraph 10.1.4 to clarify type tested </w:t>
            </w:r>
            <w:r w:rsidRPr="005B6A24">
              <w:rPr>
                <w:sz w:val="20"/>
              </w:rPr>
              <w:t>interface protection</w:t>
            </w:r>
            <w:r w:rsidRPr="0092688C">
              <w:rPr>
                <w:sz w:val="20"/>
              </w:rPr>
              <w:t xml:space="preserve"> and </w:t>
            </w:r>
            <w:r w:rsidRPr="005B6A24">
              <w:rPr>
                <w:sz w:val="20"/>
              </w:rPr>
              <w:t>modification</w:t>
            </w:r>
            <w:r w:rsidRPr="0092688C">
              <w:rPr>
                <w:sz w:val="20"/>
              </w:rPr>
              <w:t xml:space="preserve"> to paragraph 16.3.4.</w:t>
            </w:r>
          </w:p>
          <w:p w14:paraId="12857DE5" w14:textId="77777777" w:rsidR="00E25C10" w:rsidRPr="0092688C" w:rsidRDefault="00E25C10" w:rsidP="003C3190">
            <w:pPr>
              <w:pStyle w:val="PARAGRAPH"/>
              <w:numPr>
                <w:ilvl w:val="0"/>
                <w:numId w:val="62"/>
              </w:numPr>
              <w:spacing w:before="60" w:after="60"/>
              <w:ind w:left="324" w:hanging="284"/>
              <w:jc w:val="left"/>
              <w:rPr>
                <w:sz w:val="20"/>
              </w:rPr>
            </w:pPr>
            <w:r w:rsidRPr="0092688C">
              <w:rPr>
                <w:sz w:val="20"/>
              </w:rPr>
              <w:t xml:space="preserve">Clarification of automatic reconnection for </w:t>
            </w:r>
            <w:r w:rsidRPr="005B6A24">
              <w:rPr>
                <w:sz w:val="20"/>
              </w:rPr>
              <w:t>Generator</w:t>
            </w:r>
            <w:r w:rsidRPr="0092688C">
              <w:rPr>
                <w:sz w:val="20"/>
              </w:rPr>
              <w:t xml:space="preserve">s with a </w:t>
            </w:r>
            <w:r w:rsidRPr="005B6A24">
              <w:rPr>
                <w:sz w:val="20"/>
              </w:rPr>
              <w:t>CUSC</w:t>
            </w:r>
            <w:r w:rsidRPr="0092688C">
              <w:rPr>
                <w:sz w:val="20"/>
              </w:rPr>
              <w:t xml:space="preserve"> contract in paragraph 10.3.3.</w:t>
            </w:r>
          </w:p>
          <w:p w14:paraId="263B801A" w14:textId="77777777" w:rsidR="00E25C10" w:rsidRPr="0092688C" w:rsidRDefault="00E25C10" w:rsidP="003C3190">
            <w:pPr>
              <w:pStyle w:val="PARAGRAPH"/>
              <w:numPr>
                <w:ilvl w:val="0"/>
                <w:numId w:val="62"/>
              </w:numPr>
              <w:spacing w:before="60" w:after="60"/>
              <w:ind w:left="324" w:hanging="284"/>
              <w:jc w:val="left"/>
              <w:rPr>
                <w:sz w:val="20"/>
              </w:rPr>
            </w:pPr>
            <w:r w:rsidRPr="0092688C">
              <w:rPr>
                <w:sz w:val="20"/>
              </w:rPr>
              <w:t xml:space="preserve">Figures 11.2 and 12.2 modified to show the range of </w:t>
            </w:r>
            <w:r w:rsidRPr="005B6A24">
              <w:rPr>
                <w:sz w:val="20"/>
              </w:rPr>
              <w:t>droop</w:t>
            </w:r>
            <w:r w:rsidRPr="0092688C">
              <w:rPr>
                <w:sz w:val="20"/>
              </w:rPr>
              <w:t xml:space="preserve">s that a </w:t>
            </w:r>
            <w:r w:rsidRPr="005B6A24">
              <w:rPr>
                <w:sz w:val="20"/>
              </w:rPr>
              <w:t>Generator</w:t>
            </w:r>
            <w:r w:rsidRPr="0092688C">
              <w:rPr>
                <w:sz w:val="20"/>
              </w:rPr>
              <w:t xml:space="preserve"> may choose to implement for </w:t>
            </w:r>
            <w:r w:rsidRPr="005B6A24">
              <w:rPr>
                <w:sz w:val="20"/>
              </w:rPr>
              <w:t>LFSM-O</w:t>
            </w:r>
            <w:r w:rsidRPr="0092688C">
              <w:rPr>
                <w:sz w:val="20"/>
              </w:rPr>
              <w:t>.</w:t>
            </w:r>
          </w:p>
          <w:p w14:paraId="53AE2AFA" w14:textId="77777777" w:rsidR="00E25C10" w:rsidRPr="0092688C" w:rsidRDefault="00E25C10" w:rsidP="003C3190">
            <w:pPr>
              <w:pStyle w:val="PARAGRAPH"/>
              <w:numPr>
                <w:ilvl w:val="0"/>
                <w:numId w:val="62"/>
              </w:numPr>
              <w:spacing w:before="60" w:after="60"/>
              <w:ind w:left="324" w:hanging="284"/>
              <w:jc w:val="left"/>
              <w:rPr>
                <w:sz w:val="20"/>
              </w:rPr>
            </w:pPr>
            <w:r w:rsidRPr="0092688C">
              <w:rPr>
                <w:sz w:val="20"/>
              </w:rPr>
              <w:t xml:space="preserve">Requirements of paragraph 13.2.6.1 </w:t>
            </w:r>
            <w:proofErr w:type="gramStart"/>
            <w:r w:rsidRPr="0092688C">
              <w:rPr>
                <w:sz w:val="20"/>
              </w:rPr>
              <w:t>simplified</w:t>
            </w:r>
            <w:proofErr w:type="gramEnd"/>
            <w:r w:rsidRPr="0092688C">
              <w:rPr>
                <w:sz w:val="20"/>
              </w:rPr>
              <w:t xml:space="preserve"> and definition of European Specification removed.</w:t>
            </w:r>
            <w:bookmarkStart w:id="15" w:name="_Hlk525238586"/>
          </w:p>
          <w:p w14:paraId="5BB3A83D" w14:textId="77777777" w:rsidR="00E25C10" w:rsidRPr="0092688C" w:rsidRDefault="00E25C10" w:rsidP="003C3190">
            <w:pPr>
              <w:pStyle w:val="PARAGRAPH"/>
              <w:numPr>
                <w:ilvl w:val="0"/>
                <w:numId w:val="62"/>
              </w:numPr>
              <w:spacing w:before="60" w:after="60"/>
              <w:ind w:left="324" w:hanging="284"/>
              <w:jc w:val="left"/>
              <w:rPr>
                <w:sz w:val="20"/>
              </w:rPr>
            </w:pPr>
            <w:r w:rsidRPr="0092688C">
              <w:rPr>
                <w:sz w:val="20"/>
              </w:rPr>
              <w:t xml:space="preserve">Clarification added to paragraph 6.2.4.4, 17.4.3, 18.4.3 and 19.5.7 in respect of Operational Notification.  Similar clarification added as applicable to </w:t>
            </w:r>
            <w:r w:rsidRPr="005B6A24">
              <w:rPr>
                <w:sz w:val="20"/>
              </w:rPr>
              <w:t>Type A</w:t>
            </w:r>
            <w:r w:rsidRPr="0092688C">
              <w:rPr>
                <w:sz w:val="20"/>
              </w:rPr>
              <w:t xml:space="preserve"> </w:t>
            </w:r>
            <w:r w:rsidRPr="005B6A24">
              <w:rPr>
                <w:sz w:val="20"/>
              </w:rPr>
              <w:t>PGM</w:t>
            </w:r>
            <w:r w:rsidRPr="0092688C">
              <w:rPr>
                <w:sz w:val="20"/>
              </w:rPr>
              <w:t>s in paragraph 16.4.3.</w:t>
            </w:r>
            <w:bookmarkEnd w:id="15"/>
          </w:p>
          <w:p w14:paraId="164A09D3" w14:textId="4AE0013E" w:rsidR="00E25C10" w:rsidRDefault="00E25C10" w:rsidP="003C3190">
            <w:pPr>
              <w:pStyle w:val="PARAGRAPH"/>
              <w:numPr>
                <w:ilvl w:val="0"/>
                <w:numId w:val="62"/>
              </w:numPr>
              <w:spacing w:before="60" w:after="60"/>
              <w:ind w:left="324" w:hanging="284"/>
              <w:jc w:val="left"/>
              <w:rPr>
                <w:sz w:val="20"/>
              </w:rPr>
            </w:pPr>
            <w:r w:rsidRPr="0092688C">
              <w:rPr>
                <w:sz w:val="20"/>
              </w:rPr>
              <w:t xml:space="preserve">Paragraph 15.3,3 modified in respect of timing of submission of compliance forms. Paragraph 16.2.4 </w:t>
            </w:r>
            <w:r w:rsidRPr="005B6A24">
              <w:rPr>
                <w:sz w:val="20"/>
              </w:rPr>
              <w:t>modification</w:t>
            </w:r>
            <w:r w:rsidRPr="0092688C">
              <w:rPr>
                <w:sz w:val="20"/>
              </w:rPr>
              <w:t xml:space="preserve"> in respect of timing of submission of </w:t>
            </w:r>
            <w:r w:rsidRPr="005B6A24">
              <w:rPr>
                <w:sz w:val="20"/>
              </w:rPr>
              <w:t>Type A</w:t>
            </w:r>
            <w:r w:rsidRPr="0092688C">
              <w:rPr>
                <w:sz w:val="20"/>
              </w:rPr>
              <w:t xml:space="preserve"> compliance forms. Section 17.2 and 18.2 Connection process expanded to provide clarity.</w:t>
            </w:r>
          </w:p>
          <w:p w14:paraId="0E9C8CD4" w14:textId="70F0FDC4" w:rsidR="00842662" w:rsidRPr="0092688C" w:rsidRDefault="00842662" w:rsidP="003C3190">
            <w:pPr>
              <w:pStyle w:val="PARAGRAPH"/>
              <w:numPr>
                <w:ilvl w:val="0"/>
                <w:numId w:val="62"/>
              </w:numPr>
              <w:spacing w:before="60" w:after="60"/>
              <w:ind w:left="324" w:hanging="284"/>
              <w:jc w:val="left"/>
              <w:rPr>
                <w:sz w:val="20"/>
              </w:rPr>
            </w:pPr>
            <w:r>
              <w:rPr>
                <w:sz w:val="20"/>
              </w:rPr>
              <w:t>Amended Product ID to system reference in 16.1.2 and elsewhere, as per updates to ENA Type Test register.</w:t>
            </w:r>
          </w:p>
          <w:p w14:paraId="31679914" w14:textId="77777777" w:rsidR="00E25C10" w:rsidRPr="0092688C" w:rsidRDefault="00E25C10" w:rsidP="003C3190">
            <w:pPr>
              <w:pStyle w:val="PARAGRAPH"/>
              <w:numPr>
                <w:ilvl w:val="0"/>
                <w:numId w:val="62"/>
              </w:numPr>
              <w:spacing w:before="60" w:after="60"/>
              <w:ind w:left="324" w:hanging="284"/>
              <w:jc w:val="left"/>
              <w:rPr>
                <w:sz w:val="20"/>
              </w:rPr>
            </w:pPr>
            <w:r w:rsidRPr="0092688C">
              <w:rPr>
                <w:sz w:val="20"/>
              </w:rPr>
              <w:t xml:space="preserve">Paragraphs 17.2.1 and 18.2.1 </w:t>
            </w:r>
            <w:r w:rsidRPr="005B6A24">
              <w:rPr>
                <w:sz w:val="20"/>
              </w:rPr>
              <w:t>modification</w:t>
            </w:r>
            <w:r w:rsidRPr="0092688C">
              <w:rPr>
                <w:sz w:val="20"/>
              </w:rPr>
              <w:t xml:space="preserve"> in respect of connection offer.</w:t>
            </w:r>
          </w:p>
          <w:p w14:paraId="6E685B4C" w14:textId="77777777" w:rsidR="00E25C10" w:rsidRPr="0092688C" w:rsidRDefault="00E25C10" w:rsidP="003C3190">
            <w:pPr>
              <w:pStyle w:val="PARAGRAPH"/>
              <w:numPr>
                <w:ilvl w:val="0"/>
                <w:numId w:val="62"/>
              </w:numPr>
              <w:spacing w:before="60" w:after="60"/>
              <w:ind w:left="324" w:hanging="284"/>
              <w:jc w:val="left"/>
              <w:rPr>
                <w:sz w:val="20"/>
              </w:rPr>
            </w:pPr>
            <w:r w:rsidRPr="0092688C">
              <w:rPr>
                <w:sz w:val="20"/>
              </w:rPr>
              <w:t xml:space="preserve">Paragraph 18.3.4 </w:t>
            </w:r>
            <w:r w:rsidRPr="005B6A24">
              <w:rPr>
                <w:sz w:val="20"/>
              </w:rPr>
              <w:t>modification</w:t>
            </w:r>
            <w:r w:rsidRPr="0092688C">
              <w:rPr>
                <w:sz w:val="20"/>
              </w:rPr>
              <w:t xml:space="preserve"> in respect of initial capacity limit on synchronisation for </w:t>
            </w:r>
            <w:r w:rsidRPr="005B6A24">
              <w:rPr>
                <w:sz w:val="20"/>
              </w:rPr>
              <w:t>PPM</w:t>
            </w:r>
            <w:r w:rsidRPr="0092688C">
              <w:rPr>
                <w:sz w:val="20"/>
              </w:rPr>
              <w:t>s.</w:t>
            </w:r>
          </w:p>
          <w:p w14:paraId="348353F1" w14:textId="77777777" w:rsidR="00E25C10" w:rsidRPr="0092688C" w:rsidRDefault="00E25C10" w:rsidP="003C3190">
            <w:pPr>
              <w:pStyle w:val="PARAGRAPH"/>
              <w:numPr>
                <w:ilvl w:val="0"/>
                <w:numId w:val="62"/>
              </w:numPr>
              <w:spacing w:before="60" w:after="60"/>
              <w:ind w:left="324" w:hanging="284"/>
              <w:jc w:val="left"/>
              <w:rPr>
                <w:sz w:val="20"/>
              </w:rPr>
            </w:pPr>
            <w:r w:rsidRPr="0092688C">
              <w:rPr>
                <w:sz w:val="20"/>
              </w:rPr>
              <w:t xml:space="preserve">Paragraph 19.2.1 </w:t>
            </w:r>
            <w:r w:rsidRPr="005B6A24">
              <w:rPr>
                <w:sz w:val="20"/>
              </w:rPr>
              <w:t>modification</w:t>
            </w:r>
            <w:r w:rsidRPr="0092688C">
              <w:rPr>
                <w:sz w:val="20"/>
              </w:rPr>
              <w:t xml:space="preserve"> in respect of timing of </w:t>
            </w:r>
            <w:r w:rsidRPr="005B6A24">
              <w:rPr>
                <w:sz w:val="20"/>
              </w:rPr>
              <w:t>Type D</w:t>
            </w:r>
            <w:r w:rsidRPr="0092688C">
              <w:rPr>
                <w:sz w:val="20"/>
              </w:rPr>
              <w:t xml:space="preserve"> </w:t>
            </w:r>
            <w:r w:rsidRPr="005B6A24">
              <w:rPr>
                <w:sz w:val="20"/>
              </w:rPr>
              <w:t>PGMD</w:t>
            </w:r>
            <w:r w:rsidRPr="0092688C">
              <w:rPr>
                <w:sz w:val="20"/>
              </w:rPr>
              <w:t xml:space="preserve"> submission.</w:t>
            </w:r>
          </w:p>
          <w:p w14:paraId="2D381C98" w14:textId="77777777" w:rsidR="00E25C10" w:rsidRPr="0092688C" w:rsidRDefault="00E25C10" w:rsidP="003C3190">
            <w:pPr>
              <w:pStyle w:val="PARAGRAPH"/>
              <w:numPr>
                <w:ilvl w:val="0"/>
                <w:numId w:val="62"/>
              </w:numPr>
              <w:spacing w:before="60" w:after="60"/>
              <w:ind w:left="324" w:hanging="284"/>
              <w:jc w:val="left"/>
              <w:rPr>
                <w:sz w:val="20"/>
              </w:rPr>
            </w:pPr>
            <w:r w:rsidRPr="0092688C">
              <w:rPr>
                <w:sz w:val="20"/>
              </w:rPr>
              <w:t xml:space="preserve">Clarification that a </w:t>
            </w:r>
            <w:r w:rsidRPr="005B6A24">
              <w:rPr>
                <w:sz w:val="20"/>
              </w:rPr>
              <w:t>PGMD</w:t>
            </w:r>
            <w:r w:rsidRPr="0092688C">
              <w:rPr>
                <w:sz w:val="20"/>
              </w:rPr>
              <w:t xml:space="preserve"> can be used in paragraph 19.2.4.</w:t>
            </w:r>
          </w:p>
          <w:p w14:paraId="5CADB71A" w14:textId="77777777" w:rsidR="00E25C10" w:rsidRPr="0092688C" w:rsidRDefault="00E25C10" w:rsidP="003C3190">
            <w:pPr>
              <w:pStyle w:val="PARAGRAPH"/>
              <w:numPr>
                <w:ilvl w:val="0"/>
                <w:numId w:val="62"/>
              </w:numPr>
              <w:spacing w:before="60" w:after="60"/>
              <w:ind w:left="324" w:hanging="284"/>
              <w:jc w:val="left"/>
              <w:rPr>
                <w:sz w:val="20"/>
              </w:rPr>
            </w:pPr>
            <w:r w:rsidRPr="0092688C">
              <w:rPr>
                <w:sz w:val="20"/>
              </w:rPr>
              <w:t>Paragraph 19.4 Witnessing and Commissioning included</w:t>
            </w:r>
          </w:p>
          <w:p w14:paraId="0F565004" w14:textId="77777777" w:rsidR="00E25C10" w:rsidRPr="0092688C" w:rsidRDefault="00E25C10" w:rsidP="003C3190">
            <w:pPr>
              <w:pStyle w:val="PARAGRAPH"/>
              <w:numPr>
                <w:ilvl w:val="0"/>
                <w:numId w:val="62"/>
              </w:numPr>
              <w:spacing w:before="60" w:after="60"/>
              <w:ind w:left="324" w:hanging="284"/>
              <w:jc w:val="left"/>
              <w:rPr>
                <w:sz w:val="20"/>
              </w:rPr>
            </w:pPr>
            <w:r w:rsidRPr="005B6A24">
              <w:rPr>
                <w:sz w:val="20"/>
              </w:rPr>
              <w:t>Modification</w:t>
            </w:r>
            <w:r w:rsidRPr="0092688C">
              <w:rPr>
                <w:sz w:val="20"/>
              </w:rPr>
              <w:t xml:space="preserve">s to align the Type Testing for </w:t>
            </w:r>
            <w:r w:rsidRPr="005B6A24">
              <w:rPr>
                <w:sz w:val="20"/>
              </w:rPr>
              <w:t>PPM</w:t>
            </w:r>
            <w:r w:rsidRPr="0092688C">
              <w:rPr>
                <w:sz w:val="20"/>
              </w:rPr>
              <w:t>s with the commissioning form.</w:t>
            </w:r>
          </w:p>
          <w:p w14:paraId="032E9C8A" w14:textId="77777777" w:rsidR="006162FD" w:rsidRDefault="00E25C10" w:rsidP="003C3190">
            <w:pPr>
              <w:pStyle w:val="PARAGRAPH"/>
              <w:numPr>
                <w:ilvl w:val="0"/>
                <w:numId w:val="62"/>
              </w:numPr>
              <w:spacing w:before="60" w:after="60"/>
              <w:ind w:left="324" w:hanging="284"/>
              <w:jc w:val="left"/>
              <w:rPr>
                <w:sz w:val="20"/>
              </w:rPr>
            </w:pPr>
            <w:r w:rsidRPr="0092688C">
              <w:rPr>
                <w:sz w:val="20"/>
              </w:rPr>
              <w:t>RoCoF withstand test added to Form A2-2, A2-3, B2-1 and C2-1</w:t>
            </w:r>
          </w:p>
          <w:p w14:paraId="7D486EAF" w14:textId="7A6BFE0B" w:rsidR="00E25C10" w:rsidRDefault="006162FD" w:rsidP="006162FD">
            <w:pPr>
              <w:pStyle w:val="PARAGRAPH"/>
              <w:spacing w:before="60" w:after="60"/>
              <w:ind w:left="324"/>
              <w:jc w:val="left"/>
              <w:rPr>
                <w:sz w:val="20"/>
              </w:rPr>
            </w:pPr>
            <w:r w:rsidRPr="0092688C">
              <w:rPr>
                <w:sz w:val="20"/>
              </w:rPr>
              <w:t>RoCoF stability test added to Form A2-4, Form B2-2, Form C2-2</w:t>
            </w:r>
          </w:p>
          <w:p w14:paraId="7555C98D" w14:textId="77777777" w:rsidR="006162FD" w:rsidRDefault="006162FD" w:rsidP="006162FD">
            <w:pPr>
              <w:pStyle w:val="PARAGRAPH"/>
              <w:spacing w:before="60" w:after="60"/>
              <w:ind w:left="324"/>
              <w:jc w:val="left"/>
              <w:rPr>
                <w:sz w:val="20"/>
              </w:rPr>
            </w:pPr>
            <w:r>
              <w:rPr>
                <w:sz w:val="20"/>
              </w:rPr>
              <w:t>Paragraph 15.4.1 revised to align with Forms.</w:t>
            </w:r>
          </w:p>
          <w:p w14:paraId="5ECB297B" w14:textId="59808395" w:rsidR="00E25C10" w:rsidRPr="0092688C" w:rsidRDefault="00E25C10" w:rsidP="003C3190">
            <w:pPr>
              <w:pStyle w:val="PARAGRAPH"/>
              <w:numPr>
                <w:ilvl w:val="0"/>
                <w:numId w:val="62"/>
              </w:numPr>
              <w:spacing w:before="60" w:after="60"/>
              <w:ind w:left="324" w:hanging="284"/>
              <w:jc w:val="left"/>
              <w:rPr>
                <w:sz w:val="20"/>
              </w:rPr>
            </w:pPr>
            <w:r w:rsidRPr="0092688C">
              <w:rPr>
                <w:sz w:val="20"/>
              </w:rPr>
              <w:t xml:space="preserve">Clarification in Form A3-1, B2-1, B3, C2-1 and C3 in respect of phased installations. Requirement for declaration that </w:t>
            </w:r>
            <w:r w:rsidRPr="005B6A24">
              <w:rPr>
                <w:sz w:val="20"/>
              </w:rPr>
              <w:t>PGMD</w:t>
            </w:r>
            <w:r w:rsidRPr="0092688C">
              <w:rPr>
                <w:sz w:val="20"/>
              </w:rPr>
              <w:t xml:space="preserve"> is </w:t>
            </w:r>
            <w:proofErr w:type="gramStart"/>
            <w:r w:rsidRPr="0092688C">
              <w:rPr>
                <w:sz w:val="20"/>
              </w:rPr>
              <w:t>complete</w:t>
            </w:r>
            <w:proofErr w:type="gramEnd"/>
            <w:r w:rsidRPr="0092688C">
              <w:rPr>
                <w:sz w:val="20"/>
              </w:rPr>
              <w:t xml:space="preserve"> removed from Form B3 and C3.</w:t>
            </w:r>
          </w:p>
          <w:p w14:paraId="330341E7" w14:textId="77777777" w:rsidR="00E25C10" w:rsidRPr="0092688C" w:rsidRDefault="00E25C10" w:rsidP="003C3190">
            <w:pPr>
              <w:pStyle w:val="PARAGRAPH"/>
              <w:numPr>
                <w:ilvl w:val="0"/>
                <w:numId w:val="62"/>
              </w:numPr>
              <w:spacing w:before="60" w:after="60"/>
              <w:ind w:left="325" w:hanging="284"/>
              <w:jc w:val="left"/>
              <w:rPr>
                <w:sz w:val="20"/>
              </w:rPr>
            </w:pPr>
            <w:r w:rsidRPr="0092688C">
              <w:rPr>
                <w:sz w:val="20"/>
              </w:rPr>
              <w:t>Note added to Form A2-2, Voltage fluctuations and flicker that measurements can be recorded as Form A2-1.</w:t>
            </w:r>
          </w:p>
          <w:p w14:paraId="1F041C2D" w14:textId="77777777" w:rsidR="00E25C10" w:rsidRPr="0092688C" w:rsidRDefault="00E25C10" w:rsidP="003C3190">
            <w:pPr>
              <w:pStyle w:val="PARAGRAPH"/>
              <w:numPr>
                <w:ilvl w:val="0"/>
                <w:numId w:val="62"/>
              </w:numPr>
              <w:spacing w:before="60" w:after="60"/>
              <w:ind w:left="325" w:hanging="284"/>
              <w:jc w:val="left"/>
              <w:rPr>
                <w:sz w:val="20"/>
              </w:rPr>
            </w:pPr>
            <w:r w:rsidRPr="0092688C">
              <w:rPr>
                <w:sz w:val="20"/>
              </w:rPr>
              <w:t>Logic interface port and wiring check anomalies corrected in Form A2-2 and A2-4.</w:t>
            </w:r>
          </w:p>
          <w:p w14:paraId="7BB9BB58" w14:textId="77777777" w:rsidR="00E25C10" w:rsidRPr="0092688C" w:rsidRDefault="00E25C10" w:rsidP="003C3190">
            <w:pPr>
              <w:pStyle w:val="PARAGRAPH"/>
              <w:numPr>
                <w:ilvl w:val="0"/>
                <w:numId w:val="62"/>
              </w:numPr>
              <w:spacing w:before="60" w:after="60"/>
              <w:ind w:left="324" w:hanging="284"/>
              <w:jc w:val="left"/>
              <w:rPr>
                <w:sz w:val="20"/>
              </w:rPr>
            </w:pPr>
            <w:r w:rsidRPr="0092688C">
              <w:rPr>
                <w:sz w:val="20"/>
              </w:rPr>
              <w:t xml:space="preserve">Check for as installed data added to </w:t>
            </w:r>
            <w:r w:rsidRPr="005B6A24">
              <w:rPr>
                <w:sz w:val="20"/>
              </w:rPr>
              <w:t>Type A</w:t>
            </w:r>
            <w:r w:rsidRPr="0092688C">
              <w:rPr>
                <w:sz w:val="20"/>
              </w:rPr>
              <w:t xml:space="preserve"> Installation Document.</w:t>
            </w:r>
          </w:p>
          <w:p w14:paraId="1F55065F" w14:textId="77777777" w:rsidR="00E25C10" w:rsidRPr="0092688C" w:rsidRDefault="00E25C10" w:rsidP="003C3190">
            <w:pPr>
              <w:pStyle w:val="PARAGRAPH"/>
              <w:numPr>
                <w:ilvl w:val="0"/>
                <w:numId w:val="62"/>
              </w:numPr>
              <w:spacing w:before="60" w:after="60"/>
              <w:ind w:left="324" w:hanging="284"/>
              <w:jc w:val="left"/>
              <w:rPr>
                <w:sz w:val="20"/>
              </w:rPr>
            </w:pPr>
            <w:r w:rsidRPr="0092688C">
              <w:rPr>
                <w:sz w:val="20"/>
              </w:rPr>
              <w:t xml:space="preserve">Clarification added to text in Section 21 in respect of </w:t>
            </w:r>
            <w:r w:rsidRPr="005B6A24">
              <w:rPr>
                <w:sz w:val="20"/>
              </w:rPr>
              <w:t>Manufacturers Information</w:t>
            </w:r>
            <w:r w:rsidRPr="0092688C">
              <w:rPr>
                <w:sz w:val="20"/>
              </w:rPr>
              <w:t>.</w:t>
            </w:r>
          </w:p>
          <w:p w14:paraId="1BE23777" w14:textId="77777777" w:rsidR="00E25C10" w:rsidRPr="0092688C" w:rsidRDefault="00E25C10" w:rsidP="003C3190">
            <w:pPr>
              <w:pStyle w:val="PARAGRAPH"/>
              <w:numPr>
                <w:ilvl w:val="0"/>
                <w:numId w:val="62"/>
              </w:numPr>
              <w:spacing w:before="60" w:after="60"/>
              <w:ind w:left="324" w:hanging="284"/>
              <w:jc w:val="left"/>
              <w:rPr>
                <w:sz w:val="20"/>
              </w:rPr>
            </w:pPr>
            <w:r w:rsidRPr="0092688C">
              <w:rPr>
                <w:sz w:val="20"/>
              </w:rPr>
              <w:lastRenderedPageBreak/>
              <w:t xml:space="preserve">Simplification of </w:t>
            </w:r>
            <w:r w:rsidRPr="00040EC1">
              <w:rPr>
                <w:sz w:val="20"/>
              </w:rPr>
              <w:t>Type B</w:t>
            </w:r>
            <w:r w:rsidRPr="0092688C">
              <w:rPr>
                <w:sz w:val="20"/>
              </w:rPr>
              <w:t xml:space="preserve"> simulation studies in respect of </w:t>
            </w:r>
            <w:r w:rsidRPr="00040EC1">
              <w:rPr>
                <w:sz w:val="20"/>
              </w:rPr>
              <w:t>Reactive Power</w:t>
            </w:r>
            <w:r w:rsidRPr="0092688C">
              <w:rPr>
                <w:sz w:val="20"/>
              </w:rPr>
              <w:t xml:space="preserve"> and Voltage Control studies, </w:t>
            </w:r>
            <w:r w:rsidRPr="00040EC1">
              <w:rPr>
                <w:sz w:val="20"/>
              </w:rPr>
              <w:t>LFSM-O</w:t>
            </w:r>
            <w:r w:rsidRPr="0092688C">
              <w:rPr>
                <w:sz w:val="20"/>
              </w:rPr>
              <w:t xml:space="preserve"> studies. </w:t>
            </w:r>
          </w:p>
          <w:p w14:paraId="5076989C" w14:textId="7151B623" w:rsidR="00E25C10" w:rsidRDefault="00E25C10" w:rsidP="003C3190">
            <w:pPr>
              <w:pStyle w:val="PARAGRAPH"/>
              <w:numPr>
                <w:ilvl w:val="0"/>
                <w:numId w:val="62"/>
              </w:numPr>
              <w:spacing w:before="60" w:after="60"/>
              <w:ind w:left="324" w:hanging="284"/>
              <w:jc w:val="left"/>
              <w:rPr>
                <w:sz w:val="20"/>
              </w:rPr>
            </w:pPr>
            <w:r w:rsidRPr="0092688C">
              <w:rPr>
                <w:sz w:val="20"/>
              </w:rPr>
              <w:t xml:space="preserve">Sections B.5.2, B.5.3, B.5.4, B.5.5, B.6.2, B.6.3, B.6.4 and B.6.5 removed.  References to these tests removed from the </w:t>
            </w:r>
            <w:r w:rsidRPr="00040EC1">
              <w:rPr>
                <w:sz w:val="20"/>
              </w:rPr>
              <w:t>Type B</w:t>
            </w:r>
            <w:r w:rsidRPr="0092688C">
              <w:rPr>
                <w:sz w:val="20"/>
              </w:rPr>
              <w:t xml:space="preserve"> </w:t>
            </w:r>
            <w:r w:rsidRPr="00040EC1">
              <w:rPr>
                <w:sz w:val="20"/>
              </w:rPr>
              <w:t>PGMD</w:t>
            </w:r>
            <w:r w:rsidRPr="0092688C">
              <w:rPr>
                <w:sz w:val="20"/>
              </w:rPr>
              <w:t xml:space="preserve">.  Ability for </w:t>
            </w:r>
            <w:r w:rsidRPr="00040EC1">
              <w:rPr>
                <w:sz w:val="20"/>
              </w:rPr>
              <w:t>DNO</w:t>
            </w:r>
            <w:r w:rsidRPr="0092688C">
              <w:rPr>
                <w:sz w:val="20"/>
              </w:rPr>
              <w:t xml:space="preserve"> to request these tests included in paragraph 17.2.3.</w:t>
            </w:r>
          </w:p>
          <w:p w14:paraId="39D89428" w14:textId="77777777" w:rsidR="006162FD" w:rsidRDefault="006162FD" w:rsidP="003C3190">
            <w:pPr>
              <w:pStyle w:val="PARAGRAPH"/>
              <w:numPr>
                <w:ilvl w:val="0"/>
                <w:numId w:val="62"/>
              </w:numPr>
              <w:spacing w:before="60" w:after="60"/>
              <w:ind w:left="324" w:hanging="284"/>
              <w:jc w:val="left"/>
              <w:rPr>
                <w:sz w:val="20"/>
              </w:rPr>
            </w:pPr>
            <w:r>
              <w:rPr>
                <w:sz w:val="20"/>
              </w:rPr>
              <w:t>Figure B.5.2 (iii) corrected.</w:t>
            </w:r>
          </w:p>
          <w:p w14:paraId="70C98457" w14:textId="77777777" w:rsidR="00E25C10" w:rsidRPr="0092688C" w:rsidRDefault="00E25C10" w:rsidP="003C3190">
            <w:pPr>
              <w:pStyle w:val="PARAGRAPH"/>
              <w:numPr>
                <w:ilvl w:val="0"/>
                <w:numId w:val="62"/>
              </w:numPr>
              <w:spacing w:before="60" w:after="60"/>
              <w:ind w:left="324" w:hanging="284"/>
              <w:jc w:val="left"/>
              <w:rPr>
                <w:sz w:val="20"/>
              </w:rPr>
            </w:pPr>
            <w:r w:rsidRPr="0092688C">
              <w:rPr>
                <w:sz w:val="20"/>
              </w:rPr>
              <w:t xml:space="preserve">Paragraph 13.5.1 modified and paragraph13.5.3 added and Annex C.7.3 revised in respect of </w:t>
            </w:r>
            <w:r w:rsidRPr="00040EC1">
              <w:rPr>
                <w:sz w:val="20"/>
              </w:rPr>
              <w:t>Type C</w:t>
            </w:r>
            <w:r w:rsidRPr="0092688C">
              <w:rPr>
                <w:sz w:val="20"/>
              </w:rPr>
              <w:t xml:space="preserve"> reactive capability. </w:t>
            </w:r>
          </w:p>
          <w:p w14:paraId="7DE6FE7B" w14:textId="77777777" w:rsidR="00E25C10" w:rsidRPr="0092688C" w:rsidRDefault="00E25C10" w:rsidP="003C3190">
            <w:pPr>
              <w:pStyle w:val="PARAGRAPH"/>
              <w:numPr>
                <w:ilvl w:val="0"/>
                <w:numId w:val="62"/>
              </w:numPr>
              <w:spacing w:before="60" w:after="60"/>
              <w:ind w:left="324" w:hanging="284"/>
              <w:jc w:val="left"/>
              <w:rPr>
                <w:sz w:val="20"/>
              </w:rPr>
            </w:pPr>
            <w:r w:rsidRPr="0092688C">
              <w:rPr>
                <w:sz w:val="20"/>
              </w:rPr>
              <w:t xml:space="preserve">Paragraph C.5.3.4 modified to clarify </w:t>
            </w:r>
            <w:r w:rsidRPr="00040EC1">
              <w:rPr>
                <w:sz w:val="20"/>
              </w:rPr>
              <w:t>reactive power</w:t>
            </w:r>
            <w:r w:rsidRPr="0092688C">
              <w:rPr>
                <w:sz w:val="20"/>
              </w:rPr>
              <w:t xml:space="preserve"> required envelope of operation for </w:t>
            </w:r>
            <w:r w:rsidRPr="00040EC1">
              <w:rPr>
                <w:sz w:val="20"/>
              </w:rPr>
              <w:t>PPM</w:t>
            </w:r>
            <w:r w:rsidRPr="0092688C">
              <w:rPr>
                <w:sz w:val="20"/>
              </w:rPr>
              <w:t>s.</w:t>
            </w:r>
          </w:p>
          <w:p w14:paraId="21BD9EB6" w14:textId="77777777" w:rsidR="00E25C10" w:rsidRPr="0092688C" w:rsidRDefault="00E25C10" w:rsidP="003C3190">
            <w:pPr>
              <w:pStyle w:val="PARAGRAPH"/>
              <w:numPr>
                <w:ilvl w:val="0"/>
                <w:numId w:val="62"/>
              </w:numPr>
              <w:spacing w:before="60" w:after="60"/>
              <w:ind w:left="324" w:hanging="284"/>
              <w:jc w:val="left"/>
              <w:rPr>
                <w:sz w:val="20"/>
              </w:rPr>
            </w:pPr>
            <w:r w:rsidRPr="0092688C">
              <w:rPr>
                <w:sz w:val="20"/>
              </w:rPr>
              <w:t xml:space="preserve">Paragraph C.5.7.3 removed. </w:t>
            </w:r>
          </w:p>
          <w:p w14:paraId="027E607F" w14:textId="77777777" w:rsidR="00E25C10" w:rsidRPr="0092688C" w:rsidRDefault="00E25C10" w:rsidP="003C3190">
            <w:pPr>
              <w:pStyle w:val="PARAGRAPH"/>
              <w:numPr>
                <w:ilvl w:val="0"/>
                <w:numId w:val="62"/>
              </w:numPr>
              <w:spacing w:before="60" w:after="60"/>
              <w:ind w:left="324" w:hanging="284"/>
              <w:jc w:val="left"/>
              <w:rPr>
                <w:sz w:val="20"/>
              </w:rPr>
            </w:pPr>
            <w:r w:rsidRPr="0092688C">
              <w:rPr>
                <w:sz w:val="20"/>
              </w:rPr>
              <w:t>Duplicated words in Annex 6 removed.</w:t>
            </w:r>
          </w:p>
          <w:p w14:paraId="45489A57" w14:textId="44B89A7F" w:rsidR="00E25C10" w:rsidRPr="0092688C" w:rsidRDefault="00E25C10" w:rsidP="003C3190">
            <w:pPr>
              <w:pStyle w:val="PARAGRAPH"/>
              <w:numPr>
                <w:ilvl w:val="0"/>
                <w:numId w:val="62"/>
              </w:numPr>
              <w:spacing w:before="60" w:after="60"/>
              <w:ind w:left="324" w:hanging="284"/>
              <w:jc w:val="left"/>
              <w:rPr>
                <w:sz w:val="20"/>
              </w:rPr>
            </w:pPr>
            <w:r w:rsidRPr="0092688C">
              <w:rPr>
                <w:sz w:val="20"/>
              </w:rPr>
              <w:t xml:space="preserve">Reference to Site Responsibility Schedule added to </w:t>
            </w:r>
            <w:r w:rsidRPr="00040EC1">
              <w:rPr>
                <w:sz w:val="20"/>
              </w:rPr>
              <w:t>PGMD</w:t>
            </w:r>
            <w:r w:rsidRPr="0092688C">
              <w:rPr>
                <w:sz w:val="20"/>
              </w:rPr>
              <w:t xml:space="preserve"> for </w:t>
            </w:r>
            <w:r w:rsidRPr="00040EC1">
              <w:rPr>
                <w:sz w:val="20"/>
              </w:rPr>
              <w:t>Type B</w:t>
            </w:r>
            <w:r w:rsidRPr="0092688C">
              <w:rPr>
                <w:sz w:val="20"/>
              </w:rPr>
              <w:t xml:space="preserve"> and </w:t>
            </w:r>
            <w:r w:rsidRPr="00040EC1">
              <w:rPr>
                <w:sz w:val="20"/>
              </w:rPr>
              <w:t>Type C</w:t>
            </w:r>
            <w:r w:rsidRPr="0092688C">
              <w:rPr>
                <w:sz w:val="20"/>
              </w:rPr>
              <w:t xml:space="preserve">.  Power Quality requirements added to the </w:t>
            </w:r>
            <w:r w:rsidRPr="00040EC1">
              <w:rPr>
                <w:sz w:val="20"/>
              </w:rPr>
              <w:t>PGMD</w:t>
            </w:r>
            <w:r w:rsidRPr="0092688C">
              <w:rPr>
                <w:sz w:val="20"/>
              </w:rPr>
              <w:t xml:space="preserve"> for </w:t>
            </w:r>
            <w:r w:rsidRPr="00040EC1">
              <w:rPr>
                <w:sz w:val="20"/>
              </w:rPr>
              <w:t>Type C</w:t>
            </w:r>
            <w:r w:rsidRPr="0092688C">
              <w:rPr>
                <w:sz w:val="20"/>
              </w:rPr>
              <w:t xml:space="preserve"> </w:t>
            </w:r>
            <w:r w:rsidRPr="00040EC1">
              <w:rPr>
                <w:sz w:val="20"/>
              </w:rPr>
              <w:t>PGM</w:t>
            </w:r>
            <w:r w:rsidRPr="0092688C">
              <w:rPr>
                <w:sz w:val="20"/>
              </w:rPr>
              <w:t>s.</w:t>
            </w:r>
          </w:p>
          <w:p w14:paraId="0D55C9E9" w14:textId="573A1F32" w:rsidR="00E25C10" w:rsidRDefault="00E25C10" w:rsidP="003C3190">
            <w:pPr>
              <w:pStyle w:val="PARAGRAPH"/>
              <w:numPr>
                <w:ilvl w:val="0"/>
                <w:numId w:val="62"/>
              </w:numPr>
              <w:spacing w:before="60" w:after="60"/>
              <w:ind w:left="324" w:hanging="284"/>
              <w:jc w:val="left"/>
              <w:rPr>
                <w:sz w:val="20"/>
              </w:rPr>
            </w:pPr>
            <w:r w:rsidRPr="0092688C">
              <w:rPr>
                <w:sz w:val="20"/>
              </w:rPr>
              <w:t xml:space="preserve">Annex C.7.3.1 and C.7.3.2 modified to clarify the simulation study voltage requirements for Synchronous </w:t>
            </w:r>
            <w:r w:rsidRPr="00040EC1">
              <w:rPr>
                <w:sz w:val="20"/>
              </w:rPr>
              <w:t>PGM</w:t>
            </w:r>
            <w:r w:rsidRPr="0092688C">
              <w:rPr>
                <w:sz w:val="20"/>
              </w:rPr>
              <w:t xml:space="preserve">s and </w:t>
            </w:r>
            <w:r w:rsidRPr="00040EC1">
              <w:rPr>
                <w:sz w:val="20"/>
              </w:rPr>
              <w:t>PPM</w:t>
            </w:r>
            <w:r w:rsidRPr="0092688C">
              <w:rPr>
                <w:sz w:val="20"/>
              </w:rPr>
              <w:t>.</w:t>
            </w:r>
          </w:p>
          <w:p w14:paraId="7FA12907" w14:textId="77777777" w:rsidR="006162FD" w:rsidRDefault="006162FD" w:rsidP="003C3190">
            <w:pPr>
              <w:pStyle w:val="PARAGRAPH"/>
              <w:numPr>
                <w:ilvl w:val="0"/>
                <w:numId w:val="62"/>
              </w:numPr>
              <w:spacing w:before="60" w:after="60"/>
              <w:ind w:left="324" w:hanging="284"/>
              <w:jc w:val="left"/>
              <w:rPr>
                <w:sz w:val="20"/>
              </w:rPr>
            </w:pPr>
            <w:r>
              <w:rPr>
                <w:sz w:val="20"/>
              </w:rPr>
              <w:t>Annex C.7.6.6 modified to clarify the frequency simulation study validation requirements.</w:t>
            </w:r>
          </w:p>
          <w:p w14:paraId="2F2FB302" w14:textId="280CD9B7" w:rsidR="00E25C10" w:rsidRPr="0092688C" w:rsidRDefault="00E25C10" w:rsidP="003C3190">
            <w:pPr>
              <w:pStyle w:val="PARAGRAPH"/>
              <w:numPr>
                <w:ilvl w:val="0"/>
                <w:numId w:val="62"/>
              </w:numPr>
              <w:spacing w:before="60" w:after="60"/>
              <w:ind w:left="324" w:hanging="284"/>
              <w:jc w:val="left"/>
              <w:rPr>
                <w:sz w:val="20"/>
              </w:rPr>
            </w:pPr>
            <w:r w:rsidRPr="0092688C">
              <w:rPr>
                <w:sz w:val="20"/>
              </w:rPr>
              <w:t>Annex A.4.3 amended in respect of Infrequent Short-Term Parallel Operation</w:t>
            </w:r>
            <w:r w:rsidR="001B7E68">
              <w:rPr>
                <w:sz w:val="20"/>
              </w:rPr>
              <w:t>.</w:t>
            </w:r>
          </w:p>
        </w:tc>
      </w:tr>
      <w:tr w:rsidR="005E202C" w:rsidRPr="0023501C" w14:paraId="37677C9E" w14:textId="77777777" w:rsidTr="005E202C">
        <w:tc>
          <w:tcPr>
            <w:tcW w:w="471" w:type="pct"/>
          </w:tcPr>
          <w:p w14:paraId="3ECD6C55" w14:textId="77777777" w:rsidR="005E202C" w:rsidRDefault="005E202C" w:rsidP="006B00D0">
            <w:pPr>
              <w:pStyle w:val="TABLE-cell"/>
            </w:pPr>
            <w:r>
              <w:lastRenderedPageBreak/>
              <w:t>G99/1-5</w:t>
            </w:r>
          </w:p>
        </w:tc>
        <w:tc>
          <w:tcPr>
            <w:tcW w:w="812" w:type="pct"/>
          </w:tcPr>
          <w:p w14:paraId="69C1C6E1" w14:textId="6789CBAA" w:rsidR="005E202C" w:rsidRDefault="007F6661" w:rsidP="007F6661">
            <w:pPr>
              <w:pStyle w:val="TABLE-cell"/>
            </w:pPr>
            <w:r>
              <w:t>14 November</w:t>
            </w:r>
            <w:r w:rsidR="005E202C">
              <w:t xml:space="preserve"> 2019</w:t>
            </w:r>
          </w:p>
        </w:tc>
        <w:tc>
          <w:tcPr>
            <w:tcW w:w="3717" w:type="pct"/>
          </w:tcPr>
          <w:p w14:paraId="49F782F3" w14:textId="77777777" w:rsidR="005E202C" w:rsidRDefault="005E202C" w:rsidP="006B00D0">
            <w:pPr>
              <w:pStyle w:val="PARAGRAPH"/>
            </w:pPr>
            <w:r w:rsidRPr="00B204D5">
              <w:rPr>
                <w:sz w:val="20"/>
              </w:rPr>
              <w:t>Modifications to 12.6 and 13.6 to clarify the fast fault current injection requirements for Types B, C and D.</w:t>
            </w:r>
          </w:p>
        </w:tc>
      </w:tr>
      <w:tr w:rsidR="00B204D5" w:rsidRPr="0023501C" w14:paraId="693394AD" w14:textId="77777777" w:rsidTr="005E202C">
        <w:tc>
          <w:tcPr>
            <w:tcW w:w="471" w:type="pct"/>
          </w:tcPr>
          <w:p w14:paraId="0AF642C3" w14:textId="0FDE818B" w:rsidR="00B204D5" w:rsidRDefault="000A6EBD" w:rsidP="006B00D0">
            <w:pPr>
              <w:pStyle w:val="TABLE-cell"/>
            </w:pPr>
            <w:r>
              <w:t>G99/1-6</w:t>
            </w:r>
          </w:p>
        </w:tc>
        <w:tc>
          <w:tcPr>
            <w:tcW w:w="812" w:type="pct"/>
          </w:tcPr>
          <w:p w14:paraId="246BEF16" w14:textId="733A9D07" w:rsidR="00B204D5" w:rsidRDefault="00322798" w:rsidP="006B00D0">
            <w:pPr>
              <w:pStyle w:val="TABLE-cell"/>
            </w:pPr>
            <w:r>
              <w:t>02 March 2020</w:t>
            </w:r>
          </w:p>
        </w:tc>
        <w:tc>
          <w:tcPr>
            <w:tcW w:w="3717" w:type="pct"/>
          </w:tcPr>
          <w:p w14:paraId="6DF08BAE" w14:textId="276FCBF7" w:rsidR="00CB39FD" w:rsidRDefault="00CB39FD" w:rsidP="003C3190">
            <w:pPr>
              <w:pStyle w:val="PARAGRAPH"/>
              <w:numPr>
                <w:ilvl w:val="0"/>
                <w:numId w:val="85"/>
              </w:numPr>
              <w:spacing w:before="60" w:after="60"/>
              <w:ind w:left="324" w:hanging="284"/>
              <w:rPr>
                <w:sz w:val="20"/>
              </w:rPr>
            </w:pPr>
            <w:r>
              <w:rPr>
                <w:sz w:val="20"/>
              </w:rPr>
              <w:t xml:space="preserve">Addition of </w:t>
            </w:r>
            <w:r w:rsidR="00485170">
              <w:rPr>
                <w:sz w:val="20"/>
              </w:rPr>
              <w:t xml:space="preserve">BS </w:t>
            </w:r>
            <w:r>
              <w:rPr>
                <w:sz w:val="20"/>
              </w:rPr>
              <w:t>EN</w:t>
            </w:r>
            <w:r w:rsidR="00485170">
              <w:rPr>
                <w:sz w:val="20"/>
              </w:rPr>
              <w:t xml:space="preserve"> </w:t>
            </w:r>
            <w:r>
              <w:rPr>
                <w:sz w:val="20"/>
              </w:rPr>
              <w:t>50</w:t>
            </w:r>
            <w:r w:rsidR="00755C3C">
              <w:rPr>
                <w:sz w:val="20"/>
              </w:rPr>
              <w:t>54</w:t>
            </w:r>
            <w:r>
              <w:rPr>
                <w:sz w:val="20"/>
              </w:rPr>
              <w:t>9 as a standard in Section 3.3.</w:t>
            </w:r>
          </w:p>
          <w:p w14:paraId="699680A3" w14:textId="77777777" w:rsidR="00892D05" w:rsidRDefault="00CB39FD" w:rsidP="003C3190">
            <w:pPr>
              <w:pStyle w:val="PARAGRAPH"/>
              <w:numPr>
                <w:ilvl w:val="0"/>
                <w:numId w:val="85"/>
              </w:numPr>
              <w:spacing w:before="60" w:after="60"/>
              <w:ind w:left="324" w:hanging="284"/>
              <w:rPr>
                <w:sz w:val="20"/>
              </w:rPr>
            </w:pPr>
            <w:r>
              <w:rPr>
                <w:sz w:val="20"/>
              </w:rPr>
              <w:t xml:space="preserve">Definition of NETSO modified to reflect the separation of the TO and </w:t>
            </w:r>
            <w:r w:rsidRPr="00892D05">
              <w:rPr>
                <w:sz w:val="20"/>
              </w:rPr>
              <w:t>SO in Section 4.1.</w:t>
            </w:r>
          </w:p>
          <w:p w14:paraId="1A88B671" w14:textId="074AC55B" w:rsidR="00892D05" w:rsidRPr="00892D05" w:rsidRDefault="00892D05" w:rsidP="003C3190">
            <w:pPr>
              <w:pStyle w:val="PARAGRAPH"/>
              <w:numPr>
                <w:ilvl w:val="0"/>
                <w:numId w:val="85"/>
              </w:numPr>
              <w:spacing w:before="60" w:after="60"/>
              <w:ind w:left="324" w:hanging="284"/>
              <w:rPr>
                <w:sz w:val="20"/>
              </w:rPr>
            </w:pPr>
            <w:r w:rsidRPr="00892D05">
              <w:rPr>
                <w:sz w:val="20"/>
              </w:rPr>
              <w:t xml:space="preserve">Definition of Registered Capacity revised, para 11.1.6 clarified and new para 12.5.3 added in respect of agreement of control and power factor requirements.  </w:t>
            </w:r>
            <w:r>
              <w:rPr>
                <w:sz w:val="20"/>
              </w:rPr>
              <w:t>T</w:t>
            </w:r>
            <w:r w:rsidRPr="00892D05">
              <w:rPr>
                <w:sz w:val="20"/>
              </w:rPr>
              <w:t xml:space="preserve">able </w:t>
            </w:r>
            <w:r>
              <w:rPr>
                <w:sz w:val="20"/>
              </w:rPr>
              <w:t xml:space="preserve">9.1, a summary </w:t>
            </w:r>
            <w:r w:rsidRPr="00892D05">
              <w:rPr>
                <w:sz w:val="20"/>
              </w:rPr>
              <w:t>of voltage control and reactive power added.</w:t>
            </w:r>
          </w:p>
          <w:p w14:paraId="164BADE1" w14:textId="3B17C90C" w:rsidR="001B7E68" w:rsidRDefault="001B7E68" w:rsidP="003C3190">
            <w:pPr>
              <w:pStyle w:val="PARAGRAPH"/>
              <w:numPr>
                <w:ilvl w:val="0"/>
                <w:numId w:val="85"/>
              </w:numPr>
              <w:spacing w:before="60" w:after="60"/>
              <w:ind w:left="324" w:hanging="284"/>
              <w:rPr>
                <w:sz w:val="20"/>
              </w:rPr>
            </w:pPr>
            <w:r>
              <w:rPr>
                <w:sz w:val="20"/>
              </w:rPr>
              <w:t>Clarity about simulation models and validation, new para 6.3.9.1 added.  Clarity around the description of simulation models added in paragraphs 17.4.1, 18.4.1 and 19.5.3.</w:t>
            </w:r>
          </w:p>
          <w:p w14:paraId="02C704B9" w14:textId="56D34CB6" w:rsidR="001B7E68" w:rsidRDefault="001B7E68" w:rsidP="003C3190">
            <w:pPr>
              <w:pStyle w:val="PARAGRAPH"/>
              <w:numPr>
                <w:ilvl w:val="0"/>
                <w:numId w:val="85"/>
              </w:numPr>
              <w:spacing w:before="60" w:after="60"/>
              <w:ind w:left="324" w:hanging="284"/>
              <w:rPr>
                <w:sz w:val="20"/>
              </w:rPr>
            </w:pPr>
            <w:r>
              <w:rPr>
                <w:sz w:val="20"/>
              </w:rPr>
              <w:t>Inclusion of requirement previously only in the commissioning forms about monitoring tripping and auxiliary protection supplies as new para 10.3.8</w:t>
            </w:r>
            <w:r w:rsidR="008F4DF5">
              <w:rPr>
                <w:sz w:val="20"/>
              </w:rPr>
              <w:t>.</w:t>
            </w:r>
          </w:p>
          <w:p w14:paraId="51655A52" w14:textId="10091747" w:rsidR="009B5702" w:rsidRDefault="009B5702" w:rsidP="003C3190">
            <w:pPr>
              <w:pStyle w:val="PARAGRAPH"/>
              <w:numPr>
                <w:ilvl w:val="0"/>
                <w:numId w:val="85"/>
              </w:numPr>
              <w:spacing w:before="60" w:after="60"/>
              <w:ind w:left="324" w:hanging="284"/>
              <w:rPr>
                <w:sz w:val="20"/>
              </w:rPr>
            </w:pPr>
            <w:r>
              <w:rPr>
                <w:sz w:val="20"/>
              </w:rPr>
              <w:t xml:space="preserve">Clarity in respect of FSM operation </w:t>
            </w:r>
            <w:r w:rsidR="001B7E68">
              <w:rPr>
                <w:sz w:val="20"/>
              </w:rPr>
              <w:t>new para 13.2.6.1.</w:t>
            </w:r>
          </w:p>
          <w:p w14:paraId="5A4103F0" w14:textId="0B40E63B" w:rsidR="00076C21" w:rsidRDefault="00076C21" w:rsidP="003C3190">
            <w:pPr>
              <w:pStyle w:val="PARAGRAPH"/>
              <w:numPr>
                <w:ilvl w:val="0"/>
                <w:numId w:val="85"/>
              </w:numPr>
              <w:spacing w:before="60" w:after="60"/>
              <w:ind w:left="324" w:hanging="284"/>
              <w:rPr>
                <w:sz w:val="20"/>
              </w:rPr>
            </w:pPr>
            <w:r>
              <w:rPr>
                <w:sz w:val="20"/>
              </w:rPr>
              <w:t>Modification to para 16.1.6 in respect of UK and EU directives.</w:t>
            </w:r>
          </w:p>
          <w:p w14:paraId="53CD2951" w14:textId="31670FB9" w:rsidR="00076C21" w:rsidRDefault="00076C21" w:rsidP="003C3190">
            <w:pPr>
              <w:pStyle w:val="PARAGRAPH"/>
              <w:numPr>
                <w:ilvl w:val="0"/>
                <w:numId w:val="85"/>
              </w:numPr>
              <w:spacing w:before="60" w:after="60"/>
              <w:ind w:left="324" w:hanging="284"/>
              <w:rPr>
                <w:sz w:val="20"/>
              </w:rPr>
            </w:pPr>
            <w:r>
              <w:rPr>
                <w:sz w:val="20"/>
              </w:rPr>
              <w:t>Clarification added to paragraph 2.1, new paragraph 20.3.4 and 20.3,5 and Annex 6 table in respect of modifications and compliance with appropriate EREC.</w:t>
            </w:r>
          </w:p>
          <w:p w14:paraId="066AFB37" w14:textId="47CEC873" w:rsidR="00B204D5" w:rsidRDefault="002202F5" w:rsidP="003C3190">
            <w:pPr>
              <w:pStyle w:val="PARAGRAPH"/>
              <w:numPr>
                <w:ilvl w:val="0"/>
                <w:numId w:val="85"/>
              </w:numPr>
              <w:spacing w:before="60" w:after="60"/>
              <w:ind w:left="324" w:hanging="284"/>
              <w:rPr>
                <w:sz w:val="20"/>
              </w:rPr>
            </w:pPr>
            <w:r w:rsidRPr="002202F5">
              <w:rPr>
                <w:sz w:val="20"/>
              </w:rPr>
              <w:t>Addition of LFSM-O tests for slow acting micro hydro in A.7.2.4</w:t>
            </w:r>
            <w:r w:rsidR="001B7E68">
              <w:rPr>
                <w:sz w:val="20"/>
              </w:rPr>
              <w:t>.</w:t>
            </w:r>
          </w:p>
          <w:p w14:paraId="6486DEBE" w14:textId="77777777" w:rsidR="001C51D0" w:rsidRDefault="001C51D0" w:rsidP="003C3190">
            <w:pPr>
              <w:pStyle w:val="PARAGRAPH"/>
              <w:numPr>
                <w:ilvl w:val="0"/>
                <w:numId w:val="85"/>
              </w:numPr>
              <w:spacing w:before="60" w:after="60"/>
              <w:ind w:left="324" w:hanging="284"/>
              <w:rPr>
                <w:sz w:val="20"/>
              </w:rPr>
            </w:pPr>
            <w:r>
              <w:rPr>
                <w:sz w:val="20"/>
              </w:rPr>
              <w:t>Clarity added to form A1-1 to ensure the SAF can be used instead of form A1-1 where appropriate.</w:t>
            </w:r>
          </w:p>
          <w:p w14:paraId="5F4CC169" w14:textId="55580AE5" w:rsidR="001B7E68" w:rsidRDefault="002202F5" w:rsidP="003C3190">
            <w:pPr>
              <w:pStyle w:val="PARAGRAPH"/>
              <w:numPr>
                <w:ilvl w:val="0"/>
                <w:numId w:val="85"/>
              </w:numPr>
              <w:spacing w:before="60" w:after="60"/>
              <w:ind w:left="324" w:hanging="284"/>
              <w:rPr>
                <w:sz w:val="20"/>
              </w:rPr>
            </w:pPr>
            <w:r w:rsidRPr="001C51D0">
              <w:rPr>
                <w:sz w:val="20"/>
              </w:rPr>
              <w:t>Removal of phrase about transformer ratings and power quality</w:t>
            </w:r>
            <w:r w:rsidR="00071E6D" w:rsidRPr="001C51D0">
              <w:rPr>
                <w:sz w:val="20"/>
              </w:rPr>
              <w:t xml:space="preserve"> from</w:t>
            </w:r>
            <w:r w:rsidRPr="001C51D0">
              <w:rPr>
                <w:sz w:val="20"/>
              </w:rPr>
              <w:t xml:space="preserve"> </w:t>
            </w:r>
            <w:r w:rsidR="00071E6D" w:rsidRPr="004B3718">
              <w:rPr>
                <w:sz w:val="20"/>
              </w:rPr>
              <w:t xml:space="preserve">forms </w:t>
            </w:r>
            <w:r w:rsidRPr="004B3718">
              <w:rPr>
                <w:sz w:val="20"/>
              </w:rPr>
              <w:t xml:space="preserve">A2-1 and A2-3 </w:t>
            </w:r>
            <w:r w:rsidRPr="00076C21">
              <w:rPr>
                <w:sz w:val="20"/>
              </w:rPr>
              <w:t>(</w:t>
            </w:r>
            <w:r w:rsidR="00AF1BFD" w:rsidRPr="00076C21">
              <w:rPr>
                <w:sz w:val="20"/>
              </w:rPr>
              <w:t>a</w:t>
            </w:r>
            <w:r w:rsidR="00071E6D" w:rsidRPr="00076C21">
              <w:rPr>
                <w:sz w:val="20"/>
              </w:rPr>
              <w:t>lready adequately c</w:t>
            </w:r>
            <w:r w:rsidRPr="00076C21">
              <w:rPr>
                <w:sz w:val="20"/>
              </w:rPr>
              <w:t>overed in Section 9.4.3.2</w:t>
            </w:r>
            <w:r w:rsidRPr="00702483">
              <w:rPr>
                <w:sz w:val="20"/>
              </w:rPr>
              <w:t>)</w:t>
            </w:r>
            <w:r w:rsidR="00071E6D" w:rsidRPr="00702483">
              <w:rPr>
                <w:sz w:val="20"/>
              </w:rPr>
              <w:t>.</w:t>
            </w:r>
            <w:r w:rsidR="00361870" w:rsidRPr="00702483">
              <w:rPr>
                <w:sz w:val="20"/>
              </w:rPr>
              <w:t xml:space="preserve"> The use of * to in</w:t>
            </w:r>
            <w:r w:rsidR="00361870" w:rsidRPr="004D4801">
              <w:rPr>
                <w:sz w:val="20"/>
              </w:rPr>
              <w:t>dicate items that could be tested on si</w:t>
            </w:r>
            <w:r w:rsidR="00361870" w:rsidRPr="00D26FD3">
              <w:rPr>
                <w:sz w:val="20"/>
              </w:rPr>
              <w:t xml:space="preserve">te </w:t>
            </w:r>
            <w:r w:rsidR="00361870" w:rsidRPr="00B82710">
              <w:rPr>
                <w:sz w:val="20"/>
              </w:rPr>
              <w:lastRenderedPageBreak/>
              <w:t>has been removed in the Type Testing forms.</w:t>
            </w:r>
            <w:r w:rsidR="001C51D0">
              <w:rPr>
                <w:sz w:val="20"/>
              </w:rPr>
              <w:t xml:space="preserve"> </w:t>
            </w:r>
            <w:r w:rsidR="001B7E68" w:rsidRPr="001C51D0">
              <w:rPr>
                <w:sz w:val="20"/>
              </w:rPr>
              <w:t>Clarity added to forms A2-1 and A2-2 in terms of Type Testing Interface Protection devices only.</w:t>
            </w:r>
          </w:p>
          <w:p w14:paraId="2DA6E3F6" w14:textId="00CAF411" w:rsidR="001C51D0" w:rsidRPr="001C51D0" w:rsidRDefault="00FB02F4" w:rsidP="003C3190">
            <w:pPr>
              <w:pStyle w:val="PARAGRAPH"/>
              <w:numPr>
                <w:ilvl w:val="0"/>
                <w:numId w:val="85"/>
              </w:numPr>
              <w:spacing w:before="60" w:after="60"/>
              <w:ind w:left="324" w:hanging="284"/>
              <w:rPr>
                <w:sz w:val="20"/>
              </w:rPr>
            </w:pPr>
            <w:r>
              <w:rPr>
                <w:sz w:val="20"/>
              </w:rPr>
              <w:t>Tolerances for Droop measurement added to Annex A.7.1.3</w:t>
            </w:r>
          </w:p>
          <w:p w14:paraId="138BBE07" w14:textId="25353359" w:rsidR="001B7E68" w:rsidRDefault="001B7E68" w:rsidP="003C3190">
            <w:pPr>
              <w:pStyle w:val="PARAGRAPH"/>
              <w:numPr>
                <w:ilvl w:val="0"/>
                <w:numId w:val="85"/>
              </w:numPr>
              <w:spacing w:before="60" w:after="60"/>
              <w:ind w:left="324" w:hanging="284"/>
              <w:rPr>
                <w:sz w:val="20"/>
              </w:rPr>
            </w:pPr>
            <w:r>
              <w:rPr>
                <w:sz w:val="20"/>
              </w:rPr>
              <w:t>Modification made to tests in Appendix A.7 in respect of incorrect reference to Controller.</w:t>
            </w:r>
          </w:p>
          <w:p w14:paraId="04FF95C2" w14:textId="34AEDA27" w:rsidR="00EF1CA5" w:rsidRDefault="00EF1CA5" w:rsidP="003C3190">
            <w:pPr>
              <w:pStyle w:val="PARAGRAPH"/>
              <w:numPr>
                <w:ilvl w:val="0"/>
                <w:numId w:val="85"/>
              </w:numPr>
              <w:spacing w:before="60" w:after="60"/>
              <w:ind w:left="324" w:hanging="284"/>
              <w:rPr>
                <w:sz w:val="20"/>
              </w:rPr>
            </w:pPr>
            <w:r>
              <w:rPr>
                <w:sz w:val="20"/>
              </w:rPr>
              <w:t>Clarification made in A.7.2.4 that the LFSM-O tests are also suitable for &gt; 50 kW PGMs.</w:t>
            </w:r>
          </w:p>
          <w:p w14:paraId="5D813710" w14:textId="6DE198BF" w:rsidR="001B7E68" w:rsidRDefault="001B7E68" w:rsidP="003C3190">
            <w:pPr>
              <w:pStyle w:val="PARAGRAPH"/>
              <w:numPr>
                <w:ilvl w:val="0"/>
                <w:numId w:val="85"/>
              </w:numPr>
              <w:spacing w:before="60" w:after="60"/>
              <w:ind w:left="324" w:hanging="284"/>
              <w:rPr>
                <w:sz w:val="20"/>
              </w:rPr>
            </w:pPr>
            <w:r>
              <w:rPr>
                <w:sz w:val="20"/>
              </w:rPr>
              <w:t>References in PGMD in respect of frequency compliance revised.</w:t>
            </w:r>
          </w:p>
          <w:p w14:paraId="6E9237DC" w14:textId="52214B59" w:rsidR="001B7E68" w:rsidRDefault="001B7E68" w:rsidP="003C3190">
            <w:pPr>
              <w:pStyle w:val="PARAGRAPH"/>
              <w:numPr>
                <w:ilvl w:val="0"/>
                <w:numId w:val="85"/>
              </w:numPr>
              <w:spacing w:before="60" w:after="60"/>
              <w:ind w:left="324" w:hanging="284"/>
              <w:rPr>
                <w:sz w:val="20"/>
              </w:rPr>
            </w:pPr>
            <w:r>
              <w:rPr>
                <w:sz w:val="20"/>
              </w:rPr>
              <w:t>Guidance about exciter transient voltage control added as Tables C.4.1 and C.4.2</w:t>
            </w:r>
            <w:r w:rsidR="0021286E">
              <w:rPr>
                <w:sz w:val="20"/>
              </w:rPr>
              <w:t>.</w:t>
            </w:r>
          </w:p>
          <w:p w14:paraId="5BBFD3F7" w14:textId="343A9D2B" w:rsidR="002202F5" w:rsidRDefault="008F4DF5" w:rsidP="003C3190">
            <w:pPr>
              <w:pStyle w:val="PARAGRAPH"/>
              <w:numPr>
                <w:ilvl w:val="0"/>
                <w:numId w:val="85"/>
              </w:numPr>
              <w:spacing w:before="60" w:after="60"/>
              <w:ind w:left="325" w:hanging="325"/>
            </w:pPr>
            <w:r>
              <w:rPr>
                <w:sz w:val="20"/>
              </w:rPr>
              <w:t>Text modified i</w:t>
            </w:r>
            <w:r w:rsidRPr="008F4DF5">
              <w:rPr>
                <w:sz w:val="20"/>
              </w:rPr>
              <w:t xml:space="preserve">n respect of power quality monitoring requirements in C.6.1. </w:t>
            </w:r>
            <w:r w:rsidR="001B7E68" w:rsidRPr="008F4DF5">
              <w:rPr>
                <w:sz w:val="20"/>
              </w:rPr>
              <w:t>Additional text added to post event recording specification C.6.2.5.1.2 and C.6.2.5.1.5.</w:t>
            </w:r>
          </w:p>
        </w:tc>
      </w:tr>
      <w:tr w:rsidR="004C7632" w:rsidRPr="0023501C" w14:paraId="6E1F09F5" w14:textId="77777777" w:rsidTr="005E202C">
        <w:tc>
          <w:tcPr>
            <w:tcW w:w="471" w:type="pct"/>
          </w:tcPr>
          <w:p w14:paraId="2120E7E0" w14:textId="5B7ED76A" w:rsidR="004C7632" w:rsidRDefault="0070518C" w:rsidP="006B00D0">
            <w:pPr>
              <w:pStyle w:val="TABLE-cell"/>
            </w:pPr>
            <w:r>
              <w:lastRenderedPageBreak/>
              <w:t>G99/1-7</w:t>
            </w:r>
          </w:p>
        </w:tc>
        <w:tc>
          <w:tcPr>
            <w:tcW w:w="812" w:type="pct"/>
          </w:tcPr>
          <w:p w14:paraId="066C4D60" w14:textId="06F0880B" w:rsidR="004C7632" w:rsidRPr="004B2BF3" w:rsidRDefault="000256F0" w:rsidP="006B00D0">
            <w:pPr>
              <w:pStyle w:val="TABLE-cell"/>
              <w:rPr>
                <w:highlight w:val="yellow"/>
              </w:rPr>
            </w:pPr>
            <w:r>
              <w:t>01 August</w:t>
            </w:r>
            <w:r w:rsidR="00E8543F" w:rsidRPr="00E8543F">
              <w:t xml:space="preserve"> 2021</w:t>
            </w:r>
          </w:p>
        </w:tc>
        <w:tc>
          <w:tcPr>
            <w:tcW w:w="3717" w:type="pct"/>
          </w:tcPr>
          <w:p w14:paraId="1377F59E" w14:textId="2751625D" w:rsidR="0070518C" w:rsidRPr="00625AA6" w:rsidRDefault="0070518C" w:rsidP="003C3190">
            <w:pPr>
              <w:pStyle w:val="PARAGRAPH"/>
              <w:numPr>
                <w:ilvl w:val="0"/>
                <w:numId w:val="94"/>
              </w:numPr>
              <w:spacing w:before="60" w:after="60"/>
              <w:ind w:left="320" w:hanging="284"/>
              <w:jc w:val="left"/>
              <w:rPr>
                <w:sz w:val="20"/>
              </w:rPr>
            </w:pPr>
            <w:r w:rsidRPr="00625AA6">
              <w:rPr>
                <w:sz w:val="20"/>
              </w:rPr>
              <w:t>Modifications to storage exclusions</w:t>
            </w:r>
            <w:r>
              <w:rPr>
                <w:sz w:val="20"/>
              </w:rPr>
              <w:t xml:space="preserve">: </w:t>
            </w:r>
            <w:r w:rsidRPr="00625AA6">
              <w:rPr>
                <w:sz w:val="20"/>
                <w:szCs w:val="23"/>
              </w:rPr>
              <w:t>paragraph 1.2, paragraph 5.</w:t>
            </w:r>
            <w:r w:rsidR="00A24CC5">
              <w:rPr>
                <w:sz w:val="20"/>
                <w:szCs w:val="23"/>
              </w:rPr>
              <w:t>20</w:t>
            </w:r>
            <w:r w:rsidRPr="00625AA6">
              <w:rPr>
                <w:sz w:val="20"/>
                <w:szCs w:val="23"/>
              </w:rPr>
              <w:t>, paragraph 6.2.2.4, paragraph 11.1.1, paragraph 12.1.1</w:t>
            </w:r>
            <w:r>
              <w:rPr>
                <w:sz w:val="20"/>
                <w:szCs w:val="23"/>
              </w:rPr>
              <w:t xml:space="preserve"> and</w:t>
            </w:r>
            <w:r w:rsidRPr="0075535A">
              <w:rPr>
                <w:sz w:val="20"/>
                <w:szCs w:val="23"/>
              </w:rPr>
              <w:t xml:space="preserve"> paragraph 13.1.1</w:t>
            </w:r>
            <w:r w:rsidRPr="00625AA6">
              <w:rPr>
                <w:sz w:val="20"/>
                <w:szCs w:val="23"/>
              </w:rPr>
              <w:t>.</w:t>
            </w:r>
          </w:p>
          <w:p w14:paraId="7C16573B" w14:textId="77777777" w:rsidR="0070518C" w:rsidRPr="00625AA6" w:rsidRDefault="0070518C" w:rsidP="003C3190">
            <w:pPr>
              <w:pStyle w:val="PARAGRAPH"/>
              <w:numPr>
                <w:ilvl w:val="0"/>
                <w:numId w:val="94"/>
              </w:numPr>
              <w:spacing w:before="60" w:after="60"/>
              <w:ind w:left="320" w:hanging="284"/>
              <w:jc w:val="left"/>
              <w:rPr>
                <w:sz w:val="20"/>
              </w:rPr>
            </w:pPr>
            <w:r w:rsidRPr="00625AA6">
              <w:rPr>
                <w:sz w:val="20"/>
              </w:rPr>
              <w:t>Clarifications to the foreword.</w:t>
            </w:r>
          </w:p>
          <w:p w14:paraId="001D726A" w14:textId="77777777" w:rsidR="0070518C" w:rsidRPr="00625AA6" w:rsidRDefault="0070518C" w:rsidP="003C3190">
            <w:pPr>
              <w:pStyle w:val="PARAGRAPH"/>
              <w:numPr>
                <w:ilvl w:val="0"/>
                <w:numId w:val="94"/>
              </w:numPr>
              <w:spacing w:before="60" w:after="60"/>
              <w:ind w:left="320" w:hanging="284"/>
              <w:jc w:val="left"/>
              <w:rPr>
                <w:sz w:val="20"/>
              </w:rPr>
            </w:pPr>
            <w:r w:rsidRPr="00625AA6">
              <w:rPr>
                <w:sz w:val="20"/>
              </w:rPr>
              <w:t>Addition of new section 2.2 defining the implementation date for Electricity Storage</w:t>
            </w:r>
            <w:r>
              <w:rPr>
                <w:sz w:val="20"/>
              </w:rPr>
              <w:t>.</w:t>
            </w:r>
          </w:p>
          <w:p w14:paraId="04BB0947" w14:textId="77777777" w:rsidR="0070518C" w:rsidRPr="00625AA6" w:rsidRDefault="0070518C" w:rsidP="003C3190">
            <w:pPr>
              <w:pStyle w:val="Default"/>
              <w:numPr>
                <w:ilvl w:val="0"/>
                <w:numId w:val="94"/>
              </w:numPr>
              <w:spacing w:after="120"/>
              <w:ind w:left="320" w:hanging="284"/>
              <w:rPr>
                <w:rFonts w:ascii="Arial" w:hAnsi="Arial" w:cs="Arial"/>
                <w:szCs w:val="23"/>
              </w:rPr>
            </w:pPr>
            <w:r w:rsidRPr="00625AA6">
              <w:rPr>
                <w:rFonts w:ascii="Arial" w:hAnsi="Arial" w:cs="Arial"/>
                <w:szCs w:val="23"/>
              </w:rPr>
              <w:t>Revision of definition of Generating Unit.</w:t>
            </w:r>
          </w:p>
          <w:p w14:paraId="165FA830" w14:textId="77777777" w:rsidR="0070518C" w:rsidRPr="00625AA6" w:rsidRDefault="0070518C" w:rsidP="003C3190">
            <w:pPr>
              <w:pStyle w:val="Default"/>
              <w:numPr>
                <w:ilvl w:val="0"/>
                <w:numId w:val="94"/>
              </w:numPr>
              <w:spacing w:after="120"/>
              <w:ind w:left="320" w:hanging="284"/>
              <w:rPr>
                <w:rFonts w:ascii="Arial" w:hAnsi="Arial" w:cs="Arial"/>
                <w:szCs w:val="23"/>
              </w:rPr>
            </w:pPr>
            <w:r w:rsidRPr="00625AA6">
              <w:rPr>
                <w:rFonts w:ascii="Arial" w:hAnsi="Arial" w:cs="Arial"/>
                <w:szCs w:val="23"/>
              </w:rPr>
              <w:t>New definition of Vehicle to Grid Electric Vehicle</w:t>
            </w:r>
            <w:r>
              <w:rPr>
                <w:rFonts w:ascii="Arial" w:hAnsi="Arial" w:cs="Arial"/>
                <w:szCs w:val="23"/>
              </w:rPr>
              <w:t>.</w:t>
            </w:r>
          </w:p>
          <w:p w14:paraId="6EC3EE8C" w14:textId="77777777" w:rsidR="0070518C" w:rsidRPr="00625AA6" w:rsidRDefault="0070518C" w:rsidP="003C3190">
            <w:pPr>
              <w:pStyle w:val="Default"/>
              <w:numPr>
                <w:ilvl w:val="0"/>
                <w:numId w:val="94"/>
              </w:numPr>
              <w:spacing w:after="120"/>
              <w:ind w:left="320" w:hanging="284"/>
              <w:rPr>
                <w:rFonts w:ascii="Arial" w:hAnsi="Arial" w:cs="Arial"/>
                <w:szCs w:val="23"/>
              </w:rPr>
            </w:pPr>
            <w:r w:rsidRPr="00625AA6">
              <w:rPr>
                <w:rFonts w:ascii="Arial" w:hAnsi="Arial" w:cs="Arial"/>
                <w:szCs w:val="23"/>
              </w:rPr>
              <w:t>Revision of the definition of Synchronous Power Generating Module.</w:t>
            </w:r>
          </w:p>
          <w:p w14:paraId="6DA351DA" w14:textId="77777777" w:rsidR="0070518C" w:rsidRPr="00625AA6" w:rsidRDefault="0070518C" w:rsidP="003C3190">
            <w:pPr>
              <w:pStyle w:val="Default"/>
              <w:numPr>
                <w:ilvl w:val="0"/>
                <w:numId w:val="94"/>
              </w:numPr>
              <w:spacing w:after="120"/>
              <w:ind w:left="320" w:hanging="284"/>
              <w:rPr>
                <w:rFonts w:ascii="Arial" w:hAnsi="Arial" w:cs="Arial"/>
                <w:szCs w:val="23"/>
              </w:rPr>
            </w:pPr>
            <w:r w:rsidRPr="00625AA6">
              <w:rPr>
                <w:rFonts w:ascii="Arial" w:hAnsi="Arial" w:cs="Arial"/>
                <w:szCs w:val="23"/>
              </w:rPr>
              <w:t>New paragraphs 7.1.3, 11.2.3.3, 12.2.3.3, 13.2.3.2, 15.1.3 and 16.5, A.7.1.7, A.7.2.3.2, B.5.4, B.6.3, C.8.8, C.9.6.</w:t>
            </w:r>
          </w:p>
          <w:p w14:paraId="2D880A76" w14:textId="77777777" w:rsidR="0070518C" w:rsidRPr="00625AA6" w:rsidRDefault="0070518C" w:rsidP="003C3190">
            <w:pPr>
              <w:pStyle w:val="Default"/>
              <w:numPr>
                <w:ilvl w:val="0"/>
                <w:numId w:val="94"/>
              </w:numPr>
              <w:spacing w:after="120"/>
              <w:ind w:left="320" w:hanging="284"/>
              <w:rPr>
                <w:rFonts w:ascii="Arial" w:hAnsi="Arial" w:cs="Arial"/>
                <w:szCs w:val="23"/>
              </w:rPr>
            </w:pPr>
            <w:r w:rsidRPr="00625AA6">
              <w:rPr>
                <w:rFonts w:ascii="Arial" w:hAnsi="Arial" w:cs="Arial"/>
                <w:szCs w:val="23"/>
              </w:rPr>
              <w:t xml:space="preserve">Revision of Figure 4.6, Table 6.1 and Figure 6.7. </w:t>
            </w:r>
            <w:r>
              <w:rPr>
                <w:rFonts w:ascii="Arial" w:hAnsi="Arial" w:cs="Arial"/>
                <w:szCs w:val="23"/>
              </w:rPr>
              <w:t>Revision of</w:t>
            </w:r>
            <w:r w:rsidRPr="00625AA6">
              <w:rPr>
                <w:rFonts w:ascii="Arial" w:hAnsi="Arial" w:cs="Arial"/>
                <w:szCs w:val="23"/>
              </w:rPr>
              <w:t xml:space="preserve"> </w:t>
            </w:r>
            <w:r>
              <w:rPr>
                <w:rFonts w:ascii="Arial" w:hAnsi="Arial" w:cs="Arial"/>
                <w:szCs w:val="23"/>
              </w:rPr>
              <w:t>f</w:t>
            </w:r>
            <w:r w:rsidRPr="00625AA6">
              <w:rPr>
                <w:rFonts w:ascii="Arial" w:hAnsi="Arial" w:cs="Arial"/>
                <w:szCs w:val="23"/>
              </w:rPr>
              <w:t>igures 6.8</w:t>
            </w:r>
            <w:r>
              <w:rPr>
                <w:rFonts w:ascii="Arial" w:hAnsi="Arial" w:cs="Arial"/>
                <w:szCs w:val="23"/>
              </w:rPr>
              <w:t xml:space="preserve"> and</w:t>
            </w:r>
            <w:r w:rsidRPr="00625AA6">
              <w:rPr>
                <w:rFonts w:ascii="Arial" w:hAnsi="Arial" w:cs="Arial"/>
                <w:szCs w:val="23"/>
              </w:rPr>
              <w:t xml:space="preserve"> 6.9,</w:t>
            </w:r>
            <w:r>
              <w:rPr>
                <w:rFonts w:ascii="Arial" w:hAnsi="Arial" w:cs="Arial"/>
                <w:szCs w:val="23"/>
              </w:rPr>
              <w:t xml:space="preserve"> new figures</w:t>
            </w:r>
            <w:r w:rsidRPr="00625AA6">
              <w:rPr>
                <w:rFonts w:ascii="Arial" w:hAnsi="Arial" w:cs="Arial"/>
                <w:szCs w:val="23"/>
              </w:rPr>
              <w:t xml:space="preserve"> 6.10</w:t>
            </w:r>
            <w:r>
              <w:rPr>
                <w:rFonts w:ascii="Arial" w:hAnsi="Arial" w:cs="Arial"/>
                <w:szCs w:val="23"/>
              </w:rPr>
              <w:t xml:space="preserve">, </w:t>
            </w:r>
            <w:r w:rsidRPr="00625AA6">
              <w:rPr>
                <w:rFonts w:ascii="Arial" w:hAnsi="Arial" w:cs="Arial"/>
                <w:szCs w:val="23"/>
              </w:rPr>
              <w:t>6.11</w:t>
            </w:r>
            <w:r>
              <w:rPr>
                <w:rFonts w:ascii="Arial" w:hAnsi="Arial" w:cs="Arial"/>
                <w:szCs w:val="23"/>
              </w:rPr>
              <w:t xml:space="preserve"> and 6.11</w:t>
            </w:r>
            <w:r w:rsidRPr="00625AA6">
              <w:rPr>
                <w:rFonts w:ascii="Arial" w:hAnsi="Arial" w:cs="Arial"/>
                <w:szCs w:val="23"/>
              </w:rPr>
              <w:t>.</w:t>
            </w:r>
          </w:p>
          <w:p w14:paraId="57062ADB" w14:textId="77777777" w:rsidR="0070518C" w:rsidRPr="00625AA6" w:rsidRDefault="0070518C" w:rsidP="003C3190">
            <w:pPr>
              <w:pStyle w:val="Default"/>
              <w:numPr>
                <w:ilvl w:val="0"/>
                <w:numId w:val="94"/>
              </w:numPr>
              <w:spacing w:before="60" w:after="60"/>
              <w:ind w:left="324" w:hanging="284"/>
              <w:rPr>
                <w:rFonts w:ascii="Arial" w:hAnsi="Arial" w:cs="Arial"/>
              </w:rPr>
            </w:pPr>
            <w:r w:rsidRPr="002D7885">
              <w:rPr>
                <w:rFonts w:ascii="Arial" w:hAnsi="Arial" w:cs="Arial"/>
                <w:szCs w:val="23"/>
              </w:rPr>
              <w:t>Inclusion of storage frequency tests Annex A.7.1.7, A.7.2.3.2, B.5.4, B.6.3, C.8.8 and C.9.6</w:t>
            </w:r>
            <w:r>
              <w:rPr>
                <w:rFonts w:ascii="Arial" w:hAnsi="Arial" w:cs="Arial"/>
                <w:szCs w:val="23"/>
              </w:rPr>
              <w:t>.</w:t>
            </w:r>
          </w:p>
          <w:p w14:paraId="03E11CEB" w14:textId="22A6F32B" w:rsidR="004C7632" w:rsidRDefault="0070518C" w:rsidP="0070518C">
            <w:pPr>
              <w:pStyle w:val="PARAGRAPH"/>
              <w:spacing w:before="60" w:after="60"/>
              <w:rPr>
                <w:sz w:val="20"/>
              </w:rPr>
            </w:pPr>
            <w:r w:rsidRPr="009C3264">
              <w:t>13.</w:t>
            </w:r>
            <w:r w:rsidRPr="00912B0F">
              <w:rPr>
                <w:sz w:val="20"/>
              </w:rPr>
              <w:t>Revision of Annex A.4.2 to clarify exclusions against the implementation date.</w:t>
            </w:r>
          </w:p>
        </w:tc>
      </w:tr>
      <w:tr w:rsidR="008A7B35" w:rsidRPr="0023501C" w14:paraId="54E5CBAD" w14:textId="77777777" w:rsidTr="005E202C">
        <w:tc>
          <w:tcPr>
            <w:tcW w:w="471" w:type="pct"/>
          </w:tcPr>
          <w:p w14:paraId="491B4E44" w14:textId="430F404B" w:rsidR="008A7B35" w:rsidRDefault="008A7B35" w:rsidP="006B00D0">
            <w:pPr>
              <w:pStyle w:val="TABLE-cell"/>
            </w:pPr>
            <w:r>
              <w:t>G99/1-</w:t>
            </w:r>
            <w:r w:rsidR="00771F3E">
              <w:t>8</w:t>
            </w:r>
          </w:p>
        </w:tc>
        <w:tc>
          <w:tcPr>
            <w:tcW w:w="812" w:type="pct"/>
          </w:tcPr>
          <w:p w14:paraId="37965262" w14:textId="549FC225" w:rsidR="008A7B35" w:rsidRDefault="000256F0" w:rsidP="006B00D0">
            <w:pPr>
              <w:pStyle w:val="TABLE-cell"/>
            </w:pPr>
            <w:r w:rsidRPr="00B641F6">
              <w:t>01 Sept 2021</w:t>
            </w:r>
          </w:p>
        </w:tc>
        <w:tc>
          <w:tcPr>
            <w:tcW w:w="3717" w:type="pct"/>
          </w:tcPr>
          <w:p w14:paraId="6B7EFE04" w14:textId="044C5611" w:rsidR="00F80C74" w:rsidRPr="0030371B" w:rsidRDefault="00103335" w:rsidP="00165C4E">
            <w:pPr>
              <w:pStyle w:val="PARAGRAPH"/>
              <w:spacing w:before="60" w:after="60"/>
              <w:rPr>
                <w:sz w:val="20"/>
              </w:rPr>
            </w:pPr>
            <w:r>
              <w:rPr>
                <w:sz w:val="20"/>
              </w:rPr>
              <w:t>Minor technical</w:t>
            </w:r>
            <w:r w:rsidR="00F80C74" w:rsidRPr="0030371B">
              <w:rPr>
                <w:sz w:val="20"/>
              </w:rPr>
              <w:t xml:space="preserve"> modification</w:t>
            </w:r>
            <w:r>
              <w:rPr>
                <w:sz w:val="20"/>
              </w:rPr>
              <w:t>s</w:t>
            </w:r>
            <w:r w:rsidR="00F80C74" w:rsidRPr="0030371B">
              <w:rPr>
                <w:sz w:val="20"/>
              </w:rPr>
              <w:t>:</w:t>
            </w:r>
          </w:p>
          <w:p w14:paraId="20A3D674" w14:textId="438A1578" w:rsidR="00F80C74" w:rsidRPr="00165C4E" w:rsidRDefault="00F80C74" w:rsidP="003C3190">
            <w:pPr>
              <w:pStyle w:val="TABLE-cell"/>
              <w:numPr>
                <w:ilvl w:val="0"/>
                <w:numId w:val="91"/>
              </w:numPr>
            </w:pPr>
            <w:r w:rsidRPr="00165C4E">
              <w:t xml:space="preserve">Removal of </w:t>
            </w:r>
            <w:r w:rsidRPr="00165C4E">
              <w:rPr>
                <w:szCs w:val="20"/>
              </w:rPr>
              <w:t>sentence in Foreword that is out of date.</w:t>
            </w:r>
          </w:p>
          <w:p w14:paraId="53A3E5A8" w14:textId="5B8D4310" w:rsidR="00F80C74" w:rsidRPr="0030371B" w:rsidRDefault="00F80C74" w:rsidP="003C3190">
            <w:pPr>
              <w:pStyle w:val="TABLE-cell"/>
              <w:numPr>
                <w:ilvl w:val="0"/>
                <w:numId w:val="91"/>
              </w:numPr>
              <w:rPr>
                <w:szCs w:val="20"/>
              </w:rPr>
            </w:pPr>
            <w:r w:rsidRPr="0030371B">
              <w:rPr>
                <w:szCs w:val="20"/>
              </w:rPr>
              <w:t>Updates to the titles of EREC G5 and EREC P28 in the references</w:t>
            </w:r>
            <w:r w:rsidR="0038141D">
              <w:rPr>
                <w:szCs w:val="20"/>
              </w:rPr>
              <w:t xml:space="preserve"> and clarification that BS EN 50549 is a suite of documents.</w:t>
            </w:r>
          </w:p>
          <w:p w14:paraId="16D20954" w14:textId="78374B92" w:rsidR="00F80C74" w:rsidRPr="0030371B" w:rsidRDefault="00F80C74" w:rsidP="003C3190">
            <w:pPr>
              <w:pStyle w:val="TABLE-cell"/>
              <w:numPr>
                <w:ilvl w:val="0"/>
                <w:numId w:val="91"/>
              </w:numPr>
              <w:rPr>
                <w:szCs w:val="20"/>
              </w:rPr>
            </w:pPr>
            <w:r w:rsidRPr="0030371B">
              <w:rPr>
                <w:szCs w:val="20"/>
              </w:rPr>
              <w:t>New references to cyber security guidance documents, a requirement to comply with these in a new clause 9.1.</w:t>
            </w:r>
            <w:r w:rsidR="00A72A52">
              <w:rPr>
                <w:szCs w:val="20"/>
              </w:rPr>
              <w:t>9</w:t>
            </w:r>
            <w:r w:rsidR="00044E0F" w:rsidRPr="0030371B">
              <w:rPr>
                <w:szCs w:val="20"/>
              </w:rPr>
              <w:t>, new footnote 12 in 14.1.4(f)</w:t>
            </w:r>
            <w:r w:rsidR="007934A6">
              <w:rPr>
                <w:szCs w:val="20"/>
              </w:rPr>
              <w:t>,</w:t>
            </w:r>
            <w:r w:rsidRPr="0030371B">
              <w:rPr>
                <w:szCs w:val="20"/>
              </w:rPr>
              <w:t xml:space="preserve"> additional check on compliance in forms </w:t>
            </w:r>
            <w:r w:rsidR="00FE0AEB" w:rsidRPr="0030371B">
              <w:rPr>
                <w:szCs w:val="20"/>
              </w:rPr>
              <w:t>A2-1, A2-2, A2-3 and the PGMDs</w:t>
            </w:r>
            <w:r w:rsidR="007934A6">
              <w:rPr>
                <w:szCs w:val="20"/>
              </w:rPr>
              <w:t>, confirmation in respect of installation compliance in commissioning forms</w:t>
            </w:r>
            <w:r w:rsidR="00E61409">
              <w:rPr>
                <w:szCs w:val="20"/>
              </w:rPr>
              <w:t>, Form A3, Form B3 and Form C3</w:t>
            </w:r>
            <w:r w:rsidRPr="0030371B">
              <w:rPr>
                <w:szCs w:val="20"/>
              </w:rPr>
              <w:t>.</w:t>
            </w:r>
          </w:p>
          <w:p w14:paraId="1A23348E" w14:textId="0CABC7D4" w:rsidR="00F80C74" w:rsidRPr="0030371B" w:rsidRDefault="00F80C74" w:rsidP="003C3190">
            <w:pPr>
              <w:pStyle w:val="PARAGRAPH"/>
              <w:numPr>
                <w:ilvl w:val="0"/>
                <w:numId w:val="91"/>
              </w:numPr>
              <w:spacing w:before="60" w:after="60"/>
              <w:rPr>
                <w:sz w:val="20"/>
              </w:rPr>
            </w:pPr>
            <w:r w:rsidRPr="0030371B">
              <w:rPr>
                <w:sz w:val="20"/>
              </w:rPr>
              <w:t>Amendments to the definitions of Connection Agreement</w:t>
            </w:r>
            <w:r w:rsidR="0038141D">
              <w:rPr>
                <w:sz w:val="20"/>
              </w:rPr>
              <w:t>, Droop. MSOL, MRL</w:t>
            </w:r>
            <w:r w:rsidRPr="0030371B">
              <w:rPr>
                <w:sz w:val="20"/>
              </w:rPr>
              <w:t xml:space="preserve"> and Fully Type Tested (see also </w:t>
            </w:r>
            <w:r w:rsidR="007E14E2" w:rsidRPr="0030371B">
              <w:rPr>
                <w:sz w:val="20"/>
              </w:rPr>
              <w:t>item 12</w:t>
            </w:r>
            <w:r w:rsidRPr="0030371B">
              <w:rPr>
                <w:sz w:val="20"/>
              </w:rPr>
              <w:t>).</w:t>
            </w:r>
          </w:p>
          <w:p w14:paraId="6CF325E7" w14:textId="433BBA46" w:rsidR="00F80C74" w:rsidRPr="0030371B" w:rsidRDefault="00F80C74" w:rsidP="003C3190">
            <w:pPr>
              <w:pStyle w:val="PARAGRAPH"/>
              <w:numPr>
                <w:ilvl w:val="0"/>
                <w:numId w:val="91"/>
              </w:numPr>
              <w:spacing w:before="60" w:after="60"/>
              <w:rPr>
                <w:sz w:val="20"/>
              </w:rPr>
            </w:pPr>
            <w:r w:rsidRPr="0030371B">
              <w:rPr>
                <w:sz w:val="20"/>
              </w:rPr>
              <w:t>Clarification on providing validated models, with amendments to 6.3.7, 6.3.8.4(b) and 6.3.8.5.</w:t>
            </w:r>
          </w:p>
          <w:p w14:paraId="6565D868" w14:textId="26D7934B" w:rsidR="00973C29" w:rsidRPr="0030371B" w:rsidRDefault="00973C29" w:rsidP="003C3190">
            <w:pPr>
              <w:pStyle w:val="PARAGRAPH"/>
              <w:numPr>
                <w:ilvl w:val="0"/>
                <w:numId w:val="91"/>
              </w:numPr>
              <w:spacing w:before="60" w:after="60"/>
              <w:rPr>
                <w:sz w:val="20"/>
              </w:rPr>
            </w:pPr>
            <w:r w:rsidRPr="0030371B">
              <w:rPr>
                <w:sz w:val="20"/>
              </w:rPr>
              <w:lastRenderedPageBreak/>
              <w:t xml:space="preserve">A new clause 9.6.2 on </w:t>
            </w:r>
            <w:r w:rsidR="009C0D8C" w:rsidRPr="0030371B">
              <w:rPr>
                <w:sz w:val="20"/>
              </w:rPr>
              <w:t>customer</w:t>
            </w:r>
            <w:r w:rsidRPr="0030371B">
              <w:rPr>
                <w:sz w:val="20"/>
              </w:rPr>
              <w:t>’s installation island, with an introduction in 9.6.1.</w:t>
            </w:r>
          </w:p>
          <w:p w14:paraId="1F634FAB" w14:textId="7405441D" w:rsidR="00973C29" w:rsidRPr="0030371B" w:rsidRDefault="00973C29" w:rsidP="003C3190">
            <w:pPr>
              <w:pStyle w:val="PARAGRAPH"/>
              <w:numPr>
                <w:ilvl w:val="0"/>
                <w:numId w:val="91"/>
              </w:numPr>
              <w:spacing w:before="60" w:after="60"/>
              <w:rPr>
                <w:sz w:val="20"/>
              </w:rPr>
            </w:pPr>
            <w:r w:rsidRPr="0030371B">
              <w:rPr>
                <w:sz w:val="20"/>
              </w:rPr>
              <w:t xml:space="preserve">Modification to </w:t>
            </w:r>
            <w:r w:rsidR="009C0D8C" w:rsidRPr="0030371B">
              <w:rPr>
                <w:sz w:val="20"/>
              </w:rPr>
              <w:t xml:space="preserve">10.2.2, </w:t>
            </w:r>
            <w:r w:rsidRPr="0030371B">
              <w:rPr>
                <w:sz w:val="20"/>
              </w:rPr>
              <w:t>10.3.8</w:t>
            </w:r>
            <w:r w:rsidR="009C0D8C" w:rsidRPr="0030371B">
              <w:rPr>
                <w:sz w:val="20"/>
              </w:rPr>
              <w:t xml:space="preserve"> and Forms A3, B3 and C3</w:t>
            </w:r>
            <w:r w:rsidRPr="0030371B">
              <w:rPr>
                <w:sz w:val="20"/>
              </w:rPr>
              <w:t xml:space="preserve"> to clarify that the Generating Unit may be tripped, rather than the whole Power Generating Module.</w:t>
            </w:r>
          </w:p>
          <w:p w14:paraId="6D2F8EFE" w14:textId="583C1D33" w:rsidR="00973C29" w:rsidRPr="0030371B" w:rsidRDefault="00973C29" w:rsidP="003C3190">
            <w:pPr>
              <w:pStyle w:val="PARAGRAPH"/>
              <w:numPr>
                <w:ilvl w:val="0"/>
                <w:numId w:val="91"/>
              </w:numPr>
              <w:spacing w:before="60" w:after="60"/>
              <w:rPr>
                <w:sz w:val="20"/>
              </w:rPr>
            </w:pPr>
            <w:r w:rsidRPr="0030371B">
              <w:rPr>
                <w:sz w:val="20"/>
              </w:rPr>
              <w:t>Relaxation on the output power with falling frequency requirement for CCGT, which aligns with the equivalent Grid Code requirement, in 11.2.3.1(b), 12.2.3.1(b) and 13.2.3.1(b) (and updated Figures).</w:t>
            </w:r>
          </w:p>
          <w:p w14:paraId="15392125" w14:textId="30D7DC76" w:rsidR="00973C29" w:rsidRPr="0030371B" w:rsidRDefault="00973C29" w:rsidP="003C3190">
            <w:pPr>
              <w:pStyle w:val="PARAGRAPH"/>
              <w:numPr>
                <w:ilvl w:val="0"/>
                <w:numId w:val="91"/>
              </w:numPr>
              <w:spacing w:before="60" w:after="60"/>
              <w:rPr>
                <w:sz w:val="20"/>
              </w:rPr>
            </w:pPr>
            <w:r w:rsidRPr="0030371B">
              <w:rPr>
                <w:sz w:val="20"/>
              </w:rPr>
              <w:t xml:space="preserve">Clarification </w:t>
            </w:r>
            <w:bookmarkStart w:id="16" w:name="_Hlk59546838"/>
            <w:r w:rsidRPr="0030371B">
              <w:rPr>
                <w:sz w:val="20"/>
              </w:rPr>
              <w:t xml:space="preserve">that reactive capability is </w:t>
            </w:r>
            <w:proofErr w:type="gramStart"/>
            <w:r w:rsidRPr="0030371B">
              <w:rPr>
                <w:sz w:val="20"/>
              </w:rPr>
              <w:t>on the basis of</w:t>
            </w:r>
            <w:proofErr w:type="gramEnd"/>
            <w:r w:rsidRPr="0030371B">
              <w:rPr>
                <w:sz w:val="20"/>
              </w:rPr>
              <w:t xml:space="preserve"> nominal voltage </w:t>
            </w:r>
            <w:bookmarkEnd w:id="16"/>
            <w:r w:rsidRPr="0030371B">
              <w:rPr>
                <w:sz w:val="20"/>
              </w:rPr>
              <w:t>in 12.5.1.</w:t>
            </w:r>
          </w:p>
          <w:p w14:paraId="64317215" w14:textId="0821C9BB" w:rsidR="00044E0F" w:rsidRPr="0030371B" w:rsidRDefault="00044E0F" w:rsidP="003C3190">
            <w:pPr>
              <w:pStyle w:val="PARAGRAPH"/>
              <w:numPr>
                <w:ilvl w:val="0"/>
                <w:numId w:val="91"/>
              </w:numPr>
              <w:spacing w:before="60" w:after="60"/>
              <w:rPr>
                <w:sz w:val="20"/>
              </w:rPr>
            </w:pPr>
            <w:r w:rsidRPr="0030371B">
              <w:rPr>
                <w:sz w:val="20"/>
              </w:rPr>
              <w:t xml:space="preserve">Review of the use of the terms Minimum Operating Level and Minimum Stable Operating Level, with amendments to 13.2.6.4(b), </w:t>
            </w:r>
            <w:r w:rsidR="001D6D74" w:rsidRPr="0030371B">
              <w:rPr>
                <w:sz w:val="20"/>
              </w:rPr>
              <w:t>A.7.2.4.1,</w:t>
            </w:r>
            <w:r w:rsidR="000B61C5" w:rsidRPr="0030371B">
              <w:rPr>
                <w:sz w:val="20"/>
              </w:rPr>
              <w:t xml:space="preserve"> B.5.2.5, B.6.2.6,</w:t>
            </w:r>
            <w:r w:rsidR="000D7C74" w:rsidRPr="0030371B">
              <w:rPr>
                <w:sz w:val="20"/>
              </w:rPr>
              <w:t xml:space="preserve"> C.8.6.3, C.8.6.5, C.9.5.4</w:t>
            </w:r>
            <w:r w:rsidR="007E14E2" w:rsidRPr="0030371B">
              <w:rPr>
                <w:sz w:val="20"/>
              </w:rPr>
              <w:t xml:space="preserve"> and </w:t>
            </w:r>
            <w:r w:rsidR="000D7C74" w:rsidRPr="0030371B">
              <w:rPr>
                <w:sz w:val="20"/>
              </w:rPr>
              <w:t>C.9.5.6</w:t>
            </w:r>
            <w:r w:rsidR="007E14E2" w:rsidRPr="0030371B">
              <w:rPr>
                <w:sz w:val="20"/>
              </w:rPr>
              <w:t>.</w:t>
            </w:r>
          </w:p>
          <w:p w14:paraId="42AF6AEA" w14:textId="70C69F2A" w:rsidR="00044E0F" w:rsidRPr="0030371B" w:rsidRDefault="00044E0F" w:rsidP="003C3190">
            <w:pPr>
              <w:pStyle w:val="PARAGRAPH"/>
              <w:numPr>
                <w:ilvl w:val="0"/>
                <w:numId w:val="91"/>
              </w:numPr>
              <w:spacing w:before="60" w:after="60"/>
              <w:rPr>
                <w:sz w:val="20"/>
              </w:rPr>
            </w:pPr>
            <w:r w:rsidRPr="0030371B">
              <w:rPr>
                <w:sz w:val="20"/>
              </w:rPr>
              <w:t>A new clause on rapid re</w:t>
            </w:r>
            <w:r w:rsidR="00390840">
              <w:rPr>
                <w:sz w:val="20"/>
              </w:rPr>
              <w:t>-</w:t>
            </w:r>
            <w:r w:rsidRPr="0030371B">
              <w:rPr>
                <w:sz w:val="20"/>
              </w:rPr>
              <w:t xml:space="preserve">synchronisation requirement, as per RfG Article 15 5 (c), in 13.7.2. </w:t>
            </w:r>
          </w:p>
          <w:p w14:paraId="75211CF4" w14:textId="0A967301" w:rsidR="00A667F9" w:rsidRPr="0030371B" w:rsidRDefault="00A667F9" w:rsidP="003C3190">
            <w:pPr>
              <w:pStyle w:val="PARAGRAPH"/>
              <w:numPr>
                <w:ilvl w:val="0"/>
                <w:numId w:val="91"/>
              </w:numPr>
              <w:spacing w:before="60" w:after="60"/>
              <w:rPr>
                <w:sz w:val="20"/>
              </w:rPr>
            </w:pPr>
            <w:r w:rsidRPr="0030371B">
              <w:rPr>
                <w:sz w:val="20"/>
              </w:rPr>
              <w:t>Modifications for power quality assessment (EREC G5 and P28) and type testing</w:t>
            </w:r>
            <w:r w:rsidR="000D7C74" w:rsidRPr="0030371B">
              <w:rPr>
                <w:sz w:val="20"/>
              </w:rPr>
              <w:t xml:space="preserve"> (including removing the word “partial” in the context of type tested)</w:t>
            </w:r>
            <w:r w:rsidRPr="0030371B">
              <w:rPr>
                <w:sz w:val="20"/>
              </w:rPr>
              <w:t>, including amendments to 15.3, 22.1 (including table), Forms A2-1, A2-2 and A2-3</w:t>
            </w:r>
            <w:r w:rsidR="007E14E2" w:rsidRPr="0030371B">
              <w:rPr>
                <w:sz w:val="20"/>
              </w:rPr>
              <w:t xml:space="preserve"> and </w:t>
            </w:r>
            <w:r w:rsidR="000D7C74" w:rsidRPr="0030371B">
              <w:rPr>
                <w:sz w:val="20"/>
              </w:rPr>
              <w:t>C.9.1.5</w:t>
            </w:r>
            <w:r w:rsidR="007E14E2" w:rsidRPr="0030371B">
              <w:rPr>
                <w:sz w:val="20"/>
              </w:rPr>
              <w:t>.</w:t>
            </w:r>
            <w:r w:rsidRPr="0030371B">
              <w:rPr>
                <w:sz w:val="20"/>
              </w:rPr>
              <w:t xml:space="preserve"> </w:t>
            </w:r>
          </w:p>
          <w:p w14:paraId="599BFC77" w14:textId="013876E0" w:rsidR="00A667F9" w:rsidRDefault="00A667F9" w:rsidP="003C3190">
            <w:pPr>
              <w:pStyle w:val="PARAGRAPH"/>
              <w:numPr>
                <w:ilvl w:val="0"/>
                <w:numId w:val="91"/>
              </w:numPr>
              <w:spacing w:before="60" w:after="60"/>
              <w:rPr>
                <w:sz w:val="20"/>
              </w:rPr>
            </w:pPr>
            <w:r w:rsidRPr="0030371B">
              <w:rPr>
                <w:sz w:val="20"/>
              </w:rPr>
              <w:t>Allowing for a family approach to type testing in new clauses from 15.6.</w:t>
            </w:r>
          </w:p>
          <w:p w14:paraId="6E3529F7" w14:textId="71BC8727" w:rsidR="000D0FC1" w:rsidRPr="0030371B" w:rsidRDefault="000D0FC1" w:rsidP="003C3190">
            <w:pPr>
              <w:pStyle w:val="PARAGRAPH"/>
              <w:numPr>
                <w:ilvl w:val="0"/>
                <w:numId w:val="91"/>
              </w:numPr>
              <w:spacing w:before="60" w:after="60"/>
              <w:rPr>
                <w:sz w:val="20"/>
              </w:rPr>
            </w:pPr>
            <w:r>
              <w:rPr>
                <w:sz w:val="20"/>
              </w:rPr>
              <w:t xml:space="preserve">A new clause 15.7 </w:t>
            </w:r>
            <w:r w:rsidR="00CB381F">
              <w:rPr>
                <w:sz w:val="20"/>
              </w:rPr>
              <w:t>summarising</w:t>
            </w:r>
            <w:r>
              <w:rPr>
                <w:sz w:val="20"/>
              </w:rPr>
              <w:t xml:space="preserve"> compliance demonstration required for Power Generating Modules </w:t>
            </w:r>
            <w:r w:rsidR="00CB381F">
              <w:rPr>
                <w:sz w:val="20"/>
              </w:rPr>
              <w:t>in</w:t>
            </w:r>
            <w:r>
              <w:rPr>
                <w:sz w:val="20"/>
              </w:rPr>
              <w:t xml:space="preserve"> infrequent short-term parallel</w:t>
            </w:r>
            <w:r w:rsidR="00CB381F">
              <w:rPr>
                <w:sz w:val="20"/>
              </w:rPr>
              <w:t xml:space="preserve"> operating mode.</w:t>
            </w:r>
            <w:r>
              <w:rPr>
                <w:sz w:val="20"/>
              </w:rPr>
              <w:t xml:space="preserve"> </w:t>
            </w:r>
          </w:p>
          <w:p w14:paraId="4DFF5489" w14:textId="4578469A" w:rsidR="00A667F9" w:rsidRPr="0030371B" w:rsidRDefault="00A667F9" w:rsidP="003C3190">
            <w:pPr>
              <w:pStyle w:val="PARAGRAPH"/>
              <w:numPr>
                <w:ilvl w:val="0"/>
                <w:numId w:val="91"/>
              </w:numPr>
              <w:spacing w:before="60" w:after="60"/>
              <w:rPr>
                <w:sz w:val="20"/>
              </w:rPr>
            </w:pPr>
            <w:r w:rsidRPr="0030371B">
              <w:rPr>
                <w:sz w:val="20"/>
              </w:rPr>
              <w:t xml:space="preserve">Clarification in 20.3.3 that </w:t>
            </w:r>
            <w:bookmarkStart w:id="17" w:name="_Hlk60651458"/>
            <w:r w:rsidRPr="0030371B">
              <w:rPr>
                <w:sz w:val="20"/>
              </w:rPr>
              <w:t>a new EREC G99 application is required where a modification results in an increase in installed capacity over 16 Amps per phase.</w:t>
            </w:r>
          </w:p>
          <w:p w14:paraId="323952DE" w14:textId="6960F39F" w:rsidR="00B2147D" w:rsidRPr="0030371B" w:rsidRDefault="00B2147D" w:rsidP="003C3190">
            <w:pPr>
              <w:pStyle w:val="ListParagraph"/>
              <w:numPr>
                <w:ilvl w:val="0"/>
                <w:numId w:val="91"/>
              </w:numPr>
              <w:rPr>
                <w:rFonts w:ascii="Arial" w:eastAsia="Times New Roman" w:hAnsi="Arial"/>
                <w:sz w:val="20"/>
                <w:szCs w:val="20"/>
                <w:lang w:eastAsia="zh-CN"/>
              </w:rPr>
            </w:pPr>
            <w:r w:rsidRPr="0030371B">
              <w:rPr>
                <w:rFonts w:ascii="Arial" w:eastAsia="Times New Roman" w:hAnsi="Arial"/>
                <w:sz w:val="20"/>
                <w:szCs w:val="20"/>
                <w:lang w:eastAsia="zh-CN"/>
              </w:rPr>
              <w:t>Inclusion of an energy source / energy conversion technologies table at the end of applications forms (A1-1, A1-2), and request for technology type code to be included in application form.</w:t>
            </w:r>
          </w:p>
          <w:p w14:paraId="476EF786" w14:textId="518D323A" w:rsidR="00BC4DE1" w:rsidRPr="00165C4E" w:rsidRDefault="00BC4DE1" w:rsidP="003C3190">
            <w:pPr>
              <w:pStyle w:val="PARAGRAPH"/>
              <w:numPr>
                <w:ilvl w:val="0"/>
                <w:numId w:val="91"/>
              </w:numPr>
              <w:spacing w:before="60" w:after="60"/>
              <w:rPr>
                <w:sz w:val="20"/>
              </w:rPr>
            </w:pPr>
            <w:r w:rsidRPr="0030371B">
              <w:rPr>
                <w:sz w:val="20"/>
              </w:rPr>
              <w:t>A request in the notes to include electricity storage capacity (kWh) in the application form, where Electricity Storage devices are part of the installation.</w:t>
            </w:r>
          </w:p>
          <w:bookmarkEnd w:id="17"/>
          <w:p w14:paraId="7FBC448F" w14:textId="250B8BF7" w:rsidR="00FE0AEB" w:rsidRPr="00165C4E" w:rsidRDefault="00FE0AEB" w:rsidP="003C3190">
            <w:pPr>
              <w:pStyle w:val="TABLE-cell"/>
              <w:numPr>
                <w:ilvl w:val="0"/>
                <w:numId w:val="91"/>
              </w:numPr>
            </w:pPr>
            <w:r w:rsidRPr="00165C4E">
              <w:rPr>
                <w:szCs w:val="20"/>
              </w:rPr>
              <w:t>Modifications to recognise the limitations of small rotating machines to operate stably at low output, including changes to Form A2-1 (new footnotes) and additional guidance in A.</w:t>
            </w:r>
            <w:r w:rsidR="001D6D74" w:rsidRPr="00165C4E">
              <w:rPr>
                <w:szCs w:val="20"/>
              </w:rPr>
              <w:t>7.</w:t>
            </w:r>
            <w:r w:rsidRPr="00165C4E">
              <w:rPr>
                <w:szCs w:val="20"/>
              </w:rPr>
              <w:t xml:space="preserve">2.2.4 and </w:t>
            </w:r>
            <w:r w:rsidR="001D6D74" w:rsidRPr="00165C4E">
              <w:rPr>
                <w:szCs w:val="20"/>
              </w:rPr>
              <w:t>A.7.2.5.1</w:t>
            </w:r>
            <w:r w:rsidRPr="00165C4E">
              <w:rPr>
                <w:szCs w:val="20"/>
              </w:rPr>
              <w:t>.</w:t>
            </w:r>
          </w:p>
          <w:p w14:paraId="40275526" w14:textId="413E0E89" w:rsidR="00FE0AEB" w:rsidRPr="0030371B" w:rsidRDefault="00FE0AEB" w:rsidP="003C3190">
            <w:pPr>
              <w:pStyle w:val="PARAGRAPH"/>
              <w:numPr>
                <w:ilvl w:val="0"/>
                <w:numId w:val="91"/>
              </w:numPr>
              <w:spacing w:before="60" w:after="60"/>
              <w:rPr>
                <w:sz w:val="20"/>
              </w:rPr>
            </w:pPr>
            <w:r w:rsidRPr="0030371B">
              <w:rPr>
                <w:sz w:val="20"/>
              </w:rPr>
              <w:t>Modifications to the forms in Annex A (A2-1, A2-2, A2-3), including:</w:t>
            </w:r>
          </w:p>
          <w:p w14:paraId="0288619D" w14:textId="04C07E5B" w:rsidR="00A667F9" w:rsidRPr="0030371B" w:rsidRDefault="00A667F9" w:rsidP="003C3190">
            <w:pPr>
              <w:pStyle w:val="PARAGRAPH"/>
              <w:numPr>
                <w:ilvl w:val="1"/>
                <w:numId w:val="91"/>
              </w:numPr>
              <w:spacing w:before="60" w:after="60"/>
              <w:rPr>
                <w:sz w:val="20"/>
              </w:rPr>
            </w:pPr>
            <w:r w:rsidRPr="0030371B">
              <w:rPr>
                <w:sz w:val="20"/>
              </w:rPr>
              <w:t xml:space="preserve">Clarifications and additional guidance in the type test compliance verification </w:t>
            </w:r>
            <w:proofErr w:type="gramStart"/>
            <w:r w:rsidRPr="0030371B">
              <w:rPr>
                <w:sz w:val="20"/>
              </w:rPr>
              <w:t>forms</w:t>
            </w:r>
            <w:r w:rsidR="00FE0AEB" w:rsidRPr="0030371B">
              <w:rPr>
                <w:sz w:val="20"/>
              </w:rPr>
              <w:t>;</w:t>
            </w:r>
            <w:proofErr w:type="gramEnd"/>
          </w:p>
          <w:p w14:paraId="775CC601" w14:textId="1644CAD5" w:rsidR="00FE0AEB" w:rsidRPr="00165C4E" w:rsidRDefault="00FE0AEB" w:rsidP="003C3190">
            <w:pPr>
              <w:pStyle w:val="TABLE-cell"/>
              <w:numPr>
                <w:ilvl w:val="1"/>
                <w:numId w:val="91"/>
              </w:numPr>
            </w:pPr>
            <w:r w:rsidRPr="00165C4E">
              <w:rPr>
                <w:szCs w:val="20"/>
              </w:rPr>
              <w:t>New operating range tests (Test 5 continuous operation) and Test 6 RoCoF withstand in Form A2-</w:t>
            </w:r>
            <w:proofErr w:type="gramStart"/>
            <w:r w:rsidRPr="00165C4E">
              <w:rPr>
                <w:szCs w:val="20"/>
              </w:rPr>
              <w:t>1;</w:t>
            </w:r>
            <w:proofErr w:type="gramEnd"/>
            <w:r w:rsidRPr="00165C4E">
              <w:rPr>
                <w:szCs w:val="20"/>
              </w:rPr>
              <w:t xml:space="preserve"> </w:t>
            </w:r>
          </w:p>
          <w:p w14:paraId="3D928A62" w14:textId="27A17045" w:rsidR="00FE0AEB" w:rsidRPr="0030371B" w:rsidRDefault="00FE0AEB" w:rsidP="003C3190">
            <w:pPr>
              <w:pStyle w:val="PARAGRAPH"/>
              <w:numPr>
                <w:ilvl w:val="1"/>
                <w:numId w:val="91"/>
              </w:numPr>
              <w:spacing w:before="60" w:after="60"/>
              <w:rPr>
                <w:sz w:val="20"/>
              </w:rPr>
            </w:pPr>
            <w:r w:rsidRPr="0030371B">
              <w:rPr>
                <w:sz w:val="20"/>
              </w:rPr>
              <w:t xml:space="preserve">Additional columns in the harmonics test sheet for measurements from all three-phases to be </w:t>
            </w:r>
            <w:proofErr w:type="gramStart"/>
            <w:r w:rsidRPr="0030371B">
              <w:rPr>
                <w:sz w:val="20"/>
              </w:rPr>
              <w:t>recorded;</w:t>
            </w:r>
            <w:proofErr w:type="gramEnd"/>
          </w:p>
          <w:p w14:paraId="0301D629" w14:textId="6BFA323D" w:rsidR="00FE0AEB" w:rsidRPr="0030371B" w:rsidRDefault="00FE0AEB" w:rsidP="003C3190">
            <w:pPr>
              <w:pStyle w:val="PARAGRAPH"/>
              <w:numPr>
                <w:ilvl w:val="1"/>
                <w:numId w:val="91"/>
              </w:numPr>
              <w:spacing w:before="60" w:after="60"/>
              <w:rPr>
                <w:sz w:val="20"/>
              </w:rPr>
            </w:pPr>
            <w:r w:rsidRPr="00165C4E">
              <w:rPr>
                <w:sz w:val="20"/>
              </w:rPr>
              <w:t>Moved fields for test dates and location to top of voltage fluctuations and flicker test sheet;</w:t>
            </w:r>
            <w:r w:rsidR="001D6D74" w:rsidRPr="0030371B">
              <w:rPr>
                <w:sz w:val="20"/>
              </w:rPr>
              <w:t xml:space="preserve"> and</w:t>
            </w:r>
          </w:p>
          <w:p w14:paraId="100B8D0C" w14:textId="2780F9F5" w:rsidR="00FE0AEB" w:rsidRPr="0030371B" w:rsidRDefault="00FE0AEB" w:rsidP="003C3190">
            <w:pPr>
              <w:pStyle w:val="PARAGRAPH"/>
              <w:numPr>
                <w:ilvl w:val="1"/>
                <w:numId w:val="91"/>
              </w:numPr>
              <w:spacing w:before="60" w:after="60"/>
              <w:rPr>
                <w:sz w:val="20"/>
              </w:rPr>
            </w:pPr>
            <w:r w:rsidRPr="00165C4E">
              <w:rPr>
                <w:sz w:val="20"/>
              </w:rPr>
              <w:t>New requirement to provide a high- level description of the logic interface</w:t>
            </w:r>
            <w:r w:rsidR="001D6D74" w:rsidRPr="0030371B">
              <w:rPr>
                <w:sz w:val="20"/>
              </w:rPr>
              <w:t>.</w:t>
            </w:r>
          </w:p>
          <w:p w14:paraId="1A01FC8E" w14:textId="318494DB" w:rsidR="001D6D74" w:rsidRPr="0030371B" w:rsidRDefault="001D6D74" w:rsidP="003C3190">
            <w:pPr>
              <w:pStyle w:val="PARAGRAPH"/>
              <w:numPr>
                <w:ilvl w:val="0"/>
                <w:numId w:val="91"/>
              </w:numPr>
              <w:spacing w:before="60" w:after="60"/>
              <w:rPr>
                <w:sz w:val="20"/>
              </w:rPr>
            </w:pPr>
            <w:r w:rsidRPr="0030371B">
              <w:rPr>
                <w:sz w:val="20"/>
              </w:rPr>
              <w:t xml:space="preserve">Modifications to Annex </w:t>
            </w:r>
            <w:proofErr w:type="gramStart"/>
            <w:r w:rsidRPr="0030371B">
              <w:rPr>
                <w:sz w:val="20"/>
              </w:rPr>
              <w:t>A</w:t>
            </w:r>
            <w:proofErr w:type="gramEnd"/>
            <w:r w:rsidRPr="0030371B">
              <w:rPr>
                <w:sz w:val="20"/>
              </w:rPr>
              <w:t xml:space="preserve"> Form A2-4, including:</w:t>
            </w:r>
          </w:p>
          <w:p w14:paraId="464F6E59" w14:textId="4B3D4C8C" w:rsidR="001D6D74" w:rsidRPr="0030371B" w:rsidRDefault="001D6D74" w:rsidP="003C3190">
            <w:pPr>
              <w:pStyle w:val="PARAGRAPH"/>
              <w:numPr>
                <w:ilvl w:val="1"/>
                <w:numId w:val="91"/>
              </w:numPr>
              <w:spacing w:before="60" w:after="60"/>
              <w:rPr>
                <w:sz w:val="20"/>
              </w:rPr>
            </w:pPr>
            <w:r w:rsidRPr="0030371B">
              <w:rPr>
                <w:sz w:val="20"/>
              </w:rPr>
              <w:lastRenderedPageBreak/>
              <w:t xml:space="preserve">Clarification in the notes at the front of the form that details for other onsite tests should be provided at the end of the </w:t>
            </w:r>
            <w:proofErr w:type="gramStart"/>
            <w:r w:rsidRPr="0030371B">
              <w:rPr>
                <w:sz w:val="20"/>
              </w:rPr>
              <w:t>form;</w:t>
            </w:r>
            <w:proofErr w:type="gramEnd"/>
            <w:r w:rsidRPr="0030371B">
              <w:rPr>
                <w:sz w:val="20"/>
              </w:rPr>
              <w:t xml:space="preserve"> </w:t>
            </w:r>
          </w:p>
          <w:p w14:paraId="09AE7772" w14:textId="667323B1" w:rsidR="001D6D74" w:rsidRPr="0030371B" w:rsidRDefault="001D6D74" w:rsidP="003C3190">
            <w:pPr>
              <w:pStyle w:val="PARAGRAPH"/>
              <w:numPr>
                <w:ilvl w:val="1"/>
                <w:numId w:val="91"/>
              </w:numPr>
              <w:spacing w:before="60" w:after="60"/>
              <w:rPr>
                <w:sz w:val="20"/>
              </w:rPr>
            </w:pPr>
            <w:r w:rsidRPr="0030371B">
              <w:rPr>
                <w:sz w:val="20"/>
              </w:rPr>
              <w:t>Clarification in the stability tests that confirmation is sought o</w:t>
            </w:r>
            <w:r w:rsidR="0033013A" w:rsidRPr="0030371B">
              <w:rPr>
                <w:sz w:val="20"/>
              </w:rPr>
              <w:t>f</w:t>
            </w:r>
            <w:r w:rsidRPr="0030371B">
              <w:rPr>
                <w:sz w:val="20"/>
              </w:rPr>
              <w:t xml:space="preserve"> no trip of the interface protection</w:t>
            </w:r>
            <w:r w:rsidR="001C71E4" w:rsidRPr="0030371B">
              <w:rPr>
                <w:sz w:val="20"/>
              </w:rPr>
              <w:t xml:space="preserve"> (similarly in B2-2</w:t>
            </w:r>
            <w:r w:rsidR="000B61C5" w:rsidRPr="0030371B">
              <w:rPr>
                <w:sz w:val="20"/>
              </w:rPr>
              <w:t xml:space="preserve"> and C2-2</w:t>
            </w:r>
            <w:r w:rsidR="001C71E4" w:rsidRPr="0030371B">
              <w:rPr>
                <w:sz w:val="20"/>
              </w:rPr>
              <w:t>)</w:t>
            </w:r>
            <w:r w:rsidRPr="0030371B">
              <w:rPr>
                <w:sz w:val="20"/>
              </w:rPr>
              <w:t>; and</w:t>
            </w:r>
          </w:p>
          <w:p w14:paraId="4BC6A6F9" w14:textId="74558FD8" w:rsidR="001D6D74" w:rsidRPr="0030371B" w:rsidRDefault="001D6D74" w:rsidP="003C3190">
            <w:pPr>
              <w:pStyle w:val="PARAGRAPH"/>
              <w:numPr>
                <w:ilvl w:val="1"/>
                <w:numId w:val="91"/>
              </w:numPr>
              <w:spacing w:before="60" w:after="60"/>
              <w:rPr>
                <w:sz w:val="20"/>
              </w:rPr>
            </w:pPr>
            <w:r w:rsidRPr="0030371B">
              <w:rPr>
                <w:sz w:val="20"/>
              </w:rPr>
              <w:t>Clarification in the test schedule that a trip of the interface protection should trip the appropriate circuit breaker</w:t>
            </w:r>
            <w:r w:rsidR="001C71E4" w:rsidRPr="0030371B">
              <w:rPr>
                <w:sz w:val="20"/>
              </w:rPr>
              <w:t xml:space="preserve"> (similarly for B2-2</w:t>
            </w:r>
            <w:r w:rsidR="000B61C5" w:rsidRPr="0030371B">
              <w:rPr>
                <w:sz w:val="20"/>
              </w:rPr>
              <w:t xml:space="preserve"> and C2-2</w:t>
            </w:r>
            <w:r w:rsidR="001C71E4" w:rsidRPr="0030371B">
              <w:rPr>
                <w:sz w:val="20"/>
              </w:rPr>
              <w:t>)</w:t>
            </w:r>
            <w:r w:rsidRPr="0030371B">
              <w:rPr>
                <w:sz w:val="20"/>
              </w:rPr>
              <w:t>.</w:t>
            </w:r>
          </w:p>
          <w:p w14:paraId="5C8A2511" w14:textId="1C73415C" w:rsidR="001D6D74" w:rsidRPr="0030371B" w:rsidRDefault="001D6D74" w:rsidP="003C3190">
            <w:pPr>
              <w:pStyle w:val="PARAGRAPH"/>
              <w:numPr>
                <w:ilvl w:val="0"/>
                <w:numId w:val="91"/>
              </w:numPr>
              <w:spacing w:before="60" w:after="60"/>
              <w:rPr>
                <w:sz w:val="20"/>
              </w:rPr>
            </w:pPr>
            <w:r w:rsidRPr="0030371B">
              <w:rPr>
                <w:sz w:val="20"/>
              </w:rPr>
              <w:t xml:space="preserve"> Modifications to the PGMDs, including:</w:t>
            </w:r>
          </w:p>
          <w:p w14:paraId="0C9F2BCF" w14:textId="698DBC6E" w:rsidR="001D6D74" w:rsidRPr="0030371B" w:rsidRDefault="001C71E4" w:rsidP="003C3190">
            <w:pPr>
              <w:pStyle w:val="PARAGRAPH"/>
              <w:numPr>
                <w:ilvl w:val="1"/>
                <w:numId w:val="91"/>
              </w:numPr>
              <w:spacing w:before="60" w:after="60"/>
              <w:rPr>
                <w:sz w:val="20"/>
              </w:rPr>
            </w:pPr>
            <w:r w:rsidRPr="0030371B">
              <w:rPr>
                <w:sz w:val="20"/>
              </w:rPr>
              <w:t xml:space="preserve">Clarification that where multiple types of evidence are indicated as being acceptable for demonstrating compliance, the Generator and/or Manufacturer can determine the most appropriate </w:t>
            </w:r>
            <w:proofErr w:type="gramStart"/>
            <w:r w:rsidRPr="0030371B">
              <w:rPr>
                <w:sz w:val="20"/>
              </w:rPr>
              <w:t>format;</w:t>
            </w:r>
            <w:proofErr w:type="gramEnd"/>
          </w:p>
          <w:p w14:paraId="7D82C862" w14:textId="521AE454" w:rsidR="001C71E4" w:rsidRPr="0030371B" w:rsidRDefault="001C71E4" w:rsidP="003C3190">
            <w:pPr>
              <w:pStyle w:val="PARAGRAPH"/>
              <w:numPr>
                <w:ilvl w:val="1"/>
                <w:numId w:val="91"/>
              </w:numPr>
              <w:spacing w:before="60" w:after="60"/>
              <w:rPr>
                <w:sz w:val="20"/>
              </w:rPr>
            </w:pPr>
            <w:r w:rsidRPr="0030371B">
              <w:rPr>
                <w:sz w:val="20"/>
              </w:rPr>
              <w:t xml:space="preserve">The addition of “E” for exempt in the key to </w:t>
            </w:r>
            <w:proofErr w:type="gramStart"/>
            <w:r w:rsidRPr="0030371B">
              <w:rPr>
                <w:sz w:val="20"/>
              </w:rPr>
              <w:t>compliance;</w:t>
            </w:r>
            <w:proofErr w:type="gramEnd"/>
          </w:p>
          <w:p w14:paraId="6CB63BA9" w14:textId="68604BCB" w:rsidR="001C71E4" w:rsidRPr="00165C4E" w:rsidRDefault="001C71E4" w:rsidP="003C3190">
            <w:pPr>
              <w:pStyle w:val="PARAGRAPH"/>
              <w:numPr>
                <w:ilvl w:val="1"/>
                <w:numId w:val="91"/>
              </w:numPr>
              <w:spacing w:before="60" w:after="60"/>
              <w:rPr>
                <w:sz w:val="20"/>
              </w:rPr>
            </w:pPr>
            <w:r w:rsidRPr="0030371B">
              <w:rPr>
                <w:sz w:val="20"/>
              </w:rPr>
              <w:t xml:space="preserve">The addition of space in the PGMD for DNO review date and </w:t>
            </w:r>
            <w:proofErr w:type="gramStart"/>
            <w:r w:rsidRPr="0030371B">
              <w:rPr>
                <w:sz w:val="20"/>
              </w:rPr>
              <w:t>comment;</w:t>
            </w:r>
            <w:proofErr w:type="gramEnd"/>
            <w:r w:rsidRPr="0030371B">
              <w:rPr>
                <w:sz w:val="20"/>
              </w:rPr>
              <w:t xml:space="preserve"> </w:t>
            </w:r>
          </w:p>
          <w:p w14:paraId="16E34523" w14:textId="0DDF9C96" w:rsidR="00DC14A5" w:rsidRPr="00AB569A" w:rsidRDefault="00DC14A5" w:rsidP="003C3190">
            <w:pPr>
              <w:pStyle w:val="ListParagraph"/>
              <w:numPr>
                <w:ilvl w:val="1"/>
                <w:numId w:val="91"/>
              </w:numPr>
              <w:rPr>
                <w:rFonts w:ascii="Arial" w:hAnsi="Arial" w:cs="Arial"/>
                <w:sz w:val="20"/>
                <w:szCs w:val="20"/>
              </w:rPr>
            </w:pPr>
            <w:bookmarkStart w:id="18" w:name="_Hlk61594555"/>
            <w:r w:rsidRPr="00AB569A">
              <w:rPr>
                <w:rFonts w:ascii="Arial" w:hAnsi="Arial" w:cs="Arial"/>
                <w:sz w:val="20"/>
                <w:szCs w:val="20"/>
              </w:rPr>
              <w:t>Change the</w:t>
            </w:r>
            <w:r w:rsidRPr="0030371B">
              <w:rPr>
                <w:rFonts w:ascii="Arial" w:hAnsi="Arial" w:cs="Arial"/>
                <w:sz w:val="20"/>
                <w:szCs w:val="20"/>
              </w:rPr>
              <w:t xml:space="preserve"> type of evidence requested for Power Quality (voltage fluctuations and flicker and harmonics) from TV (Type Test report) to T (tests) in accordance with modification </w:t>
            </w:r>
            <w:r w:rsidR="00F97A11" w:rsidRPr="0030371B">
              <w:rPr>
                <w:rFonts w:ascii="Arial" w:hAnsi="Arial" w:cs="Arial"/>
                <w:sz w:val="20"/>
                <w:szCs w:val="20"/>
              </w:rPr>
              <w:t xml:space="preserve">item </w:t>
            </w:r>
            <w:proofErr w:type="gramStart"/>
            <w:r w:rsidRPr="0030371B">
              <w:rPr>
                <w:rFonts w:ascii="Arial" w:hAnsi="Arial" w:cs="Arial"/>
                <w:sz w:val="20"/>
                <w:szCs w:val="20"/>
              </w:rPr>
              <w:t>12</w:t>
            </w:r>
            <w:r w:rsidR="00F97A11" w:rsidRPr="0030371B">
              <w:rPr>
                <w:rFonts w:ascii="Arial" w:hAnsi="Arial" w:cs="Arial"/>
                <w:sz w:val="20"/>
                <w:szCs w:val="20"/>
              </w:rPr>
              <w:t>, and</w:t>
            </w:r>
            <w:proofErr w:type="gramEnd"/>
            <w:r w:rsidR="00F97A11" w:rsidRPr="0030371B">
              <w:rPr>
                <w:rFonts w:ascii="Arial" w:hAnsi="Arial" w:cs="Arial"/>
                <w:sz w:val="20"/>
                <w:szCs w:val="20"/>
              </w:rPr>
              <w:t xml:space="preserve"> expanded the submission stage to include FONS.</w:t>
            </w:r>
            <w:r w:rsidRPr="00AB569A">
              <w:rPr>
                <w:rFonts w:ascii="Arial" w:hAnsi="Arial" w:cs="Arial"/>
                <w:sz w:val="20"/>
                <w:szCs w:val="20"/>
              </w:rPr>
              <w:t xml:space="preserve"> </w:t>
            </w:r>
          </w:p>
          <w:bookmarkEnd w:id="18"/>
          <w:p w14:paraId="2353FBFA" w14:textId="14F85BB7" w:rsidR="000B61C5" w:rsidRPr="00AB569A" w:rsidRDefault="000B61C5" w:rsidP="003C3190">
            <w:pPr>
              <w:pStyle w:val="ListParagraph"/>
              <w:numPr>
                <w:ilvl w:val="1"/>
                <w:numId w:val="91"/>
              </w:numPr>
              <w:rPr>
                <w:sz w:val="20"/>
                <w:szCs w:val="20"/>
              </w:rPr>
            </w:pPr>
            <w:r w:rsidRPr="0030371B">
              <w:rPr>
                <w:rFonts w:ascii="Arial" w:eastAsia="Times New Roman" w:hAnsi="Arial"/>
                <w:sz w:val="20"/>
                <w:szCs w:val="20"/>
                <w:lang w:eastAsia="zh-CN"/>
              </w:rPr>
              <w:t xml:space="preserve">Removal of </w:t>
            </w:r>
            <w:bookmarkStart w:id="19" w:name="_Hlk60652732"/>
            <w:r w:rsidRPr="0030371B">
              <w:rPr>
                <w:rFonts w:ascii="Arial" w:eastAsia="Times New Roman" w:hAnsi="Arial"/>
                <w:sz w:val="20"/>
                <w:szCs w:val="20"/>
                <w:lang w:eastAsia="zh-CN"/>
              </w:rPr>
              <w:t>the</w:t>
            </w:r>
            <w:r w:rsidR="001D6D74" w:rsidRPr="00AB569A">
              <w:rPr>
                <w:rFonts w:ascii="Arial" w:eastAsia="Times New Roman" w:hAnsi="Arial"/>
                <w:sz w:val="20"/>
                <w:szCs w:val="20"/>
                <w:lang w:eastAsia="zh-CN"/>
              </w:rPr>
              <w:t xml:space="preserve"> requirement in Form C2-1 Part 1 to undertake simulation studies for synchronous generators in accordance with annex C.</w:t>
            </w:r>
            <w:proofErr w:type="gramStart"/>
            <w:r w:rsidR="001D6D74" w:rsidRPr="00AB569A">
              <w:rPr>
                <w:rFonts w:ascii="Arial" w:eastAsia="Times New Roman" w:hAnsi="Arial"/>
                <w:sz w:val="20"/>
                <w:szCs w:val="20"/>
                <w:lang w:eastAsia="zh-CN"/>
              </w:rPr>
              <w:t>7.4</w:t>
            </w:r>
            <w:bookmarkEnd w:id="19"/>
            <w:r w:rsidRPr="0030371B">
              <w:rPr>
                <w:rFonts w:ascii="Arial" w:eastAsia="Times New Roman" w:hAnsi="Arial"/>
                <w:sz w:val="20"/>
                <w:szCs w:val="20"/>
                <w:lang w:eastAsia="zh-CN"/>
              </w:rPr>
              <w:t>;</w:t>
            </w:r>
            <w:proofErr w:type="gramEnd"/>
          </w:p>
          <w:p w14:paraId="4DB634B8" w14:textId="7F5048CC" w:rsidR="000B61C5" w:rsidRPr="00AB569A" w:rsidRDefault="000B61C5" w:rsidP="003C3190">
            <w:pPr>
              <w:pStyle w:val="ListParagraph"/>
              <w:numPr>
                <w:ilvl w:val="1"/>
                <w:numId w:val="91"/>
              </w:numPr>
              <w:rPr>
                <w:sz w:val="20"/>
                <w:szCs w:val="20"/>
              </w:rPr>
            </w:pPr>
            <w:r w:rsidRPr="0030371B">
              <w:rPr>
                <w:rFonts w:ascii="Arial" w:eastAsia="Times New Roman" w:hAnsi="Arial"/>
                <w:sz w:val="20"/>
                <w:szCs w:val="20"/>
                <w:lang w:eastAsia="zh-CN"/>
              </w:rPr>
              <w:t xml:space="preserve">The addition of rows to C2-1 Parts 1 and 2 for </w:t>
            </w:r>
            <w:proofErr w:type="gramStart"/>
            <w:r w:rsidRPr="0030371B">
              <w:rPr>
                <w:rFonts w:ascii="Arial" w:eastAsia="Times New Roman" w:hAnsi="Arial"/>
                <w:sz w:val="20"/>
                <w:szCs w:val="20"/>
                <w:lang w:eastAsia="zh-CN"/>
              </w:rPr>
              <w:t>a number of</w:t>
            </w:r>
            <w:proofErr w:type="gramEnd"/>
            <w:r w:rsidRPr="0030371B">
              <w:rPr>
                <w:rFonts w:ascii="Arial" w:eastAsia="Times New Roman" w:hAnsi="Arial"/>
                <w:sz w:val="20"/>
                <w:szCs w:val="20"/>
                <w:lang w:eastAsia="zh-CN"/>
              </w:rPr>
              <w:t xml:space="preserve"> requirements including C.10 minimum frequency response, 13.7.2 rapid re</w:t>
            </w:r>
            <w:r w:rsidR="00390840">
              <w:rPr>
                <w:rFonts w:ascii="Arial" w:eastAsia="Times New Roman" w:hAnsi="Arial"/>
                <w:sz w:val="20"/>
                <w:szCs w:val="20"/>
                <w:lang w:eastAsia="zh-CN"/>
              </w:rPr>
              <w:t>-</w:t>
            </w:r>
            <w:r w:rsidRPr="0030371B">
              <w:rPr>
                <w:rFonts w:ascii="Arial" w:eastAsia="Times New Roman" w:hAnsi="Arial"/>
                <w:sz w:val="20"/>
                <w:szCs w:val="20"/>
                <w:lang w:eastAsia="zh-CN"/>
              </w:rPr>
              <w:t>synchronisation and C.6 dynamic system monitoring;</w:t>
            </w:r>
            <w:r w:rsidR="003A46BF" w:rsidRPr="00AB569A">
              <w:rPr>
                <w:rFonts w:ascii="Arial" w:eastAsia="Times New Roman" w:hAnsi="Arial"/>
                <w:sz w:val="20"/>
                <w:szCs w:val="20"/>
                <w:lang w:eastAsia="zh-CN"/>
              </w:rPr>
              <w:t xml:space="preserve"> and</w:t>
            </w:r>
          </w:p>
          <w:p w14:paraId="0FC584B6" w14:textId="04AF6505" w:rsidR="001D6D74" w:rsidRPr="00AB569A" w:rsidRDefault="000B61C5" w:rsidP="003C3190">
            <w:pPr>
              <w:pStyle w:val="ListParagraph"/>
              <w:numPr>
                <w:ilvl w:val="1"/>
                <w:numId w:val="91"/>
              </w:numPr>
              <w:rPr>
                <w:sz w:val="20"/>
              </w:rPr>
            </w:pPr>
            <w:r w:rsidRPr="0030371B">
              <w:rPr>
                <w:rFonts w:ascii="Arial" w:eastAsia="Times New Roman" w:hAnsi="Arial"/>
                <w:sz w:val="20"/>
                <w:szCs w:val="20"/>
                <w:lang w:eastAsia="zh-CN"/>
              </w:rPr>
              <w:t>Removal of a row in C2-1 Part 2 asking for compliance demonstration with 12.2.1 operating range</w:t>
            </w:r>
            <w:r w:rsidR="00B42E78">
              <w:rPr>
                <w:rFonts w:ascii="Arial" w:eastAsia="Times New Roman" w:hAnsi="Arial"/>
                <w:sz w:val="20"/>
                <w:szCs w:val="20"/>
                <w:lang w:eastAsia="zh-CN"/>
              </w:rPr>
              <w:t xml:space="preserve"> and removal of a duplicate row (13.3).</w:t>
            </w:r>
          </w:p>
          <w:p w14:paraId="494F73A7" w14:textId="1AE994CA" w:rsidR="001C71E4" w:rsidRPr="0030371B" w:rsidRDefault="001C71E4" w:rsidP="003C3190">
            <w:pPr>
              <w:pStyle w:val="PARAGRAPH"/>
              <w:numPr>
                <w:ilvl w:val="0"/>
                <w:numId w:val="91"/>
              </w:numPr>
              <w:spacing w:before="60" w:after="60"/>
              <w:rPr>
                <w:sz w:val="20"/>
              </w:rPr>
            </w:pPr>
            <w:r w:rsidRPr="0030371B">
              <w:rPr>
                <w:sz w:val="20"/>
              </w:rPr>
              <w:t>Clarification on the provision of modelling equivalents for Customer’s Installations and associated equipment in a new clause B.4.1.3.</w:t>
            </w:r>
          </w:p>
          <w:p w14:paraId="0DFDCB53" w14:textId="11BCF96C" w:rsidR="001C71E4" w:rsidRPr="0030371B" w:rsidRDefault="001C71E4" w:rsidP="003C3190">
            <w:pPr>
              <w:pStyle w:val="PARAGRAPH"/>
              <w:numPr>
                <w:ilvl w:val="0"/>
                <w:numId w:val="91"/>
              </w:numPr>
              <w:spacing w:before="60" w:after="60"/>
              <w:rPr>
                <w:sz w:val="20"/>
              </w:rPr>
            </w:pPr>
            <w:r w:rsidRPr="0030371B">
              <w:rPr>
                <w:sz w:val="20"/>
              </w:rPr>
              <w:t>Clarification and drafting improvements to B.4.2.1</w:t>
            </w:r>
            <w:r w:rsidR="008E2CCF" w:rsidRPr="0030371B">
              <w:rPr>
                <w:sz w:val="20"/>
              </w:rPr>
              <w:t xml:space="preserve"> (similarly for C.7.3.1)</w:t>
            </w:r>
            <w:r w:rsidRPr="0030371B">
              <w:rPr>
                <w:sz w:val="20"/>
              </w:rPr>
              <w:t>.</w:t>
            </w:r>
          </w:p>
          <w:p w14:paraId="5E4D28B4" w14:textId="24A2FC15" w:rsidR="001C71E4" w:rsidRPr="0030371B" w:rsidRDefault="000B61C5" w:rsidP="003C3190">
            <w:pPr>
              <w:pStyle w:val="PARAGRAPH"/>
              <w:numPr>
                <w:ilvl w:val="0"/>
                <w:numId w:val="91"/>
              </w:numPr>
              <w:spacing w:before="60" w:after="60"/>
              <w:rPr>
                <w:sz w:val="20"/>
              </w:rPr>
            </w:pPr>
            <w:r w:rsidRPr="0030371B">
              <w:rPr>
                <w:sz w:val="20"/>
              </w:rPr>
              <w:t>Guidance on the minimum fault level that can be assumed in simulation studies in B.4.4.3</w:t>
            </w:r>
            <w:r w:rsidR="008E2CCF" w:rsidRPr="0030371B">
              <w:rPr>
                <w:sz w:val="20"/>
              </w:rPr>
              <w:t xml:space="preserve"> (similarly for C.7.5.3)</w:t>
            </w:r>
            <w:r w:rsidRPr="0030371B">
              <w:rPr>
                <w:sz w:val="20"/>
              </w:rPr>
              <w:t>.</w:t>
            </w:r>
          </w:p>
          <w:p w14:paraId="359F720E" w14:textId="117C4888" w:rsidR="000B61C5" w:rsidRPr="0030371B" w:rsidRDefault="000B61C5" w:rsidP="003C3190">
            <w:pPr>
              <w:pStyle w:val="PARAGRAPH"/>
              <w:numPr>
                <w:ilvl w:val="0"/>
                <w:numId w:val="91"/>
              </w:numPr>
              <w:spacing w:before="60" w:after="60"/>
              <w:rPr>
                <w:sz w:val="20"/>
              </w:rPr>
            </w:pPr>
            <w:r w:rsidRPr="0030371B">
              <w:rPr>
                <w:sz w:val="20"/>
              </w:rPr>
              <w:t>Correction of internal cross reference in B.4.5.2 (ii).</w:t>
            </w:r>
          </w:p>
          <w:p w14:paraId="67F75502" w14:textId="34B4A0A5" w:rsidR="000B61C5" w:rsidRPr="0030371B" w:rsidRDefault="000B61C5" w:rsidP="003C3190">
            <w:pPr>
              <w:pStyle w:val="PARAGRAPH"/>
              <w:numPr>
                <w:ilvl w:val="0"/>
                <w:numId w:val="91"/>
              </w:numPr>
              <w:spacing w:before="60" w:after="60"/>
              <w:rPr>
                <w:sz w:val="20"/>
              </w:rPr>
            </w:pPr>
            <w:r w:rsidRPr="0030371B">
              <w:rPr>
                <w:sz w:val="20"/>
              </w:rPr>
              <w:t>Clarification in C.5.6.1</w:t>
            </w:r>
            <w:r w:rsidR="008E2CCF" w:rsidRPr="0030371B">
              <w:rPr>
                <w:sz w:val="20"/>
              </w:rPr>
              <w:t xml:space="preserve"> and C.5.7.1 that the scope is limited to PGMs that are required to comply with relevant parts of the Grid Code.</w:t>
            </w:r>
            <w:r w:rsidRPr="0030371B">
              <w:rPr>
                <w:sz w:val="20"/>
              </w:rPr>
              <w:t xml:space="preserve"> </w:t>
            </w:r>
          </w:p>
          <w:p w14:paraId="1083A28D" w14:textId="50228993" w:rsidR="008E2CCF" w:rsidRPr="0030371B" w:rsidRDefault="008E2CCF" w:rsidP="003C3190">
            <w:pPr>
              <w:pStyle w:val="PARAGRAPH"/>
              <w:numPr>
                <w:ilvl w:val="0"/>
                <w:numId w:val="91"/>
              </w:numPr>
              <w:spacing w:before="60" w:after="60"/>
              <w:rPr>
                <w:sz w:val="20"/>
              </w:rPr>
            </w:pPr>
            <w:r w:rsidRPr="0030371B">
              <w:rPr>
                <w:sz w:val="20"/>
              </w:rPr>
              <w:t>Modifications to Annex C.6, including new clauses C.6.2.4 on instrument transformers, C.6.2.5 on overall accuracy</w:t>
            </w:r>
            <w:r w:rsidR="00605E67">
              <w:rPr>
                <w:sz w:val="20"/>
              </w:rPr>
              <w:t>,</w:t>
            </w:r>
            <w:r w:rsidRPr="0030371B">
              <w:rPr>
                <w:sz w:val="20"/>
              </w:rPr>
              <w:t xml:space="preserve"> C.6.2.6 on time keeping</w:t>
            </w:r>
            <w:r w:rsidR="00605E67">
              <w:rPr>
                <w:sz w:val="20"/>
              </w:rPr>
              <w:t xml:space="preserve"> and the addition of negative and zero sequence parameters in C.6.2.2.2, Table C.6.7 and Table C.6.8 for fault recording.</w:t>
            </w:r>
          </w:p>
          <w:p w14:paraId="75BA3A8C" w14:textId="1BAD7345" w:rsidR="008E2CCF" w:rsidRPr="0030371B" w:rsidRDefault="008E2CCF" w:rsidP="003C3190">
            <w:pPr>
              <w:pStyle w:val="PARAGRAPH"/>
              <w:numPr>
                <w:ilvl w:val="0"/>
                <w:numId w:val="91"/>
              </w:numPr>
              <w:spacing w:before="60" w:after="60"/>
              <w:rPr>
                <w:sz w:val="20"/>
              </w:rPr>
            </w:pPr>
            <w:r w:rsidRPr="0030371B">
              <w:rPr>
                <w:sz w:val="20"/>
              </w:rPr>
              <w:t>Drafting revisions to C.7.3 simulation studies of reactive capability, including new clauses C.7.3.2 and C.7.3.3, to improve clarity.</w:t>
            </w:r>
          </w:p>
          <w:p w14:paraId="682BD609" w14:textId="1E3B2BD9" w:rsidR="008E2CCF" w:rsidRPr="0030371B" w:rsidRDefault="008E2CCF" w:rsidP="003C3190">
            <w:pPr>
              <w:pStyle w:val="PARAGRAPH"/>
              <w:numPr>
                <w:ilvl w:val="0"/>
                <w:numId w:val="91"/>
              </w:numPr>
              <w:spacing w:before="60" w:after="60"/>
              <w:rPr>
                <w:sz w:val="20"/>
              </w:rPr>
            </w:pPr>
            <w:r w:rsidRPr="0030371B">
              <w:rPr>
                <w:sz w:val="20"/>
              </w:rPr>
              <w:t xml:space="preserve">Clarification in C.7.5.5 on </w:t>
            </w:r>
            <w:r w:rsidR="000D7C74" w:rsidRPr="0030371B">
              <w:rPr>
                <w:sz w:val="20"/>
              </w:rPr>
              <w:t>Grid Code compliant PGMs.</w:t>
            </w:r>
          </w:p>
          <w:p w14:paraId="5F0DF414" w14:textId="1B4CC030" w:rsidR="000D7C74" w:rsidRPr="0030371B" w:rsidRDefault="000D7C74" w:rsidP="003C3190">
            <w:pPr>
              <w:pStyle w:val="PARAGRAPH"/>
              <w:numPr>
                <w:ilvl w:val="0"/>
                <w:numId w:val="91"/>
              </w:numPr>
              <w:spacing w:before="60" w:after="60"/>
              <w:rPr>
                <w:sz w:val="20"/>
              </w:rPr>
            </w:pPr>
            <w:r w:rsidRPr="0030371B">
              <w:rPr>
                <w:sz w:val="20"/>
              </w:rPr>
              <w:lastRenderedPageBreak/>
              <w:t>Clarification in</w:t>
            </w:r>
            <w:r w:rsidR="00BD4884" w:rsidRPr="0030371B">
              <w:rPr>
                <w:sz w:val="20"/>
              </w:rPr>
              <w:t xml:space="preserve"> C.7.6.5 and</w:t>
            </w:r>
            <w:r w:rsidRPr="0030371B">
              <w:rPr>
                <w:sz w:val="20"/>
              </w:rPr>
              <w:t xml:space="preserve"> C.7.6.6.</w:t>
            </w:r>
          </w:p>
          <w:p w14:paraId="236FFCCB" w14:textId="3038F063" w:rsidR="00500CFF" w:rsidRPr="0030371B" w:rsidRDefault="00500CFF" w:rsidP="003C3190">
            <w:pPr>
              <w:pStyle w:val="PARAGRAPH"/>
              <w:numPr>
                <w:ilvl w:val="0"/>
                <w:numId w:val="91"/>
              </w:numPr>
              <w:spacing w:before="60" w:after="60"/>
              <w:rPr>
                <w:sz w:val="20"/>
              </w:rPr>
            </w:pPr>
            <w:r w:rsidRPr="0030371B">
              <w:rPr>
                <w:sz w:val="20"/>
              </w:rPr>
              <w:t>Clarification in C.8.6.6</w:t>
            </w:r>
            <w:r w:rsidR="00AE5B8A" w:rsidRPr="0030371B">
              <w:rPr>
                <w:sz w:val="20"/>
              </w:rPr>
              <w:t xml:space="preserve"> and C.9.5.7</w:t>
            </w:r>
            <w:r w:rsidRPr="0030371B">
              <w:rPr>
                <w:sz w:val="20"/>
              </w:rPr>
              <w:t>.</w:t>
            </w:r>
          </w:p>
          <w:p w14:paraId="0D9D05C4" w14:textId="294CC2C3" w:rsidR="000D7C74" w:rsidRPr="0030371B" w:rsidRDefault="000D7C74" w:rsidP="003C3190">
            <w:pPr>
              <w:pStyle w:val="PARAGRAPH"/>
              <w:numPr>
                <w:ilvl w:val="0"/>
                <w:numId w:val="91"/>
              </w:numPr>
              <w:spacing w:before="60" w:after="60"/>
              <w:rPr>
                <w:sz w:val="20"/>
              </w:rPr>
            </w:pPr>
            <w:bookmarkStart w:id="20" w:name="_Hlk60651881"/>
            <w:r w:rsidRPr="0030371B">
              <w:rPr>
                <w:sz w:val="20"/>
              </w:rPr>
              <w:t>Corrections to internal cross references in C.9.1.2 and C.9.5.3</w:t>
            </w:r>
            <w:bookmarkEnd w:id="20"/>
            <w:r w:rsidRPr="0030371B">
              <w:rPr>
                <w:sz w:val="20"/>
              </w:rPr>
              <w:t>.</w:t>
            </w:r>
          </w:p>
          <w:p w14:paraId="1CE33E9D" w14:textId="548339DB" w:rsidR="00F80C74" w:rsidRDefault="00F80C74" w:rsidP="003C3190">
            <w:pPr>
              <w:pStyle w:val="PARAGRAPH"/>
              <w:numPr>
                <w:ilvl w:val="0"/>
                <w:numId w:val="91"/>
              </w:numPr>
              <w:spacing w:before="60" w:after="60"/>
              <w:rPr>
                <w:sz w:val="20"/>
              </w:rPr>
            </w:pPr>
            <w:r w:rsidRPr="00AB569A">
              <w:rPr>
                <w:sz w:val="20"/>
              </w:rPr>
              <w:t>A small number of minor typographical corrections throughout</w:t>
            </w:r>
            <w:r w:rsidRPr="0030371B">
              <w:t>.</w:t>
            </w:r>
          </w:p>
        </w:tc>
      </w:tr>
      <w:tr w:rsidR="003541CC" w:rsidRPr="0023501C" w14:paraId="7F65C458" w14:textId="77777777" w:rsidTr="005E202C">
        <w:tc>
          <w:tcPr>
            <w:tcW w:w="471" w:type="pct"/>
          </w:tcPr>
          <w:p w14:paraId="4D7A2778" w14:textId="5CB92574" w:rsidR="003541CC" w:rsidRDefault="003541CC" w:rsidP="006B00D0">
            <w:pPr>
              <w:pStyle w:val="TABLE-cell"/>
            </w:pPr>
            <w:r>
              <w:lastRenderedPageBreak/>
              <w:t>G99/1-9</w:t>
            </w:r>
          </w:p>
        </w:tc>
        <w:tc>
          <w:tcPr>
            <w:tcW w:w="812" w:type="pct"/>
          </w:tcPr>
          <w:p w14:paraId="624912B7" w14:textId="79B2AEF5" w:rsidR="003541CC" w:rsidRPr="00B641F6" w:rsidRDefault="003541CC" w:rsidP="006B00D0">
            <w:pPr>
              <w:pStyle w:val="TABLE-cell"/>
            </w:pPr>
            <w:r>
              <w:t>0</w:t>
            </w:r>
            <w:r w:rsidR="00905323">
              <w:t>3</w:t>
            </w:r>
            <w:r w:rsidR="00FB13E9">
              <w:t xml:space="preserve"> </w:t>
            </w:r>
            <w:r>
              <w:t>Oct</w:t>
            </w:r>
            <w:r w:rsidR="00FB13E9">
              <w:t xml:space="preserve"> </w:t>
            </w:r>
            <w:r>
              <w:t>2022</w:t>
            </w:r>
          </w:p>
        </w:tc>
        <w:tc>
          <w:tcPr>
            <w:tcW w:w="3717" w:type="pct"/>
          </w:tcPr>
          <w:p w14:paraId="08D80D3D" w14:textId="77777777" w:rsidR="003541CC" w:rsidRDefault="003541CC" w:rsidP="003541CC">
            <w:pPr>
              <w:pStyle w:val="PARAGRAPH"/>
              <w:spacing w:before="60" w:after="60"/>
              <w:rPr>
                <w:sz w:val="20"/>
              </w:rPr>
            </w:pPr>
            <w:r>
              <w:rPr>
                <w:sz w:val="20"/>
              </w:rPr>
              <w:t>Introduction of Small Generation Installation procedures.</w:t>
            </w:r>
          </w:p>
          <w:p w14:paraId="638095CE" w14:textId="77777777" w:rsidR="003541CC" w:rsidRDefault="003541CC" w:rsidP="003541CC">
            <w:pPr>
              <w:pStyle w:val="PARAGRAPH"/>
              <w:spacing w:before="60" w:after="60"/>
              <w:rPr>
                <w:sz w:val="20"/>
              </w:rPr>
            </w:pPr>
            <w:r>
              <w:rPr>
                <w:sz w:val="20"/>
              </w:rPr>
              <w:t xml:space="preserve">Addition of new definitions of </w:t>
            </w:r>
          </w:p>
          <w:p w14:paraId="56FFE5F6" w14:textId="77777777" w:rsidR="003541CC" w:rsidRDefault="003541CC" w:rsidP="003C3190">
            <w:pPr>
              <w:pStyle w:val="PARAGRAPH"/>
              <w:numPr>
                <w:ilvl w:val="0"/>
                <w:numId w:val="99"/>
              </w:numPr>
              <w:spacing w:before="60" w:after="60"/>
              <w:rPr>
                <w:sz w:val="20"/>
              </w:rPr>
            </w:pPr>
            <w:r>
              <w:rPr>
                <w:sz w:val="20"/>
              </w:rPr>
              <w:t>Intrinsic Design Capacity</w:t>
            </w:r>
          </w:p>
          <w:p w14:paraId="3225FE50" w14:textId="77777777" w:rsidR="003541CC" w:rsidRDefault="003541CC" w:rsidP="003C3190">
            <w:pPr>
              <w:pStyle w:val="PARAGRAPH"/>
              <w:numPr>
                <w:ilvl w:val="0"/>
                <w:numId w:val="99"/>
              </w:numPr>
              <w:spacing w:before="60" w:after="60"/>
              <w:rPr>
                <w:sz w:val="20"/>
              </w:rPr>
            </w:pPr>
            <w:r>
              <w:rPr>
                <w:sz w:val="20"/>
              </w:rPr>
              <w:t>Small Generation Installation</w:t>
            </w:r>
          </w:p>
          <w:p w14:paraId="769A04C6" w14:textId="77777777" w:rsidR="003541CC" w:rsidRDefault="003541CC" w:rsidP="003541CC">
            <w:pPr>
              <w:pStyle w:val="PARAGRAPH"/>
              <w:spacing w:before="60" w:after="60"/>
              <w:rPr>
                <w:sz w:val="20"/>
              </w:rPr>
            </w:pPr>
            <w:r>
              <w:rPr>
                <w:sz w:val="20"/>
              </w:rPr>
              <w:t>Slight modification to the definition of Registered Capacity.</w:t>
            </w:r>
          </w:p>
          <w:p w14:paraId="0DB6053C" w14:textId="77777777" w:rsidR="003541CC" w:rsidRDefault="003541CC" w:rsidP="003541CC">
            <w:pPr>
              <w:pStyle w:val="PARAGRAPH"/>
              <w:spacing w:before="60" w:after="60"/>
              <w:rPr>
                <w:sz w:val="20"/>
              </w:rPr>
            </w:pPr>
            <w:r>
              <w:rPr>
                <w:sz w:val="20"/>
              </w:rPr>
              <w:t>New Section 6.2.2</w:t>
            </w:r>
          </w:p>
          <w:p w14:paraId="1AF39874" w14:textId="77777777" w:rsidR="003541CC" w:rsidRDefault="003541CC" w:rsidP="003541CC">
            <w:pPr>
              <w:pStyle w:val="PARAGRAPH"/>
              <w:spacing w:before="60" w:after="60"/>
              <w:rPr>
                <w:sz w:val="20"/>
              </w:rPr>
            </w:pPr>
            <w:r>
              <w:rPr>
                <w:sz w:val="20"/>
              </w:rPr>
              <w:t>Minor consequential changes to Forms A1-1, A1-2 and A3-2.</w:t>
            </w:r>
          </w:p>
          <w:p w14:paraId="0E2C62D3" w14:textId="77777777" w:rsidR="003541CC" w:rsidRDefault="003541CC" w:rsidP="003541CC">
            <w:pPr>
              <w:pStyle w:val="PARAGRAPH"/>
              <w:spacing w:before="60" w:after="60"/>
              <w:rPr>
                <w:sz w:val="20"/>
              </w:rPr>
            </w:pPr>
            <w:r>
              <w:rPr>
                <w:sz w:val="20"/>
              </w:rPr>
              <w:t>New form A3-3 added.</w:t>
            </w:r>
          </w:p>
          <w:p w14:paraId="57FDEE0E" w14:textId="77777777" w:rsidR="003541CC" w:rsidRDefault="003541CC" w:rsidP="003541CC">
            <w:pPr>
              <w:pStyle w:val="PARAGRAPH"/>
              <w:spacing w:before="60" w:after="60"/>
              <w:rPr>
                <w:sz w:val="20"/>
              </w:rPr>
            </w:pPr>
            <w:r>
              <w:rPr>
                <w:sz w:val="20"/>
              </w:rPr>
              <w:t>Replace "Integrated Micro Generation and Storage” with “Small Generation Installation” throughout.</w:t>
            </w:r>
          </w:p>
          <w:p w14:paraId="69E503D6" w14:textId="77777777" w:rsidR="003A4904" w:rsidRDefault="003A4904" w:rsidP="003541CC">
            <w:pPr>
              <w:pStyle w:val="PARAGRAPH"/>
              <w:spacing w:before="60" w:after="60"/>
              <w:rPr>
                <w:sz w:val="20"/>
              </w:rPr>
            </w:pPr>
            <w:r w:rsidRPr="003A4904">
              <w:rPr>
                <w:sz w:val="20"/>
              </w:rPr>
              <w:t>Modifications to The Distribution Code and Associated Documents to reflect the terms of the UK’s departure from the EU</w:t>
            </w:r>
            <w:r>
              <w:rPr>
                <w:sz w:val="20"/>
              </w:rPr>
              <w:t>.</w:t>
            </w:r>
          </w:p>
          <w:p w14:paraId="3C7C1DE4" w14:textId="77777777" w:rsidR="003A4904" w:rsidRPr="005A70E1" w:rsidRDefault="003A4904" w:rsidP="003C3190">
            <w:pPr>
              <w:pStyle w:val="PARAGRAPH"/>
              <w:numPr>
                <w:ilvl w:val="0"/>
                <w:numId w:val="103"/>
              </w:numPr>
              <w:spacing w:before="60" w:after="60"/>
              <w:ind w:left="750"/>
              <w:rPr>
                <w:sz w:val="20"/>
              </w:rPr>
            </w:pPr>
            <w:r w:rsidRPr="005A70E1">
              <w:rPr>
                <w:sz w:val="20"/>
              </w:rPr>
              <w:t>Addition of new definitions: Retained EU Law</w:t>
            </w:r>
            <w:r>
              <w:rPr>
                <w:sz w:val="20"/>
              </w:rPr>
              <w:t xml:space="preserve"> and </w:t>
            </w:r>
            <w:r w:rsidRPr="005A70E1">
              <w:rPr>
                <w:sz w:val="20"/>
              </w:rPr>
              <w:t>IP Completion Day</w:t>
            </w:r>
            <w:r>
              <w:rPr>
                <w:sz w:val="20"/>
              </w:rPr>
              <w:t>,</w:t>
            </w:r>
          </w:p>
          <w:p w14:paraId="00937F23" w14:textId="77777777" w:rsidR="003A4904" w:rsidRPr="005A70E1" w:rsidRDefault="003A4904" w:rsidP="003C3190">
            <w:pPr>
              <w:pStyle w:val="PARAGRAPH"/>
              <w:numPr>
                <w:ilvl w:val="0"/>
                <w:numId w:val="103"/>
              </w:numPr>
              <w:spacing w:before="60" w:after="60"/>
              <w:rPr>
                <w:sz w:val="20"/>
              </w:rPr>
            </w:pPr>
            <w:r w:rsidRPr="005A70E1">
              <w:rPr>
                <w:sz w:val="20"/>
              </w:rPr>
              <w:t>Amendment to existing definition: Manufacturers Information</w:t>
            </w:r>
          </w:p>
          <w:p w14:paraId="358103E2" w14:textId="77777777" w:rsidR="003A4904" w:rsidRPr="005A70E1" w:rsidRDefault="003A4904" w:rsidP="003C3190">
            <w:pPr>
              <w:pStyle w:val="PARAGRAPH"/>
              <w:numPr>
                <w:ilvl w:val="0"/>
                <w:numId w:val="103"/>
              </w:numPr>
              <w:spacing w:before="60" w:after="60"/>
              <w:rPr>
                <w:sz w:val="20"/>
              </w:rPr>
            </w:pPr>
            <w:r>
              <w:rPr>
                <w:sz w:val="20"/>
              </w:rPr>
              <w:t xml:space="preserve">Section 3.2 </w:t>
            </w:r>
            <w:r w:rsidRPr="005A70E1">
              <w:rPr>
                <w:sz w:val="20"/>
              </w:rPr>
              <w:t xml:space="preserve">Removal of </w:t>
            </w:r>
            <w:r>
              <w:rPr>
                <w:sz w:val="20"/>
              </w:rPr>
              <w:t xml:space="preserve">EU regulation and directive </w:t>
            </w:r>
            <w:r w:rsidRPr="005A70E1">
              <w:rPr>
                <w:sz w:val="20"/>
              </w:rPr>
              <w:t>references</w:t>
            </w:r>
          </w:p>
          <w:p w14:paraId="285FD471" w14:textId="317EC859" w:rsidR="003A4904" w:rsidRDefault="003A4904" w:rsidP="003A4904">
            <w:pPr>
              <w:pStyle w:val="PARAGRAPH"/>
              <w:spacing w:before="60" w:after="60"/>
              <w:rPr>
                <w:sz w:val="20"/>
              </w:rPr>
            </w:pPr>
            <w:r w:rsidRPr="005A70E1">
              <w:rPr>
                <w:sz w:val="20"/>
              </w:rPr>
              <w:t>Amendment to existing sections of text in paragraphs 5.1, 5.2. 16.1.6</w:t>
            </w:r>
            <w:r>
              <w:rPr>
                <w:sz w:val="20"/>
              </w:rPr>
              <w:t xml:space="preserve"> and </w:t>
            </w:r>
            <w:r w:rsidRPr="005A70E1">
              <w:rPr>
                <w:sz w:val="20"/>
              </w:rPr>
              <w:t>19.7.2 (c)</w:t>
            </w:r>
          </w:p>
        </w:tc>
      </w:tr>
      <w:tr w:rsidR="009F2B52" w:rsidRPr="0023501C" w14:paraId="4AD25B6A" w14:textId="77777777" w:rsidTr="003B6747">
        <w:tc>
          <w:tcPr>
            <w:tcW w:w="471" w:type="pct"/>
            <w:shd w:val="clear" w:color="auto" w:fill="FFFFFF" w:themeFill="background1"/>
          </w:tcPr>
          <w:p w14:paraId="3C1C5536" w14:textId="70E20576" w:rsidR="009F2B52" w:rsidRDefault="009F2B52" w:rsidP="006B00D0">
            <w:pPr>
              <w:pStyle w:val="TABLE-cell"/>
            </w:pPr>
            <w:r>
              <w:t>G99/1-10</w:t>
            </w:r>
          </w:p>
        </w:tc>
        <w:tc>
          <w:tcPr>
            <w:tcW w:w="812" w:type="pct"/>
            <w:shd w:val="clear" w:color="auto" w:fill="FFFFFF" w:themeFill="background1"/>
          </w:tcPr>
          <w:p w14:paraId="25FDDC46" w14:textId="394CF570" w:rsidR="009F2B52" w:rsidRDefault="003939B9" w:rsidP="006B00D0">
            <w:pPr>
              <w:pStyle w:val="TABLE-cell"/>
            </w:pPr>
            <w:del w:id="21" w:author="ENA" w:date="2024-04-09T10:10:00Z">
              <w:r w:rsidRPr="00764B98" w:rsidDel="00907C4B">
                <w:rPr>
                  <w:highlight w:val="yellow"/>
                </w:rPr>
                <w:delText xml:space="preserve">Xx </w:delText>
              </w:r>
            </w:del>
            <w:ins w:id="22" w:author="ENA" w:date="2024-04-09T10:10:00Z">
              <w:r w:rsidR="00907C4B">
                <w:rPr>
                  <w:highlight w:val="yellow"/>
                </w:rPr>
                <w:t>4</w:t>
              </w:r>
              <w:r w:rsidR="00907C4B" w:rsidRPr="00764B98">
                <w:rPr>
                  <w:highlight w:val="yellow"/>
                </w:rPr>
                <w:t xml:space="preserve"> </w:t>
              </w:r>
            </w:ins>
            <w:del w:id="23" w:author="ENA" w:date="2024-04-09T10:06:00Z">
              <w:r w:rsidRPr="00764B98" w:rsidDel="006828AC">
                <w:rPr>
                  <w:highlight w:val="yellow"/>
                </w:rPr>
                <w:delText>xx</w:delText>
              </w:r>
              <w:r w:rsidR="009F2B52" w:rsidDel="006828AC">
                <w:delText xml:space="preserve"> </w:delText>
              </w:r>
            </w:del>
            <w:ins w:id="24" w:author="ENA" w:date="2024-04-09T10:06:00Z">
              <w:r w:rsidR="006828AC">
                <w:t xml:space="preserve">March </w:t>
              </w:r>
            </w:ins>
            <w:r w:rsidR="009F2B52">
              <w:t>202</w:t>
            </w:r>
            <w:ins w:id="25" w:author="Ojageer, Sarisha" w:date="2024-03-26T12:45:00Z">
              <w:r w:rsidR="00AA0B14">
                <w:t>4</w:t>
              </w:r>
            </w:ins>
            <w:del w:id="26" w:author="Ojageer, Sarisha" w:date="2024-03-26T12:45:00Z">
              <w:r w:rsidR="009F2B52" w:rsidDel="00AA0B14">
                <w:delText>3</w:delText>
              </w:r>
            </w:del>
          </w:p>
        </w:tc>
        <w:tc>
          <w:tcPr>
            <w:tcW w:w="3717" w:type="pct"/>
            <w:shd w:val="clear" w:color="auto" w:fill="FFFFFF" w:themeFill="background1"/>
          </w:tcPr>
          <w:p w14:paraId="49DEABD3" w14:textId="3CB8BE56" w:rsidR="009F2B52" w:rsidRDefault="009F2B52" w:rsidP="003541CC">
            <w:pPr>
              <w:pStyle w:val="PARAGRAPH"/>
              <w:spacing w:before="60" w:after="60"/>
              <w:rPr>
                <w:sz w:val="20"/>
              </w:rPr>
            </w:pPr>
            <w:r>
              <w:rPr>
                <w:sz w:val="20"/>
              </w:rPr>
              <w:t>Substitution of Anchor Plant replacing Black start</w:t>
            </w:r>
            <w:r w:rsidR="003939B9">
              <w:rPr>
                <w:sz w:val="20"/>
              </w:rPr>
              <w:t>:</w:t>
            </w:r>
          </w:p>
          <w:p w14:paraId="77CDD01D" w14:textId="6CF99406" w:rsidR="003B6747" w:rsidRDefault="009F2B52">
            <w:pPr>
              <w:pStyle w:val="PARAGRAPH"/>
              <w:numPr>
                <w:ilvl w:val="0"/>
                <w:numId w:val="130"/>
              </w:numPr>
              <w:spacing w:before="60" w:after="60"/>
              <w:rPr>
                <w:sz w:val="20"/>
              </w:rPr>
            </w:pPr>
            <w:r>
              <w:rPr>
                <w:sz w:val="20"/>
              </w:rPr>
              <w:t xml:space="preserve">Additional paragraph </w:t>
            </w:r>
            <w:r w:rsidR="003939B9">
              <w:rPr>
                <w:sz w:val="20"/>
              </w:rPr>
              <w:t>2.1</w:t>
            </w:r>
            <w:ins w:id="27" w:author="ENA" w:date="2024-05-03T15:12:00Z">
              <w:r w:rsidR="0099354B">
                <w:rPr>
                  <w:sz w:val="20"/>
                </w:rPr>
                <w:t>4</w:t>
              </w:r>
            </w:ins>
            <w:del w:id="28" w:author="ENA" w:date="2024-05-03T15:12:00Z">
              <w:r w:rsidR="003939B9" w:rsidDel="0099354B">
                <w:rPr>
                  <w:sz w:val="20"/>
                </w:rPr>
                <w:delText>3</w:delText>
              </w:r>
            </w:del>
            <w:r w:rsidR="003939B9">
              <w:rPr>
                <w:sz w:val="20"/>
              </w:rPr>
              <w:t xml:space="preserve"> </w:t>
            </w:r>
            <w:r>
              <w:rPr>
                <w:sz w:val="20"/>
              </w:rPr>
              <w:t>to Scope and Structure</w:t>
            </w:r>
          </w:p>
          <w:p w14:paraId="0CE2CDB0" w14:textId="4D7C7B1E" w:rsidR="009F2B52" w:rsidRDefault="009F2B52" w:rsidP="003B6747">
            <w:pPr>
              <w:pStyle w:val="PARAGRAPH"/>
              <w:numPr>
                <w:ilvl w:val="0"/>
                <w:numId w:val="130"/>
              </w:numPr>
              <w:spacing w:before="60" w:after="60"/>
              <w:rPr>
                <w:sz w:val="20"/>
              </w:rPr>
            </w:pPr>
            <w:r>
              <w:rPr>
                <w:sz w:val="20"/>
              </w:rPr>
              <w:t>Terms and definitions</w:t>
            </w:r>
            <w:r w:rsidR="003939B9">
              <w:rPr>
                <w:sz w:val="20"/>
              </w:rPr>
              <w:t xml:space="preserve"> modified to include Anchor Plant Capability, Anchor Power Station and System Restoration</w:t>
            </w:r>
          </w:p>
          <w:p w14:paraId="3776EEC2" w14:textId="550DC53E" w:rsidR="009F2B52" w:rsidRDefault="009F2B52" w:rsidP="003B6747">
            <w:pPr>
              <w:pStyle w:val="PARAGRAPH"/>
              <w:numPr>
                <w:ilvl w:val="0"/>
                <w:numId w:val="130"/>
              </w:numPr>
              <w:spacing w:before="60" w:after="60"/>
              <w:rPr>
                <w:sz w:val="20"/>
              </w:rPr>
            </w:pPr>
            <w:r>
              <w:rPr>
                <w:sz w:val="20"/>
              </w:rPr>
              <w:t xml:space="preserve">Additional paragraph </w:t>
            </w:r>
            <w:r w:rsidR="003939B9">
              <w:rPr>
                <w:sz w:val="20"/>
              </w:rPr>
              <w:t>5.7</w:t>
            </w:r>
          </w:p>
          <w:p w14:paraId="00B4492B" w14:textId="4158D313" w:rsidR="009F2B52" w:rsidRDefault="009F2B52" w:rsidP="003B6747">
            <w:pPr>
              <w:pStyle w:val="PARAGRAPH"/>
              <w:numPr>
                <w:ilvl w:val="0"/>
                <w:numId w:val="130"/>
              </w:numPr>
              <w:spacing w:before="60" w:after="60"/>
              <w:rPr>
                <w:sz w:val="20"/>
              </w:rPr>
            </w:pPr>
            <w:r>
              <w:rPr>
                <w:sz w:val="20"/>
              </w:rPr>
              <w:t xml:space="preserve">Additional paragraph </w:t>
            </w:r>
            <w:r w:rsidR="003939B9">
              <w:rPr>
                <w:sz w:val="20"/>
              </w:rPr>
              <w:t xml:space="preserve">9.1.8 </w:t>
            </w:r>
          </w:p>
          <w:p w14:paraId="4EEC7246" w14:textId="2B464A35" w:rsidR="009F2B52" w:rsidRDefault="009F2B52" w:rsidP="003B6747">
            <w:pPr>
              <w:pStyle w:val="PARAGRAPH"/>
              <w:numPr>
                <w:ilvl w:val="0"/>
                <w:numId w:val="130"/>
              </w:numPr>
              <w:spacing w:before="60" w:after="60"/>
              <w:rPr>
                <w:sz w:val="20"/>
              </w:rPr>
            </w:pPr>
            <w:r>
              <w:rPr>
                <w:sz w:val="20"/>
              </w:rPr>
              <w:t>Additional paragraph</w:t>
            </w:r>
            <w:r w:rsidR="003939B9">
              <w:rPr>
                <w:sz w:val="20"/>
              </w:rPr>
              <w:t xml:space="preserve"> 9.6.3.1</w:t>
            </w:r>
          </w:p>
          <w:p w14:paraId="16F8333D" w14:textId="70DA936A" w:rsidR="00633676" w:rsidRDefault="00633676" w:rsidP="003B6747">
            <w:pPr>
              <w:pStyle w:val="PARAGRAPH"/>
              <w:numPr>
                <w:ilvl w:val="0"/>
                <w:numId w:val="130"/>
              </w:numPr>
              <w:spacing w:before="60" w:after="60"/>
              <w:rPr>
                <w:sz w:val="20"/>
              </w:rPr>
            </w:pPr>
            <w:r>
              <w:rPr>
                <w:sz w:val="20"/>
              </w:rPr>
              <w:t>Additional paragraph</w:t>
            </w:r>
            <w:r w:rsidR="003939B9">
              <w:rPr>
                <w:sz w:val="20"/>
              </w:rPr>
              <w:t xml:space="preserve"> 10.1.8</w:t>
            </w:r>
          </w:p>
        </w:tc>
      </w:tr>
      <w:tr w:rsidR="00B96E42" w:rsidRPr="0023501C" w14:paraId="697B1A00" w14:textId="77777777" w:rsidTr="003B6747">
        <w:trPr>
          <w:ins w:id="29" w:author="ENA" w:date="2023-09-20T12:05:00Z"/>
        </w:trPr>
        <w:tc>
          <w:tcPr>
            <w:tcW w:w="471" w:type="pct"/>
            <w:shd w:val="clear" w:color="auto" w:fill="FFFFFF" w:themeFill="background1"/>
          </w:tcPr>
          <w:p w14:paraId="65BB73D4" w14:textId="4F8A6E57" w:rsidR="00B96E42" w:rsidRDefault="00B96E42" w:rsidP="00B96E42">
            <w:pPr>
              <w:pStyle w:val="TABLE-cell"/>
              <w:rPr>
                <w:ins w:id="30" w:author="ENA" w:date="2023-09-20T12:05:00Z"/>
              </w:rPr>
            </w:pPr>
            <w:ins w:id="31" w:author="ENA" w:date="2023-09-20T12:05:00Z">
              <w:r>
                <w:t>G99/1-11</w:t>
              </w:r>
            </w:ins>
          </w:p>
        </w:tc>
        <w:tc>
          <w:tcPr>
            <w:tcW w:w="812" w:type="pct"/>
            <w:shd w:val="clear" w:color="auto" w:fill="FFFFFF" w:themeFill="background1"/>
          </w:tcPr>
          <w:p w14:paraId="635776DD" w14:textId="1B1ED3C7" w:rsidR="00B96E42" w:rsidRPr="00B96E42" w:rsidRDefault="00B96E42" w:rsidP="00B96E42">
            <w:pPr>
              <w:pStyle w:val="TABLE-cell"/>
              <w:rPr>
                <w:ins w:id="32" w:author="ENA" w:date="2023-09-20T12:05:00Z"/>
                <w:highlight w:val="yellow"/>
              </w:rPr>
            </w:pPr>
            <w:ins w:id="33" w:author="ENA" w:date="2023-09-20T12:05:00Z">
              <w:r w:rsidRPr="00764B98">
                <w:rPr>
                  <w:highlight w:val="yellow"/>
                </w:rPr>
                <w:t>Xx xx</w:t>
              </w:r>
              <w:r>
                <w:t xml:space="preserve"> 202</w:t>
              </w:r>
              <w:del w:id="34" w:author="Ojageer, Sarisha" w:date="2024-04-06T13:31:00Z">
                <w:r w:rsidDel="00604544">
                  <w:delText>3</w:delText>
                </w:r>
              </w:del>
            </w:ins>
            <w:ins w:id="35" w:author="Ojageer, Sarisha" w:date="2024-04-06T13:31:00Z">
              <w:r w:rsidR="00604544">
                <w:t>4</w:t>
              </w:r>
            </w:ins>
          </w:p>
        </w:tc>
        <w:tc>
          <w:tcPr>
            <w:tcW w:w="3717" w:type="pct"/>
            <w:shd w:val="clear" w:color="auto" w:fill="FFFFFF" w:themeFill="background1"/>
          </w:tcPr>
          <w:p w14:paraId="02AAECC6" w14:textId="77777777" w:rsidR="00B96E42" w:rsidRDefault="00B96E42" w:rsidP="00764B98">
            <w:pPr>
              <w:pStyle w:val="PARAGRAPH"/>
              <w:numPr>
                <w:ilvl w:val="0"/>
                <w:numId w:val="309"/>
              </w:numPr>
              <w:spacing w:before="60" w:after="60"/>
              <w:ind w:left="316" w:hanging="381"/>
              <w:rPr>
                <w:ins w:id="36" w:author="ENA" w:date="2023-09-20T12:05:00Z"/>
                <w:sz w:val="20"/>
              </w:rPr>
            </w:pPr>
            <w:ins w:id="37" w:author="ENA" w:date="2023-09-20T12:05:00Z">
              <w:r>
                <w:rPr>
                  <w:sz w:val="20"/>
                </w:rPr>
                <w:t>Modification of 6.3.7 to include more detail on the models being referred to.</w:t>
              </w:r>
            </w:ins>
          </w:p>
          <w:p w14:paraId="724A157C" w14:textId="77777777" w:rsidR="00B96E42" w:rsidRDefault="00B96E42" w:rsidP="00764B98">
            <w:pPr>
              <w:pStyle w:val="PARAGRAPH"/>
              <w:numPr>
                <w:ilvl w:val="0"/>
                <w:numId w:val="309"/>
              </w:numPr>
              <w:spacing w:before="60" w:after="60"/>
              <w:ind w:left="316" w:hanging="381"/>
              <w:rPr>
                <w:ins w:id="38" w:author="ENA" w:date="2023-09-20T12:05:00Z"/>
                <w:sz w:val="20"/>
              </w:rPr>
            </w:pPr>
            <w:ins w:id="39" w:author="ENA" w:date="2023-09-20T12:05:00Z">
              <w:r>
                <w:rPr>
                  <w:sz w:val="20"/>
                </w:rPr>
                <w:t>Modification to G99 Form C3 Part 2 to include checks to confirm that the Dynamic System Monitoring &amp; Fault Recording and Power Quality Monitoring equipment has been commissioned.</w:t>
              </w:r>
            </w:ins>
          </w:p>
          <w:p w14:paraId="335407BD" w14:textId="59A079D2" w:rsidR="00A03D48" w:rsidRDefault="00A03D48">
            <w:pPr>
              <w:pStyle w:val="PARAGRAPH"/>
              <w:numPr>
                <w:ilvl w:val="0"/>
                <w:numId w:val="309"/>
              </w:numPr>
              <w:spacing w:before="60" w:after="60"/>
              <w:ind w:left="316" w:hanging="381"/>
              <w:rPr>
                <w:ins w:id="40" w:author="ENA" w:date="2023-11-29T17:09:00Z"/>
                <w:sz w:val="20"/>
              </w:rPr>
            </w:pPr>
            <w:ins w:id="41" w:author="ENA" w:date="2023-11-29T17:09:00Z">
              <w:r>
                <w:rPr>
                  <w:sz w:val="20"/>
                </w:rPr>
                <w:t xml:space="preserve">Modification to </w:t>
              </w:r>
            </w:ins>
            <w:ins w:id="42" w:author="ENA" w:date="2023-11-29T17:10:00Z">
              <w:r>
                <w:rPr>
                  <w:sz w:val="20"/>
                </w:rPr>
                <w:t>Forms A</w:t>
              </w:r>
            </w:ins>
            <w:ins w:id="43" w:author="ENA" w:date="2023-11-29T17:16:00Z">
              <w:r>
                <w:rPr>
                  <w:sz w:val="20"/>
                </w:rPr>
                <w:t xml:space="preserve"> 1</w:t>
              </w:r>
            </w:ins>
            <w:ins w:id="44" w:author="ENA" w:date="2023-11-29T17:10:00Z">
              <w:r>
                <w:rPr>
                  <w:sz w:val="20"/>
                </w:rPr>
                <w:t>-2 and A</w:t>
              </w:r>
            </w:ins>
            <w:ins w:id="45" w:author="ENA" w:date="2023-11-29T17:16:00Z">
              <w:r>
                <w:rPr>
                  <w:sz w:val="20"/>
                </w:rPr>
                <w:t xml:space="preserve"> 3</w:t>
              </w:r>
            </w:ins>
            <w:ins w:id="46" w:author="ENA" w:date="2023-11-29T17:10:00Z">
              <w:r>
                <w:rPr>
                  <w:sz w:val="20"/>
                </w:rPr>
                <w:t>-3</w:t>
              </w:r>
            </w:ins>
            <w:ins w:id="47" w:author="ENA" w:date="2023-11-29T17:09:00Z">
              <w:r>
                <w:rPr>
                  <w:sz w:val="20"/>
                </w:rPr>
                <w:t xml:space="preserve"> to remove </w:t>
              </w:r>
            </w:ins>
            <w:ins w:id="48" w:author="ENA" w:date="2023-11-29T17:13:00Z">
              <w:r>
                <w:rPr>
                  <w:sz w:val="20"/>
                </w:rPr>
                <w:t>thermal</w:t>
              </w:r>
            </w:ins>
            <w:ins w:id="49" w:author="ENA" w:date="2023-11-29T17:10:00Z">
              <w:r>
                <w:rPr>
                  <w:sz w:val="20"/>
                </w:rPr>
                <w:t xml:space="preserve"> storage items. </w:t>
              </w:r>
            </w:ins>
          </w:p>
          <w:p w14:paraId="1F2720AD" w14:textId="0A106DE1" w:rsidR="00B96E42" w:rsidRDefault="00B96E42" w:rsidP="00764B98">
            <w:pPr>
              <w:pStyle w:val="PARAGRAPH"/>
              <w:numPr>
                <w:ilvl w:val="0"/>
                <w:numId w:val="309"/>
              </w:numPr>
              <w:spacing w:before="60" w:after="60"/>
              <w:ind w:left="316" w:hanging="381"/>
              <w:rPr>
                <w:ins w:id="50" w:author="ENA" w:date="2023-09-20T12:05:00Z"/>
                <w:sz w:val="20"/>
              </w:rPr>
            </w:pPr>
            <w:ins w:id="51" w:author="ENA" w:date="2023-09-20T12:05:00Z">
              <w:r>
                <w:rPr>
                  <w:sz w:val="20"/>
                </w:rPr>
                <w:t>Clarifications in C.7.6 on studies required in island mode operation and in non-island mode operation.</w:t>
              </w:r>
            </w:ins>
          </w:p>
          <w:p w14:paraId="3B1D432C" w14:textId="011F598B" w:rsidR="00B96E42" w:rsidRDefault="00B96E42" w:rsidP="00764B98">
            <w:pPr>
              <w:pStyle w:val="PARAGRAPH"/>
              <w:numPr>
                <w:ilvl w:val="0"/>
                <w:numId w:val="309"/>
              </w:numPr>
              <w:spacing w:before="60" w:after="60"/>
              <w:ind w:left="316" w:hanging="381"/>
              <w:rPr>
                <w:ins w:id="52" w:author="ENA" w:date="2023-09-20T12:05:00Z"/>
                <w:sz w:val="20"/>
              </w:rPr>
            </w:pPr>
            <w:ins w:id="53" w:author="ENA" w:date="2023-09-20T12:05:00Z">
              <w:r>
                <w:rPr>
                  <w:sz w:val="20"/>
                </w:rPr>
                <w:t>Modifications to 2.1</w:t>
              </w:r>
            </w:ins>
            <w:ins w:id="54" w:author="ENA" w:date="2024-05-03T15:13:00Z">
              <w:r w:rsidR="0099354B">
                <w:rPr>
                  <w:sz w:val="20"/>
                </w:rPr>
                <w:t>7</w:t>
              </w:r>
            </w:ins>
            <w:ins w:id="55" w:author="ENA" w:date="2023-09-20T12:05:00Z">
              <w:r>
                <w:rPr>
                  <w:sz w:val="20"/>
                </w:rPr>
                <w:t xml:space="preserve"> to provide clarity on the validity of type tests needed.</w:t>
              </w:r>
            </w:ins>
          </w:p>
          <w:p w14:paraId="6CA6BCE8" w14:textId="77777777" w:rsidR="00B96E42" w:rsidRDefault="00B96E42" w:rsidP="00764B98">
            <w:pPr>
              <w:pStyle w:val="PARAGRAPH"/>
              <w:numPr>
                <w:ilvl w:val="0"/>
                <w:numId w:val="309"/>
              </w:numPr>
              <w:spacing w:before="60" w:after="60"/>
              <w:ind w:left="316" w:hanging="381"/>
              <w:rPr>
                <w:ins w:id="56" w:author="ENA" w:date="2023-09-20T12:05:00Z"/>
                <w:sz w:val="20"/>
              </w:rPr>
            </w:pPr>
            <w:ins w:id="57" w:author="ENA" w:date="2023-09-20T12:05:00Z">
              <w:r>
                <w:rPr>
                  <w:sz w:val="20"/>
                </w:rPr>
                <w:t>Insertion of new section 20.3.6 to provide clarity on compliance of existing generators involved in private wire schemes.</w:t>
              </w:r>
            </w:ins>
          </w:p>
          <w:p w14:paraId="53AA0CE3" w14:textId="77777777" w:rsidR="00B96E42" w:rsidRDefault="00B96E42" w:rsidP="00764B98">
            <w:pPr>
              <w:pStyle w:val="PARAGRAPH"/>
              <w:numPr>
                <w:ilvl w:val="0"/>
                <w:numId w:val="309"/>
              </w:numPr>
              <w:spacing w:before="60" w:after="60"/>
              <w:ind w:left="316" w:hanging="381"/>
              <w:rPr>
                <w:ins w:id="58" w:author="ENA" w:date="2023-09-20T12:05:00Z"/>
                <w:sz w:val="20"/>
              </w:rPr>
            </w:pPr>
            <w:ins w:id="59" w:author="ENA" w:date="2023-09-20T12:05:00Z">
              <w:r>
                <w:rPr>
                  <w:sz w:val="20"/>
                </w:rPr>
                <w:lastRenderedPageBreak/>
                <w:t>Modification to sections 11.2.4.1 (c) and (d) to provide references to Figures A.7.10 and A.7.9 respectively.</w:t>
              </w:r>
            </w:ins>
          </w:p>
          <w:p w14:paraId="3DBD3D00" w14:textId="77777777" w:rsidR="00B96E42" w:rsidRDefault="00B96E42" w:rsidP="00764B98">
            <w:pPr>
              <w:pStyle w:val="PARAGRAPH"/>
              <w:numPr>
                <w:ilvl w:val="0"/>
                <w:numId w:val="309"/>
              </w:numPr>
              <w:spacing w:before="60" w:after="60"/>
              <w:ind w:left="316" w:hanging="381"/>
              <w:rPr>
                <w:ins w:id="60" w:author="ENA" w:date="2023-09-20T12:05:00Z"/>
                <w:sz w:val="20"/>
              </w:rPr>
            </w:pPr>
            <w:ins w:id="61" w:author="ENA" w:date="2023-09-20T12:05:00Z">
              <w:r>
                <w:rPr>
                  <w:sz w:val="20"/>
                </w:rPr>
                <w:t xml:space="preserve">Modification to sections 2.1 and 2.4 to include Power Generating Modules which are not amenable to type testing. </w:t>
              </w:r>
            </w:ins>
          </w:p>
          <w:p w14:paraId="675C476E" w14:textId="7B587989" w:rsidR="00B96E42" w:rsidRDefault="00B96E42" w:rsidP="00764B98">
            <w:pPr>
              <w:pStyle w:val="PARAGRAPH"/>
              <w:numPr>
                <w:ilvl w:val="0"/>
                <w:numId w:val="309"/>
              </w:numPr>
              <w:spacing w:before="60" w:after="60"/>
              <w:ind w:left="316" w:hanging="381"/>
              <w:rPr>
                <w:ins w:id="62" w:author="ENA" w:date="2023-09-20T12:05:00Z"/>
                <w:sz w:val="20"/>
              </w:rPr>
            </w:pPr>
            <w:ins w:id="63" w:author="ENA" w:date="2023-09-20T12:05:00Z">
              <w:r>
                <w:rPr>
                  <w:sz w:val="20"/>
                </w:rPr>
                <w:t>Modifications to Form</w:t>
              </w:r>
            </w:ins>
            <w:ins w:id="64" w:author="ENA" w:date="2023-09-21T19:13:00Z">
              <w:r w:rsidR="00A65DF8">
                <w:rPr>
                  <w:sz w:val="20"/>
                </w:rPr>
                <w:t>s</w:t>
              </w:r>
            </w:ins>
            <w:ins w:id="65" w:author="ENA" w:date="2023-09-20T12:05:00Z">
              <w:r>
                <w:rPr>
                  <w:sz w:val="20"/>
                </w:rPr>
                <w:t xml:space="preserve"> A1-1 and A1-2 to provide clarity on manufacturer’s reference number.</w:t>
              </w:r>
            </w:ins>
          </w:p>
          <w:p w14:paraId="68874872" w14:textId="788B423D" w:rsidR="00B96E42" w:rsidRDefault="00B96E42" w:rsidP="00764B98">
            <w:pPr>
              <w:pStyle w:val="PARAGRAPH"/>
              <w:numPr>
                <w:ilvl w:val="0"/>
                <w:numId w:val="309"/>
              </w:numPr>
              <w:spacing w:before="60" w:after="60"/>
              <w:ind w:left="316" w:hanging="381"/>
              <w:rPr>
                <w:ins w:id="66" w:author="ENA" w:date="2023-09-20T15:30:00Z"/>
                <w:sz w:val="20"/>
              </w:rPr>
            </w:pPr>
            <w:ins w:id="67" w:author="ENA" w:date="2023-09-20T12:05:00Z">
              <w:r w:rsidRPr="00B96E42">
                <w:rPr>
                  <w:sz w:val="20"/>
                </w:rPr>
                <w:t>Revision of the definition of Intrinsic Design Capacity and amendment to form</w:t>
              </w:r>
            </w:ins>
            <w:ins w:id="68" w:author="ENA" w:date="2023-09-21T19:14:00Z">
              <w:r w:rsidR="00A65DF8">
                <w:rPr>
                  <w:sz w:val="20"/>
                </w:rPr>
                <w:t>s</w:t>
              </w:r>
            </w:ins>
            <w:ins w:id="69" w:author="ENA" w:date="2023-09-20T12:05:00Z">
              <w:r w:rsidRPr="00B96E42">
                <w:rPr>
                  <w:sz w:val="20"/>
                </w:rPr>
                <w:t xml:space="preserve"> A2-1</w:t>
              </w:r>
            </w:ins>
            <w:ins w:id="70" w:author="ENA" w:date="2023-09-21T19:14:00Z">
              <w:r w:rsidR="00A65DF8">
                <w:rPr>
                  <w:sz w:val="20"/>
                </w:rPr>
                <w:t>, A2-2 and A2-3</w:t>
              </w:r>
            </w:ins>
            <w:ins w:id="71" w:author="ENA" w:date="2023-09-20T12:05:00Z">
              <w:r w:rsidRPr="00B96E42">
                <w:rPr>
                  <w:sz w:val="20"/>
                </w:rPr>
                <w:t>.</w:t>
              </w:r>
            </w:ins>
          </w:p>
          <w:p w14:paraId="33EAA6E5" w14:textId="6E7D1150" w:rsidR="002F1129" w:rsidRDefault="002F1129" w:rsidP="002F1129">
            <w:pPr>
              <w:pStyle w:val="PARAGRAPH"/>
              <w:numPr>
                <w:ilvl w:val="0"/>
                <w:numId w:val="309"/>
              </w:numPr>
              <w:spacing w:before="60" w:after="60"/>
              <w:ind w:left="316" w:hanging="381"/>
              <w:rPr>
                <w:ins w:id="72" w:author="ENA" w:date="2023-09-20T15:41:00Z"/>
                <w:sz w:val="20"/>
              </w:rPr>
            </w:pPr>
            <w:ins w:id="73" w:author="ENA" w:date="2023-09-20T15:30:00Z">
              <w:r>
                <w:rPr>
                  <w:sz w:val="20"/>
                </w:rPr>
                <w:t xml:space="preserve">Modification to 13.2.6.4 to </w:t>
              </w:r>
            </w:ins>
            <w:ins w:id="74" w:author="ENA" w:date="2023-09-20T15:31:00Z">
              <w:r>
                <w:rPr>
                  <w:sz w:val="20"/>
                </w:rPr>
                <w:t xml:space="preserve">clarify that </w:t>
              </w:r>
              <w:r w:rsidRPr="009656C3">
                <w:rPr>
                  <w:sz w:val="20"/>
                </w:rPr>
                <w:t>Figure 13.</w:t>
              </w:r>
            </w:ins>
            <w:ins w:id="75" w:author="ENA" w:date="2024-04-10T21:57:00Z">
              <w:r w:rsidR="009656C3" w:rsidRPr="009656C3">
                <w:rPr>
                  <w:sz w:val="20"/>
                </w:rPr>
                <w:t>6</w:t>
              </w:r>
            </w:ins>
            <w:ins w:id="76" w:author="ENA" w:date="2023-09-20T15:31:00Z">
              <w:r>
                <w:rPr>
                  <w:sz w:val="20"/>
                </w:rPr>
                <w:t xml:space="preserve"> is a minimum response. </w:t>
              </w:r>
            </w:ins>
          </w:p>
          <w:p w14:paraId="71161B2A" w14:textId="4F5DD682" w:rsidR="00B81947" w:rsidRDefault="00B81947" w:rsidP="002F1129">
            <w:pPr>
              <w:pStyle w:val="PARAGRAPH"/>
              <w:numPr>
                <w:ilvl w:val="0"/>
                <w:numId w:val="309"/>
              </w:numPr>
              <w:spacing w:before="60" w:after="60"/>
              <w:ind w:left="316" w:hanging="381"/>
              <w:rPr>
                <w:ins w:id="77" w:author="ENA" w:date="2023-11-30T08:57:00Z"/>
                <w:sz w:val="20"/>
              </w:rPr>
            </w:pPr>
            <w:ins w:id="78" w:author="ENA" w:date="2023-09-20T15:41:00Z">
              <w:r>
                <w:rPr>
                  <w:sz w:val="20"/>
                </w:rPr>
                <w:t>Modification to Figures C.5.2 and C.5.3</w:t>
              </w:r>
            </w:ins>
            <w:ins w:id="79" w:author="ENA" w:date="2023-09-20T15:43:00Z">
              <w:r w:rsidR="002026DC">
                <w:rPr>
                  <w:sz w:val="20"/>
                </w:rPr>
                <w:t>.</w:t>
              </w:r>
            </w:ins>
          </w:p>
          <w:p w14:paraId="5DFB201A" w14:textId="70E0DC83" w:rsidR="00AA7935" w:rsidRDefault="00AA7935" w:rsidP="002F1129">
            <w:pPr>
              <w:pStyle w:val="PARAGRAPH"/>
              <w:numPr>
                <w:ilvl w:val="0"/>
                <w:numId w:val="309"/>
              </w:numPr>
              <w:spacing w:before="60" w:after="60"/>
              <w:ind w:left="316" w:hanging="381"/>
              <w:rPr>
                <w:ins w:id="80" w:author="ENA" w:date="2023-11-30T10:23:00Z"/>
                <w:sz w:val="20"/>
              </w:rPr>
            </w:pPr>
            <w:ins w:id="81" w:author="ENA" w:date="2023-11-30T08:57:00Z">
              <w:r>
                <w:rPr>
                  <w:sz w:val="20"/>
                </w:rPr>
                <w:t>Modification to section 6.2.2.3</w:t>
              </w:r>
            </w:ins>
            <w:ins w:id="82" w:author="ENA" w:date="2024-03-26T14:40:00Z">
              <w:r w:rsidR="0072697C">
                <w:rPr>
                  <w:sz w:val="20"/>
                </w:rPr>
                <w:t xml:space="preserve"> and 6.2.2.4</w:t>
              </w:r>
            </w:ins>
            <w:ins w:id="83" w:author="ENA" w:date="2023-11-30T08:57:00Z">
              <w:r>
                <w:rPr>
                  <w:sz w:val="20"/>
                </w:rPr>
                <w:t xml:space="preserve"> to include </w:t>
              </w:r>
            </w:ins>
            <w:ins w:id="84" w:author="ENA" w:date="2023-11-30T08:58:00Z">
              <w:r>
                <w:rPr>
                  <w:sz w:val="20"/>
                </w:rPr>
                <w:t>“</w:t>
              </w:r>
            </w:ins>
            <w:ins w:id="85" w:author="ENA" w:date="2023-11-30T08:57:00Z">
              <w:r>
                <w:rPr>
                  <w:sz w:val="20"/>
                </w:rPr>
                <w:t>fully type tested</w:t>
              </w:r>
            </w:ins>
            <w:ins w:id="86" w:author="ENA" w:date="2023-11-30T08:58:00Z">
              <w:r>
                <w:rPr>
                  <w:sz w:val="20"/>
                </w:rPr>
                <w:t>” to G100 references</w:t>
              </w:r>
            </w:ins>
            <w:ins w:id="87" w:author="ENA" w:date="2023-11-30T08:57:00Z">
              <w:r>
                <w:rPr>
                  <w:sz w:val="20"/>
                </w:rPr>
                <w:t>.</w:t>
              </w:r>
            </w:ins>
          </w:p>
          <w:p w14:paraId="659ACE03" w14:textId="3C15A18A" w:rsidR="00593C6C" w:rsidRDefault="00593C6C" w:rsidP="002F1129">
            <w:pPr>
              <w:pStyle w:val="PARAGRAPH"/>
              <w:numPr>
                <w:ilvl w:val="0"/>
                <w:numId w:val="309"/>
              </w:numPr>
              <w:spacing w:before="60" w:after="60"/>
              <w:ind w:left="316" w:hanging="381"/>
              <w:rPr>
                <w:ins w:id="88" w:author="ENA" w:date="2023-11-30T11:07:00Z"/>
                <w:sz w:val="20"/>
              </w:rPr>
            </w:pPr>
            <w:ins w:id="89" w:author="ENA" w:date="2023-11-30T10:23:00Z">
              <w:r>
                <w:rPr>
                  <w:sz w:val="20"/>
                </w:rPr>
                <w:t>Additio</w:t>
              </w:r>
            </w:ins>
            <w:ins w:id="90" w:author="ENA" w:date="2023-11-30T10:24:00Z">
              <w:r>
                <w:rPr>
                  <w:sz w:val="20"/>
                </w:rPr>
                <w:t>n of section</w:t>
              </w:r>
            </w:ins>
            <w:ins w:id="91" w:author="ENA" w:date="2023-11-30T10:29:00Z">
              <w:r>
                <w:rPr>
                  <w:sz w:val="20"/>
                </w:rPr>
                <w:t>s</w:t>
              </w:r>
            </w:ins>
            <w:ins w:id="92" w:author="ENA" w:date="2023-11-30T10:24:00Z">
              <w:r>
                <w:rPr>
                  <w:sz w:val="20"/>
                </w:rPr>
                <w:t xml:space="preserve"> 17.3.6 and 18.3.6 </w:t>
              </w:r>
            </w:ins>
            <w:ins w:id="93" w:author="ENA" w:date="2023-11-30T10:29:00Z">
              <w:r>
                <w:rPr>
                  <w:sz w:val="20"/>
                </w:rPr>
                <w:t>to include the use of Ions for Type C PPMs.</w:t>
              </w:r>
            </w:ins>
          </w:p>
          <w:p w14:paraId="24E2F1CB" w14:textId="2A0C4E55" w:rsidR="004F6E37" w:rsidRDefault="004F6E37" w:rsidP="002F1129">
            <w:pPr>
              <w:pStyle w:val="PARAGRAPH"/>
              <w:numPr>
                <w:ilvl w:val="0"/>
                <w:numId w:val="309"/>
              </w:numPr>
              <w:spacing w:before="60" w:after="60"/>
              <w:ind w:left="316" w:hanging="381"/>
              <w:rPr>
                <w:ins w:id="94" w:author="ENA" w:date="2023-11-30T12:52:00Z"/>
                <w:sz w:val="20"/>
              </w:rPr>
            </w:pPr>
            <w:ins w:id="95" w:author="ENA" w:date="2023-11-30T11:07:00Z">
              <w:r>
                <w:rPr>
                  <w:sz w:val="20"/>
                </w:rPr>
                <w:t>Modification to section 5.19 and addition of sections</w:t>
              </w:r>
            </w:ins>
            <w:ins w:id="96" w:author="ENA" w:date="2023-11-30T11:08:00Z">
              <w:r>
                <w:rPr>
                  <w:sz w:val="20"/>
                </w:rPr>
                <w:t xml:space="preserve"> 6.1.6.3, 6.1.6.4, 17.1.1, 18.1.1 and 19.1.2 to include amendments related to BEGAs.</w:t>
              </w:r>
            </w:ins>
          </w:p>
          <w:p w14:paraId="3525DD6F" w14:textId="2DB11625" w:rsidR="00530F60" w:rsidRDefault="00530F60" w:rsidP="002F1129">
            <w:pPr>
              <w:pStyle w:val="PARAGRAPH"/>
              <w:numPr>
                <w:ilvl w:val="0"/>
                <w:numId w:val="309"/>
              </w:numPr>
              <w:spacing w:before="60" w:after="60"/>
              <w:ind w:left="316" w:hanging="381"/>
              <w:rPr>
                <w:ins w:id="97" w:author="Ojageer, Sarisha" w:date="2024-04-06T13:31:00Z"/>
                <w:sz w:val="20"/>
              </w:rPr>
            </w:pPr>
            <w:ins w:id="98" w:author="ENA" w:date="2023-11-30T12:52:00Z">
              <w:r>
                <w:rPr>
                  <w:sz w:val="20"/>
                </w:rPr>
                <w:t xml:space="preserve">Addition of example 13a to A.6 to provide clarity for the case where one inverter </w:t>
              </w:r>
            </w:ins>
            <w:ins w:id="99" w:author="ENA" w:date="2023-11-30T12:53:00Z">
              <w:r>
                <w:rPr>
                  <w:sz w:val="20"/>
                </w:rPr>
                <w:t>from many forming a pre-G99 PPM is replaced.</w:t>
              </w:r>
            </w:ins>
          </w:p>
          <w:p w14:paraId="1774B58D" w14:textId="62F40193" w:rsidR="00155669" w:rsidRDefault="00155669" w:rsidP="00155669">
            <w:pPr>
              <w:pStyle w:val="PARAGRAPH"/>
              <w:numPr>
                <w:ilvl w:val="0"/>
                <w:numId w:val="309"/>
              </w:numPr>
              <w:spacing w:before="60" w:after="60"/>
              <w:ind w:left="316" w:hanging="381"/>
              <w:rPr>
                <w:ins w:id="100" w:author="ENA" w:date="2024-04-08T18:44:00Z"/>
                <w:sz w:val="20"/>
              </w:rPr>
            </w:pPr>
            <w:ins w:id="101" w:author="ENA" w:date="2024-04-06T22:56:00Z">
              <w:r>
                <w:rPr>
                  <w:sz w:val="20"/>
                </w:rPr>
                <w:t>Replacement of 11.2.3.3</w:t>
              </w:r>
            </w:ins>
            <w:ins w:id="102" w:author="ENA" w:date="2024-04-11T18:01:00Z">
              <w:r w:rsidR="000B5ABF">
                <w:rPr>
                  <w:sz w:val="20"/>
                </w:rPr>
                <w:t xml:space="preserve">, </w:t>
              </w:r>
            </w:ins>
            <w:ins w:id="103" w:author="ENA" w:date="2024-04-06T22:56:00Z">
              <w:r>
                <w:rPr>
                  <w:sz w:val="20"/>
                </w:rPr>
                <w:t>12.2.3.3</w:t>
              </w:r>
            </w:ins>
            <w:ins w:id="104" w:author="ENA" w:date="2024-04-11T18:01:00Z">
              <w:r w:rsidR="000B5ABF">
                <w:rPr>
                  <w:sz w:val="20"/>
                </w:rPr>
                <w:t xml:space="preserve">, </w:t>
              </w:r>
            </w:ins>
            <w:ins w:id="105" w:author="ENA" w:date="2024-04-06T22:56:00Z">
              <w:r>
                <w:rPr>
                  <w:sz w:val="20"/>
                </w:rPr>
                <w:t>C.8.8 and C9.6,</w:t>
              </w:r>
            </w:ins>
            <w:ins w:id="106" w:author="ENA" w:date="2024-04-11T18:01:00Z">
              <w:r w:rsidR="008D1D8F">
                <w:rPr>
                  <w:sz w:val="20"/>
                </w:rPr>
                <w:t xml:space="preserve"> removal </w:t>
              </w:r>
              <w:proofErr w:type="gramStart"/>
              <w:r w:rsidR="008D1D8F">
                <w:rPr>
                  <w:sz w:val="20"/>
                </w:rPr>
                <w:t>of ,</w:t>
              </w:r>
              <w:proofErr w:type="gramEnd"/>
              <w:r w:rsidR="008D1D8F">
                <w:rPr>
                  <w:sz w:val="20"/>
                </w:rPr>
                <w:t xml:space="preserve"> 13.2.3.2, </w:t>
              </w:r>
            </w:ins>
            <w:ins w:id="107" w:author="ENA" w:date="2024-04-06T22:56:00Z">
              <w:r>
                <w:rPr>
                  <w:sz w:val="20"/>
                </w:rPr>
                <w:t>and insertion of</w:t>
              </w:r>
            </w:ins>
            <w:ins w:id="108" w:author="ENA" w:date="2024-04-11T18:02:00Z">
              <w:r w:rsidR="008D1D8F">
                <w:rPr>
                  <w:sz w:val="20"/>
                </w:rPr>
                <w:t xml:space="preserve"> 13.2.5.2,</w:t>
              </w:r>
            </w:ins>
            <w:ins w:id="109" w:author="ENA" w:date="2024-04-06T22:56:00Z">
              <w:r>
                <w:rPr>
                  <w:sz w:val="20"/>
                </w:rPr>
                <w:t xml:space="preserve"> C.7.6.7 and C7.7.3 related to requirements for </w:t>
              </w:r>
              <w:r w:rsidRPr="00B34C62">
                <w:rPr>
                  <w:sz w:val="20"/>
                </w:rPr>
                <w:t>Electricity Storage Power Generating Modules when operating in an importing mode of operation</w:t>
              </w:r>
              <w:r>
                <w:rPr>
                  <w:sz w:val="20"/>
                </w:rPr>
                <w:t>.</w:t>
              </w:r>
            </w:ins>
          </w:p>
          <w:p w14:paraId="12226D17" w14:textId="67E85B7C" w:rsidR="00354A11" w:rsidRDefault="00354A11" w:rsidP="00155669">
            <w:pPr>
              <w:pStyle w:val="PARAGRAPH"/>
              <w:numPr>
                <w:ilvl w:val="0"/>
                <w:numId w:val="309"/>
              </w:numPr>
              <w:spacing w:before="60" w:after="60"/>
              <w:ind w:left="316" w:hanging="381"/>
              <w:rPr>
                <w:ins w:id="110" w:author="ENA" w:date="2024-04-10T21:59:00Z"/>
                <w:sz w:val="20"/>
              </w:rPr>
            </w:pPr>
            <w:ins w:id="111" w:author="ENA" w:date="2024-04-08T18:44:00Z">
              <w:r>
                <w:rPr>
                  <w:sz w:val="20"/>
                </w:rPr>
                <w:t>Addition of 15.</w:t>
              </w:r>
            </w:ins>
            <w:ins w:id="112" w:author="ENA" w:date="2024-04-09T14:54:00Z">
              <w:r w:rsidR="00FD75DD">
                <w:rPr>
                  <w:sz w:val="20"/>
                </w:rPr>
                <w:t>9</w:t>
              </w:r>
            </w:ins>
            <w:ins w:id="113" w:author="ENA" w:date="2024-04-08T18:44:00Z">
              <w:r>
                <w:rPr>
                  <w:sz w:val="20"/>
                </w:rPr>
                <w:t xml:space="preserve"> on Compliance Monitoring.</w:t>
              </w:r>
            </w:ins>
          </w:p>
          <w:p w14:paraId="126DC57C" w14:textId="620EB8A2" w:rsidR="0033529E" w:rsidRDefault="00EF082F" w:rsidP="00155669">
            <w:pPr>
              <w:pStyle w:val="PARAGRAPH"/>
              <w:numPr>
                <w:ilvl w:val="0"/>
                <w:numId w:val="309"/>
              </w:numPr>
              <w:spacing w:before="60" w:after="60"/>
              <w:ind w:left="316" w:hanging="381"/>
              <w:rPr>
                <w:ins w:id="114" w:author="ENA" w:date="2024-04-10T21:59:00Z"/>
                <w:sz w:val="20"/>
              </w:rPr>
            </w:pPr>
            <w:ins w:id="115" w:author="ENA" w:date="2024-04-10T22:00:00Z">
              <w:r>
                <w:rPr>
                  <w:sz w:val="20"/>
                </w:rPr>
                <w:t>Introduction</w:t>
              </w:r>
            </w:ins>
            <w:ins w:id="116" w:author="ENA" w:date="2024-04-10T21:59:00Z">
              <w:r w:rsidR="001B0C74">
                <w:rPr>
                  <w:sz w:val="20"/>
                </w:rPr>
                <w:t xml:space="preserve"> of section 7.8</w:t>
              </w:r>
            </w:ins>
            <w:ins w:id="117" w:author="ENA" w:date="2024-04-10T22:00:00Z">
              <w:r>
                <w:rPr>
                  <w:sz w:val="20"/>
                </w:rPr>
                <w:t>, Forms A1-3 and A3-4</w:t>
              </w:r>
              <w:r w:rsidR="00484526">
                <w:rPr>
                  <w:sz w:val="20"/>
                </w:rPr>
                <w:t>, and section A.8</w:t>
              </w:r>
            </w:ins>
            <w:ins w:id="118" w:author="ENA" w:date="2024-04-10T21:59:00Z">
              <w:r w:rsidR="001B0C74">
                <w:rPr>
                  <w:sz w:val="20"/>
                </w:rPr>
                <w:t xml:space="preserve"> related to Power Generating Module Sharing Systems.</w:t>
              </w:r>
            </w:ins>
          </w:p>
          <w:p w14:paraId="292A3ED7" w14:textId="23AF4AFD" w:rsidR="001B0C74" w:rsidRDefault="00BD6938" w:rsidP="00155669">
            <w:pPr>
              <w:pStyle w:val="PARAGRAPH"/>
              <w:numPr>
                <w:ilvl w:val="0"/>
                <w:numId w:val="309"/>
              </w:numPr>
              <w:spacing w:before="60" w:after="60"/>
              <w:ind w:left="316" w:hanging="381"/>
              <w:rPr>
                <w:ins w:id="119" w:author="ENA" w:date="2024-05-21T17:41:00Z"/>
                <w:sz w:val="20"/>
              </w:rPr>
            </w:pPr>
            <w:ins w:id="120" w:author="ENA" w:date="2024-04-10T22:02:00Z">
              <w:r>
                <w:rPr>
                  <w:sz w:val="20"/>
                </w:rPr>
                <w:t>Various modifications related to Customer Island Operation.</w:t>
              </w:r>
            </w:ins>
            <w:ins w:id="121" w:author="ENA" w:date="2024-04-10T21:59:00Z">
              <w:r w:rsidR="001B0C74">
                <w:rPr>
                  <w:sz w:val="20"/>
                </w:rPr>
                <w:t xml:space="preserve"> </w:t>
              </w:r>
            </w:ins>
          </w:p>
          <w:p w14:paraId="347993C2" w14:textId="4E2C52CB" w:rsidR="00F94FDB" w:rsidRDefault="00F94FDB" w:rsidP="00155669">
            <w:pPr>
              <w:pStyle w:val="PARAGRAPH"/>
              <w:numPr>
                <w:ilvl w:val="0"/>
                <w:numId w:val="309"/>
              </w:numPr>
              <w:spacing w:before="60" w:after="60"/>
              <w:ind w:left="316" w:hanging="381"/>
              <w:rPr>
                <w:ins w:id="122" w:author="ENA" w:date="2024-05-21T17:41:00Z"/>
                <w:sz w:val="20"/>
              </w:rPr>
            </w:pPr>
            <w:ins w:id="123" w:author="ENA" w:date="2024-05-21T17:41:00Z">
              <w:r w:rsidRPr="00F94FDB">
                <w:rPr>
                  <w:sz w:val="20"/>
                </w:rPr>
                <w:t>Note about the accommodation of cyber security in C.6.2.9</w:t>
              </w:r>
            </w:ins>
          </w:p>
          <w:p w14:paraId="3CB55537" w14:textId="3C1B5BA6" w:rsidR="00F94FDB" w:rsidRDefault="00F94FDB" w:rsidP="00155669">
            <w:pPr>
              <w:pStyle w:val="PARAGRAPH"/>
              <w:numPr>
                <w:ilvl w:val="0"/>
                <w:numId w:val="309"/>
              </w:numPr>
              <w:spacing w:before="60" w:after="60"/>
              <w:ind w:left="316" w:hanging="381"/>
              <w:rPr>
                <w:ins w:id="124" w:author="ENA" w:date="2024-05-21T17:41:00Z"/>
                <w:sz w:val="20"/>
              </w:rPr>
            </w:pPr>
            <w:ins w:id="125" w:author="ENA" w:date="2024-05-21T17:41:00Z">
              <w:r w:rsidRPr="00F94FDB">
                <w:rPr>
                  <w:sz w:val="20"/>
                </w:rPr>
                <w:t>Addition of "IS" (ie initial submission) to the C.6 requirements in for C2 (the PGMD for type C and D PGMs).</w:t>
              </w:r>
            </w:ins>
          </w:p>
          <w:p w14:paraId="391233DE" w14:textId="628A40C6" w:rsidR="00F94FDB" w:rsidRDefault="00F94FDB" w:rsidP="00155669">
            <w:pPr>
              <w:pStyle w:val="PARAGRAPH"/>
              <w:numPr>
                <w:ilvl w:val="0"/>
                <w:numId w:val="309"/>
              </w:numPr>
              <w:spacing w:before="60" w:after="60"/>
              <w:ind w:left="316" w:hanging="381"/>
              <w:rPr>
                <w:ins w:id="126" w:author="ENA" w:date="2024-05-21T17:40:00Z"/>
                <w:sz w:val="20"/>
              </w:rPr>
            </w:pPr>
            <w:ins w:id="127" w:author="ENA" w:date="2024-05-21T17:41:00Z">
              <w:r>
                <w:rPr>
                  <w:sz w:val="20"/>
                </w:rPr>
                <w:t>Addition of “</w:t>
              </w:r>
            </w:ins>
            <w:ins w:id="128" w:author="ENA" w:date="2024-05-21T17:42:00Z">
              <w:r>
                <w:rPr>
                  <w:sz w:val="20"/>
                </w:rPr>
                <w:t>installed at the Connection Point” in the scope of C.6.</w:t>
              </w:r>
            </w:ins>
          </w:p>
          <w:p w14:paraId="319F0DF8" w14:textId="77777777" w:rsidR="00764B98" w:rsidRDefault="00764B98" w:rsidP="00764B98">
            <w:pPr>
              <w:pStyle w:val="PARAGRAPH"/>
              <w:spacing w:before="60" w:after="60"/>
              <w:rPr>
                <w:ins w:id="129" w:author="ENA" w:date="2024-04-12T04:26:00Z"/>
                <w:sz w:val="20"/>
              </w:rPr>
            </w:pPr>
            <w:ins w:id="130" w:author="ENA" w:date="2024-04-12T04:26:00Z">
              <w:r>
                <w:rPr>
                  <w:sz w:val="20"/>
                </w:rPr>
                <w:t>Minor modifications:</w:t>
              </w:r>
            </w:ins>
          </w:p>
          <w:p w14:paraId="395272D9" w14:textId="55ADA84E" w:rsidR="002026DC" w:rsidRPr="002026DC" w:rsidRDefault="00B66F9B" w:rsidP="002026DC">
            <w:pPr>
              <w:pStyle w:val="PARAGRAPH"/>
              <w:numPr>
                <w:ilvl w:val="0"/>
                <w:numId w:val="311"/>
              </w:numPr>
              <w:spacing w:before="60" w:after="60"/>
              <w:ind w:left="316" w:hanging="97"/>
              <w:rPr>
                <w:ins w:id="131" w:author="ENA" w:date="2023-09-20T15:47:00Z"/>
                <w:sz w:val="20"/>
              </w:rPr>
            </w:pPr>
            <w:ins w:id="132" w:author="ENA" w:date="2023-09-20T15:56:00Z">
              <w:r>
                <w:rPr>
                  <w:sz w:val="20"/>
                </w:rPr>
                <w:t>Modification</w:t>
              </w:r>
            </w:ins>
            <w:ins w:id="133" w:author="ENA" w:date="2023-09-20T15:53:00Z">
              <w:r>
                <w:rPr>
                  <w:sz w:val="20"/>
                </w:rPr>
                <w:t xml:space="preserve"> of</w:t>
              </w:r>
            </w:ins>
            <w:ins w:id="134" w:author="ENA" w:date="2023-09-20T15:47:00Z">
              <w:r w:rsidR="002026DC">
                <w:rPr>
                  <w:sz w:val="20"/>
                </w:rPr>
                <w:t xml:space="preserve"> C.6.3</w:t>
              </w:r>
            </w:ins>
            <w:ins w:id="135" w:author="ENA" w:date="2023-09-20T15:53:00Z">
              <w:r>
                <w:rPr>
                  <w:sz w:val="20"/>
                </w:rPr>
                <w:t xml:space="preserve"> reference</w:t>
              </w:r>
            </w:ins>
            <w:ins w:id="136" w:author="ENA" w:date="2023-09-20T15:47:00Z">
              <w:r w:rsidR="002026DC">
                <w:rPr>
                  <w:sz w:val="20"/>
                </w:rPr>
                <w:t xml:space="preserve"> from </w:t>
              </w:r>
              <w:r w:rsidR="002026DC" w:rsidRPr="00764B98">
                <w:rPr>
                  <w:sz w:val="20"/>
                  <w:szCs w:val="20"/>
                </w:rPr>
                <w:t>ENA</w:t>
              </w:r>
              <w:r w:rsidR="002026DC" w:rsidRPr="00764B98">
                <w:rPr>
                  <w:spacing w:val="-16"/>
                  <w:sz w:val="20"/>
                  <w:szCs w:val="20"/>
                </w:rPr>
                <w:t xml:space="preserve"> </w:t>
              </w:r>
              <w:r w:rsidR="002026DC" w:rsidRPr="00764B98">
                <w:rPr>
                  <w:sz w:val="20"/>
                  <w:szCs w:val="20"/>
                </w:rPr>
                <w:t>ER</w:t>
              </w:r>
              <w:r w:rsidR="002026DC" w:rsidRPr="00764B98">
                <w:rPr>
                  <w:spacing w:val="-14"/>
                  <w:sz w:val="20"/>
                  <w:szCs w:val="20"/>
                </w:rPr>
                <w:t xml:space="preserve"> </w:t>
              </w:r>
              <w:r w:rsidR="002026DC" w:rsidRPr="00764B98">
                <w:rPr>
                  <w:sz w:val="20"/>
                  <w:szCs w:val="20"/>
                </w:rPr>
                <w:t>G5/4 to ENA</w:t>
              </w:r>
              <w:r w:rsidR="002026DC" w:rsidRPr="00764B98">
                <w:rPr>
                  <w:spacing w:val="-16"/>
                  <w:sz w:val="20"/>
                  <w:szCs w:val="20"/>
                </w:rPr>
                <w:t xml:space="preserve"> </w:t>
              </w:r>
              <w:r w:rsidR="002026DC" w:rsidRPr="00764B98">
                <w:rPr>
                  <w:sz w:val="20"/>
                  <w:szCs w:val="20"/>
                </w:rPr>
                <w:t>ER</w:t>
              </w:r>
              <w:r w:rsidR="002026DC" w:rsidRPr="00764B98">
                <w:rPr>
                  <w:spacing w:val="-14"/>
                  <w:sz w:val="20"/>
                  <w:szCs w:val="20"/>
                </w:rPr>
                <w:t xml:space="preserve"> </w:t>
              </w:r>
              <w:r w:rsidR="002026DC" w:rsidRPr="00764B98">
                <w:rPr>
                  <w:sz w:val="20"/>
                  <w:szCs w:val="20"/>
                </w:rPr>
                <w:t>G5</w:t>
              </w:r>
              <w:r w:rsidR="002026DC">
                <w:rPr>
                  <w:sz w:val="20"/>
                  <w:szCs w:val="20"/>
                </w:rPr>
                <w:t>.</w:t>
              </w:r>
            </w:ins>
          </w:p>
          <w:p w14:paraId="088D786D" w14:textId="77777777" w:rsidR="002026DC" w:rsidRDefault="00B66F9B" w:rsidP="002026DC">
            <w:pPr>
              <w:pStyle w:val="PARAGRAPH"/>
              <w:numPr>
                <w:ilvl w:val="0"/>
                <w:numId w:val="311"/>
              </w:numPr>
              <w:spacing w:before="60" w:after="60"/>
              <w:ind w:left="316" w:hanging="97"/>
              <w:rPr>
                <w:ins w:id="137" w:author="ENA" w:date="2023-09-20T15:53:00Z"/>
                <w:sz w:val="20"/>
              </w:rPr>
            </w:pPr>
            <w:ins w:id="138" w:author="ENA" w:date="2023-09-20T15:53:00Z">
              <w:r>
                <w:rPr>
                  <w:sz w:val="20"/>
                </w:rPr>
                <w:t>Correction of references to Annexes in 21.4.</w:t>
              </w:r>
            </w:ins>
          </w:p>
          <w:p w14:paraId="0AF0070C" w14:textId="5A484704" w:rsidR="00B66F9B" w:rsidRDefault="00B66F9B" w:rsidP="002026DC">
            <w:pPr>
              <w:pStyle w:val="PARAGRAPH"/>
              <w:numPr>
                <w:ilvl w:val="0"/>
                <w:numId w:val="311"/>
              </w:numPr>
              <w:spacing w:before="60" w:after="60"/>
              <w:ind w:left="316" w:hanging="97"/>
              <w:rPr>
                <w:ins w:id="139" w:author="ENA" w:date="2023-09-20T15:56:00Z"/>
                <w:sz w:val="20"/>
              </w:rPr>
            </w:pPr>
            <w:ins w:id="140" w:author="ENA" w:date="2023-09-20T15:56:00Z">
              <w:r>
                <w:rPr>
                  <w:sz w:val="20"/>
                </w:rPr>
                <w:t xml:space="preserve">Correction of placement </w:t>
              </w:r>
              <w:r w:rsidRPr="00923C72">
                <w:rPr>
                  <w:sz w:val="20"/>
                </w:rPr>
                <w:t>of Figures 12.</w:t>
              </w:r>
            </w:ins>
            <w:ins w:id="141" w:author="ENA" w:date="2024-04-10T21:58:00Z">
              <w:r w:rsidR="00923C72" w:rsidRPr="00764B98">
                <w:rPr>
                  <w:sz w:val="20"/>
                </w:rPr>
                <w:t>8</w:t>
              </w:r>
            </w:ins>
            <w:ins w:id="142" w:author="ENA" w:date="2023-09-20T15:56:00Z">
              <w:r w:rsidRPr="00923C72">
                <w:rPr>
                  <w:sz w:val="20"/>
                </w:rPr>
                <w:t>.</w:t>
              </w:r>
            </w:ins>
          </w:p>
          <w:p w14:paraId="28E941C6" w14:textId="424EB501" w:rsidR="00B66F9B" w:rsidRDefault="00D64EBA" w:rsidP="002026DC">
            <w:pPr>
              <w:pStyle w:val="PARAGRAPH"/>
              <w:numPr>
                <w:ilvl w:val="0"/>
                <w:numId w:val="311"/>
              </w:numPr>
              <w:spacing w:before="60" w:after="60"/>
              <w:ind w:left="316" w:hanging="97"/>
              <w:rPr>
                <w:ins w:id="143" w:author="ENA" w:date="2023-09-20T16:46:00Z"/>
                <w:sz w:val="20"/>
              </w:rPr>
            </w:pPr>
            <w:ins w:id="144" w:author="ENA" w:date="2023-09-20T16:41:00Z">
              <w:r>
                <w:rPr>
                  <w:sz w:val="20"/>
                </w:rPr>
                <w:t>Modification to use of technology wording in Forms</w:t>
              </w:r>
            </w:ins>
            <w:ins w:id="145" w:author="ENA" w:date="2023-09-26T15:14:00Z">
              <w:r w:rsidR="00FD11A7">
                <w:rPr>
                  <w:sz w:val="20"/>
                </w:rPr>
                <w:t xml:space="preserve"> A</w:t>
              </w:r>
            </w:ins>
            <w:ins w:id="146" w:author="ENA" w:date="2023-09-26T15:15:00Z">
              <w:r w:rsidR="00FD11A7">
                <w:rPr>
                  <w:sz w:val="20"/>
                </w:rPr>
                <w:t>1-1, A1-3,</w:t>
              </w:r>
            </w:ins>
            <w:ins w:id="147" w:author="ENA" w:date="2023-09-20T16:41:00Z">
              <w:r>
                <w:rPr>
                  <w:sz w:val="20"/>
                </w:rPr>
                <w:t xml:space="preserve"> A3-1, A3-2, B2-1, B3</w:t>
              </w:r>
            </w:ins>
            <w:ins w:id="148" w:author="ENA" w:date="2023-09-20T16:42:00Z">
              <w:r>
                <w:rPr>
                  <w:sz w:val="20"/>
                </w:rPr>
                <w:t>, C2-1 and C3</w:t>
              </w:r>
            </w:ins>
          </w:p>
          <w:p w14:paraId="70751E16" w14:textId="2C2316CF" w:rsidR="00D64EBA" w:rsidRDefault="00D64EBA" w:rsidP="002026DC">
            <w:pPr>
              <w:pStyle w:val="PARAGRAPH"/>
              <w:numPr>
                <w:ilvl w:val="0"/>
                <w:numId w:val="311"/>
              </w:numPr>
              <w:spacing w:before="60" w:after="60"/>
              <w:ind w:left="316" w:hanging="97"/>
              <w:rPr>
                <w:ins w:id="149" w:author="ENA" w:date="2023-09-20T16:48:00Z"/>
                <w:sz w:val="20"/>
              </w:rPr>
            </w:pPr>
            <w:ins w:id="150" w:author="ENA" w:date="2023-09-20T16:46:00Z">
              <w:r>
                <w:rPr>
                  <w:sz w:val="20"/>
                </w:rPr>
                <w:t xml:space="preserve">Insertion of a note in Annex A.6 to </w:t>
              </w:r>
            </w:ins>
            <w:ins w:id="151" w:author="ENA" w:date="2023-09-25T11:02:00Z">
              <w:r w:rsidR="0085477B">
                <w:rPr>
                  <w:sz w:val="20"/>
                </w:rPr>
                <w:t>indicate</w:t>
              </w:r>
            </w:ins>
            <w:ins w:id="152" w:author="ENA" w:date="2023-09-20T16:46:00Z">
              <w:r>
                <w:rPr>
                  <w:sz w:val="20"/>
                </w:rPr>
                <w:t xml:space="preserve"> that the table applies to T</w:t>
              </w:r>
            </w:ins>
            <w:ins w:id="153" w:author="ENA" w:date="2023-09-20T16:47:00Z">
              <w:r>
                <w:rPr>
                  <w:sz w:val="20"/>
                </w:rPr>
                <w:t xml:space="preserve">ypes B, C and D as well. </w:t>
              </w:r>
            </w:ins>
          </w:p>
          <w:p w14:paraId="16B3E546" w14:textId="77777777" w:rsidR="00434D1F" w:rsidRDefault="00434D1F">
            <w:pPr>
              <w:pStyle w:val="PARAGRAPH"/>
              <w:numPr>
                <w:ilvl w:val="0"/>
                <w:numId w:val="311"/>
              </w:numPr>
              <w:spacing w:before="60" w:after="60"/>
              <w:ind w:left="316" w:hanging="97"/>
              <w:rPr>
                <w:ins w:id="154" w:author="ENA" w:date="2023-09-24T23:42:00Z"/>
                <w:sz w:val="20"/>
              </w:rPr>
            </w:pPr>
            <w:ins w:id="155" w:author="ENA" w:date="2023-09-20T16:49:00Z">
              <w:r>
                <w:rPr>
                  <w:sz w:val="20"/>
                </w:rPr>
                <w:t>Deletion of wording related to storage from A.7.2.1.</w:t>
              </w:r>
            </w:ins>
          </w:p>
          <w:p w14:paraId="174F3C44" w14:textId="122F877B" w:rsidR="006E65EC" w:rsidRDefault="006E65EC">
            <w:pPr>
              <w:pStyle w:val="PARAGRAPH"/>
              <w:numPr>
                <w:ilvl w:val="0"/>
                <w:numId w:val="311"/>
              </w:numPr>
              <w:spacing w:before="60" w:after="60"/>
              <w:ind w:left="316" w:hanging="97"/>
              <w:rPr>
                <w:ins w:id="156" w:author="ENA" w:date="2023-09-24T23:47:00Z"/>
                <w:sz w:val="20"/>
              </w:rPr>
            </w:pPr>
            <w:ins w:id="157" w:author="ENA" w:date="2023-09-24T23:42:00Z">
              <w:r>
                <w:rPr>
                  <w:sz w:val="20"/>
                </w:rPr>
                <w:t xml:space="preserve">Correction reference to export capacity </w:t>
              </w:r>
            </w:ins>
            <w:ins w:id="158" w:author="ENA" w:date="2023-09-24T23:43:00Z">
              <w:r>
                <w:rPr>
                  <w:sz w:val="20"/>
                </w:rPr>
                <w:t>in</w:t>
              </w:r>
            </w:ins>
            <w:ins w:id="159" w:author="ENA" w:date="2023-09-24T23:42:00Z">
              <w:r>
                <w:rPr>
                  <w:sz w:val="20"/>
                </w:rPr>
                <w:t xml:space="preserve"> A.7.2.6.1</w:t>
              </w:r>
            </w:ins>
            <w:ins w:id="160" w:author="ENA" w:date="2023-09-24T23:43:00Z">
              <w:r>
                <w:rPr>
                  <w:sz w:val="20"/>
                </w:rPr>
                <w:t>.</w:t>
              </w:r>
            </w:ins>
          </w:p>
          <w:p w14:paraId="00C400A2" w14:textId="77777777" w:rsidR="006E65EC" w:rsidRDefault="006E65EC">
            <w:pPr>
              <w:pStyle w:val="PARAGRAPH"/>
              <w:numPr>
                <w:ilvl w:val="0"/>
                <w:numId w:val="311"/>
              </w:numPr>
              <w:spacing w:before="60" w:after="60"/>
              <w:ind w:left="316" w:hanging="97"/>
              <w:rPr>
                <w:ins w:id="161" w:author="ENA" w:date="2023-09-25T11:01:00Z"/>
                <w:sz w:val="20"/>
              </w:rPr>
            </w:pPr>
            <w:ins w:id="162" w:author="ENA" w:date="2023-09-24T23:47:00Z">
              <w:r>
                <w:rPr>
                  <w:sz w:val="20"/>
                </w:rPr>
                <w:t xml:space="preserve">Correction of paragraph </w:t>
              </w:r>
            </w:ins>
            <w:ins w:id="163" w:author="ENA" w:date="2023-09-25T11:01:00Z">
              <w:r w:rsidR="0085477B">
                <w:rPr>
                  <w:sz w:val="20"/>
                </w:rPr>
                <w:t>references</w:t>
              </w:r>
            </w:ins>
            <w:ins w:id="164" w:author="ENA" w:date="2023-09-24T23:47:00Z">
              <w:r>
                <w:rPr>
                  <w:sz w:val="20"/>
                </w:rPr>
                <w:t xml:space="preserve"> in A.7.1.3 and A</w:t>
              </w:r>
            </w:ins>
            <w:ins w:id="165" w:author="ENA" w:date="2023-09-24T23:48:00Z">
              <w:r>
                <w:rPr>
                  <w:sz w:val="20"/>
                </w:rPr>
                <w:t>.</w:t>
              </w:r>
            </w:ins>
            <w:ins w:id="166" w:author="ENA" w:date="2023-09-24T23:47:00Z">
              <w:r>
                <w:rPr>
                  <w:sz w:val="20"/>
                </w:rPr>
                <w:t>7.2.5.1.</w:t>
              </w:r>
            </w:ins>
          </w:p>
          <w:p w14:paraId="586871FD" w14:textId="77777777" w:rsidR="0085477B" w:rsidRDefault="0085477B">
            <w:pPr>
              <w:pStyle w:val="PARAGRAPH"/>
              <w:numPr>
                <w:ilvl w:val="0"/>
                <w:numId w:val="311"/>
              </w:numPr>
              <w:spacing w:before="60" w:after="60"/>
              <w:ind w:left="316" w:hanging="97"/>
              <w:rPr>
                <w:ins w:id="167" w:author="ENA" w:date="2023-09-25T11:03:00Z"/>
                <w:sz w:val="20"/>
              </w:rPr>
            </w:pPr>
            <w:ins w:id="168" w:author="ENA" w:date="2023-09-25T11:01:00Z">
              <w:r>
                <w:rPr>
                  <w:sz w:val="20"/>
                </w:rPr>
                <w:t xml:space="preserve">Modification of the Vehicle to Grid Electric Vehicle definition. </w:t>
              </w:r>
            </w:ins>
          </w:p>
          <w:p w14:paraId="39ADFA15" w14:textId="77777777" w:rsidR="0085477B" w:rsidRDefault="0085477B">
            <w:pPr>
              <w:pStyle w:val="PARAGRAPH"/>
              <w:numPr>
                <w:ilvl w:val="0"/>
                <w:numId w:val="311"/>
              </w:numPr>
              <w:spacing w:before="60" w:after="60"/>
              <w:ind w:left="316" w:hanging="97"/>
              <w:rPr>
                <w:ins w:id="169" w:author="ENA" w:date="2023-09-25T11:06:00Z"/>
                <w:sz w:val="20"/>
              </w:rPr>
            </w:pPr>
            <w:ins w:id="170" w:author="ENA" w:date="2023-09-25T11:03:00Z">
              <w:r>
                <w:rPr>
                  <w:sz w:val="20"/>
                </w:rPr>
                <w:t>Correction of paragraph refe</w:t>
              </w:r>
            </w:ins>
            <w:ins w:id="171" w:author="ENA" w:date="2023-09-25T11:04:00Z">
              <w:r>
                <w:rPr>
                  <w:sz w:val="20"/>
                </w:rPr>
                <w:t>rence in C.9.6.4.</w:t>
              </w:r>
            </w:ins>
          </w:p>
          <w:p w14:paraId="73724313" w14:textId="63A806E7" w:rsidR="003C1FC0" w:rsidRDefault="003C1FC0">
            <w:pPr>
              <w:pStyle w:val="PARAGRAPH"/>
              <w:numPr>
                <w:ilvl w:val="0"/>
                <w:numId w:val="311"/>
              </w:numPr>
              <w:spacing w:before="60" w:after="60"/>
              <w:ind w:left="316" w:hanging="97"/>
              <w:rPr>
                <w:ins w:id="172" w:author="ENA" w:date="2023-09-25T11:07:00Z"/>
                <w:sz w:val="20"/>
              </w:rPr>
            </w:pPr>
            <w:ins w:id="173" w:author="ENA" w:date="2023-09-25T11:06:00Z">
              <w:r>
                <w:rPr>
                  <w:sz w:val="20"/>
                </w:rPr>
                <w:lastRenderedPageBreak/>
                <w:t xml:space="preserve">Correction of </w:t>
              </w:r>
              <w:r w:rsidRPr="009656C3">
                <w:rPr>
                  <w:sz w:val="20"/>
                </w:rPr>
                <w:t>Figure 13.</w:t>
              </w:r>
            </w:ins>
            <w:ins w:id="174" w:author="ENA" w:date="2024-04-10T21:57:00Z">
              <w:r w:rsidR="009656C3" w:rsidRPr="009656C3">
                <w:rPr>
                  <w:sz w:val="20"/>
                </w:rPr>
                <w:t>7</w:t>
              </w:r>
            </w:ins>
            <w:ins w:id="175" w:author="ENA" w:date="2023-09-25T11:06:00Z">
              <w:r>
                <w:rPr>
                  <w:sz w:val="20"/>
                </w:rPr>
                <w:t xml:space="preserve"> nu</w:t>
              </w:r>
            </w:ins>
            <w:ins w:id="176" w:author="ENA" w:date="2023-09-25T11:07:00Z">
              <w:r>
                <w:rPr>
                  <w:sz w:val="20"/>
                </w:rPr>
                <w:t>m</w:t>
              </w:r>
            </w:ins>
            <w:ins w:id="177" w:author="ENA" w:date="2023-09-25T11:06:00Z">
              <w:r>
                <w:rPr>
                  <w:sz w:val="20"/>
                </w:rPr>
                <w:t>beri</w:t>
              </w:r>
            </w:ins>
            <w:ins w:id="178" w:author="ENA" w:date="2023-09-25T11:07:00Z">
              <w:r>
                <w:rPr>
                  <w:sz w:val="20"/>
                </w:rPr>
                <w:t>ng.</w:t>
              </w:r>
            </w:ins>
          </w:p>
          <w:p w14:paraId="44314E57" w14:textId="77777777" w:rsidR="003C1FC0" w:rsidRDefault="003C1FC0">
            <w:pPr>
              <w:pStyle w:val="PARAGRAPH"/>
              <w:numPr>
                <w:ilvl w:val="0"/>
                <w:numId w:val="311"/>
              </w:numPr>
              <w:spacing w:before="60" w:after="60"/>
              <w:ind w:left="316" w:hanging="97"/>
              <w:rPr>
                <w:ins w:id="179" w:author="ENA" w:date="2023-09-25T11:15:00Z"/>
                <w:sz w:val="20"/>
              </w:rPr>
            </w:pPr>
            <w:ins w:id="180" w:author="ENA" w:date="2023-09-25T11:11:00Z">
              <w:r>
                <w:rPr>
                  <w:sz w:val="20"/>
                </w:rPr>
                <w:t>Correction of paragrap</w:t>
              </w:r>
            </w:ins>
            <w:ins w:id="181" w:author="ENA" w:date="2023-09-25T11:12:00Z">
              <w:r>
                <w:rPr>
                  <w:sz w:val="20"/>
                </w:rPr>
                <w:t>h reference in C.9.5.2.</w:t>
              </w:r>
            </w:ins>
          </w:p>
          <w:p w14:paraId="3815C85C" w14:textId="77777777" w:rsidR="00992F64" w:rsidRDefault="00992F64">
            <w:pPr>
              <w:pStyle w:val="PARAGRAPH"/>
              <w:numPr>
                <w:ilvl w:val="0"/>
                <w:numId w:val="311"/>
              </w:numPr>
              <w:spacing w:before="60" w:after="60"/>
              <w:ind w:left="316" w:hanging="97"/>
              <w:rPr>
                <w:ins w:id="182" w:author="ENA" w:date="2023-09-25T11:16:00Z"/>
                <w:sz w:val="20"/>
              </w:rPr>
            </w:pPr>
            <w:ins w:id="183" w:author="ENA" w:date="2023-09-25T11:15:00Z">
              <w:r>
                <w:rPr>
                  <w:sz w:val="20"/>
                </w:rPr>
                <w:t>Correction of paragraph reference in C.9.3.</w:t>
              </w:r>
            </w:ins>
            <w:ins w:id="184" w:author="ENA" w:date="2023-09-25T11:16:00Z">
              <w:r>
                <w:rPr>
                  <w:sz w:val="20"/>
                </w:rPr>
                <w:t>2.</w:t>
              </w:r>
            </w:ins>
          </w:p>
          <w:p w14:paraId="2D2EEB53" w14:textId="77777777" w:rsidR="00992F64" w:rsidRDefault="00D22D91">
            <w:pPr>
              <w:pStyle w:val="PARAGRAPH"/>
              <w:numPr>
                <w:ilvl w:val="0"/>
                <w:numId w:val="311"/>
              </w:numPr>
              <w:spacing w:before="60" w:after="60"/>
              <w:ind w:left="316" w:hanging="97"/>
              <w:rPr>
                <w:ins w:id="185" w:author="ENA" w:date="2023-09-26T15:29:00Z"/>
                <w:sz w:val="20"/>
              </w:rPr>
            </w:pPr>
            <w:ins w:id="186" w:author="ENA" w:date="2023-09-26T15:29:00Z">
              <w:r>
                <w:rPr>
                  <w:sz w:val="20"/>
                </w:rPr>
                <w:t>Correction of reference to figures in 12.3.1.1.</w:t>
              </w:r>
            </w:ins>
          </w:p>
          <w:p w14:paraId="0AC4B088" w14:textId="77777777" w:rsidR="00F11092" w:rsidRDefault="00F11092">
            <w:pPr>
              <w:pStyle w:val="PARAGRAPH"/>
              <w:numPr>
                <w:ilvl w:val="0"/>
                <w:numId w:val="311"/>
              </w:numPr>
              <w:spacing w:before="60" w:after="60"/>
              <w:ind w:left="316" w:hanging="97"/>
              <w:rPr>
                <w:ins w:id="187" w:author="ENA" w:date="2024-04-11T18:08:00Z"/>
                <w:sz w:val="20"/>
              </w:rPr>
            </w:pPr>
            <w:ins w:id="188" w:author="ENA" w:date="2023-09-26T15:29:00Z">
              <w:r>
                <w:rPr>
                  <w:sz w:val="20"/>
                </w:rPr>
                <w:t>Correction of paragraph reference in A</w:t>
              </w:r>
            </w:ins>
            <w:ins w:id="189" w:author="ENA" w:date="2023-09-26T15:30:00Z">
              <w:r>
                <w:rPr>
                  <w:sz w:val="20"/>
                </w:rPr>
                <w:t>.7.1.3.</w:t>
              </w:r>
            </w:ins>
          </w:p>
          <w:p w14:paraId="1A8A8851" w14:textId="77777777" w:rsidR="002B20B1" w:rsidRDefault="00CB5AED" w:rsidP="00F94FDB">
            <w:pPr>
              <w:pStyle w:val="PARAGRAPH"/>
              <w:numPr>
                <w:ilvl w:val="0"/>
                <w:numId w:val="311"/>
              </w:numPr>
              <w:spacing w:before="60" w:after="60"/>
              <w:ind w:left="316" w:hanging="97"/>
              <w:rPr>
                <w:ins w:id="190" w:author="ENA" w:date="2024-06-11T15:44:00Z"/>
                <w:sz w:val="20"/>
              </w:rPr>
            </w:pPr>
            <w:ins w:id="191" w:author="ENA" w:date="2024-04-11T18:08:00Z">
              <w:r>
                <w:rPr>
                  <w:sz w:val="20"/>
                </w:rPr>
                <w:t>Correction of Figure 16.1 numbering.</w:t>
              </w:r>
            </w:ins>
          </w:p>
          <w:p w14:paraId="5C72CBF6" w14:textId="77777777" w:rsidR="000E04C2" w:rsidRDefault="000E04C2" w:rsidP="00F94FDB">
            <w:pPr>
              <w:pStyle w:val="PARAGRAPH"/>
              <w:numPr>
                <w:ilvl w:val="0"/>
                <w:numId w:val="311"/>
              </w:numPr>
              <w:spacing w:before="60" w:after="60"/>
              <w:ind w:left="316" w:hanging="97"/>
              <w:rPr>
                <w:sz w:val="20"/>
              </w:rPr>
            </w:pPr>
            <w:ins w:id="192" w:author="ENA" w:date="2024-06-11T15:44:00Z">
              <w:r>
                <w:rPr>
                  <w:sz w:val="20"/>
                </w:rPr>
                <w:t xml:space="preserve">Addition to section </w:t>
              </w:r>
              <w:r w:rsidR="00953FCC">
                <w:rPr>
                  <w:sz w:val="20"/>
                </w:rPr>
                <w:t xml:space="preserve">16.4.2 to </w:t>
              </w:r>
              <w:r w:rsidR="00953FCC" w:rsidRPr="00953FCC">
                <w:rPr>
                  <w:sz w:val="20"/>
                </w:rPr>
                <w:t>include the requirement of a photograph with online connection applications</w:t>
              </w:r>
            </w:ins>
          </w:p>
          <w:p w14:paraId="2D77D6E0" w14:textId="1E595682" w:rsidR="00067023" w:rsidRPr="00F94FDB" w:rsidRDefault="00971DC8" w:rsidP="00971DC8">
            <w:pPr>
              <w:rPr>
                <w:ins w:id="193" w:author="ENA" w:date="2023-09-20T12:05:00Z"/>
                <w:sz w:val="20"/>
              </w:rPr>
              <w:pPrChange w:id="194" w:author="ENA" w:date="2024-06-23T07:07:00Z" w16du:dateUtc="2024-06-23T06:07:00Z">
                <w:pPr>
                  <w:pStyle w:val="PARAGRAPH"/>
                  <w:numPr>
                    <w:numId w:val="311"/>
                  </w:numPr>
                  <w:spacing w:before="60" w:after="60"/>
                  <w:ind w:left="316" w:hanging="97"/>
                </w:pPr>
              </w:pPrChange>
            </w:pPr>
            <w:ins w:id="195" w:author="ENA" w:date="2024-06-23T07:06:00Z" w16du:dateUtc="2024-06-23T06:06:00Z">
              <w:r>
                <w:rPr>
                  <w:sz w:val="20"/>
                </w:rPr>
                <w:t xml:space="preserve">Increase in the maximum allowable phase imbalance in 7.5.3 and consequential amendments to </w:t>
              </w:r>
              <w:r w:rsidRPr="00971DC8">
                <w:rPr>
                  <w:sz w:val="20"/>
                  <w:rPrChange w:id="196" w:author="ENA" w:date="2024-06-23T07:07:00Z" w16du:dateUtc="2024-06-23T06:07:00Z">
                    <w:rPr>
                      <w:szCs w:val="20"/>
                    </w:rPr>
                  </w:rPrChange>
                </w:rPr>
                <w:t>A1-1, A1-3, A3-1, A3-2, A3-3 and A5.</w:t>
              </w:r>
            </w:ins>
          </w:p>
        </w:tc>
      </w:tr>
    </w:tbl>
    <w:p w14:paraId="1B4B0E32" w14:textId="77777777" w:rsidR="006D1399" w:rsidRPr="0092688C" w:rsidRDefault="006D1399" w:rsidP="0047074C">
      <w:pPr>
        <w:ind w:left="0"/>
      </w:pPr>
    </w:p>
    <w:p w14:paraId="296C4E3C" w14:textId="77777777" w:rsidR="00393F8B" w:rsidRPr="0092688C" w:rsidRDefault="00393F8B" w:rsidP="00B22C3D"/>
    <w:p w14:paraId="3B0224DF" w14:textId="77777777" w:rsidR="00393F8B" w:rsidRPr="0092688C" w:rsidRDefault="00393F8B" w:rsidP="00B22C3D">
      <w:pPr>
        <w:sectPr w:rsidR="00393F8B" w:rsidRPr="0092688C" w:rsidSect="007D5F0E">
          <w:headerReference w:type="even" r:id="rId18"/>
          <w:headerReference w:type="default" r:id="rId19"/>
          <w:footerReference w:type="even" r:id="rId20"/>
          <w:pgSz w:w="11906" w:h="16838" w:code="9"/>
          <w:pgMar w:top="1701" w:right="1418" w:bottom="851" w:left="1418" w:header="1128" w:footer="737" w:gutter="0"/>
          <w:cols w:space="720"/>
          <w:docGrid w:linePitch="272"/>
        </w:sectPr>
      </w:pPr>
    </w:p>
    <w:p w14:paraId="5C4D4704" w14:textId="77777777" w:rsidR="00997BF0" w:rsidRPr="0092688C" w:rsidRDefault="00B22C3D" w:rsidP="00673421">
      <w:pPr>
        <w:pStyle w:val="CONTENTStitle"/>
      </w:pPr>
      <w:r w:rsidRPr="0092688C">
        <w:lastRenderedPageBreak/>
        <w:t>Contents</w:t>
      </w:r>
    </w:p>
    <w:p w14:paraId="059EDD6D" w14:textId="77777777" w:rsidR="005A595D" w:rsidRPr="005A595D" w:rsidRDefault="00971DC8" w:rsidP="005A595D">
      <w:pPr>
        <w:pStyle w:val="TOC1"/>
        <w:rPr>
          <w:rFonts w:asciiTheme="minorHAnsi" w:eastAsiaTheme="minorEastAsia" w:hAnsiTheme="minorHAnsi" w:cstheme="minorBidi"/>
          <w:noProof/>
          <w:color w:val="auto"/>
          <w:lang w:eastAsia="en-GB"/>
        </w:rPr>
      </w:pPr>
      <w:hyperlink w:anchor="_Toc142568749" w:history="1">
        <w:r w:rsidR="005A595D" w:rsidRPr="005A595D">
          <w:rPr>
            <w:rStyle w:val="Hyperlink"/>
            <w:noProof/>
            <w:color w:val="auto"/>
          </w:rPr>
          <w:t>Foreword</w:t>
        </w:r>
        <w:r w:rsidR="005A595D" w:rsidRPr="005A595D">
          <w:rPr>
            <w:noProof/>
            <w:webHidden/>
            <w:color w:val="auto"/>
          </w:rPr>
          <w:tab/>
        </w:r>
        <w:r w:rsidR="005A595D" w:rsidRPr="005A595D">
          <w:rPr>
            <w:noProof/>
            <w:webHidden/>
            <w:color w:val="auto"/>
          </w:rPr>
          <w:fldChar w:fldCharType="begin"/>
        </w:r>
        <w:r w:rsidR="005A595D" w:rsidRPr="005A595D">
          <w:rPr>
            <w:noProof/>
            <w:webHidden/>
            <w:color w:val="auto"/>
          </w:rPr>
          <w:instrText xml:space="preserve"> PAGEREF _Toc142568749 \h </w:instrText>
        </w:r>
        <w:r w:rsidR="005A595D" w:rsidRPr="005A595D">
          <w:rPr>
            <w:noProof/>
            <w:webHidden/>
            <w:color w:val="auto"/>
          </w:rPr>
        </w:r>
        <w:r w:rsidR="005A595D" w:rsidRPr="005A595D">
          <w:rPr>
            <w:noProof/>
            <w:webHidden/>
            <w:color w:val="auto"/>
          </w:rPr>
          <w:fldChar w:fldCharType="separate"/>
        </w:r>
        <w:r w:rsidR="005A595D" w:rsidRPr="005A595D">
          <w:rPr>
            <w:noProof/>
            <w:webHidden/>
            <w:color w:val="auto"/>
          </w:rPr>
          <w:t>15</w:t>
        </w:r>
        <w:r w:rsidR="005A595D" w:rsidRPr="005A595D">
          <w:rPr>
            <w:noProof/>
            <w:webHidden/>
            <w:color w:val="auto"/>
          </w:rPr>
          <w:fldChar w:fldCharType="end"/>
        </w:r>
      </w:hyperlink>
    </w:p>
    <w:p w14:paraId="3AA14184" w14:textId="77777777" w:rsidR="005A595D" w:rsidRPr="005A595D" w:rsidRDefault="00971DC8" w:rsidP="005A595D">
      <w:pPr>
        <w:pStyle w:val="TOC1"/>
        <w:rPr>
          <w:rFonts w:asciiTheme="minorHAnsi" w:eastAsiaTheme="minorEastAsia" w:hAnsiTheme="minorHAnsi" w:cstheme="minorBidi"/>
          <w:noProof/>
          <w:color w:val="auto"/>
          <w:lang w:eastAsia="en-GB"/>
        </w:rPr>
      </w:pPr>
      <w:hyperlink w:anchor="_Toc142568750" w:history="1">
        <w:r w:rsidR="005A595D" w:rsidRPr="005A595D">
          <w:rPr>
            <w:rStyle w:val="Hyperlink"/>
            <w:noProof/>
            <w:color w:val="auto"/>
          </w:rPr>
          <w:t>1.</w:t>
        </w:r>
        <w:r w:rsidR="005A595D" w:rsidRPr="005A595D">
          <w:rPr>
            <w:rFonts w:asciiTheme="minorHAnsi" w:eastAsiaTheme="minorEastAsia" w:hAnsiTheme="minorHAnsi" w:cstheme="minorBidi"/>
            <w:noProof/>
            <w:color w:val="auto"/>
            <w:lang w:eastAsia="en-GB"/>
          </w:rPr>
          <w:tab/>
        </w:r>
        <w:r w:rsidR="005A595D" w:rsidRPr="005A595D">
          <w:rPr>
            <w:rStyle w:val="Hyperlink"/>
            <w:noProof/>
            <w:color w:val="auto"/>
          </w:rPr>
          <w:t>Purpose</w:t>
        </w:r>
        <w:r w:rsidR="005A595D" w:rsidRPr="005A595D">
          <w:rPr>
            <w:noProof/>
            <w:webHidden/>
            <w:color w:val="auto"/>
          </w:rPr>
          <w:tab/>
        </w:r>
        <w:r w:rsidR="005A595D" w:rsidRPr="005A595D">
          <w:rPr>
            <w:noProof/>
            <w:webHidden/>
            <w:color w:val="auto"/>
          </w:rPr>
          <w:fldChar w:fldCharType="begin"/>
        </w:r>
        <w:r w:rsidR="005A595D" w:rsidRPr="005A595D">
          <w:rPr>
            <w:noProof/>
            <w:webHidden/>
            <w:color w:val="auto"/>
          </w:rPr>
          <w:instrText xml:space="preserve"> PAGEREF _Toc142568750 \h </w:instrText>
        </w:r>
        <w:r w:rsidR="005A595D" w:rsidRPr="005A595D">
          <w:rPr>
            <w:noProof/>
            <w:webHidden/>
            <w:color w:val="auto"/>
          </w:rPr>
        </w:r>
        <w:r w:rsidR="005A595D" w:rsidRPr="005A595D">
          <w:rPr>
            <w:noProof/>
            <w:webHidden/>
            <w:color w:val="auto"/>
          </w:rPr>
          <w:fldChar w:fldCharType="separate"/>
        </w:r>
        <w:r w:rsidR="005A595D" w:rsidRPr="005A595D">
          <w:rPr>
            <w:noProof/>
            <w:webHidden/>
            <w:color w:val="auto"/>
          </w:rPr>
          <w:t>16</w:t>
        </w:r>
        <w:r w:rsidR="005A595D" w:rsidRPr="005A595D">
          <w:rPr>
            <w:noProof/>
            <w:webHidden/>
            <w:color w:val="auto"/>
          </w:rPr>
          <w:fldChar w:fldCharType="end"/>
        </w:r>
      </w:hyperlink>
    </w:p>
    <w:p w14:paraId="575B3127" w14:textId="77777777" w:rsidR="005A595D" w:rsidRPr="005A595D" w:rsidRDefault="00971DC8" w:rsidP="005A595D">
      <w:pPr>
        <w:pStyle w:val="TOC1"/>
        <w:rPr>
          <w:rFonts w:asciiTheme="minorHAnsi" w:eastAsiaTheme="minorEastAsia" w:hAnsiTheme="minorHAnsi" w:cstheme="minorBidi"/>
          <w:noProof/>
          <w:color w:val="auto"/>
          <w:lang w:eastAsia="en-GB"/>
        </w:rPr>
      </w:pPr>
      <w:hyperlink w:anchor="_Toc142568751" w:history="1">
        <w:r w:rsidR="005A595D" w:rsidRPr="005A595D">
          <w:rPr>
            <w:rStyle w:val="Hyperlink"/>
            <w:noProof/>
            <w:color w:val="auto"/>
          </w:rPr>
          <w:t>2.</w:t>
        </w:r>
        <w:r w:rsidR="005A595D" w:rsidRPr="005A595D">
          <w:rPr>
            <w:rFonts w:asciiTheme="minorHAnsi" w:eastAsiaTheme="minorEastAsia" w:hAnsiTheme="minorHAnsi" w:cstheme="minorBidi"/>
            <w:noProof/>
            <w:color w:val="auto"/>
            <w:lang w:eastAsia="en-GB"/>
          </w:rPr>
          <w:tab/>
        </w:r>
        <w:r w:rsidR="005A595D" w:rsidRPr="005A595D">
          <w:rPr>
            <w:rStyle w:val="Hyperlink"/>
            <w:noProof/>
            <w:color w:val="auto"/>
          </w:rPr>
          <w:t>Scope and Structure</w:t>
        </w:r>
        <w:r w:rsidR="005A595D" w:rsidRPr="005A595D">
          <w:rPr>
            <w:noProof/>
            <w:webHidden/>
            <w:color w:val="auto"/>
          </w:rPr>
          <w:tab/>
        </w:r>
        <w:r w:rsidR="005A595D" w:rsidRPr="005A595D">
          <w:rPr>
            <w:noProof/>
            <w:webHidden/>
            <w:color w:val="auto"/>
          </w:rPr>
          <w:fldChar w:fldCharType="begin"/>
        </w:r>
        <w:r w:rsidR="005A595D" w:rsidRPr="005A595D">
          <w:rPr>
            <w:noProof/>
            <w:webHidden/>
            <w:color w:val="auto"/>
          </w:rPr>
          <w:instrText xml:space="preserve"> PAGEREF _Toc142568751 \h </w:instrText>
        </w:r>
        <w:r w:rsidR="005A595D" w:rsidRPr="005A595D">
          <w:rPr>
            <w:noProof/>
            <w:webHidden/>
            <w:color w:val="auto"/>
          </w:rPr>
        </w:r>
        <w:r w:rsidR="005A595D" w:rsidRPr="005A595D">
          <w:rPr>
            <w:noProof/>
            <w:webHidden/>
            <w:color w:val="auto"/>
          </w:rPr>
          <w:fldChar w:fldCharType="separate"/>
        </w:r>
        <w:r w:rsidR="005A595D" w:rsidRPr="005A595D">
          <w:rPr>
            <w:noProof/>
            <w:webHidden/>
            <w:color w:val="auto"/>
          </w:rPr>
          <w:t>16</w:t>
        </w:r>
        <w:r w:rsidR="005A595D" w:rsidRPr="005A595D">
          <w:rPr>
            <w:noProof/>
            <w:webHidden/>
            <w:color w:val="auto"/>
          </w:rPr>
          <w:fldChar w:fldCharType="end"/>
        </w:r>
      </w:hyperlink>
    </w:p>
    <w:p w14:paraId="60799AF4" w14:textId="77777777" w:rsidR="005A595D" w:rsidRPr="005A595D" w:rsidRDefault="00971DC8" w:rsidP="005A595D">
      <w:pPr>
        <w:pStyle w:val="TOC1"/>
        <w:rPr>
          <w:rFonts w:asciiTheme="minorHAnsi" w:eastAsiaTheme="minorEastAsia" w:hAnsiTheme="minorHAnsi" w:cstheme="minorBidi"/>
          <w:noProof/>
          <w:color w:val="auto"/>
          <w:lang w:eastAsia="en-GB"/>
        </w:rPr>
      </w:pPr>
      <w:hyperlink w:anchor="_Toc142568752" w:history="1">
        <w:r w:rsidR="005A595D" w:rsidRPr="005A595D">
          <w:rPr>
            <w:rStyle w:val="Hyperlink"/>
            <w:noProof/>
            <w:color w:val="auto"/>
          </w:rPr>
          <w:t>3.</w:t>
        </w:r>
        <w:r w:rsidR="005A595D" w:rsidRPr="005A595D">
          <w:rPr>
            <w:rFonts w:asciiTheme="minorHAnsi" w:eastAsiaTheme="minorEastAsia" w:hAnsiTheme="minorHAnsi" w:cstheme="minorBidi"/>
            <w:noProof/>
            <w:color w:val="auto"/>
            <w:lang w:eastAsia="en-GB"/>
          </w:rPr>
          <w:tab/>
        </w:r>
        <w:r w:rsidR="005A595D" w:rsidRPr="005A595D">
          <w:rPr>
            <w:rStyle w:val="Hyperlink"/>
            <w:noProof/>
            <w:color w:val="auto"/>
          </w:rPr>
          <w:t>Normative references</w:t>
        </w:r>
        <w:r w:rsidR="005A595D" w:rsidRPr="005A595D">
          <w:rPr>
            <w:noProof/>
            <w:webHidden/>
            <w:color w:val="auto"/>
          </w:rPr>
          <w:tab/>
        </w:r>
        <w:r w:rsidR="005A595D" w:rsidRPr="005A595D">
          <w:rPr>
            <w:noProof/>
            <w:webHidden/>
            <w:color w:val="auto"/>
          </w:rPr>
          <w:fldChar w:fldCharType="begin"/>
        </w:r>
        <w:r w:rsidR="005A595D" w:rsidRPr="005A595D">
          <w:rPr>
            <w:noProof/>
            <w:webHidden/>
            <w:color w:val="auto"/>
          </w:rPr>
          <w:instrText xml:space="preserve"> PAGEREF _Toc142568752 \h </w:instrText>
        </w:r>
        <w:r w:rsidR="005A595D" w:rsidRPr="005A595D">
          <w:rPr>
            <w:noProof/>
            <w:webHidden/>
            <w:color w:val="auto"/>
          </w:rPr>
        </w:r>
        <w:r w:rsidR="005A595D" w:rsidRPr="005A595D">
          <w:rPr>
            <w:noProof/>
            <w:webHidden/>
            <w:color w:val="auto"/>
          </w:rPr>
          <w:fldChar w:fldCharType="separate"/>
        </w:r>
        <w:r w:rsidR="005A595D" w:rsidRPr="005A595D">
          <w:rPr>
            <w:noProof/>
            <w:webHidden/>
            <w:color w:val="auto"/>
          </w:rPr>
          <w:t>19</w:t>
        </w:r>
        <w:r w:rsidR="005A595D" w:rsidRPr="005A595D">
          <w:rPr>
            <w:noProof/>
            <w:webHidden/>
            <w:color w:val="auto"/>
          </w:rPr>
          <w:fldChar w:fldCharType="end"/>
        </w:r>
      </w:hyperlink>
    </w:p>
    <w:p w14:paraId="343A7129" w14:textId="77777777" w:rsidR="005A595D" w:rsidRPr="005A595D" w:rsidRDefault="00971DC8" w:rsidP="005A595D">
      <w:pPr>
        <w:pStyle w:val="TOC1"/>
        <w:rPr>
          <w:rFonts w:asciiTheme="minorHAnsi" w:eastAsiaTheme="minorEastAsia" w:hAnsiTheme="minorHAnsi" w:cstheme="minorBidi"/>
          <w:noProof/>
          <w:color w:val="auto"/>
          <w:lang w:eastAsia="en-GB"/>
        </w:rPr>
      </w:pPr>
      <w:hyperlink w:anchor="_Toc142568753" w:history="1">
        <w:r w:rsidR="005A595D" w:rsidRPr="005A595D">
          <w:rPr>
            <w:rStyle w:val="Hyperlink"/>
            <w:noProof/>
            <w:color w:val="auto"/>
          </w:rPr>
          <w:t>4.</w:t>
        </w:r>
        <w:r w:rsidR="005A595D" w:rsidRPr="005A595D">
          <w:rPr>
            <w:rFonts w:asciiTheme="minorHAnsi" w:eastAsiaTheme="minorEastAsia" w:hAnsiTheme="minorHAnsi" w:cstheme="minorBidi"/>
            <w:noProof/>
            <w:color w:val="auto"/>
            <w:lang w:eastAsia="en-GB"/>
          </w:rPr>
          <w:tab/>
        </w:r>
        <w:r w:rsidR="005A595D" w:rsidRPr="005A595D">
          <w:rPr>
            <w:rStyle w:val="Hyperlink"/>
            <w:noProof/>
            <w:color w:val="auto"/>
          </w:rPr>
          <w:t>Terms and definitions</w:t>
        </w:r>
        <w:r w:rsidR="005A595D" w:rsidRPr="005A595D">
          <w:rPr>
            <w:noProof/>
            <w:webHidden/>
            <w:color w:val="auto"/>
          </w:rPr>
          <w:tab/>
        </w:r>
        <w:r w:rsidR="005A595D" w:rsidRPr="005A595D">
          <w:rPr>
            <w:noProof/>
            <w:webHidden/>
            <w:color w:val="auto"/>
          </w:rPr>
          <w:fldChar w:fldCharType="begin"/>
        </w:r>
        <w:r w:rsidR="005A595D" w:rsidRPr="005A595D">
          <w:rPr>
            <w:noProof/>
            <w:webHidden/>
            <w:color w:val="auto"/>
          </w:rPr>
          <w:instrText xml:space="preserve"> PAGEREF _Toc142568753 \h </w:instrText>
        </w:r>
        <w:r w:rsidR="005A595D" w:rsidRPr="005A595D">
          <w:rPr>
            <w:noProof/>
            <w:webHidden/>
            <w:color w:val="auto"/>
          </w:rPr>
        </w:r>
        <w:r w:rsidR="005A595D" w:rsidRPr="005A595D">
          <w:rPr>
            <w:noProof/>
            <w:webHidden/>
            <w:color w:val="auto"/>
          </w:rPr>
          <w:fldChar w:fldCharType="separate"/>
        </w:r>
        <w:r w:rsidR="005A595D" w:rsidRPr="005A595D">
          <w:rPr>
            <w:noProof/>
            <w:webHidden/>
            <w:color w:val="auto"/>
          </w:rPr>
          <w:t>22</w:t>
        </w:r>
        <w:r w:rsidR="005A595D" w:rsidRPr="005A595D">
          <w:rPr>
            <w:noProof/>
            <w:webHidden/>
            <w:color w:val="auto"/>
          </w:rPr>
          <w:fldChar w:fldCharType="end"/>
        </w:r>
      </w:hyperlink>
    </w:p>
    <w:p w14:paraId="411408A9" w14:textId="77777777" w:rsidR="005A595D" w:rsidRPr="005A595D" w:rsidRDefault="00971DC8" w:rsidP="005A595D">
      <w:pPr>
        <w:pStyle w:val="TOC1"/>
        <w:rPr>
          <w:rFonts w:asciiTheme="minorHAnsi" w:eastAsiaTheme="minorEastAsia" w:hAnsiTheme="minorHAnsi" w:cstheme="minorBidi"/>
          <w:noProof/>
          <w:color w:val="auto"/>
          <w:lang w:eastAsia="en-GB"/>
        </w:rPr>
      </w:pPr>
      <w:hyperlink w:anchor="_Toc142568754" w:history="1">
        <w:r w:rsidR="005A595D" w:rsidRPr="005A595D">
          <w:rPr>
            <w:rStyle w:val="Hyperlink"/>
            <w:noProof/>
            <w:color w:val="auto"/>
          </w:rPr>
          <w:t>5.</w:t>
        </w:r>
        <w:r w:rsidR="005A595D" w:rsidRPr="005A595D">
          <w:rPr>
            <w:rFonts w:asciiTheme="minorHAnsi" w:eastAsiaTheme="minorEastAsia" w:hAnsiTheme="minorHAnsi" w:cstheme="minorBidi"/>
            <w:noProof/>
            <w:color w:val="auto"/>
            <w:lang w:eastAsia="en-GB"/>
          </w:rPr>
          <w:tab/>
        </w:r>
        <w:r w:rsidR="005A595D" w:rsidRPr="005A595D">
          <w:rPr>
            <w:rStyle w:val="Hyperlink"/>
            <w:noProof/>
            <w:color w:val="auto"/>
          </w:rPr>
          <w:t>Legal Aspects</w:t>
        </w:r>
        <w:r w:rsidR="005A595D" w:rsidRPr="005A595D">
          <w:rPr>
            <w:noProof/>
            <w:webHidden/>
            <w:color w:val="auto"/>
          </w:rPr>
          <w:tab/>
        </w:r>
        <w:r w:rsidR="005A595D" w:rsidRPr="005A595D">
          <w:rPr>
            <w:noProof/>
            <w:webHidden/>
            <w:color w:val="auto"/>
          </w:rPr>
          <w:fldChar w:fldCharType="begin"/>
        </w:r>
        <w:r w:rsidR="005A595D" w:rsidRPr="005A595D">
          <w:rPr>
            <w:noProof/>
            <w:webHidden/>
            <w:color w:val="auto"/>
          </w:rPr>
          <w:instrText xml:space="preserve"> PAGEREF _Toc142568754 \h </w:instrText>
        </w:r>
        <w:r w:rsidR="005A595D" w:rsidRPr="005A595D">
          <w:rPr>
            <w:noProof/>
            <w:webHidden/>
            <w:color w:val="auto"/>
          </w:rPr>
        </w:r>
        <w:r w:rsidR="005A595D" w:rsidRPr="005A595D">
          <w:rPr>
            <w:noProof/>
            <w:webHidden/>
            <w:color w:val="auto"/>
          </w:rPr>
          <w:fldChar w:fldCharType="separate"/>
        </w:r>
        <w:r w:rsidR="005A595D" w:rsidRPr="005A595D">
          <w:rPr>
            <w:noProof/>
            <w:webHidden/>
            <w:color w:val="auto"/>
          </w:rPr>
          <w:t>40</w:t>
        </w:r>
        <w:r w:rsidR="005A595D" w:rsidRPr="005A595D">
          <w:rPr>
            <w:noProof/>
            <w:webHidden/>
            <w:color w:val="auto"/>
          </w:rPr>
          <w:fldChar w:fldCharType="end"/>
        </w:r>
      </w:hyperlink>
    </w:p>
    <w:p w14:paraId="389D2246" w14:textId="77777777" w:rsidR="005A595D" w:rsidRPr="005A595D" w:rsidRDefault="00971DC8" w:rsidP="005A595D">
      <w:pPr>
        <w:pStyle w:val="TOC1"/>
        <w:rPr>
          <w:rFonts w:asciiTheme="minorHAnsi" w:eastAsiaTheme="minorEastAsia" w:hAnsiTheme="minorHAnsi" w:cstheme="minorBidi"/>
          <w:noProof/>
          <w:color w:val="auto"/>
          <w:lang w:eastAsia="en-GB"/>
        </w:rPr>
      </w:pPr>
      <w:hyperlink w:anchor="_Toc142568755" w:history="1">
        <w:r w:rsidR="005A595D" w:rsidRPr="005A595D">
          <w:rPr>
            <w:rStyle w:val="Hyperlink"/>
            <w:noProof/>
            <w:color w:val="auto"/>
          </w:rPr>
          <w:t>6.</w:t>
        </w:r>
        <w:r w:rsidR="005A595D" w:rsidRPr="005A595D">
          <w:rPr>
            <w:rFonts w:asciiTheme="minorHAnsi" w:eastAsiaTheme="minorEastAsia" w:hAnsiTheme="minorHAnsi" w:cstheme="minorBidi"/>
            <w:noProof/>
            <w:color w:val="auto"/>
            <w:lang w:eastAsia="en-GB"/>
          </w:rPr>
          <w:tab/>
        </w:r>
        <w:r w:rsidR="005A595D" w:rsidRPr="005A595D">
          <w:rPr>
            <w:rStyle w:val="Hyperlink"/>
            <w:noProof/>
            <w:color w:val="auto"/>
          </w:rPr>
          <w:t>Connection Application</w:t>
        </w:r>
        <w:r w:rsidR="005A595D" w:rsidRPr="005A595D">
          <w:rPr>
            <w:noProof/>
            <w:webHidden/>
            <w:color w:val="auto"/>
          </w:rPr>
          <w:tab/>
        </w:r>
        <w:r w:rsidR="005A595D" w:rsidRPr="005A595D">
          <w:rPr>
            <w:noProof/>
            <w:webHidden/>
            <w:color w:val="auto"/>
          </w:rPr>
          <w:fldChar w:fldCharType="begin"/>
        </w:r>
        <w:r w:rsidR="005A595D" w:rsidRPr="005A595D">
          <w:rPr>
            <w:noProof/>
            <w:webHidden/>
            <w:color w:val="auto"/>
          </w:rPr>
          <w:instrText xml:space="preserve"> PAGEREF _Toc142568755 \h </w:instrText>
        </w:r>
        <w:r w:rsidR="005A595D" w:rsidRPr="005A595D">
          <w:rPr>
            <w:noProof/>
            <w:webHidden/>
            <w:color w:val="auto"/>
          </w:rPr>
        </w:r>
        <w:r w:rsidR="005A595D" w:rsidRPr="005A595D">
          <w:rPr>
            <w:noProof/>
            <w:webHidden/>
            <w:color w:val="auto"/>
          </w:rPr>
          <w:fldChar w:fldCharType="separate"/>
        </w:r>
        <w:r w:rsidR="005A595D" w:rsidRPr="005A595D">
          <w:rPr>
            <w:noProof/>
            <w:webHidden/>
            <w:color w:val="auto"/>
          </w:rPr>
          <w:t>43</w:t>
        </w:r>
        <w:r w:rsidR="005A595D" w:rsidRPr="005A595D">
          <w:rPr>
            <w:noProof/>
            <w:webHidden/>
            <w:color w:val="auto"/>
          </w:rPr>
          <w:fldChar w:fldCharType="end"/>
        </w:r>
      </w:hyperlink>
    </w:p>
    <w:p w14:paraId="7F3899F6" w14:textId="77777777" w:rsidR="005A595D" w:rsidRPr="005A595D" w:rsidRDefault="00971DC8" w:rsidP="005A595D">
      <w:pPr>
        <w:pStyle w:val="TOC2"/>
        <w:rPr>
          <w:rFonts w:asciiTheme="minorHAnsi" w:eastAsiaTheme="minorEastAsia" w:hAnsiTheme="minorHAnsi" w:cstheme="minorBidi"/>
          <w:noProof/>
          <w:color w:val="auto"/>
          <w:lang w:eastAsia="en-GB"/>
        </w:rPr>
      </w:pPr>
      <w:hyperlink w:anchor="_Toc142568756" w:history="1">
        <w:r w:rsidR="005A595D" w:rsidRPr="005A595D">
          <w:rPr>
            <w:rStyle w:val="Hyperlink"/>
            <w:noProof/>
            <w:color w:val="auto"/>
          </w:rPr>
          <w:t>6.1.</w:t>
        </w:r>
        <w:r w:rsidR="005A595D" w:rsidRPr="005A595D">
          <w:rPr>
            <w:rFonts w:asciiTheme="minorHAnsi" w:eastAsiaTheme="minorEastAsia" w:hAnsiTheme="minorHAnsi" w:cstheme="minorBidi"/>
            <w:noProof/>
            <w:color w:val="auto"/>
            <w:lang w:eastAsia="en-GB"/>
          </w:rPr>
          <w:tab/>
        </w:r>
        <w:r w:rsidR="005A595D" w:rsidRPr="005A595D">
          <w:rPr>
            <w:rStyle w:val="Hyperlink"/>
            <w:noProof/>
            <w:color w:val="auto"/>
          </w:rPr>
          <w:t>General</w:t>
        </w:r>
        <w:r w:rsidR="005A595D" w:rsidRPr="005A595D">
          <w:rPr>
            <w:noProof/>
            <w:webHidden/>
            <w:color w:val="auto"/>
          </w:rPr>
          <w:tab/>
        </w:r>
        <w:r w:rsidR="005A595D" w:rsidRPr="005A595D">
          <w:rPr>
            <w:noProof/>
            <w:webHidden/>
            <w:color w:val="auto"/>
          </w:rPr>
          <w:fldChar w:fldCharType="begin"/>
        </w:r>
        <w:r w:rsidR="005A595D" w:rsidRPr="005A595D">
          <w:rPr>
            <w:noProof/>
            <w:webHidden/>
            <w:color w:val="auto"/>
          </w:rPr>
          <w:instrText xml:space="preserve"> PAGEREF _Toc142568756 \h </w:instrText>
        </w:r>
        <w:r w:rsidR="005A595D" w:rsidRPr="005A595D">
          <w:rPr>
            <w:noProof/>
            <w:webHidden/>
            <w:color w:val="auto"/>
          </w:rPr>
        </w:r>
        <w:r w:rsidR="005A595D" w:rsidRPr="005A595D">
          <w:rPr>
            <w:noProof/>
            <w:webHidden/>
            <w:color w:val="auto"/>
          </w:rPr>
          <w:fldChar w:fldCharType="separate"/>
        </w:r>
        <w:r w:rsidR="005A595D" w:rsidRPr="005A595D">
          <w:rPr>
            <w:noProof/>
            <w:webHidden/>
            <w:color w:val="auto"/>
          </w:rPr>
          <w:t>43</w:t>
        </w:r>
        <w:r w:rsidR="005A595D" w:rsidRPr="005A595D">
          <w:rPr>
            <w:noProof/>
            <w:webHidden/>
            <w:color w:val="auto"/>
          </w:rPr>
          <w:fldChar w:fldCharType="end"/>
        </w:r>
      </w:hyperlink>
    </w:p>
    <w:p w14:paraId="39777DF6" w14:textId="77777777" w:rsidR="005A595D" w:rsidRPr="005A595D" w:rsidRDefault="00971DC8" w:rsidP="005A595D">
      <w:pPr>
        <w:pStyle w:val="TOC2"/>
        <w:rPr>
          <w:rFonts w:asciiTheme="minorHAnsi" w:eastAsiaTheme="minorEastAsia" w:hAnsiTheme="minorHAnsi" w:cstheme="minorBidi"/>
          <w:noProof/>
          <w:color w:val="auto"/>
          <w:lang w:eastAsia="en-GB"/>
        </w:rPr>
      </w:pPr>
      <w:hyperlink w:anchor="_Toc142568757" w:history="1">
        <w:r w:rsidR="005A595D" w:rsidRPr="005A595D">
          <w:rPr>
            <w:rStyle w:val="Hyperlink"/>
            <w:noProof/>
            <w:color w:val="auto"/>
          </w:rPr>
          <w:t>6.3.</w:t>
        </w:r>
        <w:r w:rsidR="005A595D" w:rsidRPr="005A595D">
          <w:rPr>
            <w:rFonts w:asciiTheme="minorHAnsi" w:eastAsiaTheme="minorEastAsia" w:hAnsiTheme="minorHAnsi" w:cstheme="minorBidi"/>
            <w:noProof/>
            <w:color w:val="auto"/>
            <w:lang w:eastAsia="en-GB"/>
          </w:rPr>
          <w:tab/>
        </w:r>
        <w:r w:rsidR="005A595D" w:rsidRPr="005A595D">
          <w:rPr>
            <w:rStyle w:val="Hyperlink"/>
            <w:noProof/>
            <w:color w:val="auto"/>
          </w:rPr>
          <w:t>System Analysis for Connection Design Type A, Type B, Type C and Type D</w:t>
        </w:r>
        <w:r w:rsidR="005A595D" w:rsidRPr="005A595D">
          <w:rPr>
            <w:noProof/>
            <w:webHidden/>
            <w:color w:val="auto"/>
          </w:rPr>
          <w:tab/>
        </w:r>
        <w:r w:rsidR="005A595D" w:rsidRPr="005A595D">
          <w:rPr>
            <w:noProof/>
            <w:webHidden/>
            <w:color w:val="auto"/>
          </w:rPr>
          <w:fldChar w:fldCharType="begin"/>
        </w:r>
        <w:r w:rsidR="005A595D" w:rsidRPr="005A595D">
          <w:rPr>
            <w:noProof/>
            <w:webHidden/>
            <w:color w:val="auto"/>
          </w:rPr>
          <w:instrText xml:space="preserve"> PAGEREF _Toc142568757 \h </w:instrText>
        </w:r>
        <w:r w:rsidR="005A595D" w:rsidRPr="005A595D">
          <w:rPr>
            <w:noProof/>
            <w:webHidden/>
            <w:color w:val="auto"/>
          </w:rPr>
        </w:r>
        <w:r w:rsidR="005A595D" w:rsidRPr="005A595D">
          <w:rPr>
            <w:noProof/>
            <w:webHidden/>
            <w:color w:val="auto"/>
          </w:rPr>
          <w:fldChar w:fldCharType="separate"/>
        </w:r>
        <w:r w:rsidR="005A595D" w:rsidRPr="005A595D">
          <w:rPr>
            <w:noProof/>
            <w:webHidden/>
            <w:color w:val="auto"/>
          </w:rPr>
          <w:t>62</w:t>
        </w:r>
        <w:r w:rsidR="005A595D" w:rsidRPr="005A595D">
          <w:rPr>
            <w:noProof/>
            <w:webHidden/>
            <w:color w:val="auto"/>
          </w:rPr>
          <w:fldChar w:fldCharType="end"/>
        </w:r>
      </w:hyperlink>
    </w:p>
    <w:p w14:paraId="38280921" w14:textId="77777777" w:rsidR="005A595D" w:rsidRPr="005A595D" w:rsidRDefault="00971DC8" w:rsidP="005A595D">
      <w:pPr>
        <w:pStyle w:val="TOC2"/>
        <w:rPr>
          <w:rFonts w:asciiTheme="minorHAnsi" w:eastAsiaTheme="minorEastAsia" w:hAnsiTheme="minorHAnsi" w:cstheme="minorBidi"/>
          <w:noProof/>
          <w:color w:val="auto"/>
          <w:lang w:eastAsia="en-GB"/>
        </w:rPr>
      </w:pPr>
      <w:hyperlink w:anchor="_Toc142568758" w:history="1">
        <w:r w:rsidR="005A595D" w:rsidRPr="005A595D">
          <w:rPr>
            <w:rStyle w:val="Hyperlink"/>
            <w:noProof/>
            <w:color w:val="auto"/>
          </w:rPr>
          <w:t>6.4.</w:t>
        </w:r>
        <w:r w:rsidR="005A595D" w:rsidRPr="005A595D">
          <w:rPr>
            <w:rFonts w:asciiTheme="minorHAnsi" w:eastAsiaTheme="minorEastAsia" w:hAnsiTheme="minorHAnsi" w:cstheme="minorBidi"/>
            <w:noProof/>
            <w:color w:val="auto"/>
            <w:lang w:eastAsia="en-GB"/>
          </w:rPr>
          <w:tab/>
        </w:r>
        <w:r w:rsidR="005A595D" w:rsidRPr="005A595D">
          <w:rPr>
            <w:rStyle w:val="Hyperlink"/>
            <w:noProof/>
            <w:color w:val="auto"/>
          </w:rPr>
          <w:t>Provision of Information</w:t>
        </w:r>
        <w:r w:rsidR="005A595D" w:rsidRPr="005A595D">
          <w:rPr>
            <w:noProof/>
            <w:webHidden/>
            <w:color w:val="auto"/>
          </w:rPr>
          <w:tab/>
        </w:r>
        <w:r w:rsidR="005A595D" w:rsidRPr="005A595D">
          <w:rPr>
            <w:noProof/>
            <w:webHidden/>
            <w:color w:val="auto"/>
          </w:rPr>
          <w:fldChar w:fldCharType="begin"/>
        </w:r>
        <w:r w:rsidR="005A595D" w:rsidRPr="005A595D">
          <w:rPr>
            <w:noProof/>
            <w:webHidden/>
            <w:color w:val="auto"/>
          </w:rPr>
          <w:instrText xml:space="preserve"> PAGEREF _Toc142568758 \h </w:instrText>
        </w:r>
        <w:r w:rsidR="005A595D" w:rsidRPr="005A595D">
          <w:rPr>
            <w:noProof/>
            <w:webHidden/>
            <w:color w:val="auto"/>
          </w:rPr>
        </w:r>
        <w:r w:rsidR="005A595D" w:rsidRPr="005A595D">
          <w:rPr>
            <w:noProof/>
            <w:webHidden/>
            <w:color w:val="auto"/>
          </w:rPr>
          <w:fldChar w:fldCharType="separate"/>
        </w:r>
        <w:r w:rsidR="005A595D" w:rsidRPr="005A595D">
          <w:rPr>
            <w:noProof/>
            <w:webHidden/>
            <w:color w:val="auto"/>
          </w:rPr>
          <w:t>64</w:t>
        </w:r>
        <w:r w:rsidR="005A595D" w:rsidRPr="005A595D">
          <w:rPr>
            <w:noProof/>
            <w:webHidden/>
            <w:color w:val="auto"/>
          </w:rPr>
          <w:fldChar w:fldCharType="end"/>
        </w:r>
      </w:hyperlink>
    </w:p>
    <w:p w14:paraId="72F30AC1" w14:textId="77777777" w:rsidR="005A595D" w:rsidRPr="005A595D" w:rsidRDefault="00971DC8" w:rsidP="005A595D">
      <w:pPr>
        <w:pStyle w:val="TOC1"/>
        <w:rPr>
          <w:rFonts w:asciiTheme="minorHAnsi" w:eastAsiaTheme="minorEastAsia" w:hAnsiTheme="minorHAnsi" w:cstheme="minorBidi"/>
          <w:noProof/>
          <w:color w:val="auto"/>
          <w:lang w:eastAsia="en-GB"/>
        </w:rPr>
      </w:pPr>
      <w:hyperlink w:anchor="_Toc142568759" w:history="1">
        <w:r w:rsidR="005A595D" w:rsidRPr="005A595D">
          <w:rPr>
            <w:rStyle w:val="Hyperlink"/>
            <w:noProof/>
            <w:color w:val="auto"/>
          </w:rPr>
          <w:t>7.</w:t>
        </w:r>
        <w:r w:rsidR="005A595D" w:rsidRPr="005A595D">
          <w:rPr>
            <w:rFonts w:asciiTheme="minorHAnsi" w:eastAsiaTheme="minorEastAsia" w:hAnsiTheme="minorHAnsi" w:cstheme="minorBidi"/>
            <w:noProof/>
            <w:color w:val="auto"/>
            <w:lang w:eastAsia="en-GB"/>
          </w:rPr>
          <w:tab/>
        </w:r>
        <w:r w:rsidR="005A595D" w:rsidRPr="005A595D">
          <w:rPr>
            <w:rStyle w:val="Hyperlink"/>
            <w:noProof/>
            <w:color w:val="auto"/>
          </w:rPr>
          <w:t>Connection Arrangements</w:t>
        </w:r>
        <w:r w:rsidR="005A595D" w:rsidRPr="005A595D">
          <w:rPr>
            <w:noProof/>
            <w:webHidden/>
            <w:color w:val="auto"/>
          </w:rPr>
          <w:tab/>
        </w:r>
        <w:r w:rsidR="005A595D" w:rsidRPr="005A595D">
          <w:rPr>
            <w:noProof/>
            <w:webHidden/>
            <w:color w:val="auto"/>
          </w:rPr>
          <w:fldChar w:fldCharType="begin"/>
        </w:r>
        <w:r w:rsidR="005A595D" w:rsidRPr="005A595D">
          <w:rPr>
            <w:noProof/>
            <w:webHidden/>
            <w:color w:val="auto"/>
          </w:rPr>
          <w:instrText xml:space="preserve"> PAGEREF _Toc142568759 \h </w:instrText>
        </w:r>
        <w:r w:rsidR="005A595D" w:rsidRPr="005A595D">
          <w:rPr>
            <w:noProof/>
            <w:webHidden/>
            <w:color w:val="auto"/>
          </w:rPr>
        </w:r>
        <w:r w:rsidR="005A595D" w:rsidRPr="005A595D">
          <w:rPr>
            <w:noProof/>
            <w:webHidden/>
            <w:color w:val="auto"/>
          </w:rPr>
          <w:fldChar w:fldCharType="separate"/>
        </w:r>
        <w:r w:rsidR="005A595D" w:rsidRPr="005A595D">
          <w:rPr>
            <w:noProof/>
            <w:webHidden/>
            <w:color w:val="auto"/>
          </w:rPr>
          <w:t>68</w:t>
        </w:r>
        <w:r w:rsidR="005A595D" w:rsidRPr="005A595D">
          <w:rPr>
            <w:noProof/>
            <w:webHidden/>
            <w:color w:val="auto"/>
          </w:rPr>
          <w:fldChar w:fldCharType="end"/>
        </w:r>
      </w:hyperlink>
    </w:p>
    <w:p w14:paraId="70F09129" w14:textId="77777777" w:rsidR="005A595D" w:rsidRPr="005A595D" w:rsidRDefault="00971DC8" w:rsidP="005A595D">
      <w:pPr>
        <w:pStyle w:val="TOC2"/>
        <w:rPr>
          <w:rFonts w:asciiTheme="minorHAnsi" w:eastAsiaTheme="minorEastAsia" w:hAnsiTheme="minorHAnsi" w:cstheme="minorBidi"/>
          <w:noProof/>
          <w:color w:val="auto"/>
          <w:lang w:eastAsia="en-GB"/>
        </w:rPr>
      </w:pPr>
      <w:hyperlink w:anchor="_Toc142568760" w:history="1">
        <w:r w:rsidR="005A595D" w:rsidRPr="005A595D">
          <w:rPr>
            <w:rStyle w:val="Hyperlink"/>
            <w:noProof/>
            <w:color w:val="auto"/>
          </w:rPr>
          <w:t>7.1.</w:t>
        </w:r>
        <w:r w:rsidR="005A595D" w:rsidRPr="005A595D">
          <w:rPr>
            <w:rFonts w:asciiTheme="minorHAnsi" w:eastAsiaTheme="minorEastAsia" w:hAnsiTheme="minorHAnsi" w:cstheme="minorBidi"/>
            <w:noProof/>
            <w:color w:val="auto"/>
            <w:lang w:eastAsia="en-GB"/>
          </w:rPr>
          <w:tab/>
        </w:r>
        <w:r w:rsidR="005A595D" w:rsidRPr="005A595D">
          <w:rPr>
            <w:rStyle w:val="Hyperlink"/>
            <w:noProof/>
            <w:color w:val="auto"/>
          </w:rPr>
          <w:t>Operating Modes</w:t>
        </w:r>
        <w:r w:rsidR="005A595D" w:rsidRPr="005A595D">
          <w:rPr>
            <w:noProof/>
            <w:webHidden/>
            <w:color w:val="auto"/>
          </w:rPr>
          <w:tab/>
        </w:r>
        <w:r w:rsidR="005A595D" w:rsidRPr="005A595D">
          <w:rPr>
            <w:noProof/>
            <w:webHidden/>
            <w:color w:val="auto"/>
          </w:rPr>
          <w:fldChar w:fldCharType="begin"/>
        </w:r>
        <w:r w:rsidR="005A595D" w:rsidRPr="005A595D">
          <w:rPr>
            <w:noProof/>
            <w:webHidden/>
            <w:color w:val="auto"/>
          </w:rPr>
          <w:instrText xml:space="preserve"> PAGEREF _Toc142568760 \h </w:instrText>
        </w:r>
        <w:r w:rsidR="005A595D" w:rsidRPr="005A595D">
          <w:rPr>
            <w:noProof/>
            <w:webHidden/>
            <w:color w:val="auto"/>
          </w:rPr>
        </w:r>
        <w:r w:rsidR="005A595D" w:rsidRPr="005A595D">
          <w:rPr>
            <w:noProof/>
            <w:webHidden/>
            <w:color w:val="auto"/>
          </w:rPr>
          <w:fldChar w:fldCharType="separate"/>
        </w:r>
        <w:r w:rsidR="005A595D" w:rsidRPr="005A595D">
          <w:rPr>
            <w:noProof/>
            <w:webHidden/>
            <w:color w:val="auto"/>
          </w:rPr>
          <w:t>68</w:t>
        </w:r>
        <w:r w:rsidR="005A595D" w:rsidRPr="005A595D">
          <w:rPr>
            <w:noProof/>
            <w:webHidden/>
            <w:color w:val="auto"/>
          </w:rPr>
          <w:fldChar w:fldCharType="end"/>
        </w:r>
      </w:hyperlink>
    </w:p>
    <w:p w14:paraId="57FDC642" w14:textId="77777777" w:rsidR="005A595D" w:rsidRPr="005A595D" w:rsidRDefault="00971DC8" w:rsidP="005A595D">
      <w:pPr>
        <w:pStyle w:val="TOC2"/>
        <w:rPr>
          <w:rFonts w:asciiTheme="minorHAnsi" w:eastAsiaTheme="minorEastAsia" w:hAnsiTheme="minorHAnsi" w:cstheme="minorBidi"/>
          <w:noProof/>
          <w:color w:val="auto"/>
          <w:lang w:eastAsia="en-GB"/>
        </w:rPr>
      </w:pPr>
      <w:hyperlink w:anchor="_Toc142568761" w:history="1">
        <w:r w:rsidR="005A595D" w:rsidRPr="005A595D">
          <w:rPr>
            <w:rStyle w:val="Hyperlink"/>
            <w:noProof/>
            <w:color w:val="auto"/>
          </w:rPr>
          <w:t>7.2.</w:t>
        </w:r>
        <w:r w:rsidR="005A595D" w:rsidRPr="005A595D">
          <w:rPr>
            <w:rFonts w:asciiTheme="minorHAnsi" w:eastAsiaTheme="minorEastAsia" w:hAnsiTheme="minorHAnsi" w:cstheme="minorBidi"/>
            <w:noProof/>
            <w:color w:val="auto"/>
            <w:lang w:eastAsia="en-GB"/>
          </w:rPr>
          <w:tab/>
        </w:r>
        <w:r w:rsidR="005A595D" w:rsidRPr="005A595D">
          <w:rPr>
            <w:rStyle w:val="Hyperlink"/>
            <w:noProof/>
            <w:color w:val="auto"/>
          </w:rPr>
          <w:t>Long-Term Parallel Operation</w:t>
        </w:r>
        <w:r w:rsidR="005A595D" w:rsidRPr="005A595D">
          <w:rPr>
            <w:noProof/>
            <w:webHidden/>
            <w:color w:val="auto"/>
          </w:rPr>
          <w:tab/>
        </w:r>
        <w:r w:rsidR="005A595D" w:rsidRPr="005A595D">
          <w:rPr>
            <w:noProof/>
            <w:webHidden/>
            <w:color w:val="auto"/>
          </w:rPr>
          <w:fldChar w:fldCharType="begin"/>
        </w:r>
        <w:r w:rsidR="005A595D" w:rsidRPr="005A595D">
          <w:rPr>
            <w:noProof/>
            <w:webHidden/>
            <w:color w:val="auto"/>
          </w:rPr>
          <w:instrText xml:space="preserve"> PAGEREF _Toc142568761 \h </w:instrText>
        </w:r>
        <w:r w:rsidR="005A595D" w:rsidRPr="005A595D">
          <w:rPr>
            <w:noProof/>
            <w:webHidden/>
            <w:color w:val="auto"/>
          </w:rPr>
        </w:r>
        <w:r w:rsidR="005A595D" w:rsidRPr="005A595D">
          <w:rPr>
            <w:noProof/>
            <w:webHidden/>
            <w:color w:val="auto"/>
          </w:rPr>
          <w:fldChar w:fldCharType="separate"/>
        </w:r>
        <w:r w:rsidR="005A595D" w:rsidRPr="005A595D">
          <w:rPr>
            <w:noProof/>
            <w:webHidden/>
            <w:color w:val="auto"/>
          </w:rPr>
          <w:t>68</w:t>
        </w:r>
        <w:r w:rsidR="005A595D" w:rsidRPr="005A595D">
          <w:rPr>
            <w:noProof/>
            <w:webHidden/>
            <w:color w:val="auto"/>
          </w:rPr>
          <w:fldChar w:fldCharType="end"/>
        </w:r>
      </w:hyperlink>
    </w:p>
    <w:p w14:paraId="3DABAF43" w14:textId="77777777" w:rsidR="005A595D" w:rsidRPr="005A595D" w:rsidRDefault="00971DC8" w:rsidP="005A595D">
      <w:pPr>
        <w:pStyle w:val="TOC2"/>
        <w:rPr>
          <w:rFonts w:asciiTheme="minorHAnsi" w:eastAsiaTheme="minorEastAsia" w:hAnsiTheme="minorHAnsi" w:cstheme="minorBidi"/>
          <w:noProof/>
          <w:color w:val="auto"/>
          <w:lang w:eastAsia="en-GB"/>
        </w:rPr>
      </w:pPr>
      <w:hyperlink w:anchor="_Toc142568762" w:history="1">
        <w:r w:rsidR="005A595D" w:rsidRPr="005A595D">
          <w:rPr>
            <w:rStyle w:val="Hyperlink"/>
            <w:noProof/>
            <w:color w:val="auto"/>
          </w:rPr>
          <w:t>7.3.</w:t>
        </w:r>
        <w:r w:rsidR="005A595D" w:rsidRPr="005A595D">
          <w:rPr>
            <w:rFonts w:asciiTheme="minorHAnsi" w:eastAsiaTheme="minorEastAsia" w:hAnsiTheme="minorHAnsi" w:cstheme="minorBidi"/>
            <w:noProof/>
            <w:color w:val="auto"/>
            <w:lang w:eastAsia="en-GB"/>
          </w:rPr>
          <w:tab/>
        </w:r>
        <w:r w:rsidR="005A595D" w:rsidRPr="005A595D">
          <w:rPr>
            <w:rStyle w:val="Hyperlink"/>
            <w:noProof/>
            <w:color w:val="auto"/>
          </w:rPr>
          <w:t>Infrequent Short-Term Parallel Operation</w:t>
        </w:r>
        <w:r w:rsidR="005A595D" w:rsidRPr="005A595D">
          <w:rPr>
            <w:noProof/>
            <w:webHidden/>
            <w:color w:val="auto"/>
          </w:rPr>
          <w:tab/>
        </w:r>
        <w:r w:rsidR="005A595D" w:rsidRPr="005A595D">
          <w:rPr>
            <w:noProof/>
            <w:webHidden/>
            <w:color w:val="auto"/>
          </w:rPr>
          <w:fldChar w:fldCharType="begin"/>
        </w:r>
        <w:r w:rsidR="005A595D" w:rsidRPr="005A595D">
          <w:rPr>
            <w:noProof/>
            <w:webHidden/>
            <w:color w:val="auto"/>
          </w:rPr>
          <w:instrText xml:space="preserve"> PAGEREF _Toc142568762 \h </w:instrText>
        </w:r>
        <w:r w:rsidR="005A595D" w:rsidRPr="005A595D">
          <w:rPr>
            <w:noProof/>
            <w:webHidden/>
            <w:color w:val="auto"/>
          </w:rPr>
        </w:r>
        <w:r w:rsidR="005A595D" w:rsidRPr="005A595D">
          <w:rPr>
            <w:noProof/>
            <w:webHidden/>
            <w:color w:val="auto"/>
          </w:rPr>
          <w:fldChar w:fldCharType="separate"/>
        </w:r>
        <w:r w:rsidR="005A595D" w:rsidRPr="005A595D">
          <w:rPr>
            <w:noProof/>
            <w:webHidden/>
            <w:color w:val="auto"/>
          </w:rPr>
          <w:t>68</w:t>
        </w:r>
        <w:r w:rsidR="005A595D" w:rsidRPr="005A595D">
          <w:rPr>
            <w:noProof/>
            <w:webHidden/>
            <w:color w:val="auto"/>
          </w:rPr>
          <w:fldChar w:fldCharType="end"/>
        </w:r>
      </w:hyperlink>
    </w:p>
    <w:p w14:paraId="7E6F7CA5" w14:textId="77777777" w:rsidR="005A595D" w:rsidRPr="005A595D" w:rsidRDefault="00971DC8" w:rsidP="005A595D">
      <w:pPr>
        <w:pStyle w:val="TOC2"/>
        <w:rPr>
          <w:rFonts w:asciiTheme="minorHAnsi" w:eastAsiaTheme="minorEastAsia" w:hAnsiTheme="minorHAnsi" w:cstheme="minorBidi"/>
          <w:noProof/>
          <w:color w:val="auto"/>
          <w:lang w:eastAsia="en-GB"/>
        </w:rPr>
      </w:pPr>
      <w:hyperlink w:anchor="_Toc142568763" w:history="1">
        <w:r w:rsidR="005A595D" w:rsidRPr="005A595D">
          <w:rPr>
            <w:rStyle w:val="Hyperlink"/>
            <w:noProof/>
            <w:color w:val="auto"/>
          </w:rPr>
          <w:t>7.4.</w:t>
        </w:r>
        <w:r w:rsidR="005A595D" w:rsidRPr="005A595D">
          <w:rPr>
            <w:rFonts w:asciiTheme="minorHAnsi" w:eastAsiaTheme="minorEastAsia" w:hAnsiTheme="minorHAnsi" w:cstheme="minorBidi"/>
            <w:noProof/>
            <w:color w:val="auto"/>
            <w:lang w:eastAsia="en-GB"/>
          </w:rPr>
          <w:tab/>
        </w:r>
        <w:r w:rsidR="005A595D" w:rsidRPr="005A595D">
          <w:rPr>
            <w:rStyle w:val="Hyperlink"/>
            <w:noProof/>
            <w:color w:val="auto"/>
          </w:rPr>
          <w:t>Switched Alternative-Only Operation</w:t>
        </w:r>
        <w:r w:rsidR="005A595D" w:rsidRPr="005A595D">
          <w:rPr>
            <w:noProof/>
            <w:webHidden/>
            <w:color w:val="auto"/>
          </w:rPr>
          <w:tab/>
        </w:r>
        <w:r w:rsidR="005A595D" w:rsidRPr="005A595D">
          <w:rPr>
            <w:noProof/>
            <w:webHidden/>
            <w:color w:val="auto"/>
          </w:rPr>
          <w:fldChar w:fldCharType="begin"/>
        </w:r>
        <w:r w:rsidR="005A595D" w:rsidRPr="005A595D">
          <w:rPr>
            <w:noProof/>
            <w:webHidden/>
            <w:color w:val="auto"/>
          </w:rPr>
          <w:instrText xml:space="preserve"> PAGEREF _Toc142568763 \h </w:instrText>
        </w:r>
        <w:r w:rsidR="005A595D" w:rsidRPr="005A595D">
          <w:rPr>
            <w:noProof/>
            <w:webHidden/>
            <w:color w:val="auto"/>
          </w:rPr>
        </w:r>
        <w:r w:rsidR="005A595D" w:rsidRPr="005A595D">
          <w:rPr>
            <w:noProof/>
            <w:webHidden/>
            <w:color w:val="auto"/>
          </w:rPr>
          <w:fldChar w:fldCharType="separate"/>
        </w:r>
        <w:r w:rsidR="005A595D" w:rsidRPr="005A595D">
          <w:rPr>
            <w:noProof/>
            <w:webHidden/>
            <w:color w:val="auto"/>
          </w:rPr>
          <w:t>70</w:t>
        </w:r>
        <w:r w:rsidR="005A595D" w:rsidRPr="005A595D">
          <w:rPr>
            <w:noProof/>
            <w:webHidden/>
            <w:color w:val="auto"/>
          </w:rPr>
          <w:fldChar w:fldCharType="end"/>
        </w:r>
      </w:hyperlink>
    </w:p>
    <w:p w14:paraId="160DC7F2" w14:textId="77777777" w:rsidR="005A595D" w:rsidRPr="005A595D" w:rsidRDefault="00971DC8" w:rsidP="005A595D">
      <w:pPr>
        <w:pStyle w:val="TOC2"/>
        <w:rPr>
          <w:rFonts w:asciiTheme="minorHAnsi" w:eastAsiaTheme="minorEastAsia" w:hAnsiTheme="minorHAnsi" w:cstheme="minorBidi"/>
          <w:noProof/>
          <w:color w:val="auto"/>
          <w:lang w:eastAsia="en-GB"/>
        </w:rPr>
      </w:pPr>
      <w:hyperlink w:anchor="_Toc142568764" w:history="1">
        <w:r w:rsidR="005A595D" w:rsidRPr="005A595D">
          <w:rPr>
            <w:rStyle w:val="Hyperlink"/>
            <w:noProof/>
            <w:color w:val="auto"/>
          </w:rPr>
          <w:t>7.5.</w:t>
        </w:r>
        <w:r w:rsidR="005A595D" w:rsidRPr="005A595D">
          <w:rPr>
            <w:rFonts w:asciiTheme="minorHAnsi" w:eastAsiaTheme="minorEastAsia" w:hAnsiTheme="minorHAnsi" w:cstheme="minorBidi"/>
            <w:noProof/>
            <w:color w:val="auto"/>
            <w:lang w:eastAsia="en-GB"/>
          </w:rPr>
          <w:tab/>
        </w:r>
        <w:r w:rsidR="005A595D" w:rsidRPr="005A595D">
          <w:rPr>
            <w:rStyle w:val="Hyperlink"/>
            <w:noProof/>
            <w:color w:val="auto"/>
          </w:rPr>
          <w:t>Phase Balance of Type A Power Generating Module output at LV</w:t>
        </w:r>
        <w:r w:rsidR="005A595D" w:rsidRPr="005A595D">
          <w:rPr>
            <w:noProof/>
            <w:webHidden/>
            <w:color w:val="auto"/>
          </w:rPr>
          <w:tab/>
        </w:r>
        <w:r w:rsidR="005A595D" w:rsidRPr="005A595D">
          <w:rPr>
            <w:noProof/>
            <w:webHidden/>
            <w:color w:val="auto"/>
          </w:rPr>
          <w:fldChar w:fldCharType="begin"/>
        </w:r>
        <w:r w:rsidR="005A595D" w:rsidRPr="005A595D">
          <w:rPr>
            <w:noProof/>
            <w:webHidden/>
            <w:color w:val="auto"/>
          </w:rPr>
          <w:instrText xml:space="preserve"> PAGEREF _Toc142568764 \h </w:instrText>
        </w:r>
        <w:r w:rsidR="005A595D" w:rsidRPr="005A595D">
          <w:rPr>
            <w:noProof/>
            <w:webHidden/>
            <w:color w:val="auto"/>
          </w:rPr>
        </w:r>
        <w:r w:rsidR="005A595D" w:rsidRPr="005A595D">
          <w:rPr>
            <w:noProof/>
            <w:webHidden/>
            <w:color w:val="auto"/>
          </w:rPr>
          <w:fldChar w:fldCharType="separate"/>
        </w:r>
        <w:r w:rsidR="005A595D" w:rsidRPr="005A595D">
          <w:rPr>
            <w:noProof/>
            <w:webHidden/>
            <w:color w:val="auto"/>
          </w:rPr>
          <w:t>72</w:t>
        </w:r>
        <w:r w:rsidR="005A595D" w:rsidRPr="005A595D">
          <w:rPr>
            <w:noProof/>
            <w:webHidden/>
            <w:color w:val="auto"/>
          </w:rPr>
          <w:fldChar w:fldCharType="end"/>
        </w:r>
      </w:hyperlink>
    </w:p>
    <w:p w14:paraId="29BC4816" w14:textId="77777777" w:rsidR="005A595D" w:rsidRPr="005A595D" w:rsidRDefault="00971DC8" w:rsidP="005A595D">
      <w:pPr>
        <w:pStyle w:val="TOC2"/>
        <w:rPr>
          <w:rFonts w:asciiTheme="minorHAnsi" w:eastAsiaTheme="minorEastAsia" w:hAnsiTheme="minorHAnsi" w:cstheme="minorBidi"/>
          <w:noProof/>
          <w:color w:val="auto"/>
          <w:lang w:eastAsia="en-GB"/>
        </w:rPr>
      </w:pPr>
      <w:hyperlink w:anchor="_Toc142568765" w:history="1">
        <w:r w:rsidR="005A595D" w:rsidRPr="005A595D">
          <w:rPr>
            <w:rStyle w:val="Hyperlink"/>
            <w:noProof/>
            <w:color w:val="auto"/>
          </w:rPr>
          <w:t>7.6.</w:t>
        </w:r>
        <w:r w:rsidR="005A595D" w:rsidRPr="005A595D">
          <w:rPr>
            <w:rFonts w:asciiTheme="minorHAnsi" w:eastAsiaTheme="minorEastAsia" w:hAnsiTheme="minorHAnsi" w:cstheme="minorBidi"/>
            <w:noProof/>
            <w:color w:val="auto"/>
            <w:lang w:eastAsia="en-GB"/>
          </w:rPr>
          <w:tab/>
        </w:r>
        <w:r w:rsidR="005A595D" w:rsidRPr="005A595D">
          <w:rPr>
            <w:rStyle w:val="Hyperlink"/>
            <w:noProof/>
            <w:color w:val="auto"/>
          </w:rPr>
          <w:t>Type A Power Generating Module capacity for single and split LV phase supplies</w:t>
        </w:r>
        <w:r w:rsidR="005A595D" w:rsidRPr="005A595D">
          <w:rPr>
            <w:noProof/>
            <w:webHidden/>
            <w:color w:val="auto"/>
          </w:rPr>
          <w:tab/>
        </w:r>
        <w:r w:rsidR="005A595D" w:rsidRPr="005A595D">
          <w:rPr>
            <w:noProof/>
            <w:webHidden/>
            <w:color w:val="auto"/>
          </w:rPr>
          <w:fldChar w:fldCharType="begin"/>
        </w:r>
        <w:r w:rsidR="005A595D" w:rsidRPr="005A595D">
          <w:rPr>
            <w:noProof/>
            <w:webHidden/>
            <w:color w:val="auto"/>
          </w:rPr>
          <w:instrText xml:space="preserve"> PAGEREF _Toc142568765 \h </w:instrText>
        </w:r>
        <w:r w:rsidR="005A595D" w:rsidRPr="005A595D">
          <w:rPr>
            <w:noProof/>
            <w:webHidden/>
            <w:color w:val="auto"/>
          </w:rPr>
        </w:r>
        <w:r w:rsidR="005A595D" w:rsidRPr="005A595D">
          <w:rPr>
            <w:noProof/>
            <w:webHidden/>
            <w:color w:val="auto"/>
          </w:rPr>
          <w:fldChar w:fldCharType="separate"/>
        </w:r>
        <w:r w:rsidR="005A595D" w:rsidRPr="005A595D">
          <w:rPr>
            <w:noProof/>
            <w:webHidden/>
            <w:color w:val="auto"/>
          </w:rPr>
          <w:t>73</w:t>
        </w:r>
        <w:r w:rsidR="005A595D" w:rsidRPr="005A595D">
          <w:rPr>
            <w:noProof/>
            <w:webHidden/>
            <w:color w:val="auto"/>
          </w:rPr>
          <w:fldChar w:fldCharType="end"/>
        </w:r>
      </w:hyperlink>
    </w:p>
    <w:p w14:paraId="37263E2C" w14:textId="77777777" w:rsidR="005A595D" w:rsidRPr="005A595D" w:rsidRDefault="00971DC8" w:rsidP="005A595D">
      <w:pPr>
        <w:pStyle w:val="TOC2"/>
        <w:rPr>
          <w:rFonts w:asciiTheme="minorHAnsi" w:eastAsiaTheme="minorEastAsia" w:hAnsiTheme="minorHAnsi" w:cstheme="minorBidi"/>
          <w:noProof/>
          <w:color w:val="auto"/>
          <w:lang w:eastAsia="en-GB"/>
        </w:rPr>
      </w:pPr>
      <w:hyperlink w:anchor="_Toc142568766" w:history="1">
        <w:r w:rsidR="005A595D" w:rsidRPr="005A595D">
          <w:rPr>
            <w:rStyle w:val="Hyperlink"/>
            <w:noProof/>
            <w:color w:val="auto"/>
          </w:rPr>
          <w:t>7.7.</w:t>
        </w:r>
        <w:r w:rsidR="005A595D" w:rsidRPr="005A595D">
          <w:rPr>
            <w:rFonts w:asciiTheme="minorHAnsi" w:eastAsiaTheme="minorEastAsia" w:hAnsiTheme="minorHAnsi" w:cstheme="minorBidi"/>
            <w:noProof/>
            <w:color w:val="auto"/>
            <w:lang w:eastAsia="en-GB"/>
          </w:rPr>
          <w:tab/>
        </w:r>
        <w:r w:rsidR="005A595D" w:rsidRPr="005A595D">
          <w:rPr>
            <w:rStyle w:val="Hyperlink"/>
            <w:noProof/>
            <w:color w:val="auto"/>
          </w:rPr>
          <w:t>Voltage Management Units in Generator’s Installation</w:t>
        </w:r>
        <w:r w:rsidR="005A595D" w:rsidRPr="005A595D">
          <w:rPr>
            <w:noProof/>
            <w:webHidden/>
            <w:color w:val="auto"/>
          </w:rPr>
          <w:tab/>
        </w:r>
        <w:r w:rsidR="005A595D" w:rsidRPr="005A595D">
          <w:rPr>
            <w:noProof/>
            <w:webHidden/>
            <w:color w:val="auto"/>
          </w:rPr>
          <w:fldChar w:fldCharType="begin"/>
        </w:r>
        <w:r w:rsidR="005A595D" w:rsidRPr="005A595D">
          <w:rPr>
            <w:noProof/>
            <w:webHidden/>
            <w:color w:val="auto"/>
          </w:rPr>
          <w:instrText xml:space="preserve"> PAGEREF _Toc142568766 \h </w:instrText>
        </w:r>
        <w:r w:rsidR="005A595D" w:rsidRPr="005A595D">
          <w:rPr>
            <w:noProof/>
            <w:webHidden/>
            <w:color w:val="auto"/>
          </w:rPr>
        </w:r>
        <w:r w:rsidR="005A595D" w:rsidRPr="005A595D">
          <w:rPr>
            <w:noProof/>
            <w:webHidden/>
            <w:color w:val="auto"/>
          </w:rPr>
          <w:fldChar w:fldCharType="separate"/>
        </w:r>
        <w:r w:rsidR="005A595D" w:rsidRPr="005A595D">
          <w:rPr>
            <w:noProof/>
            <w:webHidden/>
            <w:color w:val="auto"/>
          </w:rPr>
          <w:t>73</w:t>
        </w:r>
        <w:r w:rsidR="005A595D" w:rsidRPr="005A595D">
          <w:rPr>
            <w:noProof/>
            <w:webHidden/>
            <w:color w:val="auto"/>
          </w:rPr>
          <w:fldChar w:fldCharType="end"/>
        </w:r>
      </w:hyperlink>
    </w:p>
    <w:p w14:paraId="512BF114" w14:textId="77777777" w:rsidR="005A595D" w:rsidRPr="005A595D" w:rsidRDefault="00971DC8" w:rsidP="005A595D">
      <w:pPr>
        <w:pStyle w:val="TOC1"/>
        <w:rPr>
          <w:rFonts w:asciiTheme="minorHAnsi" w:eastAsiaTheme="minorEastAsia" w:hAnsiTheme="minorHAnsi" w:cstheme="minorBidi"/>
          <w:noProof/>
          <w:color w:val="auto"/>
          <w:lang w:eastAsia="en-GB"/>
        </w:rPr>
      </w:pPr>
      <w:hyperlink w:anchor="_Toc142568767" w:history="1">
        <w:r w:rsidR="005A595D" w:rsidRPr="005A595D">
          <w:rPr>
            <w:rStyle w:val="Hyperlink"/>
            <w:noProof/>
            <w:color w:val="auto"/>
          </w:rPr>
          <w:t>8.</w:t>
        </w:r>
        <w:r w:rsidR="005A595D" w:rsidRPr="005A595D">
          <w:rPr>
            <w:rFonts w:asciiTheme="minorHAnsi" w:eastAsiaTheme="minorEastAsia" w:hAnsiTheme="minorHAnsi" w:cstheme="minorBidi"/>
            <w:noProof/>
            <w:color w:val="auto"/>
            <w:lang w:eastAsia="en-GB"/>
          </w:rPr>
          <w:tab/>
        </w:r>
        <w:r w:rsidR="005A595D" w:rsidRPr="005A595D">
          <w:rPr>
            <w:rStyle w:val="Hyperlink"/>
            <w:noProof/>
            <w:color w:val="auto"/>
          </w:rPr>
          <w:t>Earthing</w:t>
        </w:r>
        <w:r w:rsidR="005A595D" w:rsidRPr="005A595D">
          <w:rPr>
            <w:noProof/>
            <w:webHidden/>
            <w:color w:val="auto"/>
          </w:rPr>
          <w:tab/>
        </w:r>
        <w:r w:rsidR="005A595D" w:rsidRPr="005A595D">
          <w:rPr>
            <w:noProof/>
            <w:webHidden/>
            <w:color w:val="auto"/>
          </w:rPr>
          <w:fldChar w:fldCharType="begin"/>
        </w:r>
        <w:r w:rsidR="005A595D" w:rsidRPr="005A595D">
          <w:rPr>
            <w:noProof/>
            <w:webHidden/>
            <w:color w:val="auto"/>
          </w:rPr>
          <w:instrText xml:space="preserve"> PAGEREF _Toc142568767 \h </w:instrText>
        </w:r>
        <w:r w:rsidR="005A595D" w:rsidRPr="005A595D">
          <w:rPr>
            <w:noProof/>
            <w:webHidden/>
            <w:color w:val="auto"/>
          </w:rPr>
        </w:r>
        <w:r w:rsidR="005A595D" w:rsidRPr="005A595D">
          <w:rPr>
            <w:noProof/>
            <w:webHidden/>
            <w:color w:val="auto"/>
          </w:rPr>
          <w:fldChar w:fldCharType="separate"/>
        </w:r>
        <w:r w:rsidR="005A595D" w:rsidRPr="005A595D">
          <w:rPr>
            <w:noProof/>
            <w:webHidden/>
            <w:color w:val="auto"/>
          </w:rPr>
          <w:t>75</w:t>
        </w:r>
        <w:r w:rsidR="005A595D" w:rsidRPr="005A595D">
          <w:rPr>
            <w:noProof/>
            <w:webHidden/>
            <w:color w:val="auto"/>
          </w:rPr>
          <w:fldChar w:fldCharType="end"/>
        </w:r>
      </w:hyperlink>
    </w:p>
    <w:p w14:paraId="1DCC76F7" w14:textId="77777777" w:rsidR="005A595D" w:rsidRPr="005A595D" w:rsidRDefault="00971DC8" w:rsidP="005A595D">
      <w:pPr>
        <w:pStyle w:val="TOC2"/>
        <w:rPr>
          <w:rFonts w:asciiTheme="minorHAnsi" w:eastAsiaTheme="minorEastAsia" w:hAnsiTheme="minorHAnsi" w:cstheme="minorBidi"/>
          <w:noProof/>
          <w:color w:val="auto"/>
          <w:lang w:eastAsia="en-GB"/>
        </w:rPr>
      </w:pPr>
      <w:hyperlink w:anchor="_Toc142568768" w:history="1">
        <w:r w:rsidR="005A595D" w:rsidRPr="005A595D">
          <w:rPr>
            <w:rStyle w:val="Hyperlink"/>
            <w:noProof/>
            <w:color w:val="auto"/>
          </w:rPr>
          <w:t>8.1.</w:t>
        </w:r>
        <w:r w:rsidR="005A595D" w:rsidRPr="005A595D">
          <w:rPr>
            <w:rFonts w:asciiTheme="minorHAnsi" w:eastAsiaTheme="minorEastAsia" w:hAnsiTheme="minorHAnsi" w:cstheme="minorBidi"/>
            <w:noProof/>
            <w:color w:val="auto"/>
            <w:lang w:eastAsia="en-GB"/>
          </w:rPr>
          <w:tab/>
        </w:r>
        <w:r w:rsidR="005A595D" w:rsidRPr="005A595D">
          <w:rPr>
            <w:rStyle w:val="Hyperlink"/>
            <w:noProof/>
            <w:color w:val="auto"/>
          </w:rPr>
          <w:t>General</w:t>
        </w:r>
        <w:r w:rsidR="005A595D" w:rsidRPr="005A595D">
          <w:rPr>
            <w:noProof/>
            <w:webHidden/>
            <w:color w:val="auto"/>
          </w:rPr>
          <w:tab/>
        </w:r>
        <w:r w:rsidR="005A595D" w:rsidRPr="005A595D">
          <w:rPr>
            <w:noProof/>
            <w:webHidden/>
            <w:color w:val="auto"/>
          </w:rPr>
          <w:fldChar w:fldCharType="begin"/>
        </w:r>
        <w:r w:rsidR="005A595D" w:rsidRPr="005A595D">
          <w:rPr>
            <w:noProof/>
            <w:webHidden/>
            <w:color w:val="auto"/>
          </w:rPr>
          <w:instrText xml:space="preserve"> PAGEREF _Toc142568768 \h </w:instrText>
        </w:r>
        <w:r w:rsidR="005A595D" w:rsidRPr="005A595D">
          <w:rPr>
            <w:noProof/>
            <w:webHidden/>
            <w:color w:val="auto"/>
          </w:rPr>
        </w:r>
        <w:r w:rsidR="005A595D" w:rsidRPr="005A595D">
          <w:rPr>
            <w:noProof/>
            <w:webHidden/>
            <w:color w:val="auto"/>
          </w:rPr>
          <w:fldChar w:fldCharType="separate"/>
        </w:r>
        <w:r w:rsidR="005A595D" w:rsidRPr="005A595D">
          <w:rPr>
            <w:noProof/>
            <w:webHidden/>
            <w:color w:val="auto"/>
          </w:rPr>
          <w:t>75</w:t>
        </w:r>
        <w:r w:rsidR="005A595D" w:rsidRPr="005A595D">
          <w:rPr>
            <w:noProof/>
            <w:webHidden/>
            <w:color w:val="auto"/>
          </w:rPr>
          <w:fldChar w:fldCharType="end"/>
        </w:r>
      </w:hyperlink>
    </w:p>
    <w:p w14:paraId="47FCAE62" w14:textId="77777777" w:rsidR="005A595D" w:rsidRPr="005A595D" w:rsidRDefault="00971DC8" w:rsidP="005A595D">
      <w:pPr>
        <w:pStyle w:val="TOC2"/>
        <w:rPr>
          <w:rFonts w:asciiTheme="minorHAnsi" w:eastAsiaTheme="minorEastAsia" w:hAnsiTheme="minorHAnsi" w:cstheme="minorBidi"/>
          <w:noProof/>
          <w:color w:val="auto"/>
          <w:lang w:eastAsia="en-GB"/>
        </w:rPr>
      </w:pPr>
      <w:hyperlink w:anchor="_Toc142568769" w:history="1">
        <w:r w:rsidR="005A595D" w:rsidRPr="005A595D">
          <w:rPr>
            <w:rStyle w:val="Hyperlink"/>
            <w:noProof/>
            <w:color w:val="auto"/>
          </w:rPr>
          <w:t>8.2.</w:t>
        </w:r>
        <w:r w:rsidR="005A595D" w:rsidRPr="005A595D">
          <w:rPr>
            <w:rFonts w:asciiTheme="minorHAnsi" w:eastAsiaTheme="minorEastAsia" w:hAnsiTheme="minorHAnsi" w:cstheme="minorBidi"/>
            <w:noProof/>
            <w:color w:val="auto"/>
            <w:lang w:eastAsia="en-GB"/>
          </w:rPr>
          <w:tab/>
        </w:r>
        <w:r w:rsidR="005A595D" w:rsidRPr="005A595D">
          <w:rPr>
            <w:rStyle w:val="Hyperlink"/>
            <w:noProof/>
            <w:color w:val="auto"/>
          </w:rPr>
          <w:t>Power Generating Modules with a Connection Point at HV</w:t>
        </w:r>
        <w:r w:rsidR="005A595D" w:rsidRPr="005A595D">
          <w:rPr>
            <w:noProof/>
            <w:webHidden/>
            <w:color w:val="auto"/>
          </w:rPr>
          <w:tab/>
        </w:r>
        <w:r w:rsidR="005A595D" w:rsidRPr="005A595D">
          <w:rPr>
            <w:noProof/>
            <w:webHidden/>
            <w:color w:val="auto"/>
          </w:rPr>
          <w:fldChar w:fldCharType="begin"/>
        </w:r>
        <w:r w:rsidR="005A595D" w:rsidRPr="005A595D">
          <w:rPr>
            <w:noProof/>
            <w:webHidden/>
            <w:color w:val="auto"/>
          </w:rPr>
          <w:instrText xml:space="preserve"> PAGEREF _Toc142568769 \h </w:instrText>
        </w:r>
        <w:r w:rsidR="005A595D" w:rsidRPr="005A595D">
          <w:rPr>
            <w:noProof/>
            <w:webHidden/>
            <w:color w:val="auto"/>
          </w:rPr>
        </w:r>
        <w:r w:rsidR="005A595D" w:rsidRPr="005A595D">
          <w:rPr>
            <w:noProof/>
            <w:webHidden/>
            <w:color w:val="auto"/>
          </w:rPr>
          <w:fldChar w:fldCharType="separate"/>
        </w:r>
        <w:r w:rsidR="005A595D" w:rsidRPr="005A595D">
          <w:rPr>
            <w:noProof/>
            <w:webHidden/>
            <w:color w:val="auto"/>
          </w:rPr>
          <w:t>75</w:t>
        </w:r>
        <w:r w:rsidR="005A595D" w:rsidRPr="005A595D">
          <w:rPr>
            <w:noProof/>
            <w:webHidden/>
            <w:color w:val="auto"/>
          </w:rPr>
          <w:fldChar w:fldCharType="end"/>
        </w:r>
      </w:hyperlink>
    </w:p>
    <w:p w14:paraId="43BAB879" w14:textId="77777777" w:rsidR="005A595D" w:rsidRPr="005A595D" w:rsidRDefault="00971DC8" w:rsidP="005A595D">
      <w:pPr>
        <w:pStyle w:val="TOC2"/>
        <w:rPr>
          <w:rFonts w:asciiTheme="minorHAnsi" w:eastAsiaTheme="minorEastAsia" w:hAnsiTheme="minorHAnsi" w:cstheme="minorBidi"/>
          <w:noProof/>
          <w:color w:val="auto"/>
          <w:lang w:eastAsia="en-GB"/>
        </w:rPr>
      </w:pPr>
      <w:hyperlink w:anchor="_Toc142568770" w:history="1">
        <w:r w:rsidR="005A595D" w:rsidRPr="005A595D">
          <w:rPr>
            <w:rStyle w:val="Hyperlink"/>
            <w:noProof/>
            <w:color w:val="auto"/>
          </w:rPr>
          <w:t>8.3.</w:t>
        </w:r>
        <w:r w:rsidR="005A595D" w:rsidRPr="005A595D">
          <w:rPr>
            <w:rFonts w:asciiTheme="minorHAnsi" w:eastAsiaTheme="minorEastAsia" w:hAnsiTheme="minorHAnsi" w:cstheme="minorBidi"/>
            <w:noProof/>
            <w:color w:val="auto"/>
            <w:lang w:eastAsia="en-GB"/>
          </w:rPr>
          <w:tab/>
        </w:r>
        <w:r w:rsidR="005A595D" w:rsidRPr="005A595D">
          <w:rPr>
            <w:rStyle w:val="Hyperlink"/>
            <w:noProof/>
            <w:color w:val="auto"/>
          </w:rPr>
          <w:t>Power Generating Modules with a Connection Point at LV</w:t>
        </w:r>
        <w:r w:rsidR="005A595D" w:rsidRPr="005A595D">
          <w:rPr>
            <w:noProof/>
            <w:webHidden/>
            <w:color w:val="auto"/>
          </w:rPr>
          <w:tab/>
        </w:r>
        <w:r w:rsidR="005A595D" w:rsidRPr="005A595D">
          <w:rPr>
            <w:noProof/>
            <w:webHidden/>
            <w:color w:val="auto"/>
          </w:rPr>
          <w:fldChar w:fldCharType="begin"/>
        </w:r>
        <w:r w:rsidR="005A595D" w:rsidRPr="005A595D">
          <w:rPr>
            <w:noProof/>
            <w:webHidden/>
            <w:color w:val="auto"/>
          </w:rPr>
          <w:instrText xml:space="preserve"> PAGEREF _Toc142568770 \h </w:instrText>
        </w:r>
        <w:r w:rsidR="005A595D" w:rsidRPr="005A595D">
          <w:rPr>
            <w:noProof/>
            <w:webHidden/>
            <w:color w:val="auto"/>
          </w:rPr>
        </w:r>
        <w:r w:rsidR="005A595D" w:rsidRPr="005A595D">
          <w:rPr>
            <w:noProof/>
            <w:webHidden/>
            <w:color w:val="auto"/>
          </w:rPr>
          <w:fldChar w:fldCharType="separate"/>
        </w:r>
        <w:r w:rsidR="005A595D" w:rsidRPr="005A595D">
          <w:rPr>
            <w:noProof/>
            <w:webHidden/>
            <w:color w:val="auto"/>
          </w:rPr>
          <w:t>80</w:t>
        </w:r>
        <w:r w:rsidR="005A595D" w:rsidRPr="005A595D">
          <w:rPr>
            <w:noProof/>
            <w:webHidden/>
            <w:color w:val="auto"/>
          </w:rPr>
          <w:fldChar w:fldCharType="end"/>
        </w:r>
      </w:hyperlink>
    </w:p>
    <w:p w14:paraId="6D43CFBF" w14:textId="77777777" w:rsidR="005A595D" w:rsidRPr="005A595D" w:rsidRDefault="00971DC8" w:rsidP="005A595D">
      <w:pPr>
        <w:pStyle w:val="TOC1"/>
        <w:rPr>
          <w:rFonts w:asciiTheme="minorHAnsi" w:eastAsiaTheme="minorEastAsia" w:hAnsiTheme="minorHAnsi" w:cstheme="minorBidi"/>
          <w:noProof/>
          <w:color w:val="auto"/>
          <w:lang w:eastAsia="en-GB"/>
        </w:rPr>
      </w:pPr>
      <w:hyperlink w:anchor="_Toc142568771" w:history="1">
        <w:r w:rsidR="005A595D" w:rsidRPr="005A595D">
          <w:rPr>
            <w:rStyle w:val="Hyperlink"/>
            <w:noProof/>
            <w:color w:val="auto"/>
          </w:rPr>
          <w:t>9.</w:t>
        </w:r>
        <w:r w:rsidR="005A595D" w:rsidRPr="005A595D">
          <w:rPr>
            <w:rFonts w:asciiTheme="minorHAnsi" w:eastAsiaTheme="minorEastAsia" w:hAnsiTheme="minorHAnsi" w:cstheme="minorBidi"/>
            <w:noProof/>
            <w:color w:val="auto"/>
            <w:lang w:eastAsia="en-GB"/>
          </w:rPr>
          <w:tab/>
        </w:r>
        <w:r w:rsidR="005A595D" w:rsidRPr="005A595D">
          <w:rPr>
            <w:rStyle w:val="Hyperlink"/>
            <w:noProof/>
            <w:color w:val="auto"/>
          </w:rPr>
          <w:t>Network Connection Design and Operation</w:t>
        </w:r>
        <w:r w:rsidR="005A595D" w:rsidRPr="005A595D">
          <w:rPr>
            <w:noProof/>
            <w:webHidden/>
            <w:color w:val="auto"/>
          </w:rPr>
          <w:tab/>
        </w:r>
        <w:r w:rsidR="005A595D" w:rsidRPr="005A595D">
          <w:rPr>
            <w:noProof/>
            <w:webHidden/>
            <w:color w:val="auto"/>
          </w:rPr>
          <w:fldChar w:fldCharType="begin"/>
        </w:r>
        <w:r w:rsidR="005A595D" w:rsidRPr="005A595D">
          <w:rPr>
            <w:noProof/>
            <w:webHidden/>
            <w:color w:val="auto"/>
          </w:rPr>
          <w:instrText xml:space="preserve"> PAGEREF _Toc142568771 \h </w:instrText>
        </w:r>
        <w:r w:rsidR="005A595D" w:rsidRPr="005A595D">
          <w:rPr>
            <w:noProof/>
            <w:webHidden/>
            <w:color w:val="auto"/>
          </w:rPr>
        </w:r>
        <w:r w:rsidR="005A595D" w:rsidRPr="005A595D">
          <w:rPr>
            <w:noProof/>
            <w:webHidden/>
            <w:color w:val="auto"/>
          </w:rPr>
          <w:fldChar w:fldCharType="separate"/>
        </w:r>
        <w:r w:rsidR="005A595D" w:rsidRPr="005A595D">
          <w:rPr>
            <w:noProof/>
            <w:webHidden/>
            <w:color w:val="auto"/>
          </w:rPr>
          <w:t>86</w:t>
        </w:r>
        <w:r w:rsidR="005A595D" w:rsidRPr="005A595D">
          <w:rPr>
            <w:noProof/>
            <w:webHidden/>
            <w:color w:val="auto"/>
          </w:rPr>
          <w:fldChar w:fldCharType="end"/>
        </w:r>
      </w:hyperlink>
    </w:p>
    <w:p w14:paraId="5D85D1C3" w14:textId="77777777" w:rsidR="005A595D" w:rsidRPr="005A595D" w:rsidRDefault="00971DC8" w:rsidP="005A595D">
      <w:pPr>
        <w:pStyle w:val="TOC2"/>
        <w:rPr>
          <w:rFonts w:asciiTheme="minorHAnsi" w:eastAsiaTheme="minorEastAsia" w:hAnsiTheme="minorHAnsi" w:cstheme="minorBidi"/>
          <w:noProof/>
          <w:color w:val="auto"/>
          <w:lang w:eastAsia="en-GB"/>
        </w:rPr>
      </w:pPr>
      <w:hyperlink w:anchor="_Toc142568772" w:history="1">
        <w:r w:rsidR="005A595D" w:rsidRPr="005A595D">
          <w:rPr>
            <w:rStyle w:val="Hyperlink"/>
            <w:noProof/>
            <w:color w:val="auto"/>
          </w:rPr>
          <w:t>9.1.</w:t>
        </w:r>
        <w:r w:rsidR="005A595D" w:rsidRPr="005A595D">
          <w:rPr>
            <w:rFonts w:asciiTheme="minorHAnsi" w:eastAsiaTheme="minorEastAsia" w:hAnsiTheme="minorHAnsi" w:cstheme="minorBidi"/>
            <w:noProof/>
            <w:color w:val="auto"/>
            <w:lang w:eastAsia="en-GB"/>
          </w:rPr>
          <w:tab/>
        </w:r>
        <w:r w:rsidR="005A595D" w:rsidRPr="005A595D">
          <w:rPr>
            <w:rStyle w:val="Hyperlink"/>
            <w:noProof/>
            <w:color w:val="auto"/>
          </w:rPr>
          <w:t>General Criteria</w:t>
        </w:r>
        <w:r w:rsidR="005A595D" w:rsidRPr="005A595D">
          <w:rPr>
            <w:noProof/>
            <w:webHidden/>
            <w:color w:val="auto"/>
          </w:rPr>
          <w:tab/>
        </w:r>
        <w:r w:rsidR="005A595D" w:rsidRPr="005A595D">
          <w:rPr>
            <w:noProof/>
            <w:webHidden/>
            <w:color w:val="auto"/>
          </w:rPr>
          <w:fldChar w:fldCharType="begin"/>
        </w:r>
        <w:r w:rsidR="005A595D" w:rsidRPr="005A595D">
          <w:rPr>
            <w:noProof/>
            <w:webHidden/>
            <w:color w:val="auto"/>
          </w:rPr>
          <w:instrText xml:space="preserve"> PAGEREF _Toc142568772 \h </w:instrText>
        </w:r>
        <w:r w:rsidR="005A595D" w:rsidRPr="005A595D">
          <w:rPr>
            <w:noProof/>
            <w:webHidden/>
            <w:color w:val="auto"/>
          </w:rPr>
        </w:r>
        <w:r w:rsidR="005A595D" w:rsidRPr="005A595D">
          <w:rPr>
            <w:noProof/>
            <w:webHidden/>
            <w:color w:val="auto"/>
          </w:rPr>
          <w:fldChar w:fldCharType="separate"/>
        </w:r>
        <w:r w:rsidR="005A595D" w:rsidRPr="005A595D">
          <w:rPr>
            <w:noProof/>
            <w:webHidden/>
            <w:color w:val="auto"/>
          </w:rPr>
          <w:t>86</w:t>
        </w:r>
        <w:r w:rsidR="005A595D" w:rsidRPr="005A595D">
          <w:rPr>
            <w:noProof/>
            <w:webHidden/>
            <w:color w:val="auto"/>
          </w:rPr>
          <w:fldChar w:fldCharType="end"/>
        </w:r>
      </w:hyperlink>
    </w:p>
    <w:p w14:paraId="71CD1DF2" w14:textId="77777777" w:rsidR="005A595D" w:rsidRPr="005A595D" w:rsidRDefault="00971DC8" w:rsidP="005A595D">
      <w:pPr>
        <w:pStyle w:val="TOC2"/>
        <w:rPr>
          <w:rFonts w:asciiTheme="minorHAnsi" w:eastAsiaTheme="minorEastAsia" w:hAnsiTheme="minorHAnsi" w:cstheme="minorBidi"/>
          <w:noProof/>
          <w:color w:val="auto"/>
          <w:lang w:eastAsia="en-GB"/>
        </w:rPr>
      </w:pPr>
      <w:hyperlink w:anchor="_Toc142568773" w:history="1">
        <w:r w:rsidR="005A595D" w:rsidRPr="005A595D">
          <w:rPr>
            <w:rStyle w:val="Hyperlink"/>
            <w:noProof/>
            <w:color w:val="auto"/>
          </w:rPr>
          <w:t>9.2.</w:t>
        </w:r>
        <w:r w:rsidR="005A595D" w:rsidRPr="005A595D">
          <w:rPr>
            <w:rFonts w:asciiTheme="minorHAnsi" w:eastAsiaTheme="minorEastAsia" w:hAnsiTheme="minorHAnsi" w:cstheme="minorBidi"/>
            <w:noProof/>
            <w:color w:val="auto"/>
            <w:lang w:eastAsia="en-GB"/>
          </w:rPr>
          <w:tab/>
        </w:r>
        <w:r w:rsidR="005A595D" w:rsidRPr="005A595D">
          <w:rPr>
            <w:rStyle w:val="Hyperlink"/>
            <w:noProof/>
            <w:color w:val="auto"/>
          </w:rPr>
          <w:t>Network Connection Design for Power Generating Modules</w:t>
        </w:r>
        <w:r w:rsidR="005A595D" w:rsidRPr="005A595D">
          <w:rPr>
            <w:noProof/>
            <w:webHidden/>
            <w:color w:val="auto"/>
          </w:rPr>
          <w:tab/>
        </w:r>
        <w:r w:rsidR="005A595D" w:rsidRPr="005A595D">
          <w:rPr>
            <w:noProof/>
            <w:webHidden/>
            <w:color w:val="auto"/>
          </w:rPr>
          <w:fldChar w:fldCharType="begin"/>
        </w:r>
        <w:r w:rsidR="005A595D" w:rsidRPr="005A595D">
          <w:rPr>
            <w:noProof/>
            <w:webHidden/>
            <w:color w:val="auto"/>
          </w:rPr>
          <w:instrText xml:space="preserve"> PAGEREF _Toc142568773 \h </w:instrText>
        </w:r>
        <w:r w:rsidR="005A595D" w:rsidRPr="005A595D">
          <w:rPr>
            <w:noProof/>
            <w:webHidden/>
            <w:color w:val="auto"/>
          </w:rPr>
        </w:r>
        <w:r w:rsidR="005A595D" w:rsidRPr="005A595D">
          <w:rPr>
            <w:noProof/>
            <w:webHidden/>
            <w:color w:val="auto"/>
          </w:rPr>
          <w:fldChar w:fldCharType="separate"/>
        </w:r>
        <w:r w:rsidR="005A595D" w:rsidRPr="005A595D">
          <w:rPr>
            <w:noProof/>
            <w:webHidden/>
            <w:color w:val="auto"/>
          </w:rPr>
          <w:t>87</w:t>
        </w:r>
        <w:r w:rsidR="005A595D" w:rsidRPr="005A595D">
          <w:rPr>
            <w:noProof/>
            <w:webHidden/>
            <w:color w:val="auto"/>
          </w:rPr>
          <w:fldChar w:fldCharType="end"/>
        </w:r>
      </w:hyperlink>
    </w:p>
    <w:p w14:paraId="6502D3A2" w14:textId="77777777" w:rsidR="005A595D" w:rsidRPr="005A595D" w:rsidRDefault="00971DC8" w:rsidP="005A595D">
      <w:pPr>
        <w:pStyle w:val="TOC2"/>
        <w:rPr>
          <w:rFonts w:asciiTheme="minorHAnsi" w:eastAsiaTheme="minorEastAsia" w:hAnsiTheme="minorHAnsi" w:cstheme="minorBidi"/>
          <w:noProof/>
          <w:color w:val="auto"/>
          <w:lang w:eastAsia="en-GB"/>
        </w:rPr>
      </w:pPr>
      <w:hyperlink w:anchor="_Toc142568774" w:history="1">
        <w:r w:rsidR="005A595D" w:rsidRPr="005A595D">
          <w:rPr>
            <w:rStyle w:val="Hyperlink"/>
            <w:noProof/>
            <w:color w:val="auto"/>
          </w:rPr>
          <w:t>9.3.</w:t>
        </w:r>
        <w:r w:rsidR="005A595D" w:rsidRPr="005A595D">
          <w:rPr>
            <w:rFonts w:asciiTheme="minorHAnsi" w:eastAsiaTheme="minorEastAsia" w:hAnsiTheme="minorHAnsi" w:cstheme="minorBidi"/>
            <w:noProof/>
            <w:color w:val="auto"/>
            <w:lang w:eastAsia="en-GB"/>
          </w:rPr>
          <w:tab/>
        </w:r>
        <w:r w:rsidR="005A595D" w:rsidRPr="005A595D">
          <w:rPr>
            <w:rStyle w:val="Hyperlink"/>
            <w:noProof/>
            <w:color w:val="auto"/>
          </w:rPr>
          <w:t>Step Voltage Change and Rapid Voltage Change</w:t>
        </w:r>
        <w:r w:rsidR="005A595D" w:rsidRPr="005A595D">
          <w:rPr>
            <w:noProof/>
            <w:webHidden/>
            <w:color w:val="auto"/>
          </w:rPr>
          <w:tab/>
        </w:r>
        <w:r w:rsidR="005A595D" w:rsidRPr="005A595D">
          <w:rPr>
            <w:noProof/>
            <w:webHidden/>
            <w:color w:val="auto"/>
          </w:rPr>
          <w:fldChar w:fldCharType="begin"/>
        </w:r>
        <w:r w:rsidR="005A595D" w:rsidRPr="005A595D">
          <w:rPr>
            <w:noProof/>
            <w:webHidden/>
            <w:color w:val="auto"/>
          </w:rPr>
          <w:instrText xml:space="preserve"> PAGEREF _Toc142568774 \h </w:instrText>
        </w:r>
        <w:r w:rsidR="005A595D" w:rsidRPr="005A595D">
          <w:rPr>
            <w:noProof/>
            <w:webHidden/>
            <w:color w:val="auto"/>
          </w:rPr>
        </w:r>
        <w:r w:rsidR="005A595D" w:rsidRPr="005A595D">
          <w:rPr>
            <w:noProof/>
            <w:webHidden/>
            <w:color w:val="auto"/>
          </w:rPr>
          <w:fldChar w:fldCharType="separate"/>
        </w:r>
        <w:r w:rsidR="005A595D" w:rsidRPr="005A595D">
          <w:rPr>
            <w:noProof/>
            <w:webHidden/>
            <w:color w:val="auto"/>
          </w:rPr>
          <w:t>88</w:t>
        </w:r>
        <w:r w:rsidR="005A595D" w:rsidRPr="005A595D">
          <w:rPr>
            <w:noProof/>
            <w:webHidden/>
            <w:color w:val="auto"/>
          </w:rPr>
          <w:fldChar w:fldCharType="end"/>
        </w:r>
      </w:hyperlink>
    </w:p>
    <w:p w14:paraId="387DDE78" w14:textId="77777777" w:rsidR="005A595D" w:rsidRPr="005A595D" w:rsidRDefault="00971DC8" w:rsidP="005A595D">
      <w:pPr>
        <w:pStyle w:val="TOC2"/>
        <w:rPr>
          <w:rFonts w:asciiTheme="minorHAnsi" w:eastAsiaTheme="minorEastAsia" w:hAnsiTheme="minorHAnsi" w:cstheme="minorBidi"/>
          <w:noProof/>
          <w:color w:val="auto"/>
          <w:lang w:eastAsia="en-GB"/>
        </w:rPr>
      </w:pPr>
      <w:hyperlink w:anchor="_Toc142568775" w:history="1">
        <w:r w:rsidR="005A595D" w:rsidRPr="005A595D">
          <w:rPr>
            <w:rStyle w:val="Hyperlink"/>
            <w:noProof/>
            <w:color w:val="auto"/>
          </w:rPr>
          <w:t>9.4.</w:t>
        </w:r>
        <w:r w:rsidR="005A595D" w:rsidRPr="005A595D">
          <w:rPr>
            <w:rFonts w:asciiTheme="minorHAnsi" w:eastAsiaTheme="minorEastAsia" w:hAnsiTheme="minorHAnsi" w:cstheme="minorBidi"/>
            <w:noProof/>
            <w:color w:val="auto"/>
            <w:lang w:eastAsia="en-GB"/>
          </w:rPr>
          <w:tab/>
        </w:r>
        <w:r w:rsidR="005A595D" w:rsidRPr="005A595D">
          <w:rPr>
            <w:rStyle w:val="Hyperlink"/>
            <w:noProof/>
            <w:color w:val="auto"/>
          </w:rPr>
          <w:t>Power Quality</w:t>
        </w:r>
        <w:r w:rsidR="005A595D" w:rsidRPr="005A595D">
          <w:rPr>
            <w:noProof/>
            <w:webHidden/>
            <w:color w:val="auto"/>
          </w:rPr>
          <w:tab/>
        </w:r>
        <w:r w:rsidR="005A595D" w:rsidRPr="005A595D">
          <w:rPr>
            <w:noProof/>
            <w:webHidden/>
            <w:color w:val="auto"/>
          </w:rPr>
          <w:fldChar w:fldCharType="begin"/>
        </w:r>
        <w:r w:rsidR="005A595D" w:rsidRPr="005A595D">
          <w:rPr>
            <w:noProof/>
            <w:webHidden/>
            <w:color w:val="auto"/>
          </w:rPr>
          <w:instrText xml:space="preserve"> PAGEREF _Toc142568775 \h </w:instrText>
        </w:r>
        <w:r w:rsidR="005A595D" w:rsidRPr="005A595D">
          <w:rPr>
            <w:noProof/>
            <w:webHidden/>
            <w:color w:val="auto"/>
          </w:rPr>
        </w:r>
        <w:r w:rsidR="005A595D" w:rsidRPr="005A595D">
          <w:rPr>
            <w:noProof/>
            <w:webHidden/>
            <w:color w:val="auto"/>
          </w:rPr>
          <w:fldChar w:fldCharType="separate"/>
        </w:r>
        <w:r w:rsidR="005A595D" w:rsidRPr="005A595D">
          <w:rPr>
            <w:noProof/>
            <w:webHidden/>
            <w:color w:val="auto"/>
          </w:rPr>
          <w:t>89</w:t>
        </w:r>
        <w:r w:rsidR="005A595D" w:rsidRPr="005A595D">
          <w:rPr>
            <w:noProof/>
            <w:webHidden/>
            <w:color w:val="auto"/>
          </w:rPr>
          <w:fldChar w:fldCharType="end"/>
        </w:r>
      </w:hyperlink>
    </w:p>
    <w:p w14:paraId="4FCC7BA8" w14:textId="77777777" w:rsidR="005A595D" w:rsidRPr="005A595D" w:rsidRDefault="00971DC8" w:rsidP="005A595D">
      <w:pPr>
        <w:pStyle w:val="TOC2"/>
        <w:rPr>
          <w:rFonts w:asciiTheme="minorHAnsi" w:eastAsiaTheme="minorEastAsia" w:hAnsiTheme="minorHAnsi" w:cstheme="minorBidi"/>
          <w:noProof/>
          <w:color w:val="auto"/>
          <w:lang w:eastAsia="en-GB"/>
        </w:rPr>
      </w:pPr>
      <w:hyperlink w:anchor="_Toc142568776" w:history="1">
        <w:r w:rsidR="005A595D" w:rsidRPr="005A595D">
          <w:rPr>
            <w:rStyle w:val="Hyperlink"/>
            <w:noProof/>
            <w:color w:val="auto"/>
          </w:rPr>
          <w:t>9.7.</w:t>
        </w:r>
        <w:r w:rsidR="005A595D" w:rsidRPr="005A595D">
          <w:rPr>
            <w:rFonts w:asciiTheme="minorHAnsi" w:eastAsiaTheme="minorEastAsia" w:hAnsiTheme="minorHAnsi" w:cstheme="minorBidi"/>
            <w:noProof/>
            <w:color w:val="auto"/>
            <w:lang w:eastAsia="en-GB"/>
          </w:rPr>
          <w:tab/>
        </w:r>
        <w:r w:rsidR="005A595D" w:rsidRPr="005A595D">
          <w:rPr>
            <w:rStyle w:val="Hyperlink"/>
            <w:noProof/>
            <w:color w:val="auto"/>
          </w:rPr>
          <w:t>Fault Contributions and Switchgear Considerations</w:t>
        </w:r>
        <w:r w:rsidR="005A595D" w:rsidRPr="005A595D">
          <w:rPr>
            <w:noProof/>
            <w:webHidden/>
            <w:color w:val="auto"/>
          </w:rPr>
          <w:tab/>
        </w:r>
        <w:r w:rsidR="005A595D" w:rsidRPr="005A595D">
          <w:rPr>
            <w:noProof/>
            <w:webHidden/>
            <w:color w:val="auto"/>
          </w:rPr>
          <w:fldChar w:fldCharType="begin"/>
        </w:r>
        <w:r w:rsidR="005A595D" w:rsidRPr="005A595D">
          <w:rPr>
            <w:noProof/>
            <w:webHidden/>
            <w:color w:val="auto"/>
          </w:rPr>
          <w:instrText xml:space="preserve"> PAGEREF _Toc142568776 \h </w:instrText>
        </w:r>
        <w:r w:rsidR="005A595D" w:rsidRPr="005A595D">
          <w:rPr>
            <w:noProof/>
            <w:webHidden/>
            <w:color w:val="auto"/>
          </w:rPr>
        </w:r>
        <w:r w:rsidR="005A595D" w:rsidRPr="005A595D">
          <w:rPr>
            <w:noProof/>
            <w:webHidden/>
            <w:color w:val="auto"/>
          </w:rPr>
          <w:fldChar w:fldCharType="separate"/>
        </w:r>
        <w:r w:rsidR="005A595D" w:rsidRPr="005A595D">
          <w:rPr>
            <w:noProof/>
            <w:webHidden/>
            <w:color w:val="auto"/>
          </w:rPr>
          <w:t>96</w:t>
        </w:r>
        <w:r w:rsidR="005A595D" w:rsidRPr="005A595D">
          <w:rPr>
            <w:noProof/>
            <w:webHidden/>
            <w:color w:val="auto"/>
          </w:rPr>
          <w:fldChar w:fldCharType="end"/>
        </w:r>
      </w:hyperlink>
    </w:p>
    <w:p w14:paraId="72B0C29B" w14:textId="77777777" w:rsidR="005A595D" w:rsidRPr="005A595D" w:rsidRDefault="00971DC8" w:rsidP="005A595D">
      <w:pPr>
        <w:pStyle w:val="TOC1"/>
        <w:rPr>
          <w:rFonts w:asciiTheme="minorHAnsi" w:eastAsiaTheme="minorEastAsia" w:hAnsiTheme="minorHAnsi" w:cstheme="minorBidi"/>
          <w:noProof/>
          <w:color w:val="auto"/>
          <w:lang w:eastAsia="en-GB"/>
        </w:rPr>
      </w:pPr>
      <w:hyperlink w:anchor="_Toc142568777" w:history="1">
        <w:r w:rsidR="005A595D" w:rsidRPr="005A595D">
          <w:rPr>
            <w:rStyle w:val="Hyperlink"/>
            <w:noProof/>
            <w:color w:val="auto"/>
          </w:rPr>
          <w:t>10.</w:t>
        </w:r>
        <w:r w:rsidR="005A595D" w:rsidRPr="005A595D">
          <w:rPr>
            <w:rFonts w:asciiTheme="minorHAnsi" w:eastAsiaTheme="minorEastAsia" w:hAnsiTheme="minorHAnsi" w:cstheme="minorBidi"/>
            <w:noProof/>
            <w:color w:val="auto"/>
            <w:lang w:eastAsia="en-GB"/>
          </w:rPr>
          <w:tab/>
        </w:r>
        <w:r w:rsidR="005A595D" w:rsidRPr="005A595D">
          <w:rPr>
            <w:rStyle w:val="Hyperlink"/>
            <w:noProof/>
            <w:color w:val="auto"/>
          </w:rPr>
          <w:t>Protection</w:t>
        </w:r>
        <w:r w:rsidR="005A595D" w:rsidRPr="005A595D">
          <w:rPr>
            <w:noProof/>
            <w:webHidden/>
            <w:color w:val="auto"/>
          </w:rPr>
          <w:tab/>
        </w:r>
        <w:r w:rsidR="005A595D" w:rsidRPr="005A595D">
          <w:rPr>
            <w:noProof/>
            <w:webHidden/>
            <w:color w:val="auto"/>
          </w:rPr>
          <w:fldChar w:fldCharType="begin"/>
        </w:r>
        <w:r w:rsidR="005A595D" w:rsidRPr="005A595D">
          <w:rPr>
            <w:noProof/>
            <w:webHidden/>
            <w:color w:val="auto"/>
          </w:rPr>
          <w:instrText xml:space="preserve"> PAGEREF _Toc142568777 \h </w:instrText>
        </w:r>
        <w:r w:rsidR="005A595D" w:rsidRPr="005A595D">
          <w:rPr>
            <w:noProof/>
            <w:webHidden/>
            <w:color w:val="auto"/>
          </w:rPr>
        </w:r>
        <w:r w:rsidR="005A595D" w:rsidRPr="005A595D">
          <w:rPr>
            <w:noProof/>
            <w:webHidden/>
            <w:color w:val="auto"/>
          </w:rPr>
          <w:fldChar w:fldCharType="separate"/>
        </w:r>
        <w:r w:rsidR="005A595D" w:rsidRPr="005A595D">
          <w:rPr>
            <w:noProof/>
            <w:webHidden/>
            <w:color w:val="auto"/>
          </w:rPr>
          <w:t>99</w:t>
        </w:r>
        <w:r w:rsidR="005A595D" w:rsidRPr="005A595D">
          <w:rPr>
            <w:noProof/>
            <w:webHidden/>
            <w:color w:val="auto"/>
          </w:rPr>
          <w:fldChar w:fldCharType="end"/>
        </w:r>
      </w:hyperlink>
    </w:p>
    <w:p w14:paraId="0226A7B4" w14:textId="77777777" w:rsidR="005A595D" w:rsidRPr="005A595D" w:rsidRDefault="00971DC8" w:rsidP="005A595D">
      <w:pPr>
        <w:pStyle w:val="TOC2"/>
        <w:rPr>
          <w:rFonts w:asciiTheme="minorHAnsi" w:eastAsiaTheme="minorEastAsia" w:hAnsiTheme="minorHAnsi" w:cstheme="minorBidi"/>
          <w:noProof/>
          <w:color w:val="auto"/>
          <w:lang w:eastAsia="en-GB"/>
        </w:rPr>
      </w:pPr>
      <w:hyperlink w:anchor="_Toc142568778" w:history="1">
        <w:r w:rsidR="005A595D" w:rsidRPr="005A595D">
          <w:rPr>
            <w:rStyle w:val="Hyperlink"/>
            <w:noProof/>
            <w:color w:val="auto"/>
          </w:rPr>
          <w:t>10.1.</w:t>
        </w:r>
        <w:r w:rsidR="005A595D" w:rsidRPr="005A595D">
          <w:rPr>
            <w:rFonts w:asciiTheme="minorHAnsi" w:eastAsiaTheme="minorEastAsia" w:hAnsiTheme="minorHAnsi" w:cstheme="minorBidi"/>
            <w:noProof/>
            <w:color w:val="auto"/>
            <w:lang w:eastAsia="en-GB"/>
          </w:rPr>
          <w:tab/>
        </w:r>
        <w:r w:rsidR="005A595D" w:rsidRPr="005A595D">
          <w:rPr>
            <w:rStyle w:val="Hyperlink"/>
            <w:noProof/>
            <w:color w:val="auto"/>
          </w:rPr>
          <w:t>General</w:t>
        </w:r>
        <w:r w:rsidR="005A595D" w:rsidRPr="005A595D">
          <w:rPr>
            <w:noProof/>
            <w:webHidden/>
            <w:color w:val="auto"/>
          </w:rPr>
          <w:tab/>
        </w:r>
        <w:r w:rsidR="005A595D" w:rsidRPr="005A595D">
          <w:rPr>
            <w:noProof/>
            <w:webHidden/>
            <w:color w:val="auto"/>
          </w:rPr>
          <w:fldChar w:fldCharType="begin"/>
        </w:r>
        <w:r w:rsidR="005A595D" w:rsidRPr="005A595D">
          <w:rPr>
            <w:noProof/>
            <w:webHidden/>
            <w:color w:val="auto"/>
          </w:rPr>
          <w:instrText xml:space="preserve"> PAGEREF _Toc142568778 \h </w:instrText>
        </w:r>
        <w:r w:rsidR="005A595D" w:rsidRPr="005A595D">
          <w:rPr>
            <w:noProof/>
            <w:webHidden/>
            <w:color w:val="auto"/>
          </w:rPr>
        </w:r>
        <w:r w:rsidR="005A595D" w:rsidRPr="005A595D">
          <w:rPr>
            <w:noProof/>
            <w:webHidden/>
            <w:color w:val="auto"/>
          </w:rPr>
          <w:fldChar w:fldCharType="separate"/>
        </w:r>
        <w:r w:rsidR="005A595D" w:rsidRPr="005A595D">
          <w:rPr>
            <w:noProof/>
            <w:webHidden/>
            <w:color w:val="auto"/>
          </w:rPr>
          <w:t>99</w:t>
        </w:r>
        <w:r w:rsidR="005A595D" w:rsidRPr="005A595D">
          <w:rPr>
            <w:noProof/>
            <w:webHidden/>
            <w:color w:val="auto"/>
          </w:rPr>
          <w:fldChar w:fldCharType="end"/>
        </w:r>
      </w:hyperlink>
    </w:p>
    <w:p w14:paraId="1FFC4D61" w14:textId="77777777" w:rsidR="005A595D" w:rsidRPr="005A595D" w:rsidRDefault="00971DC8" w:rsidP="005A595D">
      <w:pPr>
        <w:pStyle w:val="TOC2"/>
        <w:rPr>
          <w:rFonts w:asciiTheme="minorHAnsi" w:eastAsiaTheme="minorEastAsia" w:hAnsiTheme="minorHAnsi" w:cstheme="minorBidi"/>
          <w:noProof/>
          <w:color w:val="auto"/>
          <w:lang w:eastAsia="en-GB"/>
        </w:rPr>
      </w:pPr>
      <w:hyperlink w:anchor="_Toc142568779" w:history="1">
        <w:r w:rsidR="005A595D" w:rsidRPr="005A595D">
          <w:rPr>
            <w:rStyle w:val="Hyperlink"/>
            <w:noProof/>
            <w:color w:val="auto"/>
          </w:rPr>
          <w:t>10.2.</w:t>
        </w:r>
        <w:r w:rsidR="005A595D" w:rsidRPr="005A595D">
          <w:rPr>
            <w:rFonts w:asciiTheme="minorHAnsi" w:eastAsiaTheme="minorEastAsia" w:hAnsiTheme="minorHAnsi" w:cstheme="minorBidi"/>
            <w:noProof/>
            <w:color w:val="auto"/>
            <w:lang w:eastAsia="en-GB"/>
          </w:rPr>
          <w:tab/>
        </w:r>
        <w:r w:rsidR="005A595D" w:rsidRPr="005A595D">
          <w:rPr>
            <w:rStyle w:val="Hyperlink"/>
            <w:noProof/>
            <w:color w:val="auto"/>
          </w:rPr>
          <w:t>Coordinating with DNO’s Distribution Network’s Existing Protection</w:t>
        </w:r>
        <w:r w:rsidR="005A595D" w:rsidRPr="005A595D">
          <w:rPr>
            <w:noProof/>
            <w:webHidden/>
            <w:color w:val="auto"/>
          </w:rPr>
          <w:tab/>
        </w:r>
        <w:r w:rsidR="005A595D" w:rsidRPr="005A595D">
          <w:rPr>
            <w:noProof/>
            <w:webHidden/>
            <w:color w:val="auto"/>
          </w:rPr>
          <w:fldChar w:fldCharType="begin"/>
        </w:r>
        <w:r w:rsidR="005A595D" w:rsidRPr="005A595D">
          <w:rPr>
            <w:noProof/>
            <w:webHidden/>
            <w:color w:val="auto"/>
          </w:rPr>
          <w:instrText xml:space="preserve"> PAGEREF _Toc142568779 \h </w:instrText>
        </w:r>
        <w:r w:rsidR="005A595D" w:rsidRPr="005A595D">
          <w:rPr>
            <w:noProof/>
            <w:webHidden/>
            <w:color w:val="auto"/>
          </w:rPr>
        </w:r>
        <w:r w:rsidR="005A595D" w:rsidRPr="005A595D">
          <w:rPr>
            <w:noProof/>
            <w:webHidden/>
            <w:color w:val="auto"/>
          </w:rPr>
          <w:fldChar w:fldCharType="separate"/>
        </w:r>
        <w:r w:rsidR="005A595D" w:rsidRPr="005A595D">
          <w:rPr>
            <w:noProof/>
            <w:webHidden/>
            <w:color w:val="auto"/>
          </w:rPr>
          <w:t>100</w:t>
        </w:r>
        <w:r w:rsidR="005A595D" w:rsidRPr="005A595D">
          <w:rPr>
            <w:noProof/>
            <w:webHidden/>
            <w:color w:val="auto"/>
          </w:rPr>
          <w:fldChar w:fldCharType="end"/>
        </w:r>
      </w:hyperlink>
    </w:p>
    <w:p w14:paraId="2D31436E" w14:textId="77777777" w:rsidR="005A595D" w:rsidRPr="005A595D" w:rsidRDefault="00971DC8" w:rsidP="005A595D">
      <w:pPr>
        <w:pStyle w:val="TOC2"/>
        <w:rPr>
          <w:rFonts w:asciiTheme="minorHAnsi" w:eastAsiaTheme="minorEastAsia" w:hAnsiTheme="minorHAnsi" w:cstheme="minorBidi"/>
          <w:noProof/>
          <w:color w:val="auto"/>
          <w:lang w:eastAsia="en-GB"/>
        </w:rPr>
      </w:pPr>
      <w:hyperlink w:anchor="_Toc142568780" w:history="1">
        <w:r w:rsidR="005A595D" w:rsidRPr="005A595D">
          <w:rPr>
            <w:rStyle w:val="Hyperlink"/>
            <w:noProof/>
            <w:color w:val="auto"/>
          </w:rPr>
          <w:t>10.3.</w:t>
        </w:r>
        <w:r w:rsidR="005A595D" w:rsidRPr="005A595D">
          <w:rPr>
            <w:rFonts w:asciiTheme="minorHAnsi" w:eastAsiaTheme="minorEastAsia" w:hAnsiTheme="minorHAnsi" w:cstheme="minorBidi"/>
            <w:noProof/>
            <w:color w:val="auto"/>
            <w:lang w:eastAsia="en-GB"/>
          </w:rPr>
          <w:tab/>
        </w:r>
        <w:r w:rsidR="005A595D" w:rsidRPr="005A595D">
          <w:rPr>
            <w:rStyle w:val="Hyperlink"/>
            <w:noProof/>
            <w:color w:val="auto"/>
          </w:rPr>
          <w:t>Protection Requirements</w:t>
        </w:r>
        <w:r w:rsidR="005A595D" w:rsidRPr="005A595D">
          <w:rPr>
            <w:noProof/>
            <w:webHidden/>
            <w:color w:val="auto"/>
          </w:rPr>
          <w:tab/>
        </w:r>
        <w:r w:rsidR="005A595D" w:rsidRPr="005A595D">
          <w:rPr>
            <w:noProof/>
            <w:webHidden/>
            <w:color w:val="auto"/>
          </w:rPr>
          <w:fldChar w:fldCharType="begin"/>
        </w:r>
        <w:r w:rsidR="005A595D" w:rsidRPr="005A595D">
          <w:rPr>
            <w:noProof/>
            <w:webHidden/>
            <w:color w:val="auto"/>
          </w:rPr>
          <w:instrText xml:space="preserve"> PAGEREF _Toc142568780 \h </w:instrText>
        </w:r>
        <w:r w:rsidR="005A595D" w:rsidRPr="005A595D">
          <w:rPr>
            <w:noProof/>
            <w:webHidden/>
            <w:color w:val="auto"/>
          </w:rPr>
        </w:r>
        <w:r w:rsidR="005A595D" w:rsidRPr="005A595D">
          <w:rPr>
            <w:noProof/>
            <w:webHidden/>
            <w:color w:val="auto"/>
          </w:rPr>
          <w:fldChar w:fldCharType="separate"/>
        </w:r>
        <w:r w:rsidR="005A595D" w:rsidRPr="005A595D">
          <w:rPr>
            <w:noProof/>
            <w:webHidden/>
            <w:color w:val="auto"/>
          </w:rPr>
          <w:t>101</w:t>
        </w:r>
        <w:r w:rsidR="005A595D" w:rsidRPr="005A595D">
          <w:rPr>
            <w:noProof/>
            <w:webHidden/>
            <w:color w:val="auto"/>
          </w:rPr>
          <w:fldChar w:fldCharType="end"/>
        </w:r>
      </w:hyperlink>
    </w:p>
    <w:p w14:paraId="55F49E7D" w14:textId="77777777" w:rsidR="005A595D" w:rsidRPr="005A595D" w:rsidRDefault="00971DC8" w:rsidP="005A595D">
      <w:pPr>
        <w:pStyle w:val="TOC2"/>
        <w:rPr>
          <w:rFonts w:asciiTheme="minorHAnsi" w:eastAsiaTheme="minorEastAsia" w:hAnsiTheme="minorHAnsi" w:cstheme="minorBidi"/>
          <w:noProof/>
          <w:color w:val="auto"/>
          <w:lang w:eastAsia="en-GB"/>
        </w:rPr>
      </w:pPr>
      <w:hyperlink w:anchor="_Toc142568781" w:history="1">
        <w:r w:rsidR="005A595D" w:rsidRPr="005A595D">
          <w:rPr>
            <w:rStyle w:val="Hyperlink"/>
            <w:noProof/>
            <w:color w:val="auto"/>
          </w:rPr>
          <w:t>10.4.</w:t>
        </w:r>
        <w:r w:rsidR="005A595D" w:rsidRPr="005A595D">
          <w:rPr>
            <w:rFonts w:asciiTheme="minorHAnsi" w:eastAsiaTheme="minorEastAsia" w:hAnsiTheme="minorHAnsi" w:cstheme="minorBidi"/>
            <w:noProof/>
            <w:color w:val="auto"/>
            <w:lang w:eastAsia="en-GB"/>
          </w:rPr>
          <w:tab/>
        </w:r>
        <w:r w:rsidR="005A595D" w:rsidRPr="005A595D">
          <w:rPr>
            <w:rStyle w:val="Hyperlink"/>
            <w:noProof/>
            <w:color w:val="auto"/>
          </w:rPr>
          <w:t>Loss of Mains (LoM)</w:t>
        </w:r>
        <w:r w:rsidR="005A595D" w:rsidRPr="005A595D">
          <w:rPr>
            <w:noProof/>
            <w:webHidden/>
            <w:color w:val="auto"/>
          </w:rPr>
          <w:tab/>
        </w:r>
        <w:r w:rsidR="005A595D" w:rsidRPr="005A595D">
          <w:rPr>
            <w:noProof/>
            <w:webHidden/>
            <w:color w:val="auto"/>
          </w:rPr>
          <w:fldChar w:fldCharType="begin"/>
        </w:r>
        <w:r w:rsidR="005A595D" w:rsidRPr="005A595D">
          <w:rPr>
            <w:noProof/>
            <w:webHidden/>
            <w:color w:val="auto"/>
          </w:rPr>
          <w:instrText xml:space="preserve"> PAGEREF _Toc142568781 \h </w:instrText>
        </w:r>
        <w:r w:rsidR="005A595D" w:rsidRPr="005A595D">
          <w:rPr>
            <w:noProof/>
            <w:webHidden/>
            <w:color w:val="auto"/>
          </w:rPr>
        </w:r>
        <w:r w:rsidR="005A595D" w:rsidRPr="005A595D">
          <w:rPr>
            <w:noProof/>
            <w:webHidden/>
            <w:color w:val="auto"/>
          </w:rPr>
          <w:fldChar w:fldCharType="separate"/>
        </w:r>
        <w:r w:rsidR="005A595D" w:rsidRPr="005A595D">
          <w:rPr>
            <w:noProof/>
            <w:webHidden/>
            <w:color w:val="auto"/>
          </w:rPr>
          <w:t>103</w:t>
        </w:r>
        <w:r w:rsidR="005A595D" w:rsidRPr="005A595D">
          <w:rPr>
            <w:noProof/>
            <w:webHidden/>
            <w:color w:val="auto"/>
          </w:rPr>
          <w:fldChar w:fldCharType="end"/>
        </w:r>
      </w:hyperlink>
    </w:p>
    <w:p w14:paraId="2470FED9" w14:textId="77777777" w:rsidR="005A595D" w:rsidRPr="005A595D" w:rsidRDefault="00971DC8" w:rsidP="005A595D">
      <w:pPr>
        <w:pStyle w:val="TOC2"/>
        <w:rPr>
          <w:rFonts w:asciiTheme="minorHAnsi" w:eastAsiaTheme="minorEastAsia" w:hAnsiTheme="minorHAnsi" w:cstheme="minorBidi"/>
          <w:noProof/>
          <w:color w:val="auto"/>
          <w:lang w:eastAsia="en-GB"/>
        </w:rPr>
      </w:pPr>
      <w:hyperlink w:anchor="_Toc142568782" w:history="1">
        <w:r w:rsidR="005A595D" w:rsidRPr="005A595D">
          <w:rPr>
            <w:rStyle w:val="Hyperlink"/>
            <w:noProof/>
            <w:color w:val="auto"/>
          </w:rPr>
          <w:t>10.5.</w:t>
        </w:r>
        <w:r w:rsidR="005A595D" w:rsidRPr="005A595D">
          <w:rPr>
            <w:rFonts w:asciiTheme="minorHAnsi" w:eastAsiaTheme="minorEastAsia" w:hAnsiTheme="minorHAnsi" w:cstheme="minorBidi"/>
            <w:noProof/>
            <w:color w:val="auto"/>
            <w:lang w:eastAsia="en-GB"/>
          </w:rPr>
          <w:tab/>
        </w:r>
        <w:r w:rsidR="005A595D" w:rsidRPr="005A595D">
          <w:rPr>
            <w:rStyle w:val="Hyperlink"/>
            <w:noProof/>
            <w:color w:val="auto"/>
          </w:rPr>
          <w:t>Additional DNO Protection</w:t>
        </w:r>
        <w:r w:rsidR="005A595D" w:rsidRPr="005A595D">
          <w:rPr>
            <w:noProof/>
            <w:webHidden/>
            <w:color w:val="auto"/>
          </w:rPr>
          <w:tab/>
        </w:r>
        <w:r w:rsidR="005A595D" w:rsidRPr="005A595D">
          <w:rPr>
            <w:noProof/>
            <w:webHidden/>
            <w:color w:val="auto"/>
          </w:rPr>
          <w:fldChar w:fldCharType="begin"/>
        </w:r>
        <w:r w:rsidR="005A595D" w:rsidRPr="005A595D">
          <w:rPr>
            <w:noProof/>
            <w:webHidden/>
            <w:color w:val="auto"/>
          </w:rPr>
          <w:instrText xml:space="preserve"> PAGEREF _Toc142568782 \h </w:instrText>
        </w:r>
        <w:r w:rsidR="005A595D" w:rsidRPr="005A595D">
          <w:rPr>
            <w:noProof/>
            <w:webHidden/>
            <w:color w:val="auto"/>
          </w:rPr>
        </w:r>
        <w:r w:rsidR="005A595D" w:rsidRPr="005A595D">
          <w:rPr>
            <w:noProof/>
            <w:webHidden/>
            <w:color w:val="auto"/>
          </w:rPr>
          <w:fldChar w:fldCharType="separate"/>
        </w:r>
        <w:r w:rsidR="005A595D" w:rsidRPr="005A595D">
          <w:rPr>
            <w:noProof/>
            <w:webHidden/>
            <w:color w:val="auto"/>
          </w:rPr>
          <w:t>106</w:t>
        </w:r>
        <w:r w:rsidR="005A595D" w:rsidRPr="005A595D">
          <w:rPr>
            <w:noProof/>
            <w:webHidden/>
            <w:color w:val="auto"/>
          </w:rPr>
          <w:fldChar w:fldCharType="end"/>
        </w:r>
      </w:hyperlink>
    </w:p>
    <w:p w14:paraId="1DED91B7" w14:textId="77777777" w:rsidR="005A595D" w:rsidRPr="005A595D" w:rsidRDefault="00971DC8" w:rsidP="005A595D">
      <w:pPr>
        <w:pStyle w:val="TOC2"/>
        <w:rPr>
          <w:rFonts w:asciiTheme="minorHAnsi" w:eastAsiaTheme="minorEastAsia" w:hAnsiTheme="minorHAnsi" w:cstheme="minorBidi"/>
          <w:noProof/>
          <w:color w:val="auto"/>
          <w:lang w:eastAsia="en-GB"/>
        </w:rPr>
      </w:pPr>
      <w:hyperlink w:anchor="_Toc142568783" w:history="1">
        <w:r w:rsidR="005A595D" w:rsidRPr="005A595D">
          <w:rPr>
            <w:rStyle w:val="Hyperlink"/>
            <w:noProof/>
            <w:color w:val="auto"/>
          </w:rPr>
          <w:t>10.6.</w:t>
        </w:r>
        <w:r w:rsidR="005A595D" w:rsidRPr="005A595D">
          <w:rPr>
            <w:rFonts w:asciiTheme="minorHAnsi" w:eastAsiaTheme="minorEastAsia" w:hAnsiTheme="minorHAnsi" w:cstheme="minorBidi"/>
            <w:noProof/>
            <w:color w:val="auto"/>
            <w:lang w:eastAsia="en-GB"/>
          </w:rPr>
          <w:tab/>
        </w:r>
        <w:r w:rsidR="005A595D" w:rsidRPr="005A595D">
          <w:rPr>
            <w:rStyle w:val="Hyperlink"/>
            <w:noProof/>
            <w:color w:val="auto"/>
          </w:rPr>
          <w:t>Protection Settings</w:t>
        </w:r>
        <w:r w:rsidR="005A595D" w:rsidRPr="005A595D">
          <w:rPr>
            <w:noProof/>
            <w:webHidden/>
            <w:color w:val="auto"/>
          </w:rPr>
          <w:tab/>
        </w:r>
        <w:r w:rsidR="005A595D" w:rsidRPr="005A595D">
          <w:rPr>
            <w:noProof/>
            <w:webHidden/>
            <w:color w:val="auto"/>
          </w:rPr>
          <w:fldChar w:fldCharType="begin"/>
        </w:r>
        <w:r w:rsidR="005A595D" w:rsidRPr="005A595D">
          <w:rPr>
            <w:noProof/>
            <w:webHidden/>
            <w:color w:val="auto"/>
          </w:rPr>
          <w:instrText xml:space="preserve"> PAGEREF _Toc142568783 \h </w:instrText>
        </w:r>
        <w:r w:rsidR="005A595D" w:rsidRPr="005A595D">
          <w:rPr>
            <w:noProof/>
            <w:webHidden/>
            <w:color w:val="auto"/>
          </w:rPr>
        </w:r>
        <w:r w:rsidR="005A595D" w:rsidRPr="005A595D">
          <w:rPr>
            <w:noProof/>
            <w:webHidden/>
            <w:color w:val="auto"/>
          </w:rPr>
          <w:fldChar w:fldCharType="separate"/>
        </w:r>
        <w:r w:rsidR="005A595D" w:rsidRPr="005A595D">
          <w:rPr>
            <w:noProof/>
            <w:webHidden/>
            <w:color w:val="auto"/>
          </w:rPr>
          <w:t>108</w:t>
        </w:r>
        <w:r w:rsidR="005A595D" w:rsidRPr="005A595D">
          <w:rPr>
            <w:noProof/>
            <w:webHidden/>
            <w:color w:val="auto"/>
          </w:rPr>
          <w:fldChar w:fldCharType="end"/>
        </w:r>
      </w:hyperlink>
    </w:p>
    <w:p w14:paraId="3DFBECE0" w14:textId="77777777" w:rsidR="005A595D" w:rsidRPr="005A595D" w:rsidRDefault="00971DC8" w:rsidP="005A595D">
      <w:pPr>
        <w:pStyle w:val="TOC2"/>
        <w:rPr>
          <w:rFonts w:asciiTheme="minorHAnsi" w:eastAsiaTheme="minorEastAsia" w:hAnsiTheme="minorHAnsi" w:cstheme="minorBidi"/>
          <w:noProof/>
          <w:color w:val="auto"/>
          <w:lang w:eastAsia="en-GB"/>
        </w:rPr>
      </w:pPr>
      <w:hyperlink w:anchor="_Toc142568784" w:history="1">
        <w:r w:rsidR="005A595D" w:rsidRPr="005A595D">
          <w:rPr>
            <w:rStyle w:val="Hyperlink"/>
            <w:noProof/>
            <w:color w:val="auto"/>
          </w:rPr>
          <w:t>10.7.</w:t>
        </w:r>
        <w:r w:rsidR="005A595D" w:rsidRPr="005A595D">
          <w:rPr>
            <w:rFonts w:asciiTheme="minorHAnsi" w:eastAsiaTheme="minorEastAsia" w:hAnsiTheme="minorHAnsi" w:cstheme="minorBidi"/>
            <w:noProof/>
            <w:color w:val="auto"/>
            <w:lang w:eastAsia="en-GB"/>
          </w:rPr>
          <w:tab/>
        </w:r>
        <w:r w:rsidR="005A595D" w:rsidRPr="005A595D">
          <w:rPr>
            <w:rStyle w:val="Hyperlink"/>
            <w:noProof/>
            <w:color w:val="auto"/>
          </w:rPr>
          <w:t>Typical Protection Application Diagrams</w:t>
        </w:r>
        <w:r w:rsidR="005A595D" w:rsidRPr="005A595D">
          <w:rPr>
            <w:noProof/>
            <w:webHidden/>
            <w:color w:val="auto"/>
          </w:rPr>
          <w:tab/>
        </w:r>
        <w:r w:rsidR="005A595D" w:rsidRPr="005A595D">
          <w:rPr>
            <w:noProof/>
            <w:webHidden/>
            <w:color w:val="auto"/>
          </w:rPr>
          <w:fldChar w:fldCharType="begin"/>
        </w:r>
        <w:r w:rsidR="005A595D" w:rsidRPr="005A595D">
          <w:rPr>
            <w:noProof/>
            <w:webHidden/>
            <w:color w:val="auto"/>
          </w:rPr>
          <w:instrText xml:space="preserve"> PAGEREF _Toc142568784 \h </w:instrText>
        </w:r>
        <w:r w:rsidR="005A595D" w:rsidRPr="005A595D">
          <w:rPr>
            <w:noProof/>
            <w:webHidden/>
            <w:color w:val="auto"/>
          </w:rPr>
        </w:r>
        <w:r w:rsidR="005A595D" w:rsidRPr="005A595D">
          <w:rPr>
            <w:noProof/>
            <w:webHidden/>
            <w:color w:val="auto"/>
          </w:rPr>
          <w:fldChar w:fldCharType="separate"/>
        </w:r>
        <w:r w:rsidR="005A595D" w:rsidRPr="005A595D">
          <w:rPr>
            <w:noProof/>
            <w:webHidden/>
            <w:color w:val="auto"/>
          </w:rPr>
          <w:t>114</w:t>
        </w:r>
        <w:r w:rsidR="005A595D" w:rsidRPr="005A595D">
          <w:rPr>
            <w:noProof/>
            <w:webHidden/>
            <w:color w:val="auto"/>
          </w:rPr>
          <w:fldChar w:fldCharType="end"/>
        </w:r>
      </w:hyperlink>
    </w:p>
    <w:p w14:paraId="04BB2D96" w14:textId="77777777" w:rsidR="005A595D" w:rsidRPr="005A595D" w:rsidRDefault="00971DC8" w:rsidP="005A595D">
      <w:pPr>
        <w:pStyle w:val="TOC1"/>
        <w:rPr>
          <w:rFonts w:asciiTheme="minorHAnsi" w:eastAsiaTheme="minorEastAsia" w:hAnsiTheme="minorHAnsi" w:cstheme="minorBidi"/>
          <w:noProof/>
          <w:color w:val="auto"/>
          <w:lang w:eastAsia="en-GB"/>
        </w:rPr>
      </w:pPr>
      <w:hyperlink w:anchor="_Toc142568785" w:history="1">
        <w:r w:rsidR="005A595D" w:rsidRPr="005A595D">
          <w:rPr>
            <w:rStyle w:val="Hyperlink"/>
            <w:noProof/>
            <w:color w:val="auto"/>
          </w:rPr>
          <w:t>11.</w:t>
        </w:r>
        <w:r w:rsidR="005A595D" w:rsidRPr="005A595D">
          <w:rPr>
            <w:rFonts w:asciiTheme="minorHAnsi" w:eastAsiaTheme="minorEastAsia" w:hAnsiTheme="minorHAnsi" w:cstheme="minorBidi"/>
            <w:noProof/>
            <w:color w:val="auto"/>
            <w:lang w:eastAsia="en-GB"/>
          </w:rPr>
          <w:tab/>
        </w:r>
        <w:r w:rsidR="005A595D" w:rsidRPr="005A595D">
          <w:rPr>
            <w:rStyle w:val="Hyperlink"/>
            <w:noProof/>
            <w:color w:val="auto"/>
          </w:rPr>
          <w:t>Type A Power Generating Module Technical Requirements</w:t>
        </w:r>
        <w:r w:rsidR="005A595D" w:rsidRPr="005A595D">
          <w:rPr>
            <w:noProof/>
            <w:webHidden/>
            <w:color w:val="auto"/>
          </w:rPr>
          <w:tab/>
        </w:r>
        <w:r w:rsidR="005A595D" w:rsidRPr="005A595D">
          <w:rPr>
            <w:noProof/>
            <w:webHidden/>
            <w:color w:val="auto"/>
          </w:rPr>
          <w:fldChar w:fldCharType="begin"/>
        </w:r>
        <w:r w:rsidR="005A595D" w:rsidRPr="005A595D">
          <w:rPr>
            <w:noProof/>
            <w:webHidden/>
            <w:color w:val="auto"/>
          </w:rPr>
          <w:instrText xml:space="preserve"> PAGEREF _Toc142568785 \h </w:instrText>
        </w:r>
        <w:r w:rsidR="005A595D" w:rsidRPr="005A595D">
          <w:rPr>
            <w:noProof/>
            <w:webHidden/>
            <w:color w:val="auto"/>
          </w:rPr>
        </w:r>
        <w:r w:rsidR="005A595D" w:rsidRPr="005A595D">
          <w:rPr>
            <w:noProof/>
            <w:webHidden/>
            <w:color w:val="auto"/>
          </w:rPr>
          <w:fldChar w:fldCharType="separate"/>
        </w:r>
        <w:r w:rsidR="005A595D" w:rsidRPr="005A595D">
          <w:rPr>
            <w:noProof/>
            <w:webHidden/>
            <w:color w:val="auto"/>
          </w:rPr>
          <w:t>122</w:t>
        </w:r>
        <w:r w:rsidR="005A595D" w:rsidRPr="005A595D">
          <w:rPr>
            <w:noProof/>
            <w:webHidden/>
            <w:color w:val="auto"/>
          </w:rPr>
          <w:fldChar w:fldCharType="end"/>
        </w:r>
      </w:hyperlink>
    </w:p>
    <w:p w14:paraId="1BD08FAA" w14:textId="77777777" w:rsidR="005A595D" w:rsidRPr="005A595D" w:rsidRDefault="00971DC8" w:rsidP="005A595D">
      <w:pPr>
        <w:pStyle w:val="TOC2"/>
        <w:rPr>
          <w:rFonts w:asciiTheme="minorHAnsi" w:eastAsiaTheme="minorEastAsia" w:hAnsiTheme="minorHAnsi" w:cstheme="minorBidi"/>
          <w:noProof/>
          <w:color w:val="auto"/>
          <w:lang w:eastAsia="en-GB"/>
        </w:rPr>
      </w:pPr>
      <w:hyperlink w:anchor="_Toc142568786" w:history="1">
        <w:r w:rsidR="005A595D" w:rsidRPr="005A595D">
          <w:rPr>
            <w:rStyle w:val="Hyperlink"/>
            <w:noProof/>
            <w:color w:val="auto"/>
          </w:rPr>
          <w:t>11.1.</w:t>
        </w:r>
        <w:r w:rsidR="005A595D" w:rsidRPr="005A595D">
          <w:rPr>
            <w:rFonts w:asciiTheme="minorHAnsi" w:eastAsiaTheme="minorEastAsia" w:hAnsiTheme="minorHAnsi" w:cstheme="minorBidi"/>
            <w:noProof/>
            <w:color w:val="auto"/>
            <w:lang w:eastAsia="en-GB"/>
          </w:rPr>
          <w:tab/>
        </w:r>
        <w:r w:rsidR="005A595D" w:rsidRPr="005A595D">
          <w:rPr>
            <w:rStyle w:val="Hyperlink"/>
            <w:noProof/>
            <w:color w:val="auto"/>
          </w:rPr>
          <w:t>Power Generating Module Performance and Control Requirements – General</w:t>
        </w:r>
        <w:r w:rsidR="005A595D" w:rsidRPr="005A595D">
          <w:rPr>
            <w:noProof/>
            <w:webHidden/>
            <w:color w:val="auto"/>
          </w:rPr>
          <w:tab/>
        </w:r>
        <w:r w:rsidR="005A595D" w:rsidRPr="005A595D">
          <w:rPr>
            <w:noProof/>
            <w:webHidden/>
            <w:color w:val="auto"/>
          </w:rPr>
          <w:fldChar w:fldCharType="begin"/>
        </w:r>
        <w:r w:rsidR="005A595D" w:rsidRPr="005A595D">
          <w:rPr>
            <w:noProof/>
            <w:webHidden/>
            <w:color w:val="auto"/>
          </w:rPr>
          <w:instrText xml:space="preserve"> PAGEREF _Toc142568786 \h </w:instrText>
        </w:r>
        <w:r w:rsidR="005A595D" w:rsidRPr="005A595D">
          <w:rPr>
            <w:noProof/>
            <w:webHidden/>
            <w:color w:val="auto"/>
          </w:rPr>
        </w:r>
        <w:r w:rsidR="005A595D" w:rsidRPr="005A595D">
          <w:rPr>
            <w:noProof/>
            <w:webHidden/>
            <w:color w:val="auto"/>
          </w:rPr>
          <w:fldChar w:fldCharType="separate"/>
        </w:r>
        <w:r w:rsidR="005A595D" w:rsidRPr="005A595D">
          <w:rPr>
            <w:noProof/>
            <w:webHidden/>
            <w:color w:val="auto"/>
          </w:rPr>
          <w:t>122</w:t>
        </w:r>
        <w:r w:rsidR="005A595D" w:rsidRPr="005A595D">
          <w:rPr>
            <w:noProof/>
            <w:webHidden/>
            <w:color w:val="auto"/>
          </w:rPr>
          <w:fldChar w:fldCharType="end"/>
        </w:r>
      </w:hyperlink>
    </w:p>
    <w:p w14:paraId="2B241AC4" w14:textId="77777777" w:rsidR="005A595D" w:rsidRPr="005A595D" w:rsidRDefault="00971DC8" w:rsidP="005A595D">
      <w:pPr>
        <w:pStyle w:val="TOC2"/>
        <w:rPr>
          <w:rFonts w:asciiTheme="minorHAnsi" w:eastAsiaTheme="minorEastAsia" w:hAnsiTheme="minorHAnsi" w:cstheme="minorBidi"/>
          <w:noProof/>
          <w:color w:val="auto"/>
          <w:lang w:eastAsia="en-GB"/>
        </w:rPr>
      </w:pPr>
      <w:hyperlink w:anchor="_Toc142568787" w:history="1">
        <w:r w:rsidR="005A595D" w:rsidRPr="005A595D">
          <w:rPr>
            <w:rStyle w:val="Hyperlink"/>
            <w:noProof/>
            <w:color w:val="auto"/>
          </w:rPr>
          <w:t>11.2.</w:t>
        </w:r>
        <w:r w:rsidR="005A595D" w:rsidRPr="005A595D">
          <w:rPr>
            <w:rFonts w:asciiTheme="minorHAnsi" w:eastAsiaTheme="minorEastAsia" w:hAnsiTheme="minorHAnsi" w:cstheme="minorBidi"/>
            <w:noProof/>
            <w:color w:val="auto"/>
            <w:lang w:eastAsia="en-GB"/>
          </w:rPr>
          <w:tab/>
        </w:r>
        <w:r w:rsidR="005A595D" w:rsidRPr="005A595D">
          <w:rPr>
            <w:rStyle w:val="Hyperlink"/>
            <w:noProof/>
            <w:color w:val="auto"/>
          </w:rPr>
          <w:t>Frequency response</w:t>
        </w:r>
        <w:r w:rsidR="005A595D" w:rsidRPr="005A595D">
          <w:rPr>
            <w:noProof/>
            <w:webHidden/>
            <w:color w:val="auto"/>
          </w:rPr>
          <w:tab/>
        </w:r>
        <w:r w:rsidR="005A595D" w:rsidRPr="005A595D">
          <w:rPr>
            <w:noProof/>
            <w:webHidden/>
            <w:color w:val="auto"/>
          </w:rPr>
          <w:fldChar w:fldCharType="begin"/>
        </w:r>
        <w:r w:rsidR="005A595D" w:rsidRPr="005A595D">
          <w:rPr>
            <w:noProof/>
            <w:webHidden/>
            <w:color w:val="auto"/>
          </w:rPr>
          <w:instrText xml:space="preserve"> PAGEREF _Toc142568787 \h </w:instrText>
        </w:r>
        <w:r w:rsidR="005A595D" w:rsidRPr="005A595D">
          <w:rPr>
            <w:noProof/>
            <w:webHidden/>
            <w:color w:val="auto"/>
          </w:rPr>
        </w:r>
        <w:r w:rsidR="005A595D" w:rsidRPr="005A595D">
          <w:rPr>
            <w:noProof/>
            <w:webHidden/>
            <w:color w:val="auto"/>
          </w:rPr>
          <w:fldChar w:fldCharType="separate"/>
        </w:r>
        <w:r w:rsidR="005A595D" w:rsidRPr="005A595D">
          <w:rPr>
            <w:noProof/>
            <w:webHidden/>
            <w:color w:val="auto"/>
          </w:rPr>
          <w:t>123</w:t>
        </w:r>
        <w:r w:rsidR="005A595D" w:rsidRPr="005A595D">
          <w:rPr>
            <w:noProof/>
            <w:webHidden/>
            <w:color w:val="auto"/>
          </w:rPr>
          <w:fldChar w:fldCharType="end"/>
        </w:r>
      </w:hyperlink>
    </w:p>
    <w:p w14:paraId="232398E9" w14:textId="77777777" w:rsidR="005A595D" w:rsidRPr="005A595D" w:rsidRDefault="00971DC8" w:rsidP="005A595D">
      <w:pPr>
        <w:pStyle w:val="TOC2"/>
        <w:rPr>
          <w:rFonts w:asciiTheme="minorHAnsi" w:eastAsiaTheme="minorEastAsia" w:hAnsiTheme="minorHAnsi" w:cstheme="minorBidi"/>
          <w:noProof/>
          <w:color w:val="auto"/>
          <w:lang w:eastAsia="en-GB"/>
        </w:rPr>
      </w:pPr>
      <w:hyperlink w:anchor="_Toc142568788" w:history="1">
        <w:r w:rsidR="005A595D" w:rsidRPr="005A595D">
          <w:rPr>
            <w:rStyle w:val="Hyperlink"/>
            <w:noProof/>
            <w:color w:val="auto"/>
          </w:rPr>
          <w:t>11.3.</w:t>
        </w:r>
        <w:r w:rsidR="005A595D" w:rsidRPr="005A595D">
          <w:rPr>
            <w:rFonts w:asciiTheme="minorHAnsi" w:eastAsiaTheme="minorEastAsia" w:hAnsiTheme="minorHAnsi" w:cstheme="minorBidi"/>
            <w:noProof/>
            <w:color w:val="auto"/>
            <w:lang w:eastAsia="en-GB"/>
          </w:rPr>
          <w:tab/>
        </w:r>
        <w:r w:rsidR="005A595D" w:rsidRPr="005A595D">
          <w:rPr>
            <w:rStyle w:val="Hyperlink"/>
            <w:noProof/>
            <w:color w:val="auto"/>
          </w:rPr>
          <w:t>Fault Ride Through and Phase Voltage Unbalance</w:t>
        </w:r>
        <w:r w:rsidR="005A595D" w:rsidRPr="005A595D">
          <w:rPr>
            <w:noProof/>
            <w:webHidden/>
            <w:color w:val="auto"/>
          </w:rPr>
          <w:tab/>
        </w:r>
        <w:r w:rsidR="005A595D" w:rsidRPr="005A595D">
          <w:rPr>
            <w:noProof/>
            <w:webHidden/>
            <w:color w:val="auto"/>
          </w:rPr>
          <w:fldChar w:fldCharType="begin"/>
        </w:r>
        <w:r w:rsidR="005A595D" w:rsidRPr="005A595D">
          <w:rPr>
            <w:noProof/>
            <w:webHidden/>
            <w:color w:val="auto"/>
          </w:rPr>
          <w:instrText xml:space="preserve"> PAGEREF _Toc142568788 \h </w:instrText>
        </w:r>
        <w:r w:rsidR="005A595D" w:rsidRPr="005A595D">
          <w:rPr>
            <w:noProof/>
            <w:webHidden/>
            <w:color w:val="auto"/>
          </w:rPr>
        </w:r>
        <w:r w:rsidR="005A595D" w:rsidRPr="005A595D">
          <w:rPr>
            <w:noProof/>
            <w:webHidden/>
            <w:color w:val="auto"/>
          </w:rPr>
          <w:fldChar w:fldCharType="separate"/>
        </w:r>
        <w:r w:rsidR="005A595D" w:rsidRPr="005A595D">
          <w:rPr>
            <w:noProof/>
            <w:webHidden/>
            <w:color w:val="auto"/>
          </w:rPr>
          <w:t>127</w:t>
        </w:r>
        <w:r w:rsidR="005A595D" w:rsidRPr="005A595D">
          <w:rPr>
            <w:noProof/>
            <w:webHidden/>
            <w:color w:val="auto"/>
          </w:rPr>
          <w:fldChar w:fldCharType="end"/>
        </w:r>
      </w:hyperlink>
    </w:p>
    <w:p w14:paraId="27ADF5F7" w14:textId="77777777" w:rsidR="005A595D" w:rsidRPr="005A595D" w:rsidRDefault="00971DC8" w:rsidP="005A595D">
      <w:pPr>
        <w:pStyle w:val="TOC2"/>
        <w:rPr>
          <w:rFonts w:asciiTheme="minorHAnsi" w:eastAsiaTheme="minorEastAsia" w:hAnsiTheme="minorHAnsi" w:cstheme="minorBidi"/>
          <w:noProof/>
          <w:color w:val="auto"/>
          <w:lang w:eastAsia="en-GB"/>
        </w:rPr>
      </w:pPr>
      <w:hyperlink w:anchor="_Toc142568789" w:history="1">
        <w:r w:rsidR="005A595D" w:rsidRPr="005A595D">
          <w:rPr>
            <w:rStyle w:val="Hyperlink"/>
            <w:noProof/>
            <w:color w:val="auto"/>
          </w:rPr>
          <w:t>11.4.</w:t>
        </w:r>
        <w:r w:rsidR="005A595D" w:rsidRPr="005A595D">
          <w:rPr>
            <w:rFonts w:asciiTheme="minorHAnsi" w:eastAsiaTheme="minorEastAsia" w:hAnsiTheme="minorHAnsi" w:cstheme="minorBidi"/>
            <w:noProof/>
            <w:color w:val="auto"/>
            <w:lang w:eastAsia="en-GB"/>
          </w:rPr>
          <w:tab/>
        </w:r>
        <w:r w:rsidR="005A595D" w:rsidRPr="005A595D">
          <w:rPr>
            <w:rStyle w:val="Hyperlink"/>
            <w:noProof/>
            <w:color w:val="auto"/>
          </w:rPr>
          <w:t>Voltage Limits and Control</w:t>
        </w:r>
        <w:r w:rsidR="005A595D" w:rsidRPr="005A595D">
          <w:rPr>
            <w:noProof/>
            <w:webHidden/>
            <w:color w:val="auto"/>
          </w:rPr>
          <w:tab/>
        </w:r>
        <w:r w:rsidR="005A595D" w:rsidRPr="005A595D">
          <w:rPr>
            <w:noProof/>
            <w:webHidden/>
            <w:color w:val="auto"/>
          </w:rPr>
          <w:fldChar w:fldCharType="begin"/>
        </w:r>
        <w:r w:rsidR="005A595D" w:rsidRPr="005A595D">
          <w:rPr>
            <w:noProof/>
            <w:webHidden/>
            <w:color w:val="auto"/>
          </w:rPr>
          <w:instrText xml:space="preserve"> PAGEREF _Toc142568789 \h </w:instrText>
        </w:r>
        <w:r w:rsidR="005A595D" w:rsidRPr="005A595D">
          <w:rPr>
            <w:noProof/>
            <w:webHidden/>
            <w:color w:val="auto"/>
          </w:rPr>
        </w:r>
        <w:r w:rsidR="005A595D" w:rsidRPr="005A595D">
          <w:rPr>
            <w:noProof/>
            <w:webHidden/>
            <w:color w:val="auto"/>
          </w:rPr>
          <w:fldChar w:fldCharType="separate"/>
        </w:r>
        <w:r w:rsidR="005A595D" w:rsidRPr="005A595D">
          <w:rPr>
            <w:noProof/>
            <w:webHidden/>
            <w:color w:val="auto"/>
          </w:rPr>
          <w:t>127</w:t>
        </w:r>
        <w:r w:rsidR="005A595D" w:rsidRPr="005A595D">
          <w:rPr>
            <w:noProof/>
            <w:webHidden/>
            <w:color w:val="auto"/>
          </w:rPr>
          <w:fldChar w:fldCharType="end"/>
        </w:r>
      </w:hyperlink>
    </w:p>
    <w:p w14:paraId="57C1DDF8" w14:textId="77777777" w:rsidR="005A595D" w:rsidRPr="005A595D" w:rsidRDefault="00971DC8" w:rsidP="005A595D">
      <w:pPr>
        <w:pStyle w:val="TOC1"/>
        <w:rPr>
          <w:rFonts w:asciiTheme="minorHAnsi" w:eastAsiaTheme="minorEastAsia" w:hAnsiTheme="minorHAnsi" w:cstheme="minorBidi"/>
          <w:noProof/>
          <w:color w:val="auto"/>
          <w:lang w:eastAsia="en-GB"/>
        </w:rPr>
      </w:pPr>
      <w:hyperlink w:anchor="_Toc142568790" w:history="1">
        <w:r w:rsidR="005A595D" w:rsidRPr="005A595D">
          <w:rPr>
            <w:rStyle w:val="Hyperlink"/>
            <w:noProof/>
            <w:color w:val="auto"/>
          </w:rPr>
          <w:t>12.</w:t>
        </w:r>
        <w:r w:rsidR="005A595D" w:rsidRPr="005A595D">
          <w:rPr>
            <w:rFonts w:asciiTheme="minorHAnsi" w:eastAsiaTheme="minorEastAsia" w:hAnsiTheme="minorHAnsi" w:cstheme="minorBidi"/>
            <w:noProof/>
            <w:color w:val="auto"/>
            <w:lang w:eastAsia="en-GB"/>
          </w:rPr>
          <w:tab/>
        </w:r>
        <w:r w:rsidR="005A595D" w:rsidRPr="005A595D">
          <w:rPr>
            <w:rStyle w:val="Hyperlink"/>
            <w:noProof/>
            <w:color w:val="auto"/>
          </w:rPr>
          <w:t>Type B Power Generating Module Technical Requirements</w:t>
        </w:r>
        <w:r w:rsidR="005A595D" w:rsidRPr="005A595D">
          <w:rPr>
            <w:noProof/>
            <w:webHidden/>
            <w:color w:val="auto"/>
          </w:rPr>
          <w:tab/>
        </w:r>
        <w:r w:rsidR="005A595D" w:rsidRPr="005A595D">
          <w:rPr>
            <w:noProof/>
            <w:webHidden/>
            <w:color w:val="auto"/>
          </w:rPr>
          <w:fldChar w:fldCharType="begin"/>
        </w:r>
        <w:r w:rsidR="005A595D" w:rsidRPr="005A595D">
          <w:rPr>
            <w:noProof/>
            <w:webHidden/>
            <w:color w:val="auto"/>
          </w:rPr>
          <w:instrText xml:space="preserve"> PAGEREF _Toc142568790 \h </w:instrText>
        </w:r>
        <w:r w:rsidR="005A595D" w:rsidRPr="005A595D">
          <w:rPr>
            <w:noProof/>
            <w:webHidden/>
            <w:color w:val="auto"/>
          </w:rPr>
        </w:r>
        <w:r w:rsidR="005A595D" w:rsidRPr="005A595D">
          <w:rPr>
            <w:noProof/>
            <w:webHidden/>
            <w:color w:val="auto"/>
          </w:rPr>
          <w:fldChar w:fldCharType="separate"/>
        </w:r>
        <w:r w:rsidR="005A595D" w:rsidRPr="005A595D">
          <w:rPr>
            <w:noProof/>
            <w:webHidden/>
            <w:color w:val="auto"/>
          </w:rPr>
          <w:t>129</w:t>
        </w:r>
        <w:r w:rsidR="005A595D" w:rsidRPr="005A595D">
          <w:rPr>
            <w:noProof/>
            <w:webHidden/>
            <w:color w:val="auto"/>
          </w:rPr>
          <w:fldChar w:fldCharType="end"/>
        </w:r>
      </w:hyperlink>
    </w:p>
    <w:p w14:paraId="436D59BF" w14:textId="77777777" w:rsidR="005A595D" w:rsidRPr="005A595D" w:rsidRDefault="00971DC8" w:rsidP="005A595D">
      <w:pPr>
        <w:pStyle w:val="TOC2"/>
        <w:ind w:right="281"/>
        <w:rPr>
          <w:rFonts w:asciiTheme="minorHAnsi" w:eastAsiaTheme="minorEastAsia" w:hAnsiTheme="minorHAnsi" w:cstheme="minorBidi"/>
          <w:noProof/>
          <w:color w:val="auto"/>
          <w:lang w:eastAsia="en-GB"/>
        </w:rPr>
      </w:pPr>
      <w:hyperlink w:anchor="_Toc142568791" w:history="1">
        <w:r w:rsidR="005A595D" w:rsidRPr="005A595D">
          <w:rPr>
            <w:rStyle w:val="Hyperlink"/>
            <w:noProof/>
            <w:color w:val="auto"/>
          </w:rPr>
          <w:t>12.1.</w:t>
        </w:r>
        <w:r w:rsidR="005A595D" w:rsidRPr="005A595D">
          <w:rPr>
            <w:rFonts w:asciiTheme="minorHAnsi" w:eastAsiaTheme="minorEastAsia" w:hAnsiTheme="minorHAnsi" w:cstheme="minorBidi"/>
            <w:noProof/>
            <w:color w:val="auto"/>
            <w:lang w:eastAsia="en-GB"/>
          </w:rPr>
          <w:tab/>
        </w:r>
        <w:r w:rsidR="005A595D" w:rsidRPr="005A595D">
          <w:rPr>
            <w:rStyle w:val="Hyperlink"/>
            <w:noProof/>
            <w:color w:val="auto"/>
          </w:rPr>
          <w:t>Power Generating Module Performance and Control Requirements – General</w:t>
        </w:r>
        <w:r w:rsidR="005A595D" w:rsidRPr="005A595D">
          <w:rPr>
            <w:noProof/>
            <w:webHidden/>
            <w:color w:val="auto"/>
          </w:rPr>
          <w:tab/>
        </w:r>
        <w:r w:rsidR="005A595D" w:rsidRPr="005A595D">
          <w:rPr>
            <w:noProof/>
            <w:webHidden/>
            <w:color w:val="auto"/>
          </w:rPr>
          <w:fldChar w:fldCharType="begin"/>
        </w:r>
        <w:r w:rsidR="005A595D" w:rsidRPr="005A595D">
          <w:rPr>
            <w:noProof/>
            <w:webHidden/>
            <w:color w:val="auto"/>
          </w:rPr>
          <w:instrText xml:space="preserve"> PAGEREF _Toc142568791 \h </w:instrText>
        </w:r>
        <w:r w:rsidR="005A595D" w:rsidRPr="005A595D">
          <w:rPr>
            <w:noProof/>
            <w:webHidden/>
            <w:color w:val="auto"/>
          </w:rPr>
        </w:r>
        <w:r w:rsidR="005A595D" w:rsidRPr="005A595D">
          <w:rPr>
            <w:noProof/>
            <w:webHidden/>
            <w:color w:val="auto"/>
          </w:rPr>
          <w:fldChar w:fldCharType="separate"/>
        </w:r>
        <w:r w:rsidR="005A595D" w:rsidRPr="005A595D">
          <w:rPr>
            <w:noProof/>
            <w:webHidden/>
            <w:color w:val="auto"/>
          </w:rPr>
          <w:t>129</w:t>
        </w:r>
        <w:r w:rsidR="005A595D" w:rsidRPr="005A595D">
          <w:rPr>
            <w:noProof/>
            <w:webHidden/>
            <w:color w:val="auto"/>
          </w:rPr>
          <w:fldChar w:fldCharType="end"/>
        </w:r>
      </w:hyperlink>
    </w:p>
    <w:p w14:paraId="5518C861" w14:textId="77777777" w:rsidR="005A595D" w:rsidRPr="005A595D" w:rsidRDefault="00971DC8" w:rsidP="005A595D">
      <w:pPr>
        <w:pStyle w:val="TOC2"/>
        <w:rPr>
          <w:rFonts w:asciiTheme="minorHAnsi" w:eastAsiaTheme="minorEastAsia" w:hAnsiTheme="minorHAnsi" w:cstheme="minorBidi"/>
          <w:noProof/>
          <w:color w:val="auto"/>
          <w:lang w:eastAsia="en-GB"/>
        </w:rPr>
      </w:pPr>
      <w:hyperlink w:anchor="_Toc142568792" w:history="1">
        <w:r w:rsidR="005A595D" w:rsidRPr="005A595D">
          <w:rPr>
            <w:rStyle w:val="Hyperlink"/>
            <w:noProof/>
            <w:color w:val="auto"/>
          </w:rPr>
          <w:t>12.2.</w:t>
        </w:r>
        <w:r w:rsidR="005A595D" w:rsidRPr="005A595D">
          <w:rPr>
            <w:rFonts w:asciiTheme="minorHAnsi" w:eastAsiaTheme="minorEastAsia" w:hAnsiTheme="minorHAnsi" w:cstheme="minorBidi"/>
            <w:noProof/>
            <w:color w:val="auto"/>
            <w:lang w:eastAsia="en-GB"/>
          </w:rPr>
          <w:tab/>
        </w:r>
        <w:r w:rsidR="005A595D" w:rsidRPr="005A595D">
          <w:rPr>
            <w:rStyle w:val="Hyperlink"/>
            <w:noProof/>
            <w:color w:val="auto"/>
          </w:rPr>
          <w:t>Frequency response</w:t>
        </w:r>
        <w:r w:rsidR="005A595D" w:rsidRPr="005A595D">
          <w:rPr>
            <w:noProof/>
            <w:webHidden/>
            <w:color w:val="auto"/>
          </w:rPr>
          <w:tab/>
        </w:r>
        <w:r w:rsidR="005A595D" w:rsidRPr="005A595D">
          <w:rPr>
            <w:noProof/>
            <w:webHidden/>
            <w:color w:val="auto"/>
          </w:rPr>
          <w:fldChar w:fldCharType="begin"/>
        </w:r>
        <w:r w:rsidR="005A595D" w:rsidRPr="005A595D">
          <w:rPr>
            <w:noProof/>
            <w:webHidden/>
            <w:color w:val="auto"/>
          </w:rPr>
          <w:instrText xml:space="preserve"> PAGEREF _Toc142568792 \h </w:instrText>
        </w:r>
        <w:r w:rsidR="005A595D" w:rsidRPr="005A595D">
          <w:rPr>
            <w:noProof/>
            <w:webHidden/>
            <w:color w:val="auto"/>
          </w:rPr>
        </w:r>
        <w:r w:rsidR="005A595D" w:rsidRPr="005A595D">
          <w:rPr>
            <w:noProof/>
            <w:webHidden/>
            <w:color w:val="auto"/>
          </w:rPr>
          <w:fldChar w:fldCharType="separate"/>
        </w:r>
        <w:r w:rsidR="005A595D" w:rsidRPr="005A595D">
          <w:rPr>
            <w:noProof/>
            <w:webHidden/>
            <w:color w:val="auto"/>
          </w:rPr>
          <w:t>130</w:t>
        </w:r>
        <w:r w:rsidR="005A595D" w:rsidRPr="005A595D">
          <w:rPr>
            <w:noProof/>
            <w:webHidden/>
            <w:color w:val="auto"/>
          </w:rPr>
          <w:fldChar w:fldCharType="end"/>
        </w:r>
      </w:hyperlink>
    </w:p>
    <w:p w14:paraId="32CC22D5" w14:textId="77777777" w:rsidR="005A595D" w:rsidRPr="005A595D" w:rsidRDefault="00971DC8" w:rsidP="005A595D">
      <w:pPr>
        <w:pStyle w:val="TOC2"/>
        <w:rPr>
          <w:rFonts w:asciiTheme="minorHAnsi" w:eastAsiaTheme="minorEastAsia" w:hAnsiTheme="minorHAnsi" w:cstheme="minorBidi"/>
          <w:noProof/>
          <w:color w:val="auto"/>
          <w:lang w:eastAsia="en-GB"/>
        </w:rPr>
      </w:pPr>
      <w:hyperlink w:anchor="_Toc142568793" w:history="1">
        <w:r w:rsidR="005A595D" w:rsidRPr="005A595D">
          <w:rPr>
            <w:rStyle w:val="Hyperlink"/>
            <w:noProof/>
            <w:color w:val="auto"/>
          </w:rPr>
          <w:t>12.3.</w:t>
        </w:r>
        <w:r w:rsidR="005A595D" w:rsidRPr="005A595D">
          <w:rPr>
            <w:rFonts w:asciiTheme="minorHAnsi" w:eastAsiaTheme="minorEastAsia" w:hAnsiTheme="minorHAnsi" w:cstheme="minorBidi"/>
            <w:noProof/>
            <w:color w:val="auto"/>
            <w:lang w:eastAsia="en-GB"/>
          </w:rPr>
          <w:tab/>
        </w:r>
        <w:r w:rsidR="005A595D" w:rsidRPr="005A595D">
          <w:rPr>
            <w:rStyle w:val="Hyperlink"/>
            <w:noProof/>
            <w:color w:val="auto"/>
          </w:rPr>
          <w:t>Fault Ride Through and Phase Voltage Unbalance</w:t>
        </w:r>
        <w:r w:rsidR="005A595D" w:rsidRPr="005A595D">
          <w:rPr>
            <w:noProof/>
            <w:webHidden/>
            <w:color w:val="auto"/>
          </w:rPr>
          <w:tab/>
        </w:r>
        <w:r w:rsidR="005A595D" w:rsidRPr="005A595D">
          <w:rPr>
            <w:noProof/>
            <w:webHidden/>
            <w:color w:val="auto"/>
          </w:rPr>
          <w:fldChar w:fldCharType="begin"/>
        </w:r>
        <w:r w:rsidR="005A595D" w:rsidRPr="005A595D">
          <w:rPr>
            <w:noProof/>
            <w:webHidden/>
            <w:color w:val="auto"/>
          </w:rPr>
          <w:instrText xml:space="preserve"> PAGEREF _Toc142568793 \h </w:instrText>
        </w:r>
        <w:r w:rsidR="005A595D" w:rsidRPr="005A595D">
          <w:rPr>
            <w:noProof/>
            <w:webHidden/>
            <w:color w:val="auto"/>
          </w:rPr>
        </w:r>
        <w:r w:rsidR="005A595D" w:rsidRPr="005A595D">
          <w:rPr>
            <w:noProof/>
            <w:webHidden/>
            <w:color w:val="auto"/>
          </w:rPr>
          <w:fldChar w:fldCharType="separate"/>
        </w:r>
        <w:r w:rsidR="005A595D" w:rsidRPr="005A595D">
          <w:rPr>
            <w:noProof/>
            <w:webHidden/>
            <w:color w:val="auto"/>
          </w:rPr>
          <w:t>134</w:t>
        </w:r>
        <w:r w:rsidR="005A595D" w:rsidRPr="005A595D">
          <w:rPr>
            <w:noProof/>
            <w:webHidden/>
            <w:color w:val="auto"/>
          </w:rPr>
          <w:fldChar w:fldCharType="end"/>
        </w:r>
      </w:hyperlink>
    </w:p>
    <w:p w14:paraId="5C6106F1" w14:textId="77777777" w:rsidR="005A595D" w:rsidRPr="005A595D" w:rsidRDefault="00971DC8" w:rsidP="005A595D">
      <w:pPr>
        <w:pStyle w:val="TOC1"/>
        <w:rPr>
          <w:rFonts w:asciiTheme="minorHAnsi" w:eastAsiaTheme="minorEastAsia" w:hAnsiTheme="minorHAnsi" w:cstheme="minorBidi"/>
          <w:noProof/>
          <w:color w:val="auto"/>
          <w:lang w:eastAsia="en-GB"/>
        </w:rPr>
      </w:pPr>
      <w:hyperlink w:anchor="_Toc142568794" w:history="1">
        <w:r w:rsidR="005A595D" w:rsidRPr="005A595D">
          <w:rPr>
            <w:rStyle w:val="Hyperlink"/>
            <w:noProof/>
            <w:color w:val="auto"/>
          </w:rPr>
          <w:t>13</w:t>
        </w:r>
        <w:r w:rsidR="005A595D" w:rsidRPr="005A595D">
          <w:rPr>
            <w:rFonts w:asciiTheme="minorHAnsi" w:eastAsiaTheme="minorEastAsia" w:hAnsiTheme="minorHAnsi" w:cstheme="minorBidi"/>
            <w:noProof/>
            <w:color w:val="auto"/>
            <w:lang w:eastAsia="en-GB"/>
          </w:rPr>
          <w:tab/>
        </w:r>
        <w:r w:rsidR="005A595D" w:rsidRPr="005A595D">
          <w:rPr>
            <w:rStyle w:val="Hyperlink"/>
            <w:noProof/>
            <w:color w:val="auto"/>
          </w:rPr>
          <w:t>Type C and Type D Power Generating Module Technical Requirements</w:t>
        </w:r>
        <w:r w:rsidR="005A595D" w:rsidRPr="005A595D">
          <w:rPr>
            <w:noProof/>
            <w:webHidden/>
            <w:color w:val="auto"/>
          </w:rPr>
          <w:tab/>
        </w:r>
        <w:r w:rsidR="005A595D" w:rsidRPr="005A595D">
          <w:rPr>
            <w:noProof/>
            <w:webHidden/>
            <w:color w:val="auto"/>
          </w:rPr>
          <w:fldChar w:fldCharType="begin"/>
        </w:r>
        <w:r w:rsidR="005A595D" w:rsidRPr="005A595D">
          <w:rPr>
            <w:noProof/>
            <w:webHidden/>
            <w:color w:val="auto"/>
          </w:rPr>
          <w:instrText xml:space="preserve"> PAGEREF _Toc142568794 \h </w:instrText>
        </w:r>
        <w:r w:rsidR="005A595D" w:rsidRPr="005A595D">
          <w:rPr>
            <w:noProof/>
            <w:webHidden/>
            <w:color w:val="auto"/>
          </w:rPr>
        </w:r>
        <w:r w:rsidR="005A595D" w:rsidRPr="005A595D">
          <w:rPr>
            <w:noProof/>
            <w:webHidden/>
            <w:color w:val="auto"/>
          </w:rPr>
          <w:fldChar w:fldCharType="separate"/>
        </w:r>
        <w:r w:rsidR="005A595D" w:rsidRPr="005A595D">
          <w:rPr>
            <w:noProof/>
            <w:webHidden/>
            <w:color w:val="auto"/>
          </w:rPr>
          <w:t>144</w:t>
        </w:r>
        <w:r w:rsidR="005A595D" w:rsidRPr="005A595D">
          <w:rPr>
            <w:noProof/>
            <w:webHidden/>
            <w:color w:val="auto"/>
          </w:rPr>
          <w:fldChar w:fldCharType="end"/>
        </w:r>
      </w:hyperlink>
    </w:p>
    <w:p w14:paraId="115422EC" w14:textId="77777777" w:rsidR="005A595D" w:rsidRPr="005A595D" w:rsidRDefault="00971DC8" w:rsidP="005A595D">
      <w:pPr>
        <w:pStyle w:val="TOC2"/>
        <w:rPr>
          <w:rFonts w:asciiTheme="minorHAnsi" w:eastAsiaTheme="minorEastAsia" w:hAnsiTheme="minorHAnsi" w:cstheme="minorBidi"/>
          <w:noProof/>
          <w:color w:val="auto"/>
          <w:lang w:eastAsia="en-GB"/>
        </w:rPr>
      </w:pPr>
      <w:hyperlink w:anchor="_Toc142568795" w:history="1">
        <w:r w:rsidR="005A595D" w:rsidRPr="005A595D">
          <w:rPr>
            <w:rStyle w:val="Hyperlink"/>
            <w:noProof/>
            <w:color w:val="auto"/>
          </w:rPr>
          <w:t>13.1</w:t>
        </w:r>
        <w:r w:rsidR="005A595D" w:rsidRPr="005A595D">
          <w:rPr>
            <w:rFonts w:asciiTheme="minorHAnsi" w:eastAsiaTheme="minorEastAsia" w:hAnsiTheme="minorHAnsi" w:cstheme="minorBidi"/>
            <w:noProof/>
            <w:color w:val="auto"/>
            <w:lang w:eastAsia="en-GB"/>
          </w:rPr>
          <w:tab/>
        </w:r>
        <w:r w:rsidR="005A595D" w:rsidRPr="005A595D">
          <w:rPr>
            <w:rStyle w:val="Hyperlink"/>
            <w:noProof/>
            <w:color w:val="auto"/>
          </w:rPr>
          <w:t>Power Generating Module Performance and Control Requirements</w:t>
        </w:r>
        <w:r w:rsidR="005A595D" w:rsidRPr="005A595D">
          <w:rPr>
            <w:noProof/>
            <w:webHidden/>
            <w:color w:val="auto"/>
          </w:rPr>
          <w:tab/>
        </w:r>
        <w:r w:rsidR="005A595D" w:rsidRPr="005A595D">
          <w:rPr>
            <w:noProof/>
            <w:webHidden/>
            <w:color w:val="auto"/>
          </w:rPr>
          <w:fldChar w:fldCharType="begin"/>
        </w:r>
        <w:r w:rsidR="005A595D" w:rsidRPr="005A595D">
          <w:rPr>
            <w:noProof/>
            <w:webHidden/>
            <w:color w:val="auto"/>
          </w:rPr>
          <w:instrText xml:space="preserve"> PAGEREF _Toc142568795 \h </w:instrText>
        </w:r>
        <w:r w:rsidR="005A595D" w:rsidRPr="005A595D">
          <w:rPr>
            <w:noProof/>
            <w:webHidden/>
            <w:color w:val="auto"/>
          </w:rPr>
        </w:r>
        <w:r w:rsidR="005A595D" w:rsidRPr="005A595D">
          <w:rPr>
            <w:noProof/>
            <w:webHidden/>
            <w:color w:val="auto"/>
          </w:rPr>
          <w:fldChar w:fldCharType="separate"/>
        </w:r>
        <w:r w:rsidR="005A595D" w:rsidRPr="005A595D">
          <w:rPr>
            <w:noProof/>
            <w:webHidden/>
            <w:color w:val="auto"/>
          </w:rPr>
          <w:t>144</w:t>
        </w:r>
        <w:r w:rsidR="005A595D" w:rsidRPr="005A595D">
          <w:rPr>
            <w:noProof/>
            <w:webHidden/>
            <w:color w:val="auto"/>
          </w:rPr>
          <w:fldChar w:fldCharType="end"/>
        </w:r>
      </w:hyperlink>
    </w:p>
    <w:p w14:paraId="202E88AD" w14:textId="07F2DFA5" w:rsidR="00E92AFF" w:rsidRDefault="00E92AFF" w:rsidP="00E92AFF">
      <w:pPr>
        <w:pStyle w:val="TOC2"/>
        <w:ind w:right="-2"/>
      </w:pPr>
      <w:r>
        <w:t>13.2</w:t>
      </w:r>
      <w:r>
        <w:tab/>
        <w:t>Frequency response ........................................................................................... .145</w:t>
      </w:r>
    </w:p>
    <w:p w14:paraId="2580F5F0" w14:textId="6AA3A556" w:rsidR="009B7DBF" w:rsidRPr="005A595D" w:rsidRDefault="00CB4E8C" w:rsidP="005A595D">
      <w:pPr>
        <w:pStyle w:val="TOC2"/>
        <w:rPr>
          <w:rFonts w:asciiTheme="minorHAnsi" w:eastAsiaTheme="minorEastAsia" w:hAnsiTheme="minorHAnsi" w:cstheme="minorBidi"/>
          <w:noProof/>
          <w:color w:val="auto"/>
          <w:lang w:eastAsia="en-GB"/>
        </w:rPr>
      </w:pPr>
      <w:r w:rsidRPr="005A595D">
        <w:fldChar w:fldCharType="begin"/>
      </w:r>
      <w:r w:rsidRPr="005A595D">
        <w:instrText xml:space="preserve"> TOC \o "1-1" \h \z \t "Heading 2,2,Heading 3,3,Heading 4,4,Heading 5,5,Heading 6,6,Heading 7,7,Heading 8,8,Heading 9,9,ANNEX-heading1,2,ANNEX-heading2,3,TERM-number 3,3,Subtitle,2,Style Heading 2 + Arial,2" </w:instrText>
      </w:r>
      <w:r w:rsidRPr="005A595D">
        <w:fldChar w:fldCharType="separate"/>
      </w:r>
      <w:hyperlink w:anchor="_Toc125530761" w:history="1">
        <w:r w:rsidR="009B7DBF" w:rsidRPr="005A595D">
          <w:rPr>
            <w:rStyle w:val="Hyperlink"/>
            <w:noProof/>
            <w:color w:val="auto"/>
          </w:rPr>
          <w:t>13.3</w:t>
        </w:r>
        <w:r w:rsidR="009B7DBF" w:rsidRPr="005A595D">
          <w:rPr>
            <w:rFonts w:asciiTheme="minorHAnsi" w:eastAsiaTheme="minorEastAsia" w:hAnsiTheme="minorHAnsi" w:cstheme="minorBidi"/>
            <w:noProof/>
            <w:color w:val="auto"/>
            <w:lang w:eastAsia="en-GB"/>
          </w:rPr>
          <w:tab/>
        </w:r>
        <w:r w:rsidR="009B7DBF" w:rsidRPr="005A595D">
          <w:rPr>
            <w:rStyle w:val="Hyperlink"/>
            <w:noProof/>
            <w:color w:val="auto"/>
          </w:rPr>
          <w:t>Fault Ride Through</w:t>
        </w:r>
        <w:r w:rsidR="009B7DBF" w:rsidRPr="005A595D">
          <w:rPr>
            <w:noProof/>
            <w:webHidden/>
            <w:color w:val="auto"/>
          </w:rPr>
          <w:tab/>
        </w:r>
        <w:r w:rsidR="00E92AFF">
          <w:rPr>
            <w:noProof/>
            <w:webHidden/>
            <w:color w:val="auto"/>
          </w:rPr>
          <w:t>153</w:t>
        </w:r>
      </w:hyperlink>
    </w:p>
    <w:p w14:paraId="5F67BEC5" w14:textId="5C08C0E2" w:rsidR="009B7DBF" w:rsidRPr="005A595D" w:rsidRDefault="00971DC8" w:rsidP="009B7DBF">
      <w:pPr>
        <w:pStyle w:val="TOC2"/>
        <w:rPr>
          <w:rFonts w:asciiTheme="minorHAnsi" w:eastAsiaTheme="minorEastAsia" w:hAnsiTheme="minorHAnsi" w:cstheme="minorBidi"/>
          <w:noProof/>
          <w:color w:val="auto"/>
          <w:lang w:eastAsia="en-GB"/>
        </w:rPr>
      </w:pPr>
      <w:hyperlink w:anchor="_Toc125530762" w:history="1">
        <w:r w:rsidR="009B7DBF" w:rsidRPr="005A595D">
          <w:rPr>
            <w:rStyle w:val="Hyperlink"/>
            <w:noProof/>
            <w:color w:val="auto"/>
          </w:rPr>
          <w:t>13.4</w:t>
        </w:r>
        <w:r w:rsidR="009B7DBF" w:rsidRPr="005A595D">
          <w:rPr>
            <w:rFonts w:asciiTheme="minorHAnsi" w:eastAsiaTheme="minorEastAsia" w:hAnsiTheme="minorHAnsi" w:cstheme="minorBidi"/>
            <w:noProof/>
            <w:color w:val="auto"/>
            <w:lang w:eastAsia="en-GB"/>
          </w:rPr>
          <w:tab/>
        </w:r>
        <w:r w:rsidR="009B7DBF" w:rsidRPr="005A595D">
          <w:rPr>
            <w:rStyle w:val="Hyperlink"/>
            <w:noProof/>
            <w:color w:val="auto"/>
          </w:rPr>
          <w:t>Voltage Limits and Control</w:t>
        </w:r>
        <w:r w:rsidR="009B7DBF" w:rsidRPr="005A595D">
          <w:rPr>
            <w:noProof/>
            <w:webHidden/>
            <w:color w:val="auto"/>
          </w:rPr>
          <w:tab/>
          <w:t>1</w:t>
        </w:r>
        <w:r w:rsidR="00E92AFF">
          <w:rPr>
            <w:noProof/>
            <w:webHidden/>
            <w:color w:val="auto"/>
          </w:rPr>
          <w:t>59</w:t>
        </w:r>
      </w:hyperlink>
    </w:p>
    <w:p w14:paraId="2A0E6974" w14:textId="63036972" w:rsidR="009B7DBF" w:rsidRPr="005A595D" w:rsidRDefault="00971DC8" w:rsidP="009B7DBF">
      <w:pPr>
        <w:pStyle w:val="TOC2"/>
        <w:rPr>
          <w:rFonts w:asciiTheme="minorHAnsi" w:eastAsiaTheme="minorEastAsia" w:hAnsiTheme="minorHAnsi" w:cstheme="minorBidi"/>
          <w:noProof/>
          <w:color w:val="auto"/>
          <w:lang w:eastAsia="en-GB"/>
        </w:rPr>
      </w:pPr>
      <w:hyperlink w:anchor="_Toc125530763" w:history="1">
        <w:r w:rsidR="009B7DBF" w:rsidRPr="005A595D">
          <w:rPr>
            <w:rStyle w:val="Hyperlink"/>
            <w:noProof/>
            <w:color w:val="auto"/>
          </w:rPr>
          <w:t>13.5</w:t>
        </w:r>
        <w:r w:rsidR="009B7DBF" w:rsidRPr="005A595D">
          <w:rPr>
            <w:rFonts w:asciiTheme="minorHAnsi" w:eastAsiaTheme="minorEastAsia" w:hAnsiTheme="minorHAnsi" w:cstheme="minorBidi"/>
            <w:noProof/>
            <w:color w:val="auto"/>
            <w:lang w:eastAsia="en-GB"/>
          </w:rPr>
          <w:tab/>
        </w:r>
        <w:r w:rsidR="009B7DBF" w:rsidRPr="005A595D">
          <w:rPr>
            <w:rStyle w:val="Hyperlink"/>
            <w:noProof/>
            <w:color w:val="auto"/>
          </w:rPr>
          <w:t>Reactive Capability</w:t>
        </w:r>
        <w:r w:rsidR="009B7DBF" w:rsidRPr="005A595D">
          <w:rPr>
            <w:noProof/>
            <w:webHidden/>
            <w:color w:val="auto"/>
          </w:rPr>
          <w:tab/>
          <w:t>16</w:t>
        </w:r>
        <w:r w:rsidR="00E92AFF">
          <w:rPr>
            <w:noProof/>
            <w:webHidden/>
            <w:color w:val="auto"/>
          </w:rPr>
          <w:t>1</w:t>
        </w:r>
      </w:hyperlink>
    </w:p>
    <w:p w14:paraId="05F05179" w14:textId="019CBC87" w:rsidR="009B7DBF" w:rsidRPr="005A595D" w:rsidRDefault="00971DC8" w:rsidP="009B7DBF">
      <w:pPr>
        <w:pStyle w:val="TOC2"/>
        <w:rPr>
          <w:rFonts w:asciiTheme="minorHAnsi" w:eastAsiaTheme="minorEastAsia" w:hAnsiTheme="minorHAnsi" w:cstheme="minorBidi"/>
          <w:noProof/>
          <w:color w:val="auto"/>
          <w:lang w:eastAsia="en-GB"/>
        </w:rPr>
      </w:pPr>
      <w:hyperlink w:anchor="_Toc125530764" w:history="1">
        <w:r w:rsidR="009B7DBF" w:rsidRPr="005A595D">
          <w:rPr>
            <w:rStyle w:val="Hyperlink"/>
            <w:noProof/>
            <w:color w:val="auto"/>
          </w:rPr>
          <w:t>13.6</w:t>
        </w:r>
        <w:r w:rsidR="009B7DBF" w:rsidRPr="005A595D">
          <w:rPr>
            <w:rFonts w:asciiTheme="minorHAnsi" w:eastAsiaTheme="minorEastAsia" w:hAnsiTheme="minorHAnsi" w:cstheme="minorBidi"/>
            <w:noProof/>
            <w:color w:val="auto"/>
            <w:lang w:eastAsia="en-GB"/>
          </w:rPr>
          <w:tab/>
        </w:r>
        <w:r w:rsidR="009B7DBF" w:rsidRPr="005A595D">
          <w:rPr>
            <w:rStyle w:val="Hyperlink"/>
            <w:noProof/>
            <w:color w:val="auto"/>
          </w:rPr>
          <w:t>Fast Fault Current Injection</w:t>
        </w:r>
        <w:r w:rsidR="009B7DBF" w:rsidRPr="005A595D">
          <w:rPr>
            <w:noProof/>
            <w:webHidden/>
            <w:color w:val="auto"/>
          </w:rPr>
          <w:tab/>
          <w:t>16</w:t>
        </w:r>
        <w:r w:rsidR="00E92AFF">
          <w:rPr>
            <w:noProof/>
            <w:webHidden/>
            <w:color w:val="auto"/>
          </w:rPr>
          <w:t>4</w:t>
        </w:r>
      </w:hyperlink>
    </w:p>
    <w:p w14:paraId="6F7249A0" w14:textId="18BF8C8F" w:rsidR="009B7DBF" w:rsidRPr="005A595D" w:rsidRDefault="00971DC8" w:rsidP="009B7DBF">
      <w:pPr>
        <w:pStyle w:val="TOC2"/>
        <w:rPr>
          <w:rFonts w:asciiTheme="minorHAnsi" w:eastAsiaTheme="minorEastAsia" w:hAnsiTheme="minorHAnsi" w:cstheme="minorBidi"/>
          <w:noProof/>
          <w:color w:val="auto"/>
          <w:lang w:eastAsia="en-GB"/>
        </w:rPr>
      </w:pPr>
      <w:hyperlink w:anchor="_Toc125530765" w:history="1">
        <w:r w:rsidR="009B7DBF" w:rsidRPr="005A595D">
          <w:rPr>
            <w:rStyle w:val="Hyperlink"/>
            <w:noProof/>
            <w:color w:val="auto"/>
          </w:rPr>
          <w:t>13.7</w:t>
        </w:r>
        <w:r w:rsidR="009B7DBF" w:rsidRPr="005A595D">
          <w:rPr>
            <w:rFonts w:asciiTheme="minorHAnsi" w:eastAsiaTheme="minorEastAsia" w:hAnsiTheme="minorHAnsi" w:cstheme="minorBidi"/>
            <w:noProof/>
            <w:color w:val="auto"/>
            <w:lang w:eastAsia="en-GB"/>
          </w:rPr>
          <w:tab/>
        </w:r>
        <w:r w:rsidR="009B7DBF" w:rsidRPr="005A595D">
          <w:rPr>
            <w:rStyle w:val="Hyperlink"/>
            <w:noProof/>
            <w:color w:val="auto"/>
          </w:rPr>
          <w:t>Black Start Capability and rapid re-synchronisation</w:t>
        </w:r>
        <w:r w:rsidR="009B7DBF" w:rsidRPr="005A595D">
          <w:rPr>
            <w:noProof/>
            <w:webHidden/>
            <w:color w:val="auto"/>
          </w:rPr>
          <w:tab/>
          <w:t>16</w:t>
        </w:r>
        <w:r w:rsidR="00E92AFF">
          <w:rPr>
            <w:noProof/>
            <w:webHidden/>
            <w:color w:val="auto"/>
          </w:rPr>
          <w:t>6</w:t>
        </w:r>
      </w:hyperlink>
    </w:p>
    <w:p w14:paraId="0E7F6196" w14:textId="58A21CCC" w:rsidR="009B7DBF" w:rsidRPr="005A595D" w:rsidRDefault="00971DC8" w:rsidP="009B7DBF">
      <w:pPr>
        <w:pStyle w:val="TOC2"/>
        <w:rPr>
          <w:rFonts w:asciiTheme="minorHAnsi" w:eastAsiaTheme="minorEastAsia" w:hAnsiTheme="minorHAnsi" w:cstheme="minorBidi"/>
          <w:noProof/>
          <w:color w:val="auto"/>
          <w:lang w:eastAsia="en-GB"/>
        </w:rPr>
      </w:pPr>
      <w:hyperlink w:anchor="_Toc125530766" w:history="1">
        <w:r w:rsidR="009B7DBF" w:rsidRPr="005A595D">
          <w:rPr>
            <w:rStyle w:val="Hyperlink"/>
            <w:noProof/>
            <w:color w:val="auto"/>
          </w:rPr>
          <w:t>13.8</w:t>
        </w:r>
        <w:r w:rsidR="009B7DBF" w:rsidRPr="005A595D">
          <w:rPr>
            <w:rFonts w:asciiTheme="minorHAnsi" w:eastAsiaTheme="minorEastAsia" w:hAnsiTheme="minorHAnsi" w:cstheme="minorBidi"/>
            <w:noProof/>
            <w:color w:val="auto"/>
            <w:lang w:eastAsia="en-GB"/>
          </w:rPr>
          <w:tab/>
        </w:r>
        <w:r w:rsidR="009B7DBF" w:rsidRPr="005A595D">
          <w:rPr>
            <w:rStyle w:val="Hyperlink"/>
            <w:noProof/>
            <w:color w:val="auto"/>
          </w:rPr>
          <w:t>Technical Requirements for Embedded Medium Power Stations</w:t>
        </w:r>
        <w:r w:rsidR="009B7DBF" w:rsidRPr="005A595D">
          <w:rPr>
            <w:noProof/>
            <w:webHidden/>
            <w:color w:val="auto"/>
          </w:rPr>
          <w:tab/>
          <w:t>16</w:t>
        </w:r>
        <w:r w:rsidR="00E92AFF">
          <w:rPr>
            <w:noProof/>
            <w:webHidden/>
            <w:color w:val="auto"/>
          </w:rPr>
          <w:t>7</w:t>
        </w:r>
      </w:hyperlink>
    </w:p>
    <w:p w14:paraId="47CF5EAE" w14:textId="1726076F" w:rsidR="009B7DBF" w:rsidRPr="005A595D" w:rsidRDefault="00971DC8" w:rsidP="009B7DBF">
      <w:pPr>
        <w:pStyle w:val="TOC2"/>
        <w:rPr>
          <w:rFonts w:asciiTheme="minorHAnsi" w:eastAsiaTheme="minorEastAsia" w:hAnsiTheme="minorHAnsi" w:cstheme="minorBidi"/>
          <w:noProof/>
          <w:color w:val="auto"/>
          <w:lang w:eastAsia="en-GB"/>
        </w:rPr>
      </w:pPr>
      <w:hyperlink w:anchor="_Toc125530767" w:history="1">
        <w:r w:rsidR="009B7DBF" w:rsidRPr="005A595D">
          <w:rPr>
            <w:rStyle w:val="Hyperlink"/>
            <w:noProof/>
            <w:color w:val="auto"/>
          </w:rPr>
          <w:t>13.9</w:t>
        </w:r>
        <w:r w:rsidR="009B7DBF" w:rsidRPr="005A595D">
          <w:rPr>
            <w:rFonts w:asciiTheme="minorHAnsi" w:eastAsiaTheme="minorEastAsia" w:hAnsiTheme="minorHAnsi" w:cstheme="minorBidi"/>
            <w:noProof/>
            <w:color w:val="auto"/>
            <w:lang w:eastAsia="en-GB"/>
          </w:rPr>
          <w:tab/>
        </w:r>
        <w:r w:rsidR="009B7DBF" w:rsidRPr="005A595D">
          <w:rPr>
            <w:rStyle w:val="Hyperlink"/>
            <w:noProof/>
            <w:color w:val="auto"/>
          </w:rPr>
          <w:t>Operational monitoring</w:t>
        </w:r>
        <w:r w:rsidR="009B7DBF" w:rsidRPr="005A595D">
          <w:rPr>
            <w:noProof/>
            <w:webHidden/>
            <w:color w:val="auto"/>
          </w:rPr>
          <w:tab/>
          <w:t>16</w:t>
        </w:r>
        <w:r w:rsidR="00E92AFF">
          <w:rPr>
            <w:noProof/>
            <w:webHidden/>
            <w:color w:val="auto"/>
          </w:rPr>
          <w:t>8</w:t>
        </w:r>
      </w:hyperlink>
    </w:p>
    <w:p w14:paraId="797012F9" w14:textId="451F155D" w:rsidR="009B7DBF" w:rsidRPr="005A595D" w:rsidRDefault="00971DC8" w:rsidP="009B7DBF">
      <w:pPr>
        <w:pStyle w:val="TOC2"/>
        <w:rPr>
          <w:rFonts w:asciiTheme="minorHAnsi" w:eastAsiaTheme="minorEastAsia" w:hAnsiTheme="minorHAnsi" w:cstheme="minorBidi"/>
          <w:noProof/>
          <w:color w:val="auto"/>
          <w:lang w:eastAsia="en-GB"/>
        </w:rPr>
      </w:pPr>
      <w:hyperlink w:anchor="_Toc125530768" w:history="1">
        <w:r w:rsidR="009B7DBF" w:rsidRPr="005A595D">
          <w:rPr>
            <w:rStyle w:val="Hyperlink"/>
            <w:noProof/>
            <w:color w:val="auto"/>
          </w:rPr>
          <w:t>13.10</w:t>
        </w:r>
        <w:r w:rsidR="009B7DBF" w:rsidRPr="005A595D">
          <w:rPr>
            <w:rFonts w:asciiTheme="minorHAnsi" w:eastAsiaTheme="minorEastAsia" w:hAnsiTheme="minorHAnsi" w:cstheme="minorBidi"/>
            <w:noProof/>
            <w:color w:val="auto"/>
            <w:lang w:eastAsia="en-GB"/>
          </w:rPr>
          <w:tab/>
        </w:r>
        <w:r w:rsidR="009B7DBF" w:rsidRPr="005A595D">
          <w:rPr>
            <w:rStyle w:val="Hyperlink"/>
            <w:noProof/>
            <w:color w:val="auto"/>
          </w:rPr>
          <w:t>Steady State Load Inaccuracies</w:t>
        </w:r>
        <w:r w:rsidR="009B7DBF" w:rsidRPr="005A595D">
          <w:rPr>
            <w:noProof/>
            <w:webHidden/>
            <w:color w:val="auto"/>
          </w:rPr>
          <w:tab/>
          <w:t>1</w:t>
        </w:r>
        <w:r w:rsidR="00E92AFF">
          <w:rPr>
            <w:noProof/>
            <w:webHidden/>
            <w:color w:val="auto"/>
          </w:rPr>
          <w:t>69</w:t>
        </w:r>
      </w:hyperlink>
    </w:p>
    <w:p w14:paraId="5B94CB86" w14:textId="51AF6183" w:rsidR="009B7DBF" w:rsidRPr="005A595D" w:rsidRDefault="00971DC8" w:rsidP="009B7DBF">
      <w:pPr>
        <w:pStyle w:val="TOC1"/>
        <w:rPr>
          <w:rFonts w:asciiTheme="minorHAnsi" w:eastAsiaTheme="minorEastAsia" w:hAnsiTheme="minorHAnsi" w:cstheme="minorBidi"/>
          <w:noProof/>
          <w:color w:val="auto"/>
          <w:lang w:eastAsia="en-GB"/>
        </w:rPr>
      </w:pPr>
      <w:hyperlink w:anchor="_Toc125530769" w:history="1">
        <w:r w:rsidR="009B7DBF" w:rsidRPr="005A595D">
          <w:rPr>
            <w:rStyle w:val="Hyperlink"/>
            <w:noProof/>
            <w:color w:val="auto"/>
          </w:rPr>
          <w:t>14</w:t>
        </w:r>
        <w:r w:rsidR="009B7DBF" w:rsidRPr="005A595D">
          <w:rPr>
            <w:rFonts w:asciiTheme="minorHAnsi" w:eastAsiaTheme="minorEastAsia" w:hAnsiTheme="minorHAnsi" w:cstheme="minorBidi"/>
            <w:noProof/>
            <w:color w:val="auto"/>
            <w:lang w:eastAsia="en-GB"/>
          </w:rPr>
          <w:tab/>
        </w:r>
        <w:r w:rsidR="009B7DBF" w:rsidRPr="005A595D">
          <w:rPr>
            <w:rStyle w:val="Hyperlink"/>
            <w:noProof/>
            <w:color w:val="auto"/>
          </w:rPr>
          <w:t>Installation, Operation and Control Interface</w:t>
        </w:r>
        <w:r w:rsidR="009B7DBF" w:rsidRPr="005A595D">
          <w:rPr>
            <w:noProof/>
            <w:webHidden/>
            <w:color w:val="auto"/>
          </w:rPr>
          <w:tab/>
          <w:t>17</w:t>
        </w:r>
        <w:r w:rsidR="00E92AFF">
          <w:rPr>
            <w:noProof/>
            <w:webHidden/>
            <w:color w:val="auto"/>
          </w:rPr>
          <w:t>0</w:t>
        </w:r>
      </w:hyperlink>
    </w:p>
    <w:p w14:paraId="7650B143" w14:textId="433D13FD" w:rsidR="009B7DBF" w:rsidRPr="005A595D" w:rsidRDefault="00971DC8" w:rsidP="009B7DBF">
      <w:pPr>
        <w:pStyle w:val="TOC2"/>
        <w:rPr>
          <w:rFonts w:asciiTheme="minorHAnsi" w:eastAsiaTheme="minorEastAsia" w:hAnsiTheme="minorHAnsi" w:cstheme="minorBidi"/>
          <w:noProof/>
          <w:color w:val="auto"/>
          <w:lang w:eastAsia="en-GB"/>
        </w:rPr>
      </w:pPr>
      <w:hyperlink w:anchor="_Toc125530770" w:history="1">
        <w:r w:rsidR="009B7DBF" w:rsidRPr="005A595D">
          <w:rPr>
            <w:rStyle w:val="Hyperlink"/>
            <w:noProof/>
            <w:color w:val="auto"/>
          </w:rPr>
          <w:t>14.1</w:t>
        </w:r>
        <w:r w:rsidR="009B7DBF" w:rsidRPr="005A595D">
          <w:rPr>
            <w:rFonts w:asciiTheme="minorHAnsi" w:eastAsiaTheme="minorEastAsia" w:hAnsiTheme="minorHAnsi" w:cstheme="minorBidi"/>
            <w:noProof/>
            <w:color w:val="auto"/>
            <w:lang w:eastAsia="en-GB"/>
          </w:rPr>
          <w:tab/>
        </w:r>
        <w:r w:rsidR="009B7DBF" w:rsidRPr="005A595D">
          <w:rPr>
            <w:rStyle w:val="Hyperlink"/>
            <w:noProof/>
            <w:color w:val="auto"/>
          </w:rPr>
          <w:t>General</w:t>
        </w:r>
        <w:r w:rsidR="009B7DBF" w:rsidRPr="005A595D">
          <w:rPr>
            <w:noProof/>
            <w:webHidden/>
            <w:color w:val="auto"/>
          </w:rPr>
          <w:tab/>
          <w:t>17</w:t>
        </w:r>
        <w:r w:rsidR="00E92AFF">
          <w:rPr>
            <w:noProof/>
            <w:webHidden/>
            <w:color w:val="auto"/>
          </w:rPr>
          <w:t>0</w:t>
        </w:r>
      </w:hyperlink>
    </w:p>
    <w:p w14:paraId="10AD5286" w14:textId="1405FF3F" w:rsidR="009B7DBF" w:rsidRPr="005A595D" w:rsidRDefault="00971DC8" w:rsidP="009B7DBF">
      <w:pPr>
        <w:pStyle w:val="TOC2"/>
        <w:rPr>
          <w:rFonts w:asciiTheme="minorHAnsi" w:eastAsiaTheme="minorEastAsia" w:hAnsiTheme="minorHAnsi" w:cstheme="minorBidi"/>
          <w:noProof/>
          <w:color w:val="auto"/>
          <w:lang w:eastAsia="en-GB"/>
        </w:rPr>
      </w:pPr>
      <w:hyperlink w:anchor="_Toc125530771" w:history="1">
        <w:r w:rsidR="009B7DBF" w:rsidRPr="005A595D">
          <w:rPr>
            <w:rStyle w:val="Hyperlink"/>
            <w:noProof/>
            <w:color w:val="auto"/>
          </w:rPr>
          <w:t>14.2</w:t>
        </w:r>
        <w:r w:rsidR="009B7DBF" w:rsidRPr="005A595D">
          <w:rPr>
            <w:rFonts w:asciiTheme="minorHAnsi" w:eastAsiaTheme="minorEastAsia" w:hAnsiTheme="minorHAnsi" w:cstheme="minorBidi"/>
            <w:noProof/>
            <w:color w:val="auto"/>
            <w:lang w:eastAsia="en-GB"/>
          </w:rPr>
          <w:tab/>
        </w:r>
        <w:r w:rsidR="009B7DBF" w:rsidRPr="005A595D">
          <w:rPr>
            <w:rStyle w:val="Hyperlink"/>
            <w:noProof/>
            <w:color w:val="auto"/>
          </w:rPr>
          <w:t>Isolation and Safety Labelling</w:t>
        </w:r>
        <w:r w:rsidR="009B7DBF" w:rsidRPr="005A595D">
          <w:rPr>
            <w:noProof/>
            <w:webHidden/>
            <w:color w:val="auto"/>
          </w:rPr>
          <w:tab/>
          <w:t>17</w:t>
        </w:r>
        <w:r w:rsidR="00E92AFF">
          <w:rPr>
            <w:noProof/>
            <w:webHidden/>
            <w:color w:val="auto"/>
          </w:rPr>
          <w:t>1</w:t>
        </w:r>
      </w:hyperlink>
    </w:p>
    <w:p w14:paraId="6443A9D5" w14:textId="2170783A" w:rsidR="009B7DBF" w:rsidRPr="005A595D" w:rsidRDefault="00971DC8" w:rsidP="009B7DBF">
      <w:pPr>
        <w:pStyle w:val="TOC2"/>
        <w:rPr>
          <w:rFonts w:asciiTheme="minorHAnsi" w:eastAsiaTheme="minorEastAsia" w:hAnsiTheme="minorHAnsi" w:cstheme="minorBidi"/>
          <w:noProof/>
          <w:color w:val="auto"/>
          <w:lang w:eastAsia="en-GB"/>
        </w:rPr>
      </w:pPr>
      <w:hyperlink w:anchor="_Toc125530772" w:history="1">
        <w:r w:rsidR="009B7DBF" w:rsidRPr="005A595D">
          <w:rPr>
            <w:rStyle w:val="Hyperlink"/>
            <w:noProof/>
            <w:color w:val="auto"/>
          </w:rPr>
          <w:t>14.3</w:t>
        </w:r>
        <w:r w:rsidR="009B7DBF" w:rsidRPr="005A595D">
          <w:rPr>
            <w:rFonts w:asciiTheme="minorHAnsi" w:eastAsiaTheme="minorEastAsia" w:hAnsiTheme="minorHAnsi" w:cstheme="minorBidi"/>
            <w:noProof/>
            <w:color w:val="auto"/>
            <w:lang w:eastAsia="en-GB"/>
          </w:rPr>
          <w:tab/>
        </w:r>
        <w:r w:rsidR="009B7DBF" w:rsidRPr="005A595D">
          <w:rPr>
            <w:rStyle w:val="Hyperlink"/>
            <w:noProof/>
            <w:color w:val="auto"/>
          </w:rPr>
          <w:t>Site Responsibility Schedule</w:t>
        </w:r>
        <w:r w:rsidR="009B7DBF" w:rsidRPr="005A595D">
          <w:rPr>
            <w:noProof/>
            <w:webHidden/>
            <w:color w:val="auto"/>
          </w:rPr>
          <w:tab/>
          <w:t>17</w:t>
        </w:r>
        <w:r w:rsidR="00E92AFF">
          <w:rPr>
            <w:noProof/>
            <w:webHidden/>
            <w:color w:val="auto"/>
          </w:rPr>
          <w:t>2</w:t>
        </w:r>
      </w:hyperlink>
    </w:p>
    <w:p w14:paraId="12D73157" w14:textId="750945F6" w:rsidR="009B7DBF" w:rsidRPr="005A595D" w:rsidRDefault="00971DC8" w:rsidP="009B7DBF">
      <w:pPr>
        <w:pStyle w:val="TOC2"/>
        <w:rPr>
          <w:rFonts w:asciiTheme="minorHAnsi" w:eastAsiaTheme="minorEastAsia" w:hAnsiTheme="minorHAnsi" w:cstheme="minorBidi"/>
          <w:noProof/>
          <w:color w:val="auto"/>
          <w:lang w:eastAsia="en-GB"/>
        </w:rPr>
      </w:pPr>
      <w:hyperlink w:anchor="_Toc125530773" w:history="1">
        <w:r w:rsidR="009B7DBF" w:rsidRPr="005A595D">
          <w:rPr>
            <w:rStyle w:val="Hyperlink"/>
            <w:noProof/>
            <w:color w:val="auto"/>
          </w:rPr>
          <w:t>14.4</w:t>
        </w:r>
        <w:r w:rsidR="009B7DBF" w:rsidRPr="005A595D">
          <w:rPr>
            <w:rFonts w:asciiTheme="minorHAnsi" w:eastAsiaTheme="minorEastAsia" w:hAnsiTheme="minorHAnsi" w:cstheme="minorBidi"/>
            <w:noProof/>
            <w:color w:val="auto"/>
            <w:lang w:eastAsia="en-GB"/>
          </w:rPr>
          <w:tab/>
        </w:r>
        <w:r w:rsidR="009B7DBF" w:rsidRPr="005A595D">
          <w:rPr>
            <w:rStyle w:val="Hyperlink"/>
            <w:noProof/>
            <w:color w:val="auto"/>
          </w:rPr>
          <w:t>Operational and Safety Aspects</w:t>
        </w:r>
        <w:r w:rsidR="009B7DBF" w:rsidRPr="005A595D">
          <w:rPr>
            <w:noProof/>
            <w:webHidden/>
            <w:color w:val="auto"/>
          </w:rPr>
          <w:tab/>
          <w:t>17</w:t>
        </w:r>
        <w:r w:rsidR="00E92AFF">
          <w:rPr>
            <w:noProof/>
            <w:webHidden/>
            <w:color w:val="auto"/>
          </w:rPr>
          <w:t>3</w:t>
        </w:r>
      </w:hyperlink>
    </w:p>
    <w:p w14:paraId="648C8BBA" w14:textId="1A34E990" w:rsidR="009B7DBF" w:rsidRPr="005A595D" w:rsidRDefault="00971DC8" w:rsidP="009B7DBF">
      <w:pPr>
        <w:pStyle w:val="TOC2"/>
        <w:rPr>
          <w:rFonts w:asciiTheme="minorHAnsi" w:eastAsiaTheme="minorEastAsia" w:hAnsiTheme="minorHAnsi" w:cstheme="minorBidi"/>
          <w:noProof/>
          <w:color w:val="auto"/>
          <w:lang w:eastAsia="en-GB"/>
        </w:rPr>
      </w:pPr>
      <w:hyperlink w:anchor="_Toc125530774" w:history="1">
        <w:r w:rsidR="009B7DBF" w:rsidRPr="005A595D">
          <w:rPr>
            <w:rStyle w:val="Hyperlink"/>
            <w:noProof/>
            <w:color w:val="auto"/>
          </w:rPr>
          <w:t>14.5</w:t>
        </w:r>
        <w:r w:rsidR="009B7DBF" w:rsidRPr="005A595D">
          <w:rPr>
            <w:rFonts w:asciiTheme="minorHAnsi" w:eastAsiaTheme="minorEastAsia" w:hAnsiTheme="minorHAnsi" w:cstheme="minorBidi"/>
            <w:noProof/>
            <w:color w:val="auto"/>
            <w:lang w:eastAsia="en-GB"/>
          </w:rPr>
          <w:tab/>
        </w:r>
        <w:r w:rsidR="009B7DBF" w:rsidRPr="005A595D">
          <w:rPr>
            <w:rStyle w:val="Hyperlink"/>
            <w:noProof/>
            <w:color w:val="auto"/>
          </w:rPr>
          <w:t>Synchronising and Operational Control</w:t>
        </w:r>
        <w:r w:rsidR="009B7DBF" w:rsidRPr="005A595D">
          <w:rPr>
            <w:noProof/>
            <w:webHidden/>
            <w:color w:val="auto"/>
          </w:rPr>
          <w:tab/>
          <w:t>17</w:t>
        </w:r>
        <w:r w:rsidR="00E92AFF">
          <w:rPr>
            <w:noProof/>
            <w:webHidden/>
            <w:color w:val="auto"/>
          </w:rPr>
          <w:t>4</w:t>
        </w:r>
      </w:hyperlink>
    </w:p>
    <w:p w14:paraId="7ED95674" w14:textId="0C6A5D00" w:rsidR="009B7DBF" w:rsidRPr="005A595D" w:rsidRDefault="00971DC8" w:rsidP="009B7DBF">
      <w:pPr>
        <w:pStyle w:val="TOC1"/>
        <w:rPr>
          <w:rFonts w:asciiTheme="minorHAnsi" w:eastAsiaTheme="minorEastAsia" w:hAnsiTheme="minorHAnsi" w:cstheme="minorBidi"/>
          <w:noProof/>
          <w:color w:val="auto"/>
          <w:lang w:eastAsia="en-GB"/>
        </w:rPr>
      </w:pPr>
      <w:hyperlink w:anchor="_Toc125530775" w:history="1">
        <w:r w:rsidR="009B7DBF" w:rsidRPr="005A595D">
          <w:rPr>
            <w:rStyle w:val="Hyperlink"/>
            <w:noProof/>
            <w:color w:val="auto"/>
          </w:rPr>
          <w:t>15</w:t>
        </w:r>
        <w:r w:rsidR="009B7DBF" w:rsidRPr="005A595D">
          <w:rPr>
            <w:rFonts w:asciiTheme="minorHAnsi" w:eastAsiaTheme="minorEastAsia" w:hAnsiTheme="minorHAnsi" w:cstheme="minorBidi"/>
            <w:noProof/>
            <w:color w:val="auto"/>
            <w:lang w:eastAsia="en-GB"/>
          </w:rPr>
          <w:tab/>
        </w:r>
        <w:r w:rsidR="009B7DBF" w:rsidRPr="005A595D">
          <w:rPr>
            <w:rStyle w:val="Hyperlink"/>
            <w:noProof/>
            <w:color w:val="auto"/>
          </w:rPr>
          <w:t>Common Compliance and Commissioning Requirements for all Power Generating Modules</w:t>
        </w:r>
        <w:r w:rsidR="009B7DBF" w:rsidRPr="005A595D">
          <w:rPr>
            <w:noProof/>
            <w:webHidden/>
            <w:color w:val="auto"/>
          </w:rPr>
          <w:tab/>
          <w:t>17</w:t>
        </w:r>
        <w:r w:rsidR="00E92AFF">
          <w:rPr>
            <w:noProof/>
            <w:webHidden/>
            <w:color w:val="auto"/>
          </w:rPr>
          <w:t>5</w:t>
        </w:r>
      </w:hyperlink>
    </w:p>
    <w:p w14:paraId="72D691F4" w14:textId="7AF8A04C" w:rsidR="009B7DBF" w:rsidRPr="005A595D" w:rsidRDefault="00971DC8" w:rsidP="009B7DBF">
      <w:pPr>
        <w:pStyle w:val="TOC2"/>
        <w:rPr>
          <w:rFonts w:asciiTheme="minorHAnsi" w:eastAsiaTheme="minorEastAsia" w:hAnsiTheme="minorHAnsi" w:cstheme="minorBidi"/>
          <w:noProof/>
          <w:color w:val="auto"/>
          <w:lang w:eastAsia="en-GB"/>
        </w:rPr>
      </w:pPr>
      <w:hyperlink w:anchor="_Toc125530776" w:history="1">
        <w:r w:rsidR="009B7DBF" w:rsidRPr="005A595D">
          <w:rPr>
            <w:rStyle w:val="Hyperlink"/>
            <w:noProof/>
            <w:color w:val="auto"/>
          </w:rPr>
          <w:t>15.1</w:t>
        </w:r>
        <w:r w:rsidR="009B7DBF" w:rsidRPr="005A595D">
          <w:rPr>
            <w:rFonts w:asciiTheme="minorHAnsi" w:eastAsiaTheme="minorEastAsia" w:hAnsiTheme="minorHAnsi" w:cstheme="minorBidi"/>
            <w:noProof/>
            <w:color w:val="auto"/>
            <w:lang w:eastAsia="en-GB"/>
          </w:rPr>
          <w:tab/>
        </w:r>
        <w:r w:rsidR="009B7DBF" w:rsidRPr="005A595D">
          <w:rPr>
            <w:rStyle w:val="Hyperlink"/>
            <w:noProof/>
            <w:color w:val="auto"/>
          </w:rPr>
          <w:t>Demonstration of Compliance</w:t>
        </w:r>
        <w:r w:rsidR="009B7DBF" w:rsidRPr="005A595D">
          <w:rPr>
            <w:noProof/>
            <w:webHidden/>
            <w:color w:val="auto"/>
          </w:rPr>
          <w:tab/>
          <w:t>17</w:t>
        </w:r>
        <w:r w:rsidR="00E92AFF">
          <w:rPr>
            <w:noProof/>
            <w:webHidden/>
            <w:color w:val="auto"/>
          </w:rPr>
          <w:t>5</w:t>
        </w:r>
      </w:hyperlink>
    </w:p>
    <w:p w14:paraId="2CAA3A8C" w14:textId="0E90C2FC" w:rsidR="009B7DBF" w:rsidRPr="005A595D" w:rsidRDefault="00971DC8" w:rsidP="009B7DBF">
      <w:pPr>
        <w:pStyle w:val="TOC2"/>
        <w:rPr>
          <w:rFonts w:asciiTheme="minorHAnsi" w:eastAsiaTheme="minorEastAsia" w:hAnsiTheme="minorHAnsi" w:cstheme="minorBidi"/>
          <w:noProof/>
          <w:color w:val="auto"/>
          <w:lang w:eastAsia="en-GB"/>
        </w:rPr>
      </w:pPr>
      <w:hyperlink w:anchor="_Toc125530777" w:history="1">
        <w:r w:rsidR="009B7DBF" w:rsidRPr="005A595D">
          <w:rPr>
            <w:rStyle w:val="Hyperlink"/>
            <w:noProof/>
            <w:color w:val="auto"/>
          </w:rPr>
          <w:t>15.2</w:t>
        </w:r>
        <w:r w:rsidR="009B7DBF" w:rsidRPr="005A595D">
          <w:rPr>
            <w:rFonts w:asciiTheme="minorHAnsi" w:eastAsiaTheme="minorEastAsia" w:hAnsiTheme="minorHAnsi" w:cstheme="minorBidi"/>
            <w:noProof/>
            <w:color w:val="auto"/>
            <w:lang w:eastAsia="en-GB"/>
          </w:rPr>
          <w:tab/>
        </w:r>
        <w:r w:rsidR="009B7DBF" w:rsidRPr="005A595D">
          <w:rPr>
            <w:rStyle w:val="Hyperlink"/>
            <w:noProof/>
            <w:color w:val="auto"/>
          </w:rPr>
          <w:t>Wiring for Type Tested Power Generating Modules</w:t>
        </w:r>
        <w:r w:rsidR="009B7DBF" w:rsidRPr="005A595D">
          <w:rPr>
            <w:noProof/>
            <w:webHidden/>
            <w:color w:val="auto"/>
          </w:rPr>
          <w:tab/>
          <w:t>17</w:t>
        </w:r>
        <w:r w:rsidR="00E92AFF">
          <w:rPr>
            <w:noProof/>
            <w:webHidden/>
            <w:color w:val="auto"/>
          </w:rPr>
          <w:t>5</w:t>
        </w:r>
      </w:hyperlink>
    </w:p>
    <w:p w14:paraId="1994DEE9" w14:textId="05A4B3BA" w:rsidR="009B7DBF" w:rsidRPr="005A595D" w:rsidRDefault="00971DC8" w:rsidP="009B7DBF">
      <w:pPr>
        <w:pStyle w:val="TOC2"/>
        <w:rPr>
          <w:rFonts w:asciiTheme="minorHAnsi" w:eastAsiaTheme="minorEastAsia" w:hAnsiTheme="minorHAnsi" w:cstheme="minorBidi"/>
          <w:noProof/>
          <w:color w:val="auto"/>
          <w:lang w:eastAsia="en-GB"/>
        </w:rPr>
      </w:pPr>
      <w:hyperlink w:anchor="_Toc125530778" w:history="1">
        <w:r w:rsidR="009B7DBF" w:rsidRPr="005A595D">
          <w:rPr>
            <w:rStyle w:val="Hyperlink"/>
            <w:noProof/>
            <w:color w:val="auto"/>
          </w:rPr>
          <w:t>15.3</w:t>
        </w:r>
        <w:r w:rsidR="009B7DBF" w:rsidRPr="005A595D">
          <w:rPr>
            <w:rFonts w:asciiTheme="minorHAnsi" w:eastAsiaTheme="minorEastAsia" w:hAnsiTheme="minorHAnsi" w:cstheme="minorBidi"/>
            <w:noProof/>
            <w:color w:val="auto"/>
            <w:lang w:eastAsia="en-GB"/>
          </w:rPr>
          <w:tab/>
        </w:r>
        <w:r w:rsidR="009B7DBF" w:rsidRPr="005A595D">
          <w:rPr>
            <w:rStyle w:val="Hyperlink"/>
            <w:noProof/>
            <w:color w:val="auto"/>
          </w:rPr>
          <w:t>Commissioning Tests / Checks required at all Power Generating Facilities</w:t>
        </w:r>
        <w:r w:rsidR="009B7DBF" w:rsidRPr="005A595D">
          <w:rPr>
            <w:noProof/>
            <w:webHidden/>
            <w:color w:val="auto"/>
          </w:rPr>
          <w:tab/>
          <w:t>17</w:t>
        </w:r>
        <w:r w:rsidR="00E92AFF">
          <w:rPr>
            <w:noProof/>
            <w:webHidden/>
            <w:color w:val="auto"/>
          </w:rPr>
          <w:t>5</w:t>
        </w:r>
      </w:hyperlink>
    </w:p>
    <w:p w14:paraId="7F384025" w14:textId="140C9967" w:rsidR="009B7DBF" w:rsidRPr="005A595D" w:rsidRDefault="00971DC8" w:rsidP="009B7DBF">
      <w:pPr>
        <w:pStyle w:val="TOC2"/>
        <w:rPr>
          <w:rFonts w:asciiTheme="minorHAnsi" w:eastAsiaTheme="minorEastAsia" w:hAnsiTheme="minorHAnsi" w:cstheme="minorBidi"/>
          <w:noProof/>
          <w:color w:val="auto"/>
          <w:lang w:eastAsia="en-GB"/>
        </w:rPr>
      </w:pPr>
      <w:hyperlink w:anchor="_Toc125530779" w:history="1">
        <w:r w:rsidR="009B7DBF" w:rsidRPr="005A595D">
          <w:rPr>
            <w:rStyle w:val="Hyperlink"/>
            <w:noProof/>
            <w:color w:val="auto"/>
          </w:rPr>
          <w:t>15.4</w:t>
        </w:r>
        <w:r w:rsidR="009B7DBF" w:rsidRPr="005A595D">
          <w:rPr>
            <w:rFonts w:asciiTheme="minorHAnsi" w:eastAsiaTheme="minorEastAsia" w:hAnsiTheme="minorHAnsi" w:cstheme="minorBidi"/>
            <w:noProof/>
            <w:color w:val="auto"/>
            <w:lang w:eastAsia="en-GB"/>
          </w:rPr>
          <w:tab/>
        </w:r>
        <w:r w:rsidR="009B7DBF" w:rsidRPr="005A595D">
          <w:rPr>
            <w:rStyle w:val="Hyperlink"/>
            <w:noProof/>
            <w:color w:val="auto"/>
          </w:rPr>
          <w:t>Additional Commissioning requirements for Non Type Tested Interface Protection</w:t>
        </w:r>
        <w:r w:rsidR="009B7DBF" w:rsidRPr="005A595D">
          <w:rPr>
            <w:noProof/>
            <w:webHidden/>
            <w:color w:val="auto"/>
          </w:rPr>
          <w:tab/>
          <w:t>17</w:t>
        </w:r>
        <w:r w:rsidR="00E92AFF">
          <w:rPr>
            <w:noProof/>
            <w:webHidden/>
            <w:color w:val="auto"/>
          </w:rPr>
          <w:t>7</w:t>
        </w:r>
      </w:hyperlink>
    </w:p>
    <w:p w14:paraId="2C01D1CA" w14:textId="05FF2013" w:rsidR="009B7DBF" w:rsidRPr="005A595D" w:rsidRDefault="00971DC8" w:rsidP="009B7DBF">
      <w:pPr>
        <w:pStyle w:val="TOC2"/>
        <w:rPr>
          <w:rFonts w:asciiTheme="minorHAnsi" w:eastAsiaTheme="minorEastAsia" w:hAnsiTheme="minorHAnsi" w:cstheme="minorBidi"/>
          <w:noProof/>
          <w:color w:val="auto"/>
          <w:lang w:eastAsia="en-GB"/>
        </w:rPr>
      </w:pPr>
      <w:hyperlink w:anchor="_Toc125530780" w:history="1">
        <w:r w:rsidR="009B7DBF" w:rsidRPr="005A595D">
          <w:rPr>
            <w:rStyle w:val="Hyperlink"/>
            <w:noProof/>
            <w:color w:val="auto"/>
          </w:rPr>
          <w:t>15.5</w:t>
        </w:r>
        <w:r w:rsidR="009B7DBF" w:rsidRPr="005A595D">
          <w:rPr>
            <w:rFonts w:asciiTheme="minorHAnsi" w:eastAsiaTheme="minorEastAsia" w:hAnsiTheme="minorHAnsi" w:cstheme="minorBidi"/>
            <w:noProof/>
            <w:color w:val="auto"/>
            <w:lang w:eastAsia="en-GB"/>
          </w:rPr>
          <w:tab/>
        </w:r>
        <w:r w:rsidR="009B7DBF" w:rsidRPr="005A595D">
          <w:rPr>
            <w:rStyle w:val="Hyperlink"/>
            <w:noProof/>
            <w:color w:val="auto"/>
          </w:rPr>
          <w:t>Compliance of Vehicle to Grid Electric Vehicles</w:t>
        </w:r>
        <w:r w:rsidR="009B7DBF" w:rsidRPr="005A595D">
          <w:rPr>
            <w:noProof/>
            <w:webHidden/>
            <w:color w:val="auto"/>
          </w:rPr>
          <w:tab/>
          <w:t>1</w:t>
        </w:r>
        <w:r w:rsidR="00E92AFF">
          <w:rPr>
            <w:noProof/>
            <w:webHidden/>
            <w:color w:val="auto"/>
          </w:rPr>
          <w:t>79</w:t>
        </w:r>
      </w:hyperlink>
    </w:p>
    <w:p w14:paraId="5CDA0015" w14:textId="19F8B9F0" w:rsidR="009B7DBF" w:rsidRPr="005A595D" w:rsidRDefault="00971DC8" w:rsidP="009B7DBF">
      <w:pPr>
        <w:pStyle w:val="TOC2"/>
        <w:rPr>
          <w:rFonts w:asciiTheme="minorHAnsi" w:eastAsiaTheme="minorEastAsia" w:hAnsiTheme="minorHAnsi" w:cstheme="minorBidi"/>
          <w:noProof/>
          <w:color w:val="auto"/>
          <w:lang w:eastAsia="en-GB"/>
        </w:rPr>
      </w:pPr>
      <w:hyperlink w:anchor="_Toc125530781" w:history="1">
        <w:r w:rsidR="009B7DBF" w:rsidRPr="005A595D">
          <w:rPr>
            <w:rStyle w:val="Hyperlink"/>
            <w:noProof/>
            <w:color w:val="auto"/>
          </w:rPr>
          <w:t>15.6</w:t>
        </w:r>
        <w:r w:rsidR="009B7DBF" w:rsidRPr="005A595D">
          <w:rPr>
            <w:rFonts w:asciiTheme="minorHAnsi" w:eastAsiaTheme="minorEastAsia" w:hAnsiTheme="minorHAnsi" w:cstheme="minorBidi"/>
            <w:noProof/>
            <w:color w:val="auto"/>
            <w:lang w:eastAsia="en-GB"/>
          </w:rPr>
          <w:tab/>
        </w:r>
        <w:r w:rsidR="009B7DBF" w:rsidRPr="005A595D">
          <w:rPr>
            <w:rStyle w:val="Hyperlink"/>
            <w:noProof/>
            <w:color w:val="auto"/>
          </w:rPr>
          <w:t>Family approach to Type Testing</w:t>
        </w:r>
        <w:r w:rsidR="009B7DBF" w:rsidRPr="005A595D">
          <w:rPr>
            <w:noProof/>
            <w:webHidden/>
            <w:color w:val="auto"/>
          </w:rPr>
          <w:tab/>
          <w:t>1</w:t>
        </w:r>
        <w:r w:rsidR="00E92AFF">
          <w:rPr>
            <w:noProof/>
            <w:webHidden/>
            <w:color w:val="auto"/>
          </w:rPr>
          <w:t>79</w:t>
        </w:r>
      </w:hyperlink>
    </w:p>
    <w:p w14:paraId="32420D55" w14:textId="67FCB5E8" w:rsidR="009B7DBF" w:rsidRPr="005A595D" w:rsidRDefault="00971DC8" w:rsidP="009B7DBF">
      <w:pPr>
        <w:pStyle w:val="TOC2"/>
        <w:rPr>
          <w:rFonts w:asciiTheme="minorHAnsi" w:eastAsiaTheme="minorEastAsia" w:hAnsiTheme="minorHAnsi" w:cstheme="minorBidi"/>
          <w:noProof/>
          <w:color w:val="auto"/>
          <w:lang w:eastAsia="en-GB"/>
        </w:rPr>
      </w:pPr>
      <w:hyperlink w:anchor="_Toc125530782" w:history="1">
        <w:r w:rsidR="009B7DBF" w:rsidRPr="005A595D">
          <w:rPr>
            <w:rStyle w:val="Hyperlink"/>
            <w:noProof/>
            <w:color w:val="auto"/>
          </w:rPr>
          <w:t>15.7</w:t>
        </w:r>
        <w:r w:rsidR="009B7DBF" w:rsidRPr="005A595D">
          <w:rPr>
            <w:rFonts w:asciiTheme="minorHAnsi" w:eastAsiaTheme="minorEastAsia" w:hAnsiTheme="minorHAnsi" w:cstheme="minorBidi"/>
            <w:noProof/>
            <w:color w:val="auto"/>
            <w:lang w:eastAsia="en-GB"/>
          </w:rPr>
          <w:tab/>
        </w:r>
        <w:r w:rsidR="009B7DBF" w:rsidRPr="005A595D">
          <w:rPr>
            <w:rStyle w:val="Hyperlink"/>
            <w:noProof/>
            <w:color w:val="auto"/>
          </w:rPr>
          <w:t>Compliance demonstration for Infrequent Short-Term Parallel Power Generating Modules</w:t>
        </w:r>
        <w:r w:rsidR="009B7DBF" w:rsidRPr="005A595D">
          <w:rPr>
            <w:noProof/>
            <w:webHidden/>
            <w:color w:val="auto"/>
          </w:rPr>
          <w:tab/>
          <w:t>1</w:t>
        </w:r>
        <w:r w:rsidR="00E92AFF">
          <w:rPr>
            <w:noProof/>
            <w:webHidden/>
            <w:color w:val="auto"/>
          </w:rPr>
          <w:t>79</w:t>
        </w:r>
      </w:hyperlink>
    </w:p>
    <w:p w14:paraId="2B063858" w14:textId="519D3A3F" w:rsidR="009B7DBF" w:rsidRPr="005A595D" w:rsidRDefault="00971DC8" w:rsidP="009B7DBF">
      <w:pPr>
        <w:pStyle w:val="TOC1"/>
        <w:rPr>
          <w:rFonts w:asciiTheme="minorHAnsi" w:eastAsiaTheme="minorEastAsia" w:hAnsiTheme="minorHAnsi" w:cstheme="minorBidi"/>
          <w:noProof/>
          <w:color w:val="auto"/>
          <w:lang w:eastAsia="en-GB"/>
        </w:rPr>
      </w:pPr>
      <w:hyperlink w:anchor="_Toc125530783" w:history="1">
        <w:r w:rsidR="009B7DBF" w:rsidRPr="005A595D">
          <w:rPr>
            <w:rStyle w:val="Hyperlink"/>
            <w:noProof/>
            <w:color w:val="auto"/>
          </w:rPr>
          <w:t>16</w:t>
        </w:r>
        <w:r w:rsidR="009B7DBF" w:rsidRPr="005A595D">
          <w:rPr>
            <w:rFonts w:asciiTheme="minorHAnsi" w:eastAsiaTheme="minorEastAsia" w:hAnsiTheme="minorHAnsi" w:cstheme="minorBidi"/>
            <w:noProof/>
            <w:color w:val="auto"/>
            <w:lang w:eastAsia="en-GB"/>
          </w:rPr>
          <w:tab/>
        </w:r>
        <w:r w:rsidR="009B7DBF" w:rsidRPr="005A595D">
          <w:rPr>
            <w:rStyle w:val="Hyperlink"/>
            <w:noProof/>
            <w:color w:val="auto"/>
          </w:rPr>
          <w:t>Type A Compliance Testing, Commissioning and Operational Notification</w:t>
        </w:r>
        <w:r w:rsidR="009B7DBF" w:rsidRPr="005A595D">
          <w:rPr>
            <w:noProof/>
            <w:webHidden/>
            <w:color w:val="auto"/>
          </w:rPr>
          <w:tab/>
          <w:t>18</w:t>
        </w:r>
        <w:r w:rsidR="00E92AFF">
          <w:rPr>
            <w:noProof/>
            <w:webHidden/>
            <w:color w:val="auto"/>
          </w:rPr>
          <w:t>1</w:t>
        </w:r>
      </w:hyperlink>
    </w:p>
    <w:p w14:paraId="28AC3FDE" w14:textId="335C10E2" w:rsidR="009B7DBF" w:rsidRPr="005A595D" w:rsidRDefault="00971DC8" w:rsidP="009B7DBF">
      <w:pPr>
        <w:pStyle w:val="TOC2"/>
        <w:rPr>
          <w:rFonts w:asciiTheme="minorHAnsi" w:eastAsiaTheme="minorEastAsia" w:hAnsiTheme="minorHAnsi" w:cstheme="minorBidi"/>
          <w:noProof/>
          <w:color w:val="auto"/>
          <w:lang w:eastAsia="en-GB"/>
        </w:rPr>
      </w:pPr>
      <w:hyperlink w:anchor="_Toc125530784" w:history="1">
        <w:r w:rsidR="009B7DBF" w:rsidRPr="005A595D">
          <w:rPr>
            <w:rStyle w:val="Hyperlink"/>
            <w:noProof/>
            <w:color w:val="auto"/>
          </w:rPr>
          <w:t>16.1</w:t>
        </w:r>
        <w:r w:rsidR="009B7DBF" w:rsidRPr="005A595D">
          <w:rPr>
            <w:rFonts w:asciiTheme="minorHAnsi" w:eastAsiaTheme="minorEastAsia" w:hAnsiTheme="minorHAnsi" w:cstheme="minorBidi"/>
            <w:noProof/>
            <w:color w:val="auto"/>
            <w:lang w:eastAsia="en-GB"/>
          </w:rPr>
          <w:tab/>
        </w:r>
        <w:r w:rsidR="009B7DBF" w:rsidRPr="005A595D">
          <w:rPr>
            <w:rStyle w:val="Hyperlink"/>
            <w:noProof/>
            <w:color w:val="auto"/>
          </w:rPr>
          <w:t>Type Test Certification</w:t>
        </w:r>
        <w:r w:rsidR="009B7DBF" w:rsidRPr="005A595D">
          <w:rPr>
            <w:noProof/>
            <w:webHidden/>
            <w:color w:val="auto"/>
          </w:rPr>
          <w:tab/>
          <w:t>18</w:t>
        </w:r>
        <w:r w:rsidR="00E92AFF">
          <w:rPr>
            <w:noProof/>
            <w:webHidden/>
            <w:color w:val="auto"/>
          </w:rPr>
          <w:t>1</w:t>
        </w:r>
      </w:hyperlink>
    </w:p>
    <w:p w14:paraId="731AEE74" w14:textId="263DD0C9" w:rsidR="009B7DBF" w:rsidRPr="005A595D" w:rsidRDefault="00971DC8" w:rsidP="009B7DBF">
      <w:pPr>
        <w:pStyle w:val="TOC2"/>
        <w:rPr>
          <w:rFonts w:asciiTheme="minorHAnsi" w:eastAsiaTheme="minorEastAsia" w:hAnsiTheme="minorHAnsi" w:cstheme="minorBidi"/>
          <w:noProof/>
          <w:color w:val="auto"/>
          <w:lang w:eastAsia="en-GB"/>
        </w:rPr>
      </w:pPr>
      <w:hyperlink w:anchor="_Toc125530785" w:history="1">
        <w:r w:rsidR="009B7DBF" w:rsidRPr="005A595D">
          <w:rPr>
            <w:rStyle w:val="Hyperlink"/>
            <w:noProof/>
            <w:color w:val="auto"/>
          </w:rPr>
          <w:t>16.2</w:t>
        </w:r>
        <w:r w:rsidR="009B7DBF" w:rsidRPr="005A595D">
          <w:rPr>
            <w:rFonts w:asciiTheme="minorHAnsi" w:eastAsiaTheme="minorEastAsia" w:hAnsiTheme="minorHAnsi" w:cstheme="minorBidi"/>
            <w:noProof/>
            <w:color w:val="auto"/>
            <w:lang w:eastAsia="en-GB"/>
          </w:rPr>
          <w:tab/>
        </w:r>
        <w:r w:rsidR="009B7DBF" w:rsidRPr="005A595D">
          <w:rPr>
            <w:rStyle w:val="Hyperlink"/>
            <w:noProof/>
            <w:color w:val="auto"/>
          </w:rPr>
          <w:t>Connection Process</w:t>
        </w:r>
        <w:r w:rsidR="009B7DBF" w:rsidRPr="005A595D">
          <w:rPr>
            <w:noProof/>
            <w:webHidden/>
            <w:color w:val="auto"/>
          </w:rPr>
          <w:tab/>
          <w:t>18</w:t>
        </w:r>
        <w:r w:rsidR="00E92AFF">
          <w:rPr>
            <w:noProof/>
            <w:webHidden/>
            <w:color w:val="auto"/>
          </w:rPr>
          <w:t>2</w:t>
        </w:r>
      </w:hyperlink>
    </w:p>
    <w:p w14:paraId="6B3ACAEE" w14:textId="2ECCE9FB" w:rsidR="009B7DBF" w:rsidRPr="005A595D" w:rsidRDefault="00971DC8" w:rsidP="009B7DBF">
      <w:pPr>
        <w:pStyle w:val="TOC2"/>
        <w:rPr>
          <w:rFonts w:asciiTheme="minorHAnsi" w:eastAsiaTheme="minorEastAsia" w:hAnsiTheme="minorHAnsi" w:cstheme="minorBidi"/>
          <w:noProof/>
          <w:color w:val="auto"/>
          <w:lang w:eastAsia="en-GB"/>
        </w:rPr>
      </w:pPr>
      <w:hyperlink w:anchor="_Toc125530786" w:history="1">
        <w:r w:rsidR="009B7DBF" w:rsidRPr="005A595D">
          <w:rPr>
            <w:rStyle w:val="Hyperlink"/>
            <w:noProof/>
            <w:color w:val="auto"/>
          </w:rPr>
          <w:t>16.3</w:t>
        </w:r>
        <w:r w:rsidR="009B7DBF" w:rsidRPr="005A595D">
          <w:rPr>
            <w:rFonts w:asciiTheme="minorHAnsi" w:eastAsiaTheme="minorEastAsia" w:hAnsiTheme="minorHAnsi" w:cstheme="minorBidi"/>
            <w:noProof/>
            <w:color w:val="auto"/>
            <w:lang w:eastAsia="en-GB"/>
          </w:rPr>
          <w:tab/>
        </w:r>
        <w:r w:rsidR="009B7DBF" w:rsidRPr="005A595D">
          <w:rPr>
            <w:rStyle w:val="Hyperlink"/>
            <w:noProof/>
            <w:color w:val="auto"/>
          </w:rPr>
          <w:t>Witnessing and Commissioning</w:t>
        </w:r>
        <w:r w:rsidR="009B7DBF" w:rsidRPr="005A595D">
          <w:rPr>
            <w:noProof/>
            <w:webHidden/>
            <w:color w:val="auto"/>
          </w:rPr>
          <w:tab/>
          <w:t>18</w:t>
        </w:r>
        <w:r w:rsidR="00E92AFF">
          <w:rPr>
            <w:noProof/>
            <w:webHidden/>
            <w:color w:val="auto"/>
          </w:rPr>
          <w:t>4</w:t>
        </w:r>
      </w:hyperlink>
    </w:p>
    <w:p w14:paraId="4987F0CA" w14:textId="56F22F7D" w:rsidR="009B7DBF" w:rsidRPr="005A595D" w:rsidRDefault="00971DC8" w:rsidP="009B7DBF">
      <w:pPr>
        <w:pStyle w:val="TOC2"/>
        <w:rPr>
          <w:rFonts w:asciiTheme="minorHAnsi" w:eastAsiaTheme="minorEastAsia" w:hAnsiTheme="minorHAnsi" w:cstheme="minorBidi"/>
          <w:noProof/>
          <w:color w:val="auto"/>
          <w:lang w:eastAsia="en-GB"/>
        </w:rPr>
      </w:pPr>
      <w:hyperlink w:anchor="_Toc125530787" w:history="1">
        <w:r w:rsidR="009B7DBF" w:rsidRPr="005A595D">
          <w:rPr>
            <w:rStyle w:val="Hyperlink"/>
            <w:noProof/>
            <w:color w:val="auto"/>
          </w:rPr>
          <w:t>16.4</w:t>
        </w:r>
        <w:r w:rsidR="009B7DBF" w:rsidRPr="005A595D">
          <w:rPr>
            <w:rFonts w:asciiTheme="minorHAnsi" w:eastAsiaTheme="minorEastAsia" w:hAnsiTheme="minorHAnsi" w:cstheme="minorBidi"/>
            <w:noProof/>
            <w:color w:val="auto"/>
            <w:lang w:eastAsia="en-GB"/>
          </w:rPr>
          <w:tab/>
        </w:r>
        <w:r w:rsidR="009B7DBF" w:rsidRPr="005A595D">
          <w:rPr>
            <w:rStyle w:val="Hyperlink"/>
            <w:noProof/>
            <w:color w:val="auto"/>
          </w:rPr>
          <w:t>Operational Notification</w:t>
        </w:r>
        <w:r w:rsidR="009B7DBF" w:rsidRPr="005A595D">
          <w:rPr>
            <w:noProof/>
            <w:webHidden/>
            <w:color w:val="auto"/>
          </w:rPr>
          <w:tab/>
          <w:t>18</w:t>
        </w:r>
        <w:r w:rsidR="00E92AFF">
          <w:rPr>
            <w:noProof/>
            <w:webHidden/>
            <w:color w:val="auto"/>
          </w:rPr>
          <w:t>4</w:t>
        </w:r>
      </w:hyperlink>
    </w:p>
    <w:p w14:paraId="7F2D579C" w14:textId="4B4D4578" w:rsidR="009B7DBF" w:rsidRPr="005A595D" w:rsidRDefault="00971DC8" w:rsidP="009B7DBF">
      <w:pPr>
        <w:pStyle w:val="TOC1"/>
        <w:rPr>
          <w:rFonts w:asciiTheme="minorHAnsi" w:eastAsiaTheme="minorEastAsia" w:hAnsiTheme="minorHAnsi" w:cstheme="minorBidi"/>
          <w:noProof/>
          <w:color w:val="auto"/>
          <w:lang w:eastAsia="en-GB"/>
        </w:rPr>
      </w:pPr>
      <w:hyperlink w:anchor="_Toc125530788" w:history="1">
        <w:r w:rsidR="009B7DBF" w:rsidRPr="005A595D">
          <w:rPr>
            <w:rStyle w:val="Hyperlink"/>
            <w:noProof/>
            <w:color w:val="auto"/>
          </w:rPr>
          <w:t>17</w:t>
        </w:r>
        <w:r w:rsidR="009B7DBF" w:rsidRPr="005A595D">
          <w:rPr>
            <w:rFonts w:asciiTheme="minorHAnsi" w:eastAsiaTheme="minorEastAsia" w:hAnsiTheme="minorHAnsi" w:cstheme="minorBidi"/>
            <w:noProof/>
            <w:color w:val="auto"/>
            <w:lang w:eastAsia="en-GB"/>
          </w:rPr>
          <w:tab/>
        </w:r>
        <w:r w:rsidR="009B7DBF" w:rsidRPr="005A595D">
          <w:rPr>
            <w:rStyle w:val="Hyperlink"/>
            <w:noProof/>
            <w:color w:val="auto"/>
          </w:rPr>
          <w:t>Type B Compliance Testing, Commissioning and Operational Notification</w:t>
        </w:r>
        <w:r w:rsidR="009B7DBF" w:rsidRPr="005A595D">
          <w:rPr>
            <w:noProof/>
            <w:webHidden/>
            <w:color w:val="auto"/>
          </w:rPr>
          <w:tab/>
          <w:t>18</w:t>
        </w:r>
        <w:r w:rsidR="00E92AFF">
          <w:rPr>
            <w:noProof/>
            <w:webHidden/>
            <w:color w:val="auto"/>
          </w:rPr>
          <w:t>6</w:t>
        </w:r>
      </w:hyperlink>
    </w:p>
    <w:p w14:paraId="098700E6" w14:textId="2EEFC8FB" w:rsidR="009B7DBF" w:rsidRPr="005A595D" w:rsidRDefault="00971DC8" w:rsidP="009B7DBF">
      <w:pPr>
        <w:pStyle w:val="TOC2"/>
        <w:rPr>
          <w:rFonts w:asciiTheme="minorHAnsi" w:eastAsiaTheme="minorEastAsia" w:hAnsiTheme="minorHAnsi" w:cstheme="minorBidi"/>
          <w:noProof/>
          <w:color w:val="auto"/>
          <w:lang w:eastAsia="en-GB"/>
        </w:rPr>
      </w:pPr>
      <w:hyperlink w:anchor="_Toc125530789" w:history="1">
        <w:r w:rsidR="009B7DBF" w:rsidRPr="005A595D">
          <w:rPr>
            <w:rStyle w:val="Hyperlink"/>
            <w:noProof/>
            <w:color w:val="auto"/>
          </w:rPr>
          <w:t>17.1</w:t>
        </w:r>
        <w:r w:rsidR="009B7DBF" w:rsidRPr="005A595D">
          <w:rPr>
            <w:rFonts w:asciiTheme="minorHAnsi" w:eastAsiaTheme="minorEastAsia" w:hAnsiTheme="minorHAnsi" w:cstheme="minorBidi"/>
            <w:noProof/>
            <w:color w:val="auto"/>
            <w:lang w:eastAsia="en-GB"/>
          </w:rPr>
          <w:tab/>
        </w:r>
        <w:r w:rsidR="009B7DBF" w:rsidRPr="005A595D">
          <w:rPr>
            <w:rStyle w:val="Hyperlink"/>
            <w:noProof/>
            <w:color w:val="auto"/>
          </w:rPr>
          <w:t>General</w:t>
        </w:r>
        <w:r w:rsidR="009B7DBF" w:rsidRPr="005A595D">
          <w:rPr>
            <w:noProof/>
            <w:webHidden/>
            <w:color w:val="auto"/>
          </w:rPr>
          <w:tab/>
          <w:t>18</w:t>
        </w:r>
        <w:r w:rsidR="00E92AFF">
          <w:rPr>
            <w:noProof/>
            <w:webHidden/>
            <w:color w:val="auto"/>
          </w:rPr>
          <w:t>6</w:t>
        </w:r>
      </w:hyperlink>
    </w:p>
    <w:p w14:paraId="1B3A2989" w14:textId="11C288D2" w:rsidR="009B7DBF" w:rsidRPr="005A595D" w:rsidRDefault="00971DC8" w:rsidP="009B7DBF">
      <w:pPr>
        <w:pStyle w:val="TOC2"/>
        <w:rPr>
          <w:rFonts w:asciiTheme="minorHAnsi" w:eastAsiaTheme="minorEastAsia" w:hAnsiTheme="minorHAnsi" w:cstheme="minorBidi"/>
          <w:noProof/>
          <w:color w:val="auto"/>
          <w:lang w:eastAsia="en-GB"/>
        </w:rPr>
      </w:pPr>
      <w:hyperlink w:anchor="_Toc125530790" w:history="1">
        <w:r w:rsidR="009B7DBF" w:rsidRPr="005A595D">
          <w:rPr>
            <w:rStyle w:val="Hyperlink"/>
            <w:noProof/>
            <w:color w:val="auto"/>
          </w:rPr>
          <w:t>17.2</w:t>
        </w:r>
        <w:r w:rsidR="009B7DBF" w:rsidRPr="005A595D">
          <w:rPr>
            <w:rFonts w:asciiTheme="minorHAnsi" w:eastAsiaTheme="minorEastAsia" w:hAnsiTheme="minorHAnsi" w:cstheme="minorBidi"/>
            <w:noProof/>
            <w:color w:val="auto"/>
            <w:lang w:eastAsia="en-GB"/>
          </w:rPr>
          <w:tab/>
        </w:r>
        <w:r w:rsidR="009B7DBF" w:rsidRPr="005A595D">
          <w:rPr>
            <w:rStyle w:val="Hyperlink"/>
            <w:noProof/>
            <w:color w:val="auto"/>
          </w:rPr>
          <w:t>Connection Process</w:t>
        </w:r>
        <w:r w:rsidR="009B7DBF" w:rsidRPr="005A595D">
          <w:rPr>
            <w:noProof/>
            <w:webHidden/>
            <w:color w:val="auto"/>
          </w:rPr>
          <w:tab/>
          <w:t>18</w:t>
        </w:r>
        <w:r w:rsidR="00E92AFF">
          <w:rPr>
            <w:noProof/>
            <w:webHidden/>
            <w:color w:val="auto"/>
          </w:rPr>
          <w:t>6</w:t>
        </w:r>
      </w:hyperlink>
    </w:p>
    <w:p w14:paraId="2158262B" w14:textId="4B56DBAA" w:rsidR="009B7DBF" w:rsidRPr="005A595D" w:rsidRDefault="00971DC8" w:rsidP="009B7DBF">
      <w:pPr>
        <w:pStyle w:val="TOC2"/>
        <w:rPr>
          <w:rFonts w:asciiTheme="minorHAnsi" w:eastAsiaTheme="minorEastAsia" w:hAnsiTheme="minorHAnsi" w:cstheme="minorBidi"/>
          <w:noProof/>
          <w:color w:val="auto"/>
          <w:lang w:eastAsia="en-GB"/>
        </w:rPr>
      </w:pPr>
      <w:hyperlink w:anchor="_Toc125530791" w:history="1">
        <w:r w:rsidR="009B7DBF" w:rsidRPr="005A595D">
          <w:rPr>
            <w:rStyle w:val="Hyperlink"/>
            <w:noProof/>
            <w:color w:val="auto"/>
          </w:rPr>
          <w:t>17.3</w:t>
        </w:r>
        <w:r w:rsidR="009B7DBF" w:rsidRPr="005A595D">
          <w:rPr>
            <w:rFonts w:asciiTheme="minorHAnsi" w:eastAsiaTheme="minorEastAsia" w:hAnsiTheme="minorHAnsi" w:cstheme="minorBidi"/>
            <w:noProof/>
            <w:color w:val="auto"/>
            <w:lang w:eastAsia="en-GB"/>
          </w:rPr>
          <w:tab/>
        </w:r>
        <w:r w:rsidR="009B7DBF" w:rsidRPr="005A595D">
          <w:rPr>
            <w:rStyle w:val="Hyperlink"/>
            <w:noProof/>
            <w:color w:val="auto"/>
          </w:rPr>
          <w:t>Witnessing and Commissioning</w:t>
        </w:r>
        <w:r w:rsidR="009B7DBF" w:rsidRPr="005A595D">
          <w:rPr>
            <w:noProof/>
            <w:webHidden/>
            <w:color w:val="auto"/>
          </w:rPr>
          <w:tab/>
          <w:t>18</w:t>
        </w:r>
        <w:r w:rsidR="00E92AFF">
          <w:rPr>
            <w:noProof/>
            <w:webHidden/>
            <w:color w:val="auto"/>
          </w:rPr>
          <w:t>8</w:t>
        </w:r>
      </w:hyperlink>
    </w:p>
    <w:p w14:paraId="4DBCF857" w14:textId="52EE6508" w:rsidR="009B7DBF" w:rsidRPr="005A595D" w:rsidRDefault="00971DC8" w:rsidP="009B7DBF">
      <w:pPr>
        <w:pStyle w:val="TOC2"/>
        <w:rPr>
          <w:rFonts w:asciiTheme="minorHAnsi" w:eastAsiaTheme="minorEastAsia" w:hAnsiTheme="minorHAnsi" w:cstheme="minorBidi"/>
          <w:noProof/>
          <w:color w:val="auto"/>
          <w:lang w:eastAsia="en-GB"/>
        </w:rPr>
      </w:pPr>
      <w:hyperlink w:anchor="_Toc125530792" w:history="1">
        <w:r w:rsidR="009B7DBF" w:rsidRPr="005A595D">
          <w:rPr>
            <w:rStyle w:val="Hyperlink"/>
            <w:noProof/>
            <w:color w:val="auto"/>
          </w:rPr>
          <w:t>17.4</w:t>
        </w:r>
        <w:r w:rsidR="009B7DBF" w:rsidRPr="005A595D">
          <w:rPr>
            <w:rFonts w:asciiTheme="minorHAnsi" w:eastAsiaTheme="minorEastAsia" w:hAnsiTheme="minorHAnsi" w:cstheme="minorBidi"/>
            <w:noProof/>
            <w:color w:val="auto"/>
            <w:lang w:eastAsia="en-GB"/>
          </w:rPr>
          <w:tab/>
        </w:r>
        <w:r w:rsidR="009B7DBF" w:rsidRPr="005A595D">
          <w:rPr>
            <w:rStyle w:val="Hyperlink"/>
            <w:noProof/>
            <w:color w:val="auto"/>
          </w:rPr>
          <w:t>Final Operational Notification</w:t>
        </w:r>
        <w:r w:rsidR="009B7DBF" w:rsidRPr="005A595D">
          <w:rPr>
            <w:noProof/>
            <w:webHidden/>
            <w:color w:val="auto"/>
          </w:rPr>
          <w:tab/>
          <w:t>1</w:t>
        </w:r>
        <w:r w:rsidR="00E92AFF">
          <w:rPr>
            <w:noProof/>
            <w:webHidden/>
            <w:color w:val="auto"/>
          </w:rPr>
          <w:t>89</w:t>
        </w:r>
      </w:hyperlink>
    </w:p>
    <w:p w14:paraId="65900EB3" w14:textId="7F3729A1" w:rsidR="009B7DBF" w:rsidRPr="005A595D" w:rsidRDefault="00971DC8" w:rsidP="009B7DBF">
      <w:pPr>
        <w:pStyle w:val="TOC1"/>
        <w:rPr>
          <w:rFonts w:asciiTheme="minorHAnsi" w:eastAsiaTheme="minorEastAsia" w:hAnsiTheme="minorHAnsi" w:cstheme="minorBidi"/>
          <w:noProof/>
          <w:color w:val="auto"/>
          <w:lang w:eastAsia="en-GB"/>
        </w:rPr>
      </w:pPr>
      <w:hyperlink w:anchor="_Toc125530793" w:history="1">
        <w:r w:rsidR="009B7DBF" w:rsidRPr="005A595D">
          <w:rPr>
            <w:rStyle w:val="Hyperlink"/>
            <w:noProof/>
            <w:color w:val="auto"/>
          </w:rPr>
          <w:t>18</w:t>
        </w:r>
        <w:r w:rsidR="009B7DBF" w:rsidRPr="005A595D">
          <w:rPr>
            <w:rFonts w:asciiTheme="minorHAnsi" w:eastAsiaTheme="minorEastAsia" w:hAnsiTheme="minorHAnsi" w:cstheme="minorBidi"/>
            <w:noProof/>
            <w:color w:val="auto"/>
            <w:lang w:eastAsia="en-GB"/>
          </w:rPr>
          <w:tab/>
        </w:r>
        <w:r w:rsidR="009B7DBF" w:rsidRPr="005A595D">
          <w:rPr>
            <w:rStyle w:val="Hyperlink"/>
            <w:noProof/>
            <w:color w:val="auto"/>
          </w:rPr>
          <w:t>Type C Compliance Testing, Commissioning and Operational Notification</w:t>
        </w:r>
        <w:r w:rsidR="009B7DBF" w:rsidRPr="005A595D">
          <w:rPr>
            <w:noProof/>
            <w:webHidden/>
            <w:color w:val="auto"/>
          </w:rPr>
          <w:tab/>
          <w:t>19</w:t>
        </w:r>
        <w:r w:rsidR="00E92AFF">
          <w:rPr>
            <w:noProof/>
            <w:webHidden/>
            <w:color w:val="auto"/>
          </w:rPr>
          <w:t>0</w:t>
        </w:r>
      </w:hyperlink>
    </w:p>
    <w:p w14:paraId="6290D4D9" w14:textId="2EF4F215" w:rsidR="009B7DBF" w:rsidRPr="005A595D" w:rsidRDefault="00971DC8" w:rsidP="009B7DBF">
      <w:pPr>
        <w:pStyle w:val="TOC2"/>
        <w:rPr>
          <w:rFonts w:asciiTheme="minorHAnsi" w:eastAsiaTheme="minorEastAsia" w:hAnsiTheme="minorHAnsi" w:cstheme="minorBidi"/>
          <w:noProof/>
          <w:color w:val="auto"/>
          <w:lang w:eastAsia="en-GB"/>
        </w:rPr>
      </w:pPr>
      <w:hyperlink w:anchor="_Toc125530794" w:history="1">
        <w:r w:rsidR="009B7DBF" w:rsidRPr="005A595D">
          <w:rPr>
            <w:rStyle w:val="Hyperlink"/>
            <w:noProof/>
            <w:color w:val="auto"/>
          </w:rPr>
          <w:t>18.1</w:t>
        </w:r>
        <w:r w:rsidR="009B7DBF" w:rsidRPr="005A595D">
          <w:rPr>
            <w:rFonts w:asciiTheme="minorHAnsi" w:eastAsiaTheme="minorEastAsia" w:hAnsiTheme="minorHAnsi" w:cstheme="minorBidi"/>
            <w:noProof/>
            <w:color w:val="auto"/>
            <w:lang w:eastAsia="en-GB"/>
          </w:rPr>
          <w:tab/>
        </w:r>
        <w:r w:rsidR="009B7DBF" w:rsidRPr="005A595D">
          <w:rPr>
            <w:rStyle w:val="Hyperlink"/>
            <w:noProof/>
            <w:color w:val="auto"/>
          </w:rPr>
          <w:t>General</w:t>
        </w:r>
        <w:r w:rsidR="009B7DBF" w:rsidRPr="005A595D">
          <w:rPr>
            <w:noProof/>
            <w:webHidden/>
            <w:color w:val="auto"/>
          </w:rPr>
          <w:tab/>
          <w:t>19</w:t>
        </w:r>
        <w:r w:rsidR="00E92AFF">
          <w:rPr>
            <w:noProof/>
            <w:webHidden/>
            <w:color w:val="auto"/>
          </w:rPr>
          <w:t>0</w:t>
        </w:r>
      </w:hyperlink>
    </w:p>
    <w:p w14:paraId="69427148" w14:textId="129F2AF4" w:rsidR="009B7DBF" w:rsidRPr="005A595D" w:rsidRDefault="00971DC8" w:rsidP="009B7DBF">
      <w:pPr>
        <w:pStyle w:val="TOC2"/>
        <w:rPr>
          <w:rFonts w:asciiTheme="minorHAnsi" w:eastAsiaTheme="minorEastAsia" w:hAnsiTheme="minorHAnsi" w:cstheme="minorBidi"/>
          <w:noProof/>
          <w:color w:val="auto"/>
          <w:lang w:eastAsia="en-GB"/>
        </w:rPr>
      </w:pPr>
      <w:hyperlink w:anchor="_Toc125530795" w:history="1">
        <w:r w:rsidR="009B7DBF" w:rsidRPr="005A595D">
          <w:rPr>
            <w:rStyle w:val="Hyperlink"/>
            <w:noProof/>
            <w:color w:val="auto"/>
          </w:rPr>
          <w:t>18.2</w:t>
        </w:r>
        <w:r w:rsidR="009B7DBF" w:rsidRPr="005A595D">
          <w:rPr>
            <w:rFonts w:asciiTheme="minorHAnsi" w:eastAsiaTheme="minorEastAsia" w:hAnsiTheme="minorHAnsi" w:cstheme="minorBidi"/>
            <w:noProof/>
            <w:color w:val="auto"/>
            <w:lang w:eastAsia="en-GB"/>
          </w:rPr>
          <w:tab/>
        </w:r>
        <w:r w:rsidR="009B7DBF" w:rsidRPr="005A595D">
          <w:rPr>
            <w:rStyle w:val="Hyperlink"/>
            <w:noProof/>
            <w:color w:val="auto"/>
          </w:rPr>
          <w:t>Connection Process</w:t>
        </w:r>
        <w:r w:rsidR="009B7DBF" w:rsidRPr="005A595D">
          <w:rPr>
            <w:noProof/>
            <w:webHidden/>
            <w:color w:val="auto"/>
          </w:rPr>
          <w:tab/>
          <w:t>19</w:t>
        </w:r>
        <w:r w:rsidR="00E92AFF">
          <w:rPr>
            <w:noProof/>
            <w:webHidden/>
            <w:color w:val="auto"/>
          </w:rPr>
          <w:t>0</w:t>
        </w:r>
      </w:hyperlink>
    </w:p>
    <w:p w14:paraId="3500B8F0" w14:textId="43E374BE" w:rsidR="009B7DBF" w:rsidRPr="005A595D" w:rsidRDefault="00971DC8" w:rsidP="009B7DBF">
      <w:pPr>
        <w:pStyle w:val="TOC2"/>
        <w:rPr>
          <w:rFonts w:asciiTheme="minorHAnsi" w:eastAsiaTheme="minorEastAsia" w:hAnsiTheme="minorHAnsi" w:cstheme="minorBidi"/>
          <w:noProof/>
          <w:color w:val="auto"/>
          <w:lang w:eastAsia="en-GB"/>
        </w:rPr>
      </w:pPr>
      <w:hyperlink w:anchor="_Toc125530796" w:history="1">
        <w:r w:rsidR="009B7DBF" w:rsidRPr="005A595D">
          <w:rPr>
            <w:rStyle w:val="Hyperlink"/>
            <w:noProof/>
            <w:color w:val="auto"/>
          </w:rPr>
          <w:t>18.3</w:t>
        </w:r>
        <w:r w:rsidR="009B7DBF" w:rsidRPr="005A595D">
          <w:rPr>
            <w:rFonts w:asciiTheme="minorHAnsi" w:eastAsiaTheme="minorEastAsia" w:hAnsiTheme="minorHAnsi" w:cstheme="minorBidi"/>
            <w:noProof/>
            <w:color w:val="auto"/>
            <w:lang w:eastAsia="en-GB"/>
          </w:rPr>
          <w:tab/>
        </w:r>
        <w:r w:rsidR="009B7DBF" w:rsidRPr="005A595D">
          <w:rPr>
            <w:rStyle w:val="Hyperlink"/>
            <w:noProof/>
            <w:color w:val="auto"/>
          </w:rPr>
          <w:t>Witnessing and Commissioning</w:t>
        </w:r>
        <w:r w:rsidR="009B7DBF" w:rsidRPr="005A595D">
          <w:rPr>
            <w:noProof/>
            <w:webHidden/>
            <w:color w:val="auto"/>
          </w:rPr>
          <w:tab/>
          <w:t>19</w:t>
        </w:r>
        <w:r w:rsidR="00E92AFF">
          <w:rPr>
            <w:noProof/>
            <w:webHidden/>
            <w:color w:val="auto"/>
          </w:rPr>
          <w:t>2</w:t>
        </w:r>
      </w:hyperlink>
    </w:p>
    <w:p w14:paraId="77C3AA99" w14:textId="6099D956" w:rsidR="009B7DBF" w:rsidRPr="005A595D" w:rsidRDefault="00971DC8" w:rsidP="009B7DBF">
      <w:pPr>
        <w:pStyle w:val="TOC2"/>
        <w:rPr>
          <w:rFonts w:asciiTheme="minorHAnsi" w:eastAsiaTheme="minorEastAsia" w:hAnsiTheme="minorHAnsi" w:cstheme="minorBidi"/>
          <w:noProof/>
          <w:color w:val="auto"/>
          <w:lang w:eastAsia="en-GB"/>
        </w:rPr>
      </w:pPr>
      <w:hyperlink w:anchor="_Toc125530797" w:history="1">
        <w:r w:rsidR="009B7DBF" w:rsidRPr="005A595D">
          <w:rPr>
            <w:rStyle w:val="Hyperlink"/>
            <w:noProof/>
            <w:color w:val="auto"/>
          </w:rPr>
          <w:t>18.4</w:t>
        </w:r>
        <w:r w:rsidR="009B7DBF" w:rsidRPr="005A595D">
          <w:rPr>
            <w:rFonts w:asciiTheme="minorHAnsi" w:eastAsiaTheme="minorEastAsia" w:hAnsiTheme="minorHAnsi" w:cstheme="minorBidi"/>
            <w:noProof/>
            <w:color w:val="auto"/>
            <w:lang w:eastAsia="en-GB"/>
          </w:rPr>
          <w:tab/>
        </w:r>
        <w:r w:rsidR="009B7DBF" w:rsidRPr="005A595D">
          <w:rPr>
            <w:rStyle w:val="Hyperlink"/>
            <w:noProof/>
            <w:color w:val="auto"/>
          </w:rPr>
          <w:t>Final Operational Notification</w:t>
        </w:r>
        <w:r w:rsidR="009B7DBF" w:rsidRPr="005A595D">
          <w:rPr>
            <w:noProof/>
            <w:webHidden/>
            <w:color w:val="auto"/>
          </w:rPr>
          <w:tab/>
          <w:t>19</w:t>
        </w:r>
        <w:r w:rsidR="00E92AFF">
          <w:rPr>
            <w:noProof/>
            <w:webHidden/>
            <w:color w:val="auto"/>
          </w:rPr>
          <w:t>3</w:t>
        </w:r>
      </w:hyperlink>
    </w:p>
    <w:p w14:paraId="2874A080" w14:textId="1D01A413" w:rsidR="009B7DBF" w:rsidRPr="005A595D" w:rsidRDefault="00971DC8" w:rsidP="009B7DBF">
      <w:pPr>
        <w:pStyle w:val="TOC1"/>
        <w:rPr>
          <w:rFonts w:asciiTheme="minorHAnsi" w:eastAsiaTheme="minorEastAsia" w:hAnsiTheme="minorHAnsi" w:cstheme="minorBidi"/>
          <w:noProof/>
          <w:color w:val="auto"/>
          <w:lang w:eastAsia="en-GB"/>
        </w:rPr>
      </w:pPr>
      <w:hyperlink w:anchor="_Toc125530798" w:history="1">
        <w:r w:rsidR="009B7DBF" w:rsidRPr="005A595D">
          <w:rPr>
            <w:rStyle w:val="Hyperlink"/>
            <w:noProof/>
            <w:color w:val="auto"/>
          </w:rPr>
          <w:t>19</w:t>
        </w:r>
        <w:r w:rsidR="009B7DBF" w:rsidRPr="005A595D">
          <w:rPr>
            <w:rFonts w:asciiTheme="minorHAnsi" w:eastAsiaTheme="minorEastAsia" w:hAnsiTheme="minorHAnsi" w:cstheme="minorBidi"/>
            <w:noProof/>
            <w:color w:val="auto"/>
            <w:lang w:eastAsia="en-GB"/>
          </w:rPr>
          <w:tab/>
        </w:r>
        <w:r w:rsidR="009B7DBF" w:rsidRPr="005A595D">
          <w:rPr>
            <w:rStyle w:val="Hyperlink"/>
            <w:noProof/>
            <w:color w:val="auto"/>
          </w:rPr>
          <w:t>Type D Compliance Testing, Commissioning and Operational Notification</w:t>
        </w:r>
        <w:r w:rsidR="009B7DBF" w:rsidRPr="005A595D">
          <w:rPr>
            <w:noProof/>
            <w:webHidden/>
            <w:color w:val="auto"/>
          </w:rPr>
          <w:tab/>
          <w:t>19</w:t>
        </w:r>
        <w:r w:rsidR="00E92AFF">
          <w:rPr>
            <w:noProof/>
            <w:webHidden/>
            <w:color w:val="auto"/>
          </w:rPr>
          <w:t>4</w:t>
        </w:r>
      </w:hyperlink>
    </w:p>
    <w:p w14:paraId="1D3E1E27" w14:textId="1AFD4BD7" w:rsidR="009B7DBF" w:rsidRPr="005A595D" w:rsidRDefault="00971DC8" w:rsidP="009B7DBF">
      <w:pPr>
        <w:pStyle w:val="TOC2"/>
        <w:rPr>
          <w:rFonts w:asciiTheme="minorHAnsi" w:eastAsiaTheme="minorEastAsia" w:hAnsiTheme="minorHAnsi" w:cstheme="minorBidi"/>
          <w:noProof/>
          <w:color w:val="auto"/>
          <w:lang w:eastAsia="en-GB"/>
        </w:rPr>
      </w:pPr>
      <w:hyperlink w:anchor="_Toc125530799" w:history="1">
        <w:r w:rsidR="009B7DBF" w:rsidRPr="005A595D">
          <w:rPr>
            <w:rStyle w:val="Hyperlink"/>
            <w:noProof/>
            <w:color w:val="auto"/>
          </w:rPr>
          <w:t>19.1</w:t>
        </w:r>
        <w:r w:rsidR="009B7DBF" w:rsidRPr="005A595D">
          <w:rPr>
            <w:rFonts w:asciiTheme="minorHAnsi" w:eastAsiaTheme="minorEastAsia" w:hAnsiTheme="minorHAnsi" w:cstheme="minorBidi"/>
            <w:noProof/>
            <w:color w:val="auto"/>
            <w:lang w:eastAsia="en-GB"/>
          </w:rPr>
          <w:tab/>
        </w:r>
        <w:r w:rsidR="009B7DBF" w:rsidRPr="005A595D">
          <w:rPr>
            <w:rStyle w:val="Hyperlink"/>
            <w:noProof/>
            <w:color w:val="auto"/>
          </w:rPr>
          <w:t>General</w:t>
        </w:r>
        <w:r w:rsidR="009B7DBF" w:rsidRPr="005A595D">
          <w:rPr>
            <w:noProof/>
            <w:webHidden/>
            <w:color w:val="auto"/>
          </w:rPr>
          <w:tab/>
          <w:t>19</w:t>
        </w:r>
        <w:r w:rsidR="00E92AFF">
          <w:rPr>
            <w:noProof/>
            <w:webHidden/>
            <w:color w:val="auto"/>
          </w:rPr>
          <w:t>4</w:t>
        </w:r>
      </w:hyperlink>
    </w:p>
    <w:p w14:paraId="731774DD" w14:textId="4AEEAF4D" w:rsidR="009B7DBF" w:rsidRPr="005A595D" w:rsidRDefault="00971DC8" w:rsidP="009B7DBF">
      <w:pPr>
        <w:pStyle w:val="TOC2"/>
        <w:rPr>
          <w:rFonts w:asciiTheme="minorHAnsi" w:eastAsiaTheme="minorEastAsia" w:hAnsiTheme="minorHAnsi" w:cstheme="minorBidi"/>
          <w:noProof/>
          <w:color w:val="auto"/>
          <w:lang w:eastAsia="en-GB"/>
        </w:rPr>
      </w:pPr>
      <w:hyperlink w:anchor="_Toc125530800" w:history="1">
        <w:r w:rsidR="009B7DBF" w:rsidRPr="005A595D">
          <w:rPr>
            <w:rStyle w:val="Hyperlink"/>
            <w:noProof/>
            <w:color w:val="auto"/>
          </w:rPr>
          <w:t>19.2</w:t>
        </w:r>
        <w:r w:rsidR="009B7DBF" w:rsidRPr="005A595D">
          <w:rPr>
            <w:rFonts w:asciiTheme="minorHAnsi" w:eastAsiaTheme="minorEastAsia" w:hAnsiTheme="minorHAnsi" w:cstheme="minorBidi"/>
            <w:noProof/>
            <w:color w:val="auto"/>
            <w:lang w:eastAsia="en-GB"/>
          </w:rPr>
          <w:tab/>
        </w:r>
        <w:r w:rsidR="009B7DBF" w:rsidRPr="005A595D">
          <w:rPr>
            <w:rStyle w:val="Hyperlink"/>
            <w:noProof/>
            <w:color w:val="auto"/>
          </w:rPr>
          <w:t>Connection Process</w:t>
        </w:r>
        <w:r w:rsidR="009B7DBF" w:rsidRPr="005A595D">
          <w:rPr>
            <w:noProof/>
            <w:webHidden/>
            <w:color w:val="auto"/>
          </w:rPr>
          <w:tab/>
          <w:t>19</w:t>
        </w:r>
        <w:r w:rsidR="00E92AFF">
          <w:rPr>
            <w:noProof/>
            <w:webHidden/>
            <w:color w:val="auto"/>
          </w:rPr>
          <w:t>4</w:t>
        </w:r>
      </w:hyperlink>
    </w:p>
    <w:p w14:paraId="65EB330D" w14:textId="309663C1" w:rsidR="009B7DBF" w:rsidRPr="005A595D" w:rsidRDefault="00971DC8" w:rsidP="009B7DBF">
      <w:pPr>
        <w:pStyle w:val="TOC2"/>
        <w:rPr>
          <w:rFonts w:asciiTheme="minorHAnsi" w:eastAsiaTheme="minorEastAsia" w:hAnsiTheme="minorHAnsi" w:cstheme="minorBidi"/>
          <w:noProof/>
          <w:color w:val="auto"/>
          <w:lang w:eastAsia="en-GB"/>
        </w:rPr>
      </w:pPr>
      <w:hyperlink w:anchor="_Toc125530801" w:history="1">
        <w:r w:rsidR="009B7DBF" w:rsidRPr="005A595D">
          <w:rPr>
            <w:rStyle w:val="Hyperlink"/>
            <w:noProof/>
            <w:color w:val="auto"/>
          </w:rPr>
          <w:t>19.3</w:t>
        </w:r>
        <w:r w:rsidR="009B7DBF" w:rsidRPr="005A595D">
          <w:rPr>
            <w:rFonts w:asciiTheme="minorHAnsi" w:eastAsiaTheme="minorEastAsia" w:hAnsiTheme="minorHAnsi" w:cstheme="minorBidi"/>
            <w:noProof/>
            <w:color w:val="auto"/>
            <w:lang w:eastAsia="en-GB"/>
          </w:rPr>
          <w:tab/>
        </w:r>
        <w:r w:rsidR="009B7DBF" w:rsidRPr="005A595D">
          <w:rPr>
            <w:rStyle w:val="Hyperlink"/>
            <w:noProof/>
            <w:color w:val="auto"/>
          </w:rPr>
          <w:t>Interim Operational Notification</w:t>
        </w:r>
        <w:r w:rsidR="009B7DBF" w:rsidRPr="005A595D">
          <w:rPr>
            <w:noProof/>
            <w:webHidden/>
            <w:color w:val="auto"/>
          </w:rPr>
          <w:tab/>
          <w:t>19</w:t>
        </w:r>
        <w:r w:rsidR="00E92AFF">
          <w:rPr>
            <w:noProof/>
            <w:webHidden/>
            <w:color w:val="auto"/>
          </w:rPr>
          <w:t>5</w:t>
        </w:r>
      </w:hyperlink>
    </w:p>
    <w:p w14:paraId="0B1261CD" w14:textId="352BA0CF" w:rsidR="009B7DBF" w:rsidRPr="005A595D" w:rsidRDefault="00971DC8" w:rsidP="009B7DBF">
      <w:pPr>
        <w:pStyle w:val="TOC2"/>
        <w:rPr>
          <w:rFonts w:asciiTheme="minorHAnsi" w:eastAsiaTheme="minorEastAsia" w:hAnsiTheme="minorHAnsi" w:cstheme="minorBidi"/>
          <w:noProof/>
          <w:color w:val="auto"/>
          <w:lang w:eastAsia="en-GB"/>
        </w:rPr>
      </w:pPr>
      <w:hyperlink w:anchor="_Toc125530802" w:history="1">
        <w:r w:rsidR="009B7DBF" w:rsidRPr="005A595D">
          <w:rPr>
            <w:rStyle w:val="Hyperlink"/>
            <w:noProof/>
            <w:color w:val="auto"/>
          </w:rPr>
          <w:t>19.4</w:t>
        </w:r>
        <w:r w:rsidR="009B7DBF" w:rsidRPr="005A595D">
          <w:rPr>
            <w:rFonts w:asciiTheme="minorHAnsi" w:eastAsiaTheme="minorEastAsia" w:hAnsiTheme="minorHAnsi" w:cstheme="minorBidi"/>
            <w:noProof/>
            <w:color w:val="auto"/>
            <w:lang w:eastAsia="en-GB"/>
          </w:rPr>
          <w:tab/>
        </w:r>
        <w:r w:rsidR="009B7DBF" w:rsidRPr="005A595D">
          <w:rPr>
            <w:rStyle w:val="Hyperlink"/>
            <w:noProof/>
            <w:color w:val="auto"/>
          </w:rPr>
          <w:t>Witnessing and Commissioning</w:t>
        </w:r>
        <w:r w:rsidR="009B7DBF" w:rsidRPr="005A595D">
          <w:rPr>
            <w:noProof/>
            <w:webHidden/>
            <w:color w:val="auto"/>
          </w:rPr>
          <w:tab/>
          <w:t>19</w:t>
        </w:r>
        <w:r w:rsidR="00E92AFF">
          <w:rPr>
            <w:noProof/>
            <w:webHidden/>
            <w:color w:val="auto"/>
          </w:rPr>
          <w:t>8</w:t>
        </w:r>
      </w:hyperlink>
    </w:p>
    <w:p w14:paraId="5B3EB469" w14:textId="4DBBBF5F" w:rsidR="009B7DBF" w:rsidRPr="005A595D" w:rsidRDefault="00971DC8" w:rsidP="009B7DBF">
      <w:pPr>
        <w:pStyle w:val="TOC2"/>
        <w:rPr>
          <w:rFonts w:asciiTheme="minorHAnsi" w:eastAsiaTheme="minorEastAsia" w:hAnsiTheme="minorHAnsi" w:cstheme="minorBidi"/>
          <w:noProof/>
          <w:color w:val="auto"/>
          <w:lang w:eastAsia="en-GB"/>
        </w:rPr>
      </w:pPr>
      <w:hyperlink w:anchor="_Toc125530803" w:history="1">
        <w:r w:rsidR="009B7DBF" w:rsidRPr="005A595D">
          <w:rPr>
            <w:rStyle w:val="Hyperlink"/>
            <w:noProof/>
            <w:color w:val="auto"/>
          </w:rPr>
          <w:t>19.5</w:t>
        </w:r>
        <w:r w:rsidR="009B7DBF" w:rsidRPr="005A595D">
          <w:rPr>
            <w:rFonts w:asciiTheme="minorHAnsi" w:eastAsiaTheme="minorEastAsia" w:hAnsiTheme="minorHAnsi" w:cstheme="minorBidi"/>
            <w:noProof/>
            <w:color w:val="auto"/>
            <w:lang w:eastAsia="en-GB"/>
          </w:rPr>
          <w:tab/>
        </w:r>
        <w:r w:rsidR="009B7DBF" w:rsidRPr="005A595D">
          <w:rPr>
            <w:rStyle w:val="Hyperlink"/>
            <w:noProof/>
            <w:color w:val="auto"/>
          </w:rPr>
          <w:t>Final Operational Notification</w:t>
        </w:r>
        <w:r w:rsidR="009B7DBF" w:rsidRPr="005A595D">
          <w:rPr>
            <w:noProof/>
            <w:webHidden/>
            <w:color w:val="auto"/>
          </w:rPr>
          <w:tab/>
          <w:t>19</w:t>
        </w:r>
        <w:r w:rsidR="00E92AFF">
          <w:rPr>
            <w:noProof/>
            <w:webHidden/>
            <w:color w:val="auto"/>
          </w:rPr>
          <w:t>8</w:t>
        </w:r>
      </w:hyperlink>
    </w:p>
    <w:p w14:paraId="0F9C102A" w14:textId="1D3FB347" w:rsidR="009B7DBF" w:rsidRPr="005A595D" w:rsidRDefault="00971DC8" w:rsidP="009B7DBF">
      <w:pPr>
        <w:pStyle w:val="TOC2"/>
        <w:rPr>
          <w:rFonts w:asciiTheme="minorHAnsi" w:eastAsiaTheme="minorEastAsia" w:hAnsiTheme="minorHAnsi" w:cstheme="minorBidi"/>
          <w:noProof/>
          <w:color w:val="auto"/>
          <w:lang w:eastAsia="en-GB"/>
        </w:rPr>
      </w:pPr>
      <w:hyperlink w:anchor="_Toc125530804" w:history="1">
        <w:r w:rsidR="009B7DBF" w:rsidRPr="005A595D">
          <w:rPr>
            <w:rStyle w:val="Hyperlink"/>
            <w:noProof/>
            <w:color w:val="auto"/>
          </w:rPr>
          <w:t>19.6</w:t>
        </w:r>
        <w:r w:rsidR="009B7DBF" w:rsidRPr="005A595D">
          <w:rPr>
            <w:rFonts w:asciiTheme="minorHAnsi" w:eastAsiaTheme="minorEastAsia" w:hAnsiTheme="minorHAnsi" w:cstheme="minorBidi"/>
            <w:noProof/>
            <w:color w:val="auto"/>
            <w:lang w:eastAsia="en-GB"/>
          </w:rPr>
          <w:tab/>
        </w:r>
        <w:r w:rsidR="009B7DBF" w:rsidRPr="005A595D">
          <w:rPr>
            <w:rStyle w:val="Hyperlink"/>
            <w:noProof/>
            <w:color w:val="auto"/>
          </w:rPr>
          <w:t>Limited Operational Notification</w:t>
        </w:r>
        <w:r w:rsidR="009B7DBF" w:rsidRPr="005A595D">
          <w:rPr>
            <w:noProof/>
            <w:webHidden/>
            <w:color w:val="auto"/>
          </w:rPr>
          <w:tab/>
          <w:t>20</w:t>
        </w:r>
        <w:r w:rsidR="00E92AFF">
          <w:rPr>
            <w:noProof/>
            <w:webHidden/>
            <w:color w:val="auto"/>
          </w:rPr>
          <w:t>0</w:t>
        </w:r>
      </w:hyperlink>
    </w:p>
    <w:p w14:paraId="7124E3F0" w14:textId="75CE616A" w:rsidR="009B7DBF" w:rsidRPr="005A595D" w:rsidRDefault="00971DC8" w:rsidP="009B7DBF">
      <w:pPr>
        <w:pStyle w:val="TOC2"/>
        <w:rPr>
          <w:rFonts w:asciiTheme="minorHAnsi" w:eastAsiaTheme="minorEastAsia" w:hAnsiTheme="minorHAnsi" w:cstheme="minorBidi"/>
          <w:noProof/>
          <w:color w:val="auto"/>
          <w:lang w:eastAsia="en-GB"/>
        </w:rPr>
      </w:pPr>
      <w:hyperlink w:anchor="_Toc125530805" w:history="1">
        <w:r w:rsidR="009B7DBF" w:rsidRPr="005A595D">
          <w:rPr>
            <w:rStyle w:val="Hyperlink"/>
            <w:noProof/>
            <w:color w:val="auto"/>
            <w:lang w:eastAsia="en-US"/>
          </w:rPr>
          <w:t>19.7</w:t>
        </w:r>
        <w:r w:rsidR="009B7DBF" w:rsidRPr="005A595D">
          <w:rPr>
            <w:rFonts w:asciiTheme="minorHAnsi" w:eastAsiaTheme="minorEastAsia" w:hAnsiTheme="minorHAnsi" w:cstheme="minorBidi"/>
            <w:noProof/>
            <w:color w:val="auto"/>
            <w:lang w:eastAsia="en-GB"/>
          </w:rPr>
          <w:tab/>
        </w:r>
        <w:r w:rsidR="009B7DBF" w:rsidRPr="005A595D">
          <w:rPr>
            <w:rStyle w:val="Hyperlink"/>
            <w:noProof/>
            <w:color w:val="auto"/>
          </w:rPr>
          <w:t>Processes Relating to Derogations</w:t>
        </w:r>
        <w:r w:rsidR="009B7DBF" w:rsidRPr="005A595D">
          <w:rPr>
            <w:noProof/>
            <w:webHidden/>
            <w:color w:val="auto"/>
          </w:rPr>
          <w:tab/>
          <w:t>20</w:t>
        </w:r>
        <w:r w:rsidR="00E92AFF">
          <w:rPr>
            <w:noProof/>
            <w:webHidden/>
            <w:color w:val="auto"/>
          </w:rPr>
          <w:t>3</w:t>
        </w:r>
      </w:hyperlink>
    </w:p>
    <w:p w14:paraId="2F494F5F" w14:textId="79693FD4" w:rsidR="009B7DBF" w:rsidRPr="005A595D" w:rsidRDefault="00971DC8" w:rsidP="009B7DBF">
      <w:pPr>
        <w:pStyle w:val="TOC1"/>
        <w:rPr>
          <w:rFonts w:asciiTheme="minorHAnsi" w:eastAsiaTheme="minorEastAsia" w:hAnsiTheme="minorHAnsi" w:cstheme="minorBidi"/>
          <w:noProof/>
          <w:color w:val="auto"/>
          <w:lang w:eastAsia="en-GB"/>
        </w:rPr>
      </w:pPr>
      <w:hyperlink w:anchor="_Toc125530806" w:history="1">
        <w:r w:rsidR="009B7DBF" w:rsidRPr="005A595D">
          <w:rPr>
            <w:rStyle w:val="Hyperlink"/>
            <w:noProof/>
            <w:color w:val="auto"/>
          </w:rPr>
          <w:t>20</w:t>
        </w:r>
        <w:r w:rsidR="009B7DBF" w:rsidRPr="005A595D">
          <w:rPr>
            <w:rFonts w:asciiTheme="minorHAnsi" w:eastAsiaTheme="minorEastAsia" w:hAnsiTheme="minorHAnsi" w:cstheme="minorBidi"/>
            <w:noProof/>
            <w:color w:val="auto"/>
            <w:lang w:eastAsia="en-GB"/>
          </w:rPr>
          <w:tab/>
        </w:r>
        <w:r w:rsidR="009B7DBF" w:rsidRPr="005A595D">
          <w:rPr>
            <w:rStyle w:val="Hyperlink"/>
            <w:noProof/>
            <w:color w:val="auto"/>
          </w:rPr>
          <w:t>Ongoing Obligations</w:t>
        </w:r>
        <w:r w:rsidR="009B7DBF" w:rsidRPr="005A595D">
          <w:rPr>
            <w:noProof/>
            <w:webHidden/>
            <w:color w:val="auto"/>
          </w:rPr>
          <w:tab/>
          <w:t>20</w:t>
        </w:r>
        <w:r w:rsidR="00E92AFF">
          <w:rPr>
            <w:noProof/>
            <w:webHidden/>
            <w:color w:val="auto"/>
          </w:rPr>
          <w:t>5</w:t>
        </w:r>
      </w:hyperlink>
    </w:p>
    <w:p w14:paraId="2A76B99E" w14:textId="28C1D266" w:rsidR="009B7DBF" w:rsidRPr="005A595D" w:rsidRDefault="00971DC8" w:rsidP="009B7DBF">
      <w:pPr>
        <w:pStyle w:val="TOC2"/>
        <w:rPr>
          <w:rFonts w:asciiTheme="minorHAnsi" w:eastAsiaTheme="minorEastAsia" w:hAnsiTheme="minorHAnsi" w:cstheme="minorBidi"/>
          <w:noProof/>
          <w:color w:val="auto"/>
          <w:lang w:eastAsia="en-GB"/>
        </w:rPr>
      </w:pPr>
      <w:hyperlink w:anchor="_Toc125530807" w:history="1">
        <w:r w:rsidR="009B7DBF" w:rsidRPr="005A595D">
          <w:rPr>
            <w:rStyle w:val="Hyperlink"/>
            <w:noProof/>
            <w:color w:val="auto"/>
          </w:rPr>
          <w:t>20.1</w:t>
        </w:r>
        <w:r w:rsidR="009B7DBF" w:rsidRPr="005A595D">
          <w:rPr>
            <w:rFonts w:asciiTheme="minorHAnsi" w:eastAsiaTheme="minorEastAsia" w:hAnsiTheme="minorHAnsi" w:cstheme="minorBidi"/>
            <w:noProof/>
            <w:color w:val="auto"/>
            <w:lang w:eastAsia="en-GB"/>
          </w:rPr>
          <w:tab/>
        </w:r>
        <w:r w:rsidR="009B7DBF" w:rsidRPr="005A595D">
          <w:rPr>
            <w:rStyle w:val="Hyperlink"/>
            <w:noProof/>
            <w:color w:val="auto"/>
          </w:rPr>
          <w:t>Periodic Testing for Power Generating Modules</w:t>
        </w:r>
        <w:r w:rsidR="009B7DBF" w:rsidRPr="005A595D">
          <w:rPr>
            <w:noProof/>
            <w:webHidden/>
            <w:color w:val="auto"/>
          </w:rPr>
          <w:tab/>
          <w:t>20</w:t>
        </w:r>
        <w:r w:rsidR="00E92AFF">
          <w:rPr>
            <w:noProof/>
            <w:webHidden/>
            <w:color w:val="auto"/>
          </w:rPr>
          <w:t>5</w:t>
        </w:r>
      </w:hyperlink>
    </w:p>
    <w:p w14:paraId="27BBAE87" w14:textId="653B9AED" w:rsidR="009B7DBF" w:rsidRPr="005A595D" w:rsidRDefault="00971DC8" w:rsidP="009B7DBF">
      <w:pPr>
        <w:pStyle w:val="TOC2"/>
        <w:rPr>
          <w:rFonts w:asciiTheme="minorHAnsi" w:eastAsiaTheme="minorEastAsia" w:hAnsiTheme="minorHAnsi" w:cstheme="minorBidi"/>
          <w:noProof/>
          <w:color w:val="auto"/>
          <w:lang w:eastAsia="en-GB"/>
        </w:rPr>
      </w:pPr>
      <w:hyperlink w:anchor="_Toc125530808" w:history="1">
        <w:r w:rsidR="009B7DBF" w:rsidRPr="005A595D">
          <w:rPr>
            <w:rStyle w:val="Hyperlink"/>
            <w:noProof/>
            <w:color w:val="auto"/>
          </w:rPr>
          <w:t>20.2</w:t>
        </w:r>
        <w:r w:rsidR="009B7DBF" w:rsidRPr="005A595D">
          <w:rPr>
            <w:rFonts w:asciiTheme="minorHAnsi" w:eastAsiaTheme="minorEastAsia" w:hAnsiTheme="minorHAnsi" w:cstheme="minorBidi"/>
            <w:noProof/>
            <w:color w:val="auto"/>
            <w:lang w:eastAsia="en-GB"/>
          </w:rPr>
          <w:tab/>
        </w:r>
        <w:r w:rsidR="009B7DBF" w:rsidRPr="005A595D">
          <w:rPr>
            <w:rStyle w:val="Hyperlink"/>
            <w:noProof/>
            <w:color w:val="auto"/>
          </w:rPr>
          <w:t>Operational Incidents affecting Compliance of any Power Generating Module</w:t>
        </w:r>
        <w:r w:rsidR="009B7DBF" w:rsidRPr="005A595D">
          <w:rPr>
            <w:noProof/>
            <w:webHidden/>
            <w:color w:val="auto"/>
          </w:rPr>
          <w:tab/>
          <w:t>20</w:t>
        </w:r>
        <w:r w:rsidR="00E92AFF">
          <w:rPr>
            <w:noProof/>
            <w:webHidden/>
            <w:color w:val="auto"/>
          </w:rPr>
          <w:t>5</w:t>
        </w:r>
      </w:hyperlink>
    </w:p>
    <w:p w14:paraId="6623397F" w14:textId="0DC64813" w:rsidR="009B7DBF" w:rsidRPr="005A595D" w:rsidRDefault="00971DC8" w:rsidP="009B7DBF">
      <w:pPr>
        <w:pStyle w:val="TOC2"/>
        <w:rPr>
          <w:rFonts w:asciiTheme="minorHAnsi" w:eastAsiaTheme="minorEastAsia" w:hAnsiTheme="minorHAnsi" w:cstheme="minorBidi"/>
          <w:noProof/>
          <w:color w:val="auto"/>
          <w:lang w:eastAsia="en-GB"/>
        </w:rPr>
      </w:pPr>
      <w:hyperlink w:anchor="_Toc125530809" w:history="1">
        <w:r w:rsidR="009B7DBF" w:rsidRPr="005A595D">
          <w:rPr>
            <w:rStyle w:val="Hyperlink"/>
            <w:noProof/>
            <w:color w:val="auto"/>
          </w:rPr>
          <w:t>20.3</w:t>
        </w:r>
        <w:r w:rsidR="009B7DBF" w:rsidRPr="005A595D">
          <w:rPr>
            <w:rFonts w:asciiTheme="minorHAnsi" w:eastAsiaTheme="minorEastAsia" w:hAnsiTheme="minorHAnsi" w:cstheme="minorBidi"/>
            <w:noProof/>
            <w:color w:val="auto"/>
            <w:lang w:eastAsia="en-GB"/>
          </w:rPr>
          <w:tab/>
        </w:r>
        <w:r w:rsidR="009B7DBF" w:rsidRPr="005A595D">
          <w:rPr>
            <w:rStyle w:val="Hyperlink"/>
            <w:noProof/>
            <w:color w:val="auto"/>
          </w:rPr>
          <w:t>Changes to the Power Generating Facility or Power Generating Module</w:t>
        </w:r>
        <w:r w:rsidR="009B7DBF" w:rsidRPr="005A595D">
          <w:rPr>
            <w:noProof/>
            <w:webHidden/>
            <w:color w:val="auto"/>
          </w:rPr>
          <w:tab/>
          <w:t>20</w:t>
        </w:r>
        <w:r w:rsidR="00E92AFF">
          <w:rPr>
            <w:noProof/>
            <w:webHidden/>
            <w:color w:val="auto"/>
          </w:rPr>
          <w:t>5</w:t>
        </w:r>
      </w:hyperlink>
    </w:p>
    <w:p w14:paraId="7061AFC6" w14:textId="2D8D3A50" w:rsidR="009B7DBF" w:rsidRPr="005A595D" w:rsidRDefault="00971DC8" w:rsidP="009B7DBF">
      <w:pPr>
        <w:pStyle w:val="TOC2"/>
        <w:rPr>
          <w:rFonts w:asciiTheme="minorHAnsi" w:eastAsiaTheme="minorEastAsia" w:hAnsiTheme="minorHAnsi" w:cstheme="minorBidi"/>
          <w:noProof/>
          <w:color w:val="auto"/>
          <w:lang w:eastAsia="en-GB"/>
        </w:rPr>
      </w:pPr>
      <w:hyperlink w:anchor="_Toc125530810" w:history="1">
        <w:r w:rsidR="009B7DBF" w:rsidRPr="005A595D">
          <w:rPr>
            <w:rStyle w:val="Hyperlink"/>
            <w:noProof/>
            <w:color w:val="auto"/>
          </w:rPr>
          <w:t>20.4</w:t>
        </w:r>
        <w:r w:rsidR="009B7DBF" w:rsidRPr="005A595D">
          <w:rPr>
            <w:rFonts w:asciiTheme="minorHAnsi" w:eastAsiaTheme="minorEastAsia" w:hAnsiTheme="minorHAnsi" w:cstheme="minorBidi"/>
            <w:noProof/>
            <w:color w:val="auto"/>
            <w:lang w:eastAsia="en-GB"/>
          </w:rPr>
          <w:tab/>
        </w:r>
        <w:r w:rsidR="009B7DBF" w:rsidRPr="005A595D">
          <w:rPr>
            <w:rStyle w:val="Hyperlink"/>
            <w:noProof/>
            <w:color w:val="auto"/>
          </w:rPr>
          <w:t>Notification of Decommissioning</w:t>
        </w:r>
        <w:r w:rsidR="009B7DBF" w:rsidRPr="005A595D">
          <w:rPr>
            <w:noProof/>
            <w:webHidden/>
            <w:color w:val="auto"/>
          </w:rPr>
          <w:tab/>
          <w:t>20</w:t>
        </w:r>
        <w:r w:rsidR="00E92AFF">
          <w:rPr>
            <w:noProof/>
            <w:webHidden/>
            <w:color w:val="auto"/>
          </w:rPr>
          <w:t>6</w:t>
        </w:r>
      </w:hyperlink>
    </w:p>
    <w:p w14:paraId="6EA13BAF" w14:textId="6E4F32E0" w:rsidR="009B7DBF" w:rsidRPr="005A595D" w:rsidRDefault="00971DC8" w:rsidP="009B7DBF">
      <w:pPr>
        <w:pStyle w:val="TOC1"/>
        <w:rPr>
          <w:rFonts w:asciiTheme="minorHAnsi" w:eastAsiaTheme="minorEastAsia" w:hAnsiTheme="minorHAnsi" w:cstheme="minorBidi"/>
          <w:noProof/>
          <w:color w:val="auto"/>
          <w:lang w:eastAsia="en-GB"/>
        </w:rPr>
      </w:pPr>
      <w:hyperlink w:anchor="_Toc125530811" w:history="1">
        <w:r w:rsidR="009B7DBF" w:rsidRPr="005A595D">
          <w:rPr>
            <w:rStyle w:val="Hyperlink"/>
            <w:noProof/>
            <w:color w:val="auto"/>
          </w:rPr>
          <w:t>21</w:t>
        </w:r>
        <w:r w:rsidR="009B7DBF" w:rsidRPr="005A595D">
          <w:rPr>
            <w:rFonts w:asciiTheme="minorHAnsi" w:eastAsiaTheme="minorEastAsia" w:hAnsiTheme="minorHAnsi" w:cstheme="minorBidi"/>
            <w:noProof/>
            <w:color w:val="auto"/>
            <w:lang w:eastAsia="en-GB"/>
          </w:rPr>
          <w:tab/>
        </w:r>
        <w:r w:rsidR="009B7DBF" w:rsidRPr="005A595D">
          <w:rPr>
            <w:rStyle w:val="Hyperlink"/>
            <w:noProof/>
            <w:color w:val="auto"/>
          </w:rPr>
          <w:t>Manufacturers’ Information applicable to Power Park Modules</w:t>
        </w:r>
        <w:r w:rsidR="009B7DBF" w:rsidRPr="005A595D">
          <w:rPr>
            <w:noProof/>
            <w:webHidden/>
            <w:color w:val="auto"/>
          </w:rPr>
          <w:tab/>
          <w:t>20</w:t>
        </w:r>
        <w:r w:rsidR="00E92AFF">
          <w:rPr>
            <w:noProof/>
            <w:webHidden/>
            <w:color w:val="auto"/>
          </w:rPr>
          <w:t>7</w:t>
        </w:r>
      </w:hyperlink>
    </w:p>
    <w:p w14:paraId="3A7B930C" w14:textId="44AF257A" w:rsidR="009B7DBF" w:rsidRPr="005A595D" w:rsidRDefault="00971DC8" w:rsidP="009B7DBF">
      <w:pPr>
        <w:pStyle w:val="TOC2"/>
        <w:rPr>
          <w:rFonts w:asciiTheme="minorHAnsi" w:eastAsiaTheme="minorEastAsia" w:hAnsiTheme="minorHAnsi" w:cstheme="minorBidi"/>
          <w:noProof/>
          <w:color w:val="auto"/>
          <w:lang w:eastAsia="en-GB"/>
        </w:rPr>
      </w:pPr>
      <w:hyperlink w:anchor="_Toc125530812" w:history="1">
        <w:r w:rsidR="009B7DBF" w:rsidRPr="005A595D">
          <w:rPr>
            <w:rStyle w:val="Hyperlink"/>
            <w:noProof/>
            <w:color w:val="auto"/>
          </w:rPr>
          <w:t>21.1</w:t>
        </w:r>
        <w:r w:rsidR="009B7DBF" w:rsidRPr="005A595D">
          <w:rPr>
            <w:rFonts w:asciiTheme="minorHAnsi" w:eastAsiaTheme="minorEastAsia" w:hAnsiTheme="minorHAnsi" w:cstheme="minorBidi"/>
            <w:noProof/>
            <w:color w:val="auto"/>
            <w:lang w:eastAsia="en-GB"/>
          </w:rPr>
          <w:tab/>
        </w:r>
        <w:r w:rsidR="009B7DBF" w:rsidRPr="005A595D">
          <w:rPr>
            <w:rStyle w:val="Hyperlink"/>
            <w:noProof/>
            <w:color w:val="auto"/>
          </w:rPr>
          <w:t>General</w:t>
        </w:r>
        <w:r w:rsidR="009B7DBF" w:rsidRPr="005A595D">
          <w:rPr>
            <w:noProof/>
            <w:webHidden/>
            <w:color w:val="auto"/>
          </w:rPr>
          <w:tab/>
          <w:t>20</w:t>
        </w:r>
        <w:r w:rsidR="00E92AFF">
          <w:rPr>
            <w:noProof/>
            <w:webHidden/>
            <w:color w:val="auto"/>
          </w:rPr>
          <w:t>7</w:t>
        </w:r>
      </w:hyperlink>
    </w:p>
    <w:p w14:paraId="31C5118C" w14:textId="0E1F2083" w:rsidR="009B7DBF" w:rsidRPr="005A595D" w:rsidRDefault="00971DC8" w:rsidP="009B7DBF">
      <w:pPr>
        <w:pStyle w:val="TOC1"/>
        <w:rPr>
          <w:rFonts w:asciiTheme="minorHAnsi" w:eastAsiaTheme="minorEastAsia" w:hAnsiTheme="minorHAnsi" w:cstheme="minorBidi"/>
          <w:noProof/>
          <w:color w:val="auto"/>
          <w:lang w:eastAsia="en-GB"/>
        </w:rPr>
      </w:pPr>
      <w:hyperlink w:anchor="_Toc125530813" w:history="1">
        <w:r w:rsidR="009B7DBF" w:rsidRPr="005A595D">
          <w:rPr>
            <w:rStyle w:val="Hyperlink"/>
            <w:noProof/>
            <w:color w:val="auto"/>
          </w:rPr>
          <w:t>22</w:t>
        </w:r>
        <w:r w:rsidR="009B7DBF" w:rsidRPr="005A595D">
          <w:rPr>
            <w:rFonts w:asciiTheme="minorHAnsi" w:eastAsiaTheme="minorEastAsia" w:hAnsiTheme="minorHAnsi" w:cstheme="minorBidi"/>
            <w:noProof/>
            <w:color w:val="auto"/>
            <w:lang w:eastAsia="en-GB"/>
          </w:rPr>
          <w:tab/>
        </w:r>
        <w:r w:rsidR="009B7DBF" w:rsidRPr="005A595D">
          <w:rPr>
            <w:rStyle w:val="Hyperlink"/>
            <w:noProof/>
            <w:color w:val="auto"/>
          </w:rPr>
          <w:t>Type Testing and Annex information</w:t>
        </w:r>
        <w:r w:rsidR="009B7DBF" w:rsidRPr="005A595D">
          <w:rPr>
            <w:noProof/>
            <w:webHidden/>
            <w:color w:val="auto"/>
          </w:rPr>
          <w:tab/>
          <w:t>2</w:t>
        </w:r>
        <w:r w:rsidR="00E92AFF">
          <w:rPr>
            <w:noProof/>
            <w:webHidden/>
            <w:color w:val="auto"/>
          </w:rPr>
          <w:t>09</w:t>
        </w:r>
      </w:hyperlink>
    </w:p>
    <w:p w14:paraId="703EE7B2" w14:textId="4CACDA43" w:rsidR="009B7DBF" w:rsidRPr="005A595D" w:rsidRDefault="00971DC8" w:rsidP="009B7DBF">
      <w:pPr>
        <w:pStyle w:val="TOC2"/>
        <w:rPr>
          <w:rFonts w:asciiTheme="minorHAnsi" w:eastAsiaTheme="minorEastAsia" w:hAnsiTheme="minorHAnsi" w:cstheme="minorBidi"/>
          <w:noProof/>
          <w:color w:val="auto"/>
          <w:lang w:eastAsia="en-GB"/>
        </w:rPr>
      </w:pPr>
      <w:hyperlink w:anchor="_Toc125530814" w:history="1">
        <w:r w:rsidR="009B7DBF" w:rsidRPr="005A595D">
          <w:rPr>
            <w:rStyle w:val="Hyperlink"/>
            <w:noProof/>
            <w:color w:val="auto"/>
          </w:rPr>
          <w:t>22.1</w:t>
        </w:r>
        <w:r w:rsidR="009B7DBF" w:rsidRPr="005A595D">
          <w:rPr>
            <w:rFonts w:asciiTheme="minorHAnsi" w:eastAsiaTheme="minorEastAsia" w:hAnsiTheme="minorHAnsi" w:cstheme="minorBidi"/>
            <w:noProof/>
            <w:color w:val="auto"/>
            <w:lang w:eastAsia="en-GB"/>
          </w:rPr>
          <w:tab/>
        </w:r>
        <w:r w:rsidR="009B7DBF" w:rsidRPr="005A595D">
          <w:rPr>
            <w:rStyle w:val="Hyperlink"/>
            <w:noProof/>
            <w:color w:val="auto"/>
          </w:rPr>
          <w:t>Fully Type Tested and Type Tested equipment</w:t>
        </w:r>
        <w:r w:rsidR="009B7DBF" w:rsidRPr="005A595D">
          <w:rPr>
            <w:noProof/>
            <w:webHidden/>
            <w:color w:val="auto"/>
          </w:rPr>
          <w:tab/>
          <w:t>2</w:t>
        </w:r>
        <w:r w:rsidR="00E92AFF">
          <w:rPr>
            <w:noProof/>
            <w:webHidden/>
            <w:color w:val="auto"/>
          </w:rPr>
          <w:t>09</w:t>
        </w:r>
      </w:hyperlink>
    </w:p>
    <w:p w14:paraId="384B8E93" w14:textId="77777777" w:rsidR="009B7DBF" w:rsidRPr="005A595D" w:rsidRDefault="009B7DBF" w:rsidP="009B7DBF">
      <w:pPr>
        <w:pStyle w:val="TOC2"/>
        <w:tabs>
          <w:tab w:val="clear" w:pos="964"/>
          <w:tab w:val="clear" w:pos="9070"/>
          <w:tab w:val="left" w:pos="426"/>
        </w:tabs>
        <w:ind w:left="426" w:right="-2"/>
        <w:rPr>
          <w:noProof/>
          <w:color w:val="auto"/>
        </w:rPr>
      </w:pPr>
      <w:r w:rsidRPr="005A595D">
        <w:rPr>
          <w:color w:val="auto"/>
        </w:rPr>
        <w:tab/>
      </w:r>
      <w:hyperlink w:anchor="_Toc125530815" w:history="1">
        <w:r w:rsidRPr="005A595D">
          <w:rPr>
            <w:rStyle w:val="Hyperlink"/>
            <w:noProof/>
            <w:color w:val="auto"/>
          </w:rPr>
          <w:t>22.2  Annex Contents and Form Guidance…………………………………………………</w:t>
        </w:r>
        <w:r w:rsidRPr="005A595D">
          <w:rPr>
            <w:noProof/>
            <w:webHidden/>
            <w:color w:val="auto"/>
          </w:rPr>
          <w:t>210</w:t>
        </w:r>
      </w:hyperlink>
    </w:p>
    <w:p w14:paraId="01AA0DA1" w14:textId="45A9816E" w:rsidR="009B7DBF" w:rsidRPr="005A595D" w:rsidRDefault="009B7DBF">
      <w:pPr>
        <w:pStyle w:val="TOC2"/>
        <w:rPr>
          <w:rFonts w:asciiTheme="minorHAnsi" w:eastAsiaTheme="minorEastAsia" w:hAnsiTheme="minorHAnsi" w:cstheme="minorBidi"/>
          <w:noProof/>
          <w:color w:val="auto"/>
          <w:lang w:eastAsia="en-GB"/>
        </w:rPr>
      </w:pPr>
    </w:p>
    <w:p w14:paraId="7407AADF" w14:textId="4F113C91" w:rsidR="009B7DBF" w:rsidRDefault="00CB4E8C" w:rsidP="00011668">
      <w:pPr>
        <w:rPr>
          <w:rFonts w:cs="Times New Roman"/>
        </w:rPr>
        <w:sectPr w:rsidR="009B7DBF" w:rsidSect="007D5F0E">
          <w:headerReference w:type="even" r:id="rId21"/>
          <w:pgSz w:w="11906" w:h="16838" w:code="9"/>
          <w:pgMar w:top="1701" w:right="1418" w:bottom="851" w:left="1418" w:header="1128" w:footer="737" w:gutter="0"/>
          <w:cols w:space="720"/>
          <w:docGrid w:linePitch="272"/>
        </w:sectPr>
      </w:pPr>
      <w:r w:rsidRPr="005A595D">
        <w:rPr>
          <w:rFonts w:cs="Times New Roman"/>
        </w:rPr>
        <w:fldChar w:fldCharType="end"/>
      </w:r>
    </w:p>
    <w:p w14:paraId="482990F1" w14:textId="7702A30F" w:rsidR="00365A3C" w:rsidRPr="0092688C" w:rsidRDefault="002801DA" w:rsidP="00EA2845">
      <w:pPr>
        <w:pStyle w:val="HEADING-nonumber"/>
        <w:ind w:left="0" w:firstLine="0"/>
      </w:pPr>
      <w:bookmarkStart w:id="205" w:name="_Toc311018335"/>
      <w:bookmarkStart w:id="206" w:name="_Toc10185271"/>
      <w:bookmarkStart w:id="207" w:name="_Toc125530713"/>
      <w:bookmarkStart w:id="208" w:name="_Toc142662399"/>
      <w:r w:rsidRPr="0092688C">
        <w:lastRenderedPageBreak/>
        <w:t>Foreword</w:t>
      </w:r>
      <w:bookmarkEnd w:id="205"/>
      <w:bookmarkEnd w:id="206"/>
      <w:bookmarkEnd w:id="207"/>
      <w:bookmarkEnd w:id="208"/>
    </w:p>
    <w:p w14:paraId="7DAA4DAE" w14:textId="77777777" w:rsidR="0018437F" w:rsidRDefault="0018437F" w:rsidP="0018437F">
      <w:pPr>
        <w:pStyle w:val="PARAGRAPH"/>
        <w:rPr>
          <w:ins w:id="209" w:author="ENA" w:date="2024-04-09T10:13:00Z"/>
        </w:rPr>
      </w:pPr>
      <w:r w:rsidRPr="0092688C">
        <w:t xml:space="preserve">This Engineering Recommendation (EREC) is published by the Energy Networks Association (ENA) and comes into effect on 27 April 2019 for </w:t>
      </w:r>
      <w:r w:rsidRPr="0092688C">
        <w:rPr>
          <w:b/>
        </w:rPr>
        <w:t>Power Generating Modules</w:t>
      </w:r>
      <w:r w:rsidRPr="0092688C">
        <w:t xml:space="preserve"> first installed on or after that date. It has been prepared and approved for publication under the authority of the </w:t>
      </w:r>
      <w:r w:rsidRPr="0092688C">
        <w:rPr>
          <w:b/>
        </w:rPr>
        <w:t xml:space="preserve">Great Britain Distribution Code </w:t>
      </w:r>
      <w:r w:rsidRPr="0092688C">
        <w:t>Review Panel. The approved abbreviated title of this engineering document is “EREC G99”.</w:t>
      </w:r>
    </w:p>
    <w:p w14:paraId="554901AE" w14:textId="16BDF789" w:rsidR="007A54F9" w:rsidRPr="004D42A6" w:rsidRDefault="007A54F9" w:rsidP="00764B98">
      <w:pPr>
        <w:pStyle w:val="NumPar2"/>
      </w:pPr>
      <w:ins w:id="210" w:author="ENA" w:date="2024-04-09T10:13:00Z">
        <w:r w:rsidRPr="00D033E3">
          <w:rPr>
            <w:rFonts w:ascii="Arial" w:hAnsi="Arial" w:cs="Arial"/>
            <w:sz w:val="22"/>
          </w:rPr>
          <w:t xml:space="preserve">This EREC provides the technical requirements for the connection of </w:t>
        </w:r>
        <w:r w:rsidRPr="00D033E3">
          <w:rPr>
            <w:rFonts w:ascii="Arial" w:hAnsi="Arial" w:cs="Arial"/>
            <w:b/>
            <w:sz w:val="22"/>
          </w:rPr>
          <w:t>Type A</w:t>
        </w:r>
        <w:r w:rsidRPr="00D033E3">
          <w:rPr>
            <w:rFonts w:ascii="Arial" w:hAnsi="Arial" w:cs="Arial"/>
            <w:sz w:val="22"/>
          </w:rPr>
          <w:t xml:space="preserve">, </w:t>
        </w:r>
        <w:r w:rsidRPr="00D033E3">
          <w:rPr>
            <w:rFonts w:ascii="Arial" w:hAnsi="Arial" w:cs="Arial"/>
            <w:b/>
            <w:sz w:val="22"/>
          </w:rPr>
          <w:t>Type B</w:t>
        </w:r>
        <w:r w:rsidRPr="00D033E3">
          <w:rPr>
            <w:rFonts w:ascii="Arial" w:hAnsi="Arial" w:cs="Arial"/>
            <w:sz w:val="22"/>
          </w:rPr>
          <w:t xml:space="preserve">, </w:t>
        </w:r>
        <w:r w:rsidRPr="00D033E3">
          <w:rPr>
            <w:rFonts w:ascii="Arial" w:hAnsi="Arial" w:cs="Arial"/>
            <w:b/>
            <w:sz w:val="22"/>
          </w:rPr>
          <w:t>Type C</w:t>
        </w:r>
        <w:r w:rsidRPr="00D033E3">
          <w:rPr>
            <w:rFonts w:ascii="Arial" w:hAnsi="Arial" w:cs="Arial"/>
            <w:sz w:val="22"/>
          </w:rPr>
          <w:t xml:space="preserve"> and </w:t>
        </w:r>
        <w:r w:rsidRPr="00D033E3">
          <w:rPr>
            <w:rFonts w:ascii="Arial" w:hAnsi="Arial" w:cs="Arial"/>
            <w:b/>
            <w:sz w:val="22"/>
          </w:rPr>
          <w:t>Type D Power Generating Module</w:t>
        </w:r>
        <w:r w:rsidRPr="00D033E3">
          <w:rPr>
            <w:rFonts w:ascii="Arial" w:hAnsi="Arial" w:cs="Arial"/>
            <w:sz w:val="22"/>
          </w:rPr>
          <w:t xml:space="preserve">s to the </w:t>
        </w:r>
        <w:r w:rsidRPr="00D033E3">
          <w:rPr>
            <w:rFonts w:ascii="Arial" w:hAnsi="Arial" w:cs="Arial"/>
            <w:b/>
            <w:sz w:val="22"/>
          </w:rPr>
          <w:t>Distribution Network</w:t>
        </w:r>
        <w:r w:rsidRPr="00D033E3">
          <w:rPr>
            <w:rFonts w:ascii="Arial" w:hAnsi="Arial" w:cs="Arial"/>
            <w:sz w:val="22"/>
          </w:rPr>
          <w:t xml:space="preserve">s of licensed </w:t>
        </w:r>
        <w:r w:rsidRPr="00D033E3">
          <w:rPr>
            <w:rFonts w:ascii="Arial" w:hAnsi="Arial" w:cs="Arial"/>
            <w:b/>
            <w:sz w:val="22"/>
          </w:rPr>
          <w:t>DNO</w:t>
        </w:r>
        <w:r w:rsidRPr="00D033E3">
          <w:rPr>
            <w:rFonts w:ascii="Arial" w:hAnsi="Arial" w:cs="Arial"/>
            <w:sz w:val="22"/>
          </w:rPr>
          <w:t>s</w:t>
        </w:r>
        <w:r w:rsidRPr="00D033E3">
          <w:rPr>
            <w:rFonts w:ascii="Arial" w:hAnsi="Arial" w:cs="Arial"/>
            <w:b/>
            <w:sz w:val="22"/>
          </w:rPr>
          <w:t xml:space="preserve"> </w:t>
        </w:r>
        <w:r w:rsidRPr="00D033E3">
          <w:rPr>
            <w:rFonts w:ascii="Arial" w:hAnsi="Arial" w:cs="Arial"/>
            <w:sz w:val="22"/>
          </w:rPr>
          <w:t xml:space="preserve">in </w:t>
        </w:r>
        <w:r w:rsidRPr="00D033E3">
          <w:rPr>
            <w:rFonts w:ascii="Arial" w:hAnsi="Arial" w:cs="Arial"/>
            <w:b/>
            <w:sz w:val="22"/>
          </w:rPr>
          <w:t>Great Britain</w:t>
        </w:r>
        <w:r w:rsidRPr="00D033E3">
          <w:rPr>
            <w:rFonts w:ascii="Arial" w:hAnsi="Arial" w:cs="Arial"/>
            <w:sz w:val="22"/>
          </w:rPr>
          <w:t xml:space="preserve">. For the purposes of this EREC, a </w:t>
        </w:r>
        <w:r w:rsidRPr="00D033E3">
          <w:rPr>
            <w:rFonts w:ascii="Arial" w:hAnsi="Arial" w:cs="Arial"/>
            <w:b/>
            <w:sz w:val="22"/>
          </w:rPr>
          <w:t>Power Generating Module</w:t>
        </w:r>
        <w:r w:rsidRPr="00D033E3">
          <w:rPr>
            <w:rFonts w:ascii="Arial" w:hAnsi="Arial" w:cs="Arial"/>
            <w:sz w:val="22"/>
          </w:rPr>
          <w:t xml:space="preserve"> is any source of electrical energy, irrespective of the generating technology and </w:t>
        </w:r>
        <w:r w:rsidRPr="00D033E3">
          <w:rPr>
            <w:rFonts w:ascii="Arial" w:hAnsi="Arial" w:cs="Arial"/>
            <w:b/>
            <w:sz w:val="22"/>
          </w:rPr>
          <w:t>Power Generating Module</w:t>
        </w:r>
        <w:r w:rsidRPr="00D033E3">
          <w:rPr>
            <w:rFonts w:ascii="Arial" w:hAnsi="Arial" w:cs="Arial"/>
            <w:sz w:val="22"/>
          </w:rPr>
          <w:t xml:space="preserve"> type. This EREC applies to all </w:t>
        </w:r>
        <w:r w:rsidRPr="00D033E3">
          <w:rPr>
            <w:rFonts w:ascii="Arial" w:hAnsi="Arial" w:cs="Arial"/>
            <w:b/>
            <w:sz w:val="22"/>
          </w:rPr>
          <w:t>Power Generating Module</w:t>
        </w:r>
        <w:r w:rsidRPr="00D033E3">
          <w:rPr>
            <w:rFonts w:ascii="Arial" w:hAnsi="Arial" w:cs="Arial"/>
            <w:sz w:val="22"/>
          </w:rPr>
          <w:t xml:space="preserve">s which are not in the scope of EREC G98, </w:t>
        </w:r>
        <w:r>
          <w:rPr>
            <w:rFonts w:ascii="Arial" w:hAnsi="Arial" w:cs="Arial"/>
            <w:sz w:val="22"/>
          </w:rPr>
          <w:t>"</w:t>
        </w:r>
        <w:r w:rsidRPr="00D033E3">
          <w:rPr>
            <w:rFonts w:ascii="Arial" w:eastAsia="Batang" w:hAnsi="Arial" w:cs="Arial"/>
            <w:sz w:val="22"/>
          </w:rPr>
          <w:t xml:space="preserve">Requirements for the connection of </w:t>
        </w:r>
        <w:r w:rsidRPr="00D033E3">
          <w:rPr>
            <w:rFonts w:ascii="Arial" w:eastAsia="Batang" w:hAnsi="Arial" w:cs="Arial"/>
            <w:b/>
            <w:sz w:val="22"/>
          </w:rPr>
          <w:t>Fully Type Tested</w:t>
        </w:r>
        <w:r w:rsidRPr="00D033E3">
          <w:rPr>
            <w:rFonts w:ascii="Arial" w:eastAsia="Batang" w:hAnsi="Arial" w:cs="Arial"/>
            <w:sz w:val="22"/>
          </w:rPr>
          <w:t xml:space="preserve"> Micro-generators (up to and including 16 A per phase) in parallel with public </w:t>
        </w:r>
        <w:r w:rsidRPr="00D033E3">
          <w:rPr>
            <w:rFonts w:ascii="Arial" w:eastAsia="Batang" w:hAnsi="Arial" w:cs="Arial"/>
            <w:b/>
            <w:sz w:val="22"/>
          </w:rPr>
          <w:t>Low Voltage Distribution Network</w:t>
        </w:r>
        <w:r w:rsidRPr="00D033E3">
          <w:rPr>
            <w:rFonts w:ascii="Arial" w:eastAsia="Batang" w:hAnsi="Arial" w:cs="Arial"/>
            <w:sz w:val="22"/>
          </w:rPr>
          <w:t>s on or after 27 April 2019</w:t>
        </w:r>
        <w:r>
          <w:rPr>
            <w:rFonts w:ascii="Arial" w:eastAsia="Batang" w:hAnsi="Arial" w:cs="Arial"/>
            <w:sz w:val="22"/>
          </w:rPr>
          <w:t>"</w:t>
        </w:r>
        <w:r w:rsidRPr="00D033E3">
          <w:rPr>
            <w:rFonts w:ascii="Arial" w:eastAsia="Batang" w:hAnsi="Arial" w:cs="Arial"/>
            <w:sz w:val="22"/>
          </w:rPr>
          <w:t xml:space="preserve">, </w:t>
        </w:r>
        <w:r w:rsidRPr="00D033E3">
          <w:rPr>
            <w:rFonts w:ascii="Arial" w:hAnsi="Arial" w:cs="Arial"/>
            <w:sz w:val="22"/>
          </w:rPr>
          <w:t xml:space="preserve">or </w:t>
        </w:r>
        <w:r w:rsidRPr="00AD1587">
          <w:rPr>
            <w:rFonts w:ascii="Arial" w:hAnsi="Arial" w:cs="Arial"/>
            <w:sz w:val="22"/>
          </w:rPr>
          <w:t>which would be in the scope of EREC G98 but are not suitable for type testing</w:t>
        </w:r>
        <w:r>
          <w:rPr>
            <w:rFonts w:ascii="Arial" w:hAnsi="Arial" w:cs="Arial"/>
            <w:sz w:val="22"/>
          </w:rPr>
          <w:t xml:space="preserve"> or which are designed to work in island mode.</w:t>
        </w:r>
      </w:ins>
    </w:p>
    <w:p w14:paraId="53415C8D" w14:textId="77777777" w:rsidR="0070518C" w:rsidRDefault="0018437F" w:rsidP="0070518C">
      <w:pPr>
        <w:pStyle w:val="PARAGRAPH"/>
      </w:pPr>
      <w:r w:rsidRPr="0092688C">
        <w:t xml:space="preserve">The definition of </w:t>
      </w:r>
      <w:r w:rsidRPr="0092688C">
        <w:rPr>
          <w:b/>
        </w:rPr>
        <w:t>Power Generating Modules</w:t>
      </w:r>
      <w:r w:rsidRPr="0092688C">
        <w:t xml:space="preserve"> within this document includes </w:t>
      </w:r>
      <w:r w:rsidRPr="0092688C">
        <w:rPr>
          <w:b/>
        </w:rPr>
        <w:t>Electricity Storage</w:t>
      </w:r>
      <w:r w:rsidRPr="0092688C">
        <w:t xml:space="preserve"> and hence this document also applies to </w:t>
      </w:r>
      <w:r w:rsidRPr="0092688C">
        <w:rPr>
          <w:b/>
        </w:rPr>
        <w:t>Electricity Storage</w:t>
      </w:r>
      <w:r w:rsidRPr="0092688C">
        <w:t xml:space="preserve"> devices</w:t>
      </w:r>
      <w:r w:rsidR="0070518C">
        <w:t xml:space="preserve"> when operating in export mode and includes </w:t>
      </w:r>
      <w:r w:rsidR="0070518C" w:rsidRPr="00C05234">
        <w:rPr>
          <w:b/>
          <w:bCs/>
        </w:rPr>
        <w:t>Vehicle to Grid Electric Vehicle</w:t>
      </w:r>
      <w:r w:rsidR="0070518C" w:rsidRPr="009924E4">
        <w:t>s</w:t>
      </w:r>
      <w:r w:rsidR="0070518C" w:rsidRPr="0092688C">
        <w:rPr>
          <w:rStyle w:val="FootnoteReference"/>
        </w:rPr>
        <w:footnoteReference w:id="2"/>
      </w:r>
      <w:r w:rsidR="0070518C">
        <w:t xml:space="preserve">. The applicability of the requirements in this document to </w:t>
      </w:r>
      <w:r w:rsidR="0070518C" w:rsidRPr="00F00DB4">
        <w:rPr>
          <w:b/>
        </w:rPr>
        <w:t>Electricity Storage</w:t>
      </w:r>
      <w:r w:rsidR="0070518C">
        <w:t xml:space="preserve"> depends on the date on which the </w:t>
      </w:r>
      <w:r w:rsidR="0070518C" w:rsidRPr="00F00DB4">
        <w:rPr>
          <w:b/>
        </w:rPr>
        <w:t>Electricity Storage</w:t>
      </w:r>
      <w:r w:rsidR="0070518C">
        <w:t xml:space="preserve"> devices are commissioned as detailed in paragraph 2.2.</w:t>
      </w:r>
    </w:p>
    <w:p w14:paraId="1DF22D5B" w14:textId="543EE39B" w:rsidR="0018437F" w:rsidRPr="0092688C" w:rsidDel="006D1F82" w:rsidRDefault="0070518C" w:rsidP="0070518C">
      <w:pPr>
        <w:pStyle w:val="PARAGRAPH"/>
        <w:rPr>
          <w:del w:id="212" w:author="ENA" w:date="2024-04-09T15:06:00Z"/>
        </w:rPr>
      </w:pPr>
      <w:del w:id="213" w:author="ENA" w:date="2024-04-09T15:06:00Z">
        <w:r w:rsidRPr="00E12E1E" w:rsidDel="006D1F82">
          <w:delText xml:space="preserve">It should be noted that there is likely to be a new requirement for </w:delText>
        </w:r>
        <w:r w:rsidRPr="00E12E1E" w:rsidDel="006D1F82">
          <w:rPr>
            <w:b/>
            <w:bCs/>
          </w:rPr>
          <w:delText xml:space="preserve">Electricity Storage </w:delText>
        </w:r>
        <w:r w:rsidRPr="00E12E1E" w:rsidDel="006D1F82">
          <w:delText xml:space="preserve">devices when operating in an import mode to switch to an export mode of operation when the system frequency falls below a defined threshold. In this case, the requirement would apply when the </w:delText>
        </w:r>
        <w:r w:rsidRPr="00E12E1E" w:rsidDel="006D1F82">
          <w:rPr>
            <w:b/>
            <w:bCs/>
          </w:rPr>
          <w:delText>Electricity Storage</w:delText>
        </w:r>
        <w:r w:rsidRPr="00E12E1E" w:rsidDel="006D1F82">
          <w:delText xml:space="preserve"> device(</w:delText>
        </w:r>
        <w:r w:rsidRPr="00DC31CA" w:rsidDel="006D1F82">
          <w:delText>s</w:delText>
        </w:r>
        <w:r w:rsidRPr="005B65BE" w:rsidDel="006D1F82">
          <w:delText xml:space="preserve">) is operating in import mode. The specifics of the requirement for both falling frequency and during system recovery </w:delText>
        </w:r>
        <w:r w:rsidRPr="00E12E1E" w:rsidDel="006D1F82">
          <w:delText xml:space="preserve">are being considered by a </w:delText>
        </w:r>
        <w:r w:rsidRPr="00E12E1E" w:rsidDel="006D1F82">
          <w:rPr>
            <w:b/>
            <w:bCs/>
          </w:rPr>
          <w:delText>NETSO</w:delText>
        </w:r>
        <w:r w:rsidRPr="00E12E1E" w:rsidDel="006D1F82">
          <w:delText xml:space="preserve"> working group and are not yet mandatory. The likely future requirement for </w:delText>
        </w:r>
        <w:r w:rsidRPr="00E12E1E" w:rsidDel="006D1F82">
          <w:rPr>
            <w:b/>
            <w:bCs/>
          </w:rPr>
          <w:delText xml:space="preserve">Electricity Storage </w:delText>
        </w:r>
        <w:r w:rsidRPr="00E12E1E" w:rsidDel="006D1F82">
          <w:delText>devices to transition from importing to exporting is described as a</w:delText>
        </w:r>
        <w:r w:rsidDel="006D1F82">
          <w:delText>n</w:delText>
        </w:r>
        <w:r w:rsidRPr="00E12E1E" w:rsidDel="006D1F82">
          <w:delText xml:space="preserve"> optional </w:delText>
        </w:r>
        <w:r w:rsidRPr="009320E0" w:rsidDel="006D1F82">
          <w:delText xml:space="preserve">performance characteristic </w:delText>
        </w:r>
        <w:r w:rsidRPr="00E12E1E" w:rsidDel="006D1F82">
          <w:delText>in this EREC G99.</w:delText>
        </w:r>
        <w:r w:rsidDel="006D1F82">
          <w:delText xml:space="preserve"> The </w:delText>
        </w:r>
        <w:r w:rsidRPr="00440FAD" w:rsidDel="006D1F82">
          <w:rPr>
            <w:b/>
            <w:bCs/>
          </w:rPr>
          <w:delText>NETSO</w:delText>
        </w:r>
        <w:r w:rsidDel="006D1F82">
          <w:delText xml:space="preserve"> working group is expected to confirm the characteristic described here, and to define the requirements as the frequency recovers. It is currently expected that the </w:delText>
        </w:r>
        <w:r w:rsidRPr="00440FAD" w:rsidDel="006D1F82">
          <w:rPr>
            <w:b/>
            <w:bCs/>
          </w:rPr>
          <w:delText>NETSO</w:delText>
        </w:r>
        <w:r w:rsidDel="006D1F82">
          <w:delText xml:space="preserve"> working group will conclude during 2022, following which the requirement, or something similar, will become mandatory</w:delText>
        </w:r>
        <w:r w:rsidR="0018437F" w:rsidRPr="0092688C" w:rsidDel="006D1F82">
          <w:delText>.</w:delText>
        </w:r>
      </w:del>
    </w:p>
    <w:p w14:paraId="6EC2D153" w14:textId="77777777" w:rsidR="0018437F" w:rsidRPr="0092688C" w:rsidRDefault="0018437F" w:rsidP="0018437F">
      <w:pPr>
        <w:pStyle w:val="PARAGRAPH"/>
      </w:pPr>
    </w:p>
    <w:p w14:paraId="42E5521E" w14:textId="77777777" w:rsidR="00507A8B" w:rsidRPr="0092688C" w:rsidRDefault="00507A8B" w:rsidP="000B601B">
      <w:pPr>
        <w:pStyle w:val="PARAGRAPH"/>
      </w:pPr>
    </w:p>
    <w:p w14:paraId="728C1134" w14:textId="77777777" w:rsidR="00393F8B" w:rsidRPr="0092688C" w:rsidRDefault="00393F8B" w:rsidP="00E05410">
      <w:pPr>
        <w:pStyle w:val="PARAGRAPH"/>
      </w:pPr>
    </w:p>
    <w:p w14:paraId="027CDC99" w14:textId="77777777" w:rsidR="00FB0A16" w:rsidRPr="0092688C" w:rsidRDefault="00FB0A16" w:rsidP="00E05410">
      <w:pPr>
        <w:pStyle w:val="PARAGRAPH"/>
        <w:sectPr w:rsidR="00FB0A16" w:rsidRPr="0092688C" w:rsidSect="007D5F0E">
          <w:footerReference w:type="even" r:id="rId22"/>
          <w:pgSz w:w="11906" w:h="16838" w:code="9"/>
          <w:pgMar w:top="1701" w:right="1418" w:bottom="851" w:left="1418" w:header="1128" w:footer="737" w:gutter="0"/>
          <w:cols w:space="720"/>
          <w:docGrid w:linePitch="272"/>
        </w:sectPr>
      </w:pPr>
    </w:p>
    <w:p w14:paraId="0B2791DB" w14:textId="6E02E3C5" w:rsidR="002237E8" w:rsidRPr="0092688C" w:rsidRDefault="0069758A" w:rsidP="00D033E3">
      <w:pPr>
        <w:pStyle w:val="Heading1"/>
        <w:numPr>
          <w:ilvl w:val="0"/>
          <w:numId w:val="9"/>
        </w:numPr>
      </w:pPr>
      <w:bookmarkStart w:id="214" w:name="_Toc10185272"/>
      <w:bookmarkStart w:id="215" w:name="_Toc125530714"/>
      <w:bookmarkStart w:id="216" w:name="_Toc142662400"/>
      <w:r w:rsidRPr="0092688C">
        <w:lastRenderedPageBreak/>
        <w:t>Purpose</w:t>
      </w:r>
      <w:bookmarkEnd w:id="214"/>
      <w:bookmarkEnd w:id="215"/>
      <w:bookmarkEnd w:id="216"/>
    </w:p>
    <w:p w14:paraId="081341DA" w14:textId="567E6511" w:rsidR="0069758A" w:rsidRPr="00D033E3" w:rsidRDefault="0069758A" w:rsidP="00225F87">
      <w:pPr>
        <w:pStyle w:val="NumPar2"/>
        <w:numPr>
          <w:ilvl w:val="1"/>
          <w:numId w:val="9"/>
        </w:numPr>
        <w:rPr>
          <w:rFonts w:ascii="Arial" w:hAnsi="Arial" w:cs="Arial"/>
          <w:sz w:val="22"/>
        </w:rPr>
      </w:pPr>
      <w:bookmarkStart w:id="217" w:name="_Toc503340180"/>
      <w:bookmarkStart w:id="218" w:name="_Toc311018337"/>
      <w:r w:rsidRPr="00D033E3">
        <w:rPr>
          <w:rFonts w:ascii="Arial" w:hAnsi="Arial" w:cs="Arial"/>
          <w:sz w:val="22"/>
        </w:rPr>
        <w:t xml:space="preserve">The purpose of this Engineering Recommendation (EREC) is to provide requirements for the connection of </w:t>
      </w:r>
      <w:r w:rsidRPr="00D033E3">
        <w:rPr>
          <w:rFonts w:ascii="Arial" w:hAnsi="Arial" w:cs="Arial"/>
          <w:b/>
          <w:sz w:val="22"/>
        </w:rPr>
        <w:t xml:space="preserve">Power Generating Facilities </w:t>
      </w:r>
      <w:r w:rsidRPr="00D033E3">
        <w:rPr>
          <w:rFonts w:ascii="Arial" w:hAnsi="Arial" w:cs="Arial"/>
          <w:sz w:val="22"/>
        </w:rPr>
        <w:t xml:space="preserve">to the </w:t>
      </w:r>
      <w:r w:rsidRPr="00D033E3">
        <w:rPr>
          <w:rFonts w:ascii="Arial" w:hAnsi="Arial" w:cs="Arial"/>
          <w:b/>
          <w:sz w:val="22"/>
        </w:rPr>
        <w:t>Distribution Network</w:t>
      </w:r>
      <w:r w:rsidRPr="00D033E3">
        <w:rPr>
          <w:rFonts w:ascii="Arial" w:hAnsi="Arial" w:cs="Arial"/>
          <w:sz w:val="22"/>
        </w:rPr>
        <w:t xml:space="preserve">s of licensed </w:t>
      </w:r>
      <w:r w:rsidRPr="00D033E3">
        <w:rPr>
          <w:rFonts w:ascii="Arial" w:hAnsi="Arial" w:cs="Arial"/>
          <w:b/>
          <w:sz w:val="22"/>
        </w:rPr>
        <w:t>Distribution Network Operator</w:t>
      </w:r>
      <w:r w:rsidRPr="00D033E3">
        <w:rPr>
          <w:rFonts w:ascii="Arial" w:hAnsi="Arial" w:cs="Arial"/>
          <w:sz w:val="22"/>
        </w:rPr>
        <w:t>s</w:t>
      </w:r>
      <w:r w:rsidRPr="00D033E3">
        <w:rPr>
          <w:rFonts w:ascii="Arial" w:hAnsi="Arial" w:cs="Arial"/>
          <w:b/>
          <w:sz w:val="22"/>
        </w:rPr>
        <w:t xml:space="preserve"> (DNO</w:t>
      </w:r>
      <w:r w:rsidRPr="00D033E3">
        <w:rPr>
          <w:rFonts w:ascii="Arial" w:hAnsi="Arial" w:cs="Arial"/>
          <w:sz w:val="22"/>
        </w:rPr>
        <w:t>s</w:t>
      </w:r>
      <w:r w:rsidRPr="00D033E3">
        <w:rPr>
          <w:rFonts w:ascii="Arial" w:hAnsi="Arial" w:cs="Arial"/>
          <w:b/>
          <w:sz w:val="22"/>
        </w:rPr>
        <w:t>)</w:t>
      </w:r>
      <w:r w:rsidRPr="00D033E3">
        <w:rPr>
          <w:rFonts w:ascii="Arial" w:hAnsi="Arial" w:cs="Arial"/>
          <w:sz w:val="22"/>
        </w:rPr>
        <w:t xml:space="preserve">. It is intended to address all aspects of the connection process from standards of functionality to site commissioning, such that </w:t>
      </w:r>
      <w:r w:rsidRPr="00D033E3">
        <w:rPr>
          <w:rFonts w:ascii="Arial" w:hAnsi="Arial" w:cs="Arial"/>
          <w:b/>
          <w:sz w:val="22"/>
        </w:rPr>
        <w:t>Customer</w:t>
      </w:r>
      <w:r w:rsidRPr="00D033E3">
        <w:rPr>
          <w:rFonts w:ascii="Arial" w:hAnsi="Arial" w:cs="Arial"/>
          <w:sz w:val="22"/>
        </w:rPr>
        <w:t>s</w:t>
      </w:r>
      <w:r w:rsidRPr="00D033E3">
        <w:rPr>
          <w:rFonts w:ascii="Arial" w:hAnsi="Arial" w:cs="Arial"/>
          <w:b/>
          <w:sz w:val="22"/>
        </w:rPr>
        <w:t>, Manufacturer</w:t>
      </w:r>
      <w:r w:rsidRPr="00D033E3">
        <w:rPr>
          <w:rFonts w:ascii="Arial" w:hAnsi="Arial" w:cs="Arial"/>
          <w:sz w:val="22"/>
        </w:rPr>
        <w:t xml:space="preserve">s and </w:t>
      </w:r>
      <w:r w:rsidRPr="00D033E3">
        <w:rPr>
          <w:rFonts w:ascii="Arial" w:hAnsi="Arial" w:cs="Arial"/>
          <w:b/>
          <w:sz w:val="22"/>
        </w:rPr>
        <w:t>Generator</w:t>
      </w:r>
      <w:r w:rsidRPr="00D033E3">
        <w:rPr>
          <w:rFonts w:ascii="Arial" w:hAnsi="Arial" w:cs="Arial"/>
          <w:sz w:val="22"/>
        </w:rPr>
        <w:t xml:space="preserve">s are aware of the requirements that will be made by the local </w:t>
      </w:r>
      <w:r w:rsidRPr="00D033E3">
        <w:rPr>
          <w:rFonts w:ascii="Arial" w:hAnsi="Arial" w:cs="Arial"/>
          <w:b/>
          <w:sz w:val="22"/>
        </w:rPr>
        <w:t>DNO</w:t>
      </w:r>
      <w:r w:rsidRPr="00D033E3">
        <w:rPr>
          <w:rFonts w:ascii="Arial" w:hAnsi="Arial" w:cs="Arial"/>
          <w:sz w:val="22"/>
        </w:rPr>
        <w:t xml:space="preserve"> before the </w:t>
      </w:r>
      <w:r w:rsidRPr="00D033E3">
        <w:rPr>
          <w:rFonts w:ascii="Arial" w:hAnsi="Arial" w:cs="Arial"/>
          <w:b/>
          <w:sz w:val="22"/>
        </w:rPr>
        <w:t>Power Generating Facility</w:t>
      </w:r>
      <w:r w:rsidRPr="00D033E3">
        <w:rPr>
          <w:rFonts w:ascii="Arial" w:hAnsi="Arial" w:cs="Arial"/>
          <w:sz w:val="22"/>
        </w:rPr>
        <w:t xml:space="preserve"> will be accepted for connection to the </w:t>
      </w:r>
      <w:r w:rsidRPr="00D033E3">
        <w:rPr>
          <w:rFonts w:ascii="Arial" w:hAnsi="Arial" w:cs="Arial"/>
          <w:b/>
          <w:sz w:val="22"/>
        </w:rPr>
        <w:t>Distribution Network</w:t>
      </w:r>
      <w:r w:rsidRPr="00D033E3">
        <w:rPr>
          <w:rFonts w:ascii="Arial" w:hAnsi="Arial" w:cs="Arial"/>
          <w:sz w:val="22"/>
        </w:rPr>
        <w:t>.</w:t>
      </w:r>
      <w:bookmarkEnd w:id="217"/>
      <w:r w:rsidRPr="00D033E3">
        <w:rPr>
          <w:rFonts w:ascii="Arial" w:hAnsi="Arial" w:cs="Arial"/>
          <w:sz w:val="22"/>
        </w:rPr>
        <w:t xml:space="preserve"> </w:t>
      </w:r>
    </w:p>
    <w:p w14:paraId="65D1F0A5" w14:textId="479987A0" w:rsidR="0069758A" w:rsidRPr="00D033E3" w:rsidRDefault="0069758A" w:rsidP="00225F87">
      <w:pPr>
        <w:pStyle w:val="NumPar2"/>
        <w:numPr>
          <w:ilvl w:val="1"/>
          <w:numId w:val="9"/>
        </w:numPr>
        <w:rPr>
          <w:rFonts w:ascii="Arial" w:hAnsi="Arial" w:cs="Arial"/>
          <w:sz w:val="22"/>
        </w:rPr>
      </w:pPr>
      <w:bookmarkStart w:id="219" w:name="_Toc503340181"/>
      <w:r w:rsidRPr="00D033E3">
        <w:rPr>
          <w:rFonts w:ascii="Arial" w:hAnsi="Arial" w:cs="Arial"/>
          <w:sz w:val="22"/>
        </w:rPr>
        <w:t xml:space="preserve">The requirements set out in this EREC are designed to facilitate the connection of </w:t>
      </w:r>
      <w:r w:rsidRPr="00D033E3">
        <w:rPr>
          <w:rFonts w:ascii="Arial" w:hAnsi="Arial" w:cs="Arial"/>
          <w:b/>
          <w:sz w:val="22"/>
        </w:rPr>
        <w:t>Power Generating Module</w:t>
      </w:r>
      <w:r w:rsidRPr="00D033E3">
        <w:rPr>
          <w:rFonts w:ascii="Arial" w:hAnsi="Arial" w:cs="Arial"/>
          <w:sz w:val="22"/>
        </w:rPr>
        <w:t xml:space="preserve">(s) whilst maintaining the integrity of the </w:t>
      </w:r>
      <w:r w:rsidRPr="00D033E3">
        <w:rPr>
          <w:rFonts w:ascii="Arial" w:hAnsi="Arial" w:cs="Arial"/>
          <w:b/>
          <w:sz w:val="22"/>
        </w:rPr>
        <w:t>Distribution Network</w:t>
      </w:r>
      <w:r w:rsidRPr="00D033E3">
        <w:rPr>
          <w:rFonts w:ascii="Arial" w:hAnsi="Arial" w:cs="Arial"/>
          <w:sz w:val="22"/>
        </w:rPr>
        <w:t>, both in terms of safety and s</w:t>
      </w:r>
      <w:r w:rsidRPr="00D033E3">
        <w:rPr>
          <w:rFonts w:ascii="Arial" w:hAnsi="Arial" w:cs="Arial"/>
          <w:sz w:val="22"/>
        </w:rPr>
        <w:fldChar w:fldCharType="begin"/>
      </w:r>
      <w:r w:rsidRPr="00D033E3">
        <w:rPr>
          <w:rFonts w:ascii="Arial" w:hAnsi="Arial" w:cs="Arial"/>
          <w:sz w:val="22"/>
        </w:rPr>
        <w:instrText xml:space="preserve"> INDEX \c "2" \z "2057" </w:instrText>
      </w:r>
      <w:r w:rsidRPr="00D033E3">
        <w:rPr>
          <w:rFonts w:ascii="Arial" w:hAnsi="Arial" w:cs="Arial"/>
          <w:sz w:val="22"/>
        </w:rPr>
        <w:fldChar w:fldCharType="end"/>
      </w:r>
      <w:r w:rsidRPr="00D033E3">
        <w:rPr>
          <w:rFonts w:ascii="Arial" w:hAnsi="Arial" w:cs="Arial"/>
          <w:sz w:val="22"/>
        </w:rPr>
        <w:t xml:space="preserve">upply quality. It applies to all </w:t>
      </w:r>
      <w:r w:rsidRPr="00D033E3">
        <w:rPr>
          <w:rFonts w:ascii="Arial" w:hAnsi="Arial" w:cs="Arial"/>
          <w:b/>
          <w:sz w:val="22"/>
        </w:rPr>
        <w:t>Power Generating Module</w:t>
      </w:r>
      <w:r w:rsidRPr="00D033E3">
        <w:rPr>
          <w:rFonts w:ascii="Arial" w:hAnsi="Arial" w:cs="Arial"/>
          <w:sz w:val="22"/>
        </w:rPr>
        <w:t>(s) within the scope of Section 2, irrespective of the type of electrical machine and equipment used to convert any primary energy source into electrical energy.</w:t>
      </w:r>
      <w:bookmarkEnd w:id="219"/>
      <w:r w:rsidRPr="00D033E3">
        <w:rPr>
          <w:rFonts w:ascii="Arial" w:hAnsi="Arial" w:cs="Arial"/>
          <w:sz w:val="22"/>
        </w:rPr>
        <w:t xml:space="preserve"> The </w:t>
      </w:r>
      <w:proofErr w:type="gramStart"/>
      <w:r w:rsidR="0070518C" w:rsidRPr="00D033E3">
        <w:rPr>
          <w:rFonts w:ascii="Arial" w:hAnsi="Arial" w:cs="Arial"/>
          <w:sz w:val="22"/>
        </w:rPr>
        <w:t>time based</w:t>
      </w:r>
      <w:proofErr w:type="gramEnd"/>
      <w:r w:rsidR="0070518C" w:rsidRPr="00D033E3">
        <w:rPr>
          <w:rFonts w:ascii="Arial" w:hAnsi="Arial" w:cs="Arial"/>
          <w:sz w:val="22"/>
        </w:rPr>
        <w:t xml:space="preserve"> </w:t>
      </w:r>
      <w:r w:rsidRPr="00D033E3">
        <w:rPr>
          <w:rFonts w:ascii="Arial" w:hAnsi="Arial" w:cs="Arial"/>
          <w:sz w:val="22"/>
        </w:rPr>
        <w:t xml:space="preserve">exclusions for </w:t>
      </w:r>
      <w:r w:rsidRPr="00D033E3">
        <w:rPr>
          <w:rFonts w:ascii="Arial" w:hAnsi="Arial" w:cs="Arial"/>
          <w:b/>
          <w:sz w:val="22"/>
        </w:rPr>
        <w:t>Electricity Storage</w:t>
      </w:r>
      <w:r w:rsidRPr="00D033E3">
        <w:rPr>
          <w:rFonts w:ascii="Arial" w:hAnsi="Arial" w:cs="Arial"/>
          <w:sz w:val="22"/>
        </w:rPr>
        <w:t xml:space="preserve"> and other exceptions are noted in Annex A.4. The rest of this document applies to </w:t>
      </w:r>
      <w:r w:rsidRPr="00D033E3">
        <w:rPr>
          <w:rFonts w:ascii="Arial" w:hAnsi="Arial" w:cs="Arial"/>
          <w:b/>
          <w:sz w:val="22"/>
        </w:rPr>
        <w:t>Electricity Storage</w:t>
      </w:r>
      <w:r w:rsidRPr="00D033E3">
        <w:rPr>
          <w:rFonts w:ascii="Arial" w:hAnsi="Arial" w:cs="Arial"/>
          <w:sz w:val="22"/>
        </w:rPr>
        <w:t xml:space="preserve"> in full.</w:t>
      </w:r>
    </w:p>
    <w:p w14:paraId="4209DE2F" w14:textId="06F6C293" w:rsidR="00E5384A" w:rsidRPr="0012280C" w:rsidRDefault="00FF45D6" w:rsidP="00D033E3">
      <w:pPr>
        <w:pStyle w:val="Heading1"/>
        <w:numPr>
          <w:ilvl w:val="0"/>
          <w:numId w:val="9"/>
        </w:numPr>
        <w:rPr>
          <w:szCs w:val="24"/>
        </w:rPr>
      </w:pPr>
      <w:bookmarkStart w:id="220" w:name="_Toc10185273"/>
      <w:bookmarkStart w:id="221" w:name="_Toc125530715"/>
      <w:bookmarkStart w:id="222" w:name="_Toc142662401"/>
      <w:bookmarkEnd w:id="218"/>
      <w:r w:rsidRPr="0012280C">
        <w:rPr>
          <w:szCs w:val="24"/>
        </w:rPr>
        <w:t>Scope and Structure</w:t>
      </w:r>
      <w:bookmarkEnd w:id="220"/>
      <w:bookmarkEnd w:id="221"/>
      <w:bookmarkEnd w:id="222"/>
    </w:p>
    <w:p w14:paraId="0F9D87C5" w14:textId="0FDDE3F8" w:rsidR="00FF45D6" w:rsidRPr="00D033E3" w:rsidRDefault="00FF45D6" w:rsidP="005F2508">
      <w:pPr>
        <w:pStyle w:val="NumPar2"/>
        <w:numPr>
          <w:ilvl w:val="1"/>
          <w:numId w:val="9"/>
        </w:numPr>
        <w:rPr>
          <w:rFonts w:ascii="Arial" w:hAnsi="Arial" w:cs="Arial"/>
          <w:sz w:val="22"/>
        </w:rPr>
      </w:pPr>
      <w:bookmarkStart w:id="223" w:name="_Toc503340183"/>
      <w:r w:rsidRPr="00D033E3">
        <w:rPr>
          <w:rFonts w:ascii="Arial" w:hAnsi="Arial" w:cs="Arial"/>
          <w:sz w:val="22"/>
        </w:rPr>
        <w:t xml:space="preserve">This EREC provides the technical requirements for the connection of </w:t>
      </w:r>
      <w:r w:rsidRPr="00D033E3">
        <w:rPr>
          <w:rFonts w:ascii="Arial" w:hAnsi="Arial" w:cs="Arial"/>
          <w:b/>
          <w:sz w:val="22"/>
        </w:rPr>
        <w:t>Type A</w:t>
      </w:r>
      <w:r w:rsidRPr="00D033E3">
        <w:rPr>
          <w:rFonts w:ascii="Arial" w:hAnsi="Arial" w:cs="Arial"/>
          <w:sz w:val="22"/>
        </w:rPr>
        <w:t xml:space="preserve">, </w:t>
      </w:r>
      <w:r w:rsidRPr="00D033E3">
        <w:rPr>
          <w:rFonts w:ascii="Arial" w:hAnsi="Arial" w:cs="Arial"/>
          <w:b/>
          <w:sz w:val="22"/>
        </w:rPr>
        <w:t>Type</w:t>
      </w:r>
      <w:r w:rsidR="007E0C9F" w:rsidRPr="00D033E3">
        <w:rPr>
          <w:rFonts w:ascii="Arial" w:hAnsi="Arial" w:cs="Arial"/>
          <w:b/>
          <w:sz w:val="22"/>
        </w:rPr>
        <w:t> </w:t>
      </w:r>
      <w:r w:rsidRPr="00D033E3">
        <w:rPr>
          <w:rFonts w:ascii="Arial" w:hAnsi="Arial" w:cs="Arial"/>
          <w:b/>
          <w:sz w:val="22"/>
        </w:rPr>
        <w:t>B</w:t>
      </w:r>
      <w:r w:rsidRPr="00D033E3">
        <w:rPr>
          <w:rFonts w:ascii="Arial" w:hAnsi="Arial" w:cs="Arial"/>
          <w:sz w:val="22"/>
        </w:rPr>
        <w:t xml:space="preserve">, </w:t>
      </w:r>
      <w:r w:rsidRPr="00D033E3">
        <w:rPr>
          <w:rFonts w:ascii="Arial" w:hAnsi="Arial" w:cs="Arial"/>
          <w:b/>
          <w:sz w:val="22"/>
        </w:rPr>
        <w:t>Type C</w:t>
      </w:r>
      <w:r w:rsidRPr="00D033E3">
        <w:rPr>
          <w:rFonts w:ascii="Arial" w:hAnsi="Arial" w:cs="Arial"/>
          <w:sz w:val="22"/>
        </w:rPr>
        <w:t xml:space="preserve"> and </w:t>
      </w:r>
      <w:r w:rsidRPr="00D033E3">
        <w:rPr>
          <w:rFonts w:ascii="Arial" w:hAnsi="Arial" w:cs="Arial"/>
          <w:b/>
          <w:sz w:val="22"/>
        </w:rPr>
        <w:t>Type D Power Generating Module</w:t>
      </w:r>
      <w:r w:rsidRPr="00D033E3">
        <w:rPr>
          <w:rFonts w:ascii="Arial" w:hAnsi="Arial" w:cs="Arial"/>
          <w:sz w:val="22"/>
        </w:rPr>
        <w:t xml:space="preserve">s to the </w:t>
      </w:r>
      <w:r w:rsidRPr="00D033E3">
        <w:rPr>
          <w:rFonts w:ascii="Arial" w:hAnsi="Arial" w:cs="Arial"/>
          <w:b/>
          <w:sz w:val="22"/>
        </w:rPr>
        <w:t>Distribution Network</w:t>
      </w:r>
      <w:r w:rsidRPr="00D033E3">
        <w:rPr>
          <w:rFonts w:ascii="Arial" w:hAnsi="Arial" w:cs="Arial"/>
          <w:sz w:val="22"/>
        </w:rPr>
        <w:t xml:space="preserve">s of licensed </w:t>
      </w:r>
      <w:r w:rsidRPr="00D033E3">
        <w:rPr>
          <w:rFonts w:ascii="Arial" w:hAnsi="Arial" w:cs="Arial"/>
          <w:b/>
          <w:sz w:val="22"/>
        </w:rPr>
        <w:t>DNO</w:t>
      </w:r>
      <w:r w:rsidRPr="00D033E3">
        <w:rPr>
          <w:rFonts w:ascii="Arial" w:hAnsi="Arial" w:cs="Arial"/>
          <w:sz w:val="22"/>
        </w:rPr>
        <w:t>s</w:t>
      </w:r>
      <w:r w:rsidRPr="00D033E3">
        <w:rPr>
          <w:rFonts w:ascii="Arial" w:hAnsi="Arial" w:cs="Arial"/>
          <w:b/>
          <w:sz w:val="22"/>
        </w:rPr>
        <w:t xml:space="preserve"> </w:t>
      </w:r>
      <w:r w:rsidRPr="00D033E3">
        <w:rPr>
          <w:rFonts w:ascii="Arial" w:hAnsi="Arial" w:cs="Arial"/>
          <w:sz w:val="22"/>
        </w:rPr>
        <w:t xml:space="preserve">in </w:t>
      </w:r>
      <w:r w:rsidRPr="00D033E3">
        <w:rPr>
          <w:rFonts w:ascii="Arial" w:hAnsi="Arial" w:cs="Arial"/>
          <w:b/>
          <w:sz w:val="22"/>
        </w:rPr>
        <w:t>Great Britain</w:t>
      </w:r>
      <w:r w:rsidRPr="00D033E3">
        <w:rPr>
          <w:rFonts w:ascii="Arial" w:hAnsi="Arial" w:cs="Arial"/>
          <w:sz w:val="22"/>
        </w:rPr>
        <w:t xml:space="preserve">. For the purposes of this EREC, a </w:t>
      </w:r>
      <w:r w:rsidRPr="00D033E3">
        <w:rPr>
          <w:rFonts w:ascii="Arial" w:hAnsi="Arial" w:cs="Arial"/>
          <w:b/>
          <w:sz w:val="22"/>
        </w:rPr>
        <w:t>Power Generating Module</w:t>
      </w:r>
      <w:r w:rsidRPr="00D033E3">
        <w:rPr>
          <w:rFonts w:ascii="Arial" w:hAnsi="Arial" w:cs="Arial"/>
          <w:sz w:val="22"/>
        </w:rPr>
        <w:t xml:space="preserve"> is any source of electrical energy, irrespective of the generating technology and </w:t>
      </w:r>
      <w:r w:rsidRPr="00D033E3">
        <w:rPr>
          <w:rFonts w:ascii="Arial" w:hAnsi="Arial" w:cs="Arial"/>
          <w:b/>
          <w:sz w:val="22"/>
        </w:rPr>
        <w:t>Power Generating Module</w:t>
      </w:r>
      <w:r w:rsidRPr="00D033E3">
        <w:rPr>
          <w:rFonts w:ascii="Arial" w:hAnsi="Arial" w:cs="Arial"/>
          <w:sz w:val="22"/>
        </w:rPr>
        <w:t xml:space="preserve"> type. This EREC applies to all </w:t>
      </w:r>
      <w:r w:rsidRPr="00D033E3">
        <w:rPr>
          <w:rFonts w:ascii="Arial" w:hAnsi="Arial" w:cs="Arial"/>
          <w:b/>
          <w:sz w:val="22"/>
        </w:rPr>
        <w:t>Power Generating Module</w:t>
      </w:r>
      <w:r w:rsidRPr="00D033E3">
        <w:rPr>
          <w:rFonts w:ascii="Arial" w:hAnsi="Arial" w:cs="Arial"/>
          <w:sz w:val="22"/>
        </w:rPr>
        <w:t xml:space="preserve">s which are not in the scope of EREC G98, </w:t>
      </w:r>
      <w:r w:rsidRPr="00D033E3">
        <w:rPr>
          <w:rFonts w:ascii="Arial" w:eastAsia="Batang" w:hAnsi="Arial" w:cs="Arial"/>
          <w:sz w:val="22"/>
        </w:rPr>
        <w:t xml:space="preserve">Requirements for the connection of </w:t>
      </w:r>
      <w:r w:rsidRPr="00D033E3">
        <w:rPr>
          <w:rFonts w:ascii="Arial" w:eastAsia="Batang" w:hAnsi="Arial" w:cs="Arial"/>
          <w:b/>
          <w:sz w:val="22"/>
        </w:rPr>
        <w:t>Fully Type Tested</w:t>
      </w:r>
      <w:r w:rsidRPr="00D033E3">
        <w:rPr>
          <w:rFonts w:ascii="Arial" w:eastAsia="Batang" w:hAnsi="Arial" w:cs="Arial"/>
          <w:sz w:val="22"/>
        </w:rPr>
        <w:t xml:space="preserve"> Micro-generators (up to and including 16 A per phase) in parallel with public </w:t>
      </w:r>
      <w:r w:rsidRPr="00D033E3">
        <w:rPr>
          <w:rFonts w:ascii="Arial" w:eastAsia="Batang" w:hAnsi="Arial" w:cs="Arial"/>
          <w:b/>
          <w:sz w:val="22"/>
        </w:rPr>
        <w:t>Low Voltage Distribution Network</w:t>
      </w:r>
      <w:r w:rsidRPr="00D033E3">
        <w:rPr>
          <w:rFonts w:ascii="Arial" w:eastAsia="Batang" w:hAnsi="Arial" w:cs="Arial"/>
          <w:sz w:val="22"/>
        </w:rPr>
        <w:t xml:space="preserve">s on or after 27 April 2019, </w:t>
      </w:r>
      <w:r w:rsidRPr="00D033E3">
        <w:rPr>
          <w:rFonts w:ascii="Arial" w:hAnsi="Arial" w:cs="Arial"/>
          <w:sz w:val="22"/>
        </w:rPr>
        <w:t xml:space="preserve">or </w:t>
      </w:r>
      <w:del w:id="224" w:author="ENA" w:date="2023-09-20T12:06:00Z">
        <w:r w:rsidRPr="00D033E3" w:rsidDel="00B96E42">
          <w:rPr>
            <w:rFonts w:ascii="Arial" w:hAnsi="Arial" w:cs="Arial"/>
            <w:sz w:val="22"/>
          </w:rPr>
          <w:delText>are not compliant with EREC G98 requirements.</w:delText>
        </w:r>
        <w:bookmarkEnd w:id="223"/>
        <w:r w:rsidRPr="00D033E3" w:rsidDel="00B96E42">
          <w:rPr>
            <w:rFonts w:ascii="Arial" w:hAnsi="Arial" w:cs="Arial"/>
            <w:sz w:val="22"/>
          </w:rPr>
          <w:delText xml:space="preserve"> </w:delText>
        </w:r>
      </w:del>
      <w:ins w:id="225" w:author="ENA" w:date="2023-09-20T12:06:00Z">
        <w:r w:rsidR="00B96E42" w:rsidRPr="00AD1587">
          <w:rPr>
            <w:rFonts w:ascii="Arial" w:hAnsi="Arial" w:cs="Arial"/>
            <w:sz w:val="22"/>
          </w:rPr>
          <w:t>which would be in the scope of EREC G98 but are</w:t>
        </w:r>
      </w:ins>
      <w:ins w:id="226" w:author="ENA" w:date="2024-05-30T15:08:00Z">
        <w:r w:rsidR="00827000">
          <w:rPr>
            <w:rFonts w:ascii="Arial" w:hAnsi="Arial" w:cs="Arial"/>
            <w:sz w:val="22"/>
          </w:rPr>
          <w:t xml:space="preserve"> either</w:t>
        </w:r>
      </w:ins>
      <w:ins w:id="227" w:author="ENA" w:date="2023-09-20T12:06:00Z">
        <w:r w:rsidR="00B96E42" w:rsidRPr="00AD1587">
          <w:rPr>
            <w:rFonts w:ascii="Arial" w:hAnsi="Arial" w:cs="Arial"/>
            <w:sz w:val="22"/>
          </w:rPr>
          <w:t xml:space="preserve"> not suitable for type testing</w:t>
        </w:r>
      </w:ins>
      <w:ins w:id="228" w:author="ENA" w:date="2024-05-30T15:08:00Z">
        <w:r w:rsidR="00827000">
          <w:rPr>
            <w:rFonts w:ascii="Arial" w:hAnsi="Arial" w:cs="Arial"/>
            <w:sz w:val="22"/>
          </w:rPr>
          <w:t xml:space="preserve"> or which are designed to work in island mode</w:t>
        </w:r>
      </w:ins>
      <w:ins w:id="229" w:author="ENA" w:date="2023-09-20T12:06:00Z">
        <w:r w:rsidR="00B96E42">
          <w:rPr>
            <w:rFonts w:ascii="Arial" w:hAnsi="Arial" w:cs="Arial"/>
            <w:sz w:val="22"/>
          </w:rPr>
          <w:t>.</w:t>
        </w:r>
      </w:ins>
    </w:p>
    <w:p w14:paraId="296E4A1D" w14:textId="77777777" w:rsidR="00FF45D6" w:rsidRPr="00D033E3" w:rsidRDefault="00FF45D6" w:rsidP="002A273B">
      <w:pPr>
        <w:ind w:left="851"/>
      </w:pPr>
      <w:r w:rsidRPr="00D033E3">
        <w:t>The requirements set out in this EREC G99 shall not apply to the following</w:t>
      </w:r>
      <w:r w:rsidRPr="00D033E3">
        <w:rPr>
          <w:b/>
        </w:rPr>
        <w:t xml:space="preserve"> </w:t>
      </w:r>
      <w:r w:rsidRPr="00D033E3">
        <w:rPr>
          <w:b/>
          <w:bCs/>
        </w:rPr>
        <w:t>Generator</w:t>
      </w:r>
      <w:r w:rsidRPr="00D033E3">
        <w:t>s</w:t>
      </w:r>
      <w:r w:rsidRPr="00D033E3">
        <w:rPr>
          <w:b/>
        </w:rPr>
        <w:t xml:space="preserve"> </w:t>
      </w:r>
      <w:r w:rsidRPr="00D033E3">
        <w:t>who should refer to EREC G59:</w:t>
      </w:r>
    </w:p>
    <w:p w14:paraId="071E0132" w14:textId="77777777" w:rsidR="00FF45D6" w:rsidRPr="00D033E3" w:rsidRDefault="00FF45D6" w:rsidP="003C3190">
      <w:pPr>
        <w:pStyle w:val="ListParagraph"/>
        <w:numPr>
          <w:ilvl w:val="0"/>
          <w:numId w:val="16"/>
        </w:numPr>
        <w:spacing w:before="100" w:beforeAutospacing="1" w:after="100" w:afterAutospacing="1" w:line="240" w:lineRule="auto"/>
        <w:ind w:left="1418" w:hanging="567"/>
        <w:contextualSpacing w:val="0"/>
        <w:jc w:val="both"/>
        <w:rPr>
          <w:rFonts w:ascii="Arial" w:hAnsi="Arial" w:cs="Arial"/>
        </w:rPr>
      </w:pPr>
      <w:r w:rsidRPr="00D033E3">
        <w:rPr>
          <w:rFonts w:ascii="Arial" w:hAnsi="Arial" w:cs="Arial"/>
          <w:b/>
        </w:rPr>
        <w:t>Generator</w:t>
      </w:r>
      <w:r w:rsidRPr="00D033E3">
        <w:rPr>
          <w:rFonts w:ascii="Arial" w:hAnsi="Arial" w:cs="Arial"/>
        </w:rPr>
        <w:t>s whose</w:t>
      </w:r>
      <w:r w:rsidRPr="00D033E3">
        <w:rPr>
          <w:rFonts w:ascii="Arial" w:hAnsi="Arial" w:cs="Arial"/>
          <w:b/>
        </w:rPr>
        <w:t xml:space="preserve"> Power Generating Module</w:t>
      </w:r>
      <w:r w:rsidRPr="00D033E3">
        <w:rPr>
          <w:rFonts w:ascii="Arial" w:hAnsi="Arial" w:cs="Arial"/>
        </w:rPr>
        <w:t>(s) was already connected to the</w:t>
      </w:r>
      <w:r w:rsidRPr="00D033E3">
        <w:rPr>
          <w:rFonts w:ascii="Arial" w:hAnsi="Arial" w:cs="Arial"/>
          <w:b/>
        </w:rPr>
        <w:t xml:space="preserve"> DNO</w:t>
      </w:r>
      <w:r w:rsidRPr="00D033E3">
        <w:rPr>
          <w:rFonts w:ascii="Arial" w:hAnsi="Arial" w:cs="Arial"/>
        </w:rPr>
        <w:t>’s</w:t>
      </w:r>
      <w:r w:rsidRPr="00D033E3">
        <w:rPr>
          <w:rFonts w:ascii="Arial" w:hAnsi="Arial" w:cs="Arial"/>
          <w:b/>
        </w:rPr>
        <w:t xml:space="preserve"> Distribution Network</w:t>
      </w:r>
      <w:r w:rsidRPr="00D033E3">
        <w:rPr>
          <w:rFonts w:ascii="Arial" w:hAnsi="Arial" w:cs="Arial"/>
        </w:rPr>
        <w:t xml:space="preserve"> before </w:t>
      </w:r>
      <w:r w:rsidRPr="00D033E3">
        <w:rPr>
          <w:rFonts w:ascii="Arial" w:eastAsia="Batang" w:hAnsi="Arial" w:cs="Arial"/>
          <w:lang w:eastAsia="en-GB"/>
        </w:rPr>
        <w:t>27 April 2019</w:t>
      </w:r>
      <w:r w:rsidRPr="00D033E3">
        <w:rPr>
          <w:rStyle w:val="FootnoteReference"/>
          <w:rFonts w:cs="Arial"/>
          <w:sz w:val="22"/>
          <w:szCs w:val="22"/>
        </w:rPr>
        <w:footnoteReference w:id="3"/>
      </w:r>
      <w:r w:rsidRPr="00D033E3">
        <w:rPr>
          <w:rFonts w:ascii="Arial" w:hAnsi="Arial" w:cs="Arial"/>
        </w:rPr>
        <w:t xml:space="preserve"> or</w:t>
      </w:r>
    </w:p>
    <w:p w14:paraId="252099A8" w14:textId="77777777" w:rsidR="00FF45D6" w:rsidRPr="00D033E3" w:rsidRDefault="00FF45D6" w:rsidP="003C3190">
      <w:pPr>
        <w:pStyle w:val="ListParagraph"/>
        <w:numPr>
          <w:ilvl w:val="0"/>
          <w:numId w:val="16"/>
        </w:numPr>
        <w:spacing w:before="100" w:beforeAutospacing="1" w:after="100" w:afterAutospacing="1" w:line="240" w:lineRule="auto"/>
        <w:ind w:left="1418" w:hanging="567"/>
        <w:contextualSpacing w:val="0"/>
        <w:jc w:val="both"/>
        <w:rPr>
          <w:rFonts w:ascii="Arial" w:hAnsi="Arial" w:cs="Arial"/>
        </w:rPr>
      </w:pPr>
      <w:r w:rsidRPr="00D033E3">
        <w:rPr>
          <w:rFonts w:ascii="Arial" w:hAnsi="Arial" w:cs="Arial"/>
          <w:b/>
        </w:rPr>
        <w:t>Generator</w:t>
      </w:r>
      <w:r w:rsidRPr="00D033E3">
        <w:rPr>
          <w:rFonts w:ascii="Arial" w:hAnsi="Arial" w:cs="Arial"/>
        </w:rPr>
        <w:t>s who had concluded a final and binding contract for the purchase of main generating plant</w:t>
      </w:r>
      <w:r w:rsidRPr="00D033E3">
        <w:rPr>
          <w:rFonts w:ascii="Arial" w:hAnsi="Arial" w:cs="Arial"/>
          <w:b/>
        </w:rPr>
        <w:t xml:space="preserve"> </w:t>
      </w:r>
      <w:r w:rsidRPr="00D033E3">
        <w:rPr>
          <w:rFonts w:ascii="Arial" w:hAnsi="Arial" w:cs="Arial"/>
        </w:rPr>
        <w:t xml:space="preserve">before 17 May 2018. The </w:t>
      </w:r>
      <w:r w:rsidRPr="00D033E3">
        <w:rPr>
          <w:rFonts w:ascii="Arial" w:hAnsi="Arial" w:cs="Arial"/>
          <w:b/>
        </w:rPr>
        <w:t>Generator</w:t>
      </w:r>
      <w:r w:rsidRPr="00D033E3">
        <w:rPr>
          <w:rFonts w:ascii="Arial" w:hAnsi="Arial" w:cs="Arial"/>
        </w:rPr>
        <w:t xml:space="preserve"> shall have notified the </w:t>
      </w:r>
      <w:r w:rsidRPr="00D033E3">
        <w:rPr>
          <w:rFonts w:ascii="Arial" w:hAnsi="Arial" w:cs="Arial"/>
          <w:b/>
        </w:rPr>
        <w:t>DNO</w:t>
      </w:r>
      <w:r w:rsidRPr="00D033E3">
        <w:rPr>
          <w:rFonts w:ascii="Arial" w:hAnsi="Arial" w:cs="Arial"/>
        </w:rPr>
        <w:t xml:space="preserve"> of the conclusion of this final and binding contract by 17 November 2018; or</w:t>
      </w:r>
    </w:p>
    <w:p w14:paraId="6EB3883D" w14:textId="77777777" w:rsidR="00FF45D6" w:rsidRPr="00D033E3" w:rsidRDefault="00FF45D6" w:rsidP="003C3190">
      <w:pPr>
        <w:pStyle w:val="ListParagraph"/>
        <w:numPr>
          <w:ilvl w:val="0"/>
          <w:numId w:val="16"/>
        </w:numPr>
        <w:spacing w:before="100" w:beforeAutospacing="1" w:after="100" w:afterAutospacing="1" w:line="240" w:lineRule="auto"/>
        <w:ind w:hanging="502"/>
        <w:jc w:val="both"/>
        <w:rPr>
          <w:rFonts w:ascii="Arial" w:hAnsi="Arial" w:cs="Arial"/>
        </w:rPr>
      </w:pPr>
      <w:r w:rsidRPr="00D033E3">
        <w:rPr>
          <w:rFonts w:ascii="Arial" w:hAnsi="Arial" w:cs="Arial"/>
          <w:b/>
        </w:rPr>
        <w:t>Generator</w:t>
      </w:r>
      <w:r w:rsidRPr="00D033E3">
        <w:rPr>
          <w:rFonts w:ascii="Arial" w:hAnsi="Arial" w:cs="Arial"/>
        </w:rPr>
        <w:t xml:space="preserve">s who have been granted a relevant derogation by the </w:t>
      </w:r>
      <w:r w:rsidRPr="00D033E3">
        <w:rPr>
          <w:rFonts w:ascii="Arial" w:hAnsi="Arial" w:cs="Arial"/>
          <w:b/>
        </w:rPr>
        <w:t>Authority</w:t>
      </w:r>
      <w:r w:rsidRPr="00D033E3">
        <w:rPr>
          <w:rFonts w:ascii="Arial" w:hAnsi="Arial" w:cs="Arial"/>
        </w:rPr>
        <w:t xml:space="preserve">. </w:t>
      </w:r>
    </w:p>
    <w:p w14:paraId="787E6D90" w14:textId="5D5B2053" w:rsidR="00FF45D6" w:rsidRDefault="00FF45D6" w:rsidP="002A273B">
      <w:pPr>
        <w:keepLines/>
        <w:spacing w:before="100" w:after="200"/>
        <w:ind w:left="851"/>
      </w:pPr>
      <w:r w:rsidRPr="0092688C">
        <w:lastRenderedPageBreak/>
        <w:t xml:space="preserve">The requirements set out in this </w:t>
      </w:r>
      <w:r w:rsidRPr="0092688C">
        <w:rPr>
          <w:b/>
        </w:rPr>
        <w:t>EREC G99</w:t>
      </w:r>
      <w:r w:rsidRPr="0092688C">
        <w:t xml:space="preserve"> shall apply to </w:t>
      </w:r>
      <w:r w:rsidRPr="0092688C">
        <w:rPr>
          <w:b/>
        </w:rPr>
        <w:t>Generator</w:t>
      </w:r>
      <w:r w:rsidRPr="0092688C">
        <w:t xml:space="preserve">s owning any </w:t>
      </w:r>
      <w:r w:rsidRPr="0092688C">
        <w:rPr>
          <w:b/>
        </w:rPr>
        <w:t>Power Generating Module</w:t>
      </w:r>
      <w:r w:rsidRPr="0092688C">
        <w:t xml:space="preserve"> which has been</w:t>
      </w:r>
      <w:r w:rsidR="00FB02F4">
        <w:t xml:space="preserve"> substantially</w:t>
      </w:r>
      <w:r w:rsidRPr="0092688C">
        <w:t xml:space="preserve"> modified on or after </w:t>
      </w:r>
      <w:r w:rsidRPr="0092688C">
        <w:rPr>
          <w:rFonts w:eastAsia="Batang"/>
        </w:rPr>
        <w:t>27 April 2019</w:t>
      </w:r>
      <w:r w:rsidR="00FB02F4">
        <w:rPr>
          <w:rFonts w:eastAsia="Batang"/>
        </w:rPr>
        <w:t xml:space="preserve">. </w:t>
      </w:r>
      <w:r w:rsidR="00FB02F4">
        <w:t>S</w:t>
      </w:r>
      <w:r w:rsidRPr="0092688C">
        <w:t xml:space="preserve">uch </w:t>
      </w:r>
      <w:r w:rsidR="00FB02F4">
        <w:t xml:space="preserve">a modification will generally require </w:t>
      </w:r>
      <w:r w:rsidR="00D134C7">
        <w:t xml:space="preserve">the </w:t>
      </w:r>
      <w:r w:rsidR="00D134C7" w:rsidRPr="00D134C7">
        <w:rPr>
          <w:b/>
        </w:rPr>
        <w:t>Generator’s</w:t>
      </w:r>
      <w:r w:rsidR="00D134C7">
        <w:t xml:space="preserve"> </w:t>
      </w:r>
      <w:r w:rsidRPr="0092688C">
        <w:rPr>
          <w:b/>
        </w:rPr>
        <w:t>Connection Agreement</w:t>
      </w:r>
      <w:r w:rsidRPr="0092688C">
        <w:t xml:space="preserve"> </w:t>
      </w:r>
      <w:r w:rsidR="00FB02F4">
        <w:t>to</w:t>
      </w:r>
      <w:r w:rsidR="00FB02F4" w:rsidRPr="0092688C">
        <w:t xml:space="preserve"> </w:t>
      </w:r>
      <w:r w:rsidRPr="0092688C">
        <w:t xml:space="preserve">be substantially revised or replaced for example a change to a technical appendix in a </w:t>
      </w:r>
      <w:r w:rsidRPr="0092688C">
        <w:rPr>
          <w:b/>
        </w:rPr>
        <w:t>Connection Agreement</w:t>
      </w:r>
      <w:r w:rsidRPr="0092688C">
        <w:t>.</w:t>
      </w:r>
      <w:r w:rsidR="00FB02F4">
        <w:t xml:space="preserve">  Section 20.3 contains further details and Annex A.6 provides guidance on what modifications are considered substantial.</w:t>
      </w:r>
    </w:p>
    <w:p w14:paraId="1AE3539F" w14:textId="77777777" w:rsidR="0070518C" w:rsidRPr="00D033E3" w:rsidRDefault="0070518C" w:rsidP="005F2508">
      <w:pPr>
        <w:pStyle w:val="NumPar2"/>
        <w:numPr>
          <w:ilvl w:val="1"/>
          <w:numId w:val="9"/>
        </w:numPr>
        <w:rPr>
          <w:rFonts w:ascii="Arial" w:hAnsi="Arial" w:cs="Arial"/>
          <w:sz w:val="22"/>
        </w:rPr>
      </w:pPr>
      <w:r w:rsidRPr="00D033E3">
        <w:rPr>
          <w:rFonts w:ascii="Arial" w:hAnsi="Arial" w:cs="Arial"/>
          <w:b/>
          <w:sz w:val="22"/>
        </w:rPr>
        <w:t>Power Generating Modules</w:t>
      </w:r>
      <w:r w:rsidRPr="00D033E3">
        <w:rPr>
          <w:rFonts w:ascii="Arial" w:hAnsi="Arial" w:cs="Arial"/>
          <w:sz w:val="22"/>
        </w:rPr>
        <w:t xml:space="preserve"> comprising </w:t>
      </w:r>
      <w:r w:rsidRPr="00D033E3">
        <w:rPr>
          <w:rFonts w:ascii="Arial" w:hAnsi="Arial" w:cs="Arial"/>
          <w:b/>
          <w:sz w:val="22"/>
        </w:rPr>
        <w:t>Electricity Storage</w:t>
      </w:r>
      <w:r w:rsidRPr="00D033E3">
        <w:rPr>
          <w:rFonts w:ascii="Arial" w:hAnsi="Arial" w:cs="Arial"/>
          <w:sz w:val="22"/>
        </w:rPr>
        <w:t xml:space="preserve"> devices commissioned before 01 September 2022 are exempt from a small number of requirements. These specific exclusions for </w:t>
      </w:r>
      <w:r w:rsidRPr="00D033E3">
        <w:rPr>
          <w:rFonts w:ascii="Arial" w:hAnsi="Arial" w:cs="Arial"/>
          <w:b/>
          <w:sz w:val="22"/>
        </w:rPr>
        <w:t>Electricity Storage</w:t>
      </w:r>
      <w:r w:rsidRPr="00D033E3">
        <w:rPr>
          <w:rFonts w:ascii="Arial" w:hAnsi="Arial" w:cs="Arial"/>
          <w:sz w:val="22"/>
        </w:rPr>
        <w:t xml:space="preserve"> are listed in Annex A4. </w:t>
      </w:r>
      <w:r w:rsidRPr="00D033E3">
        <w:rPr>
          <w:rFonts w:ascii="Arial" w:hAnsi="Arial" w:cs="Arial"/>
          <w:b/>
          <w:sz w:val="22"/>
        </w:rPr>
        <w:t>Power Generating Modules</w:t>
      </w:r>
      <w:r w:rsidRPr="00D033E3">
        <w:rPr>
          <w:rFonts w:ascii="Arial" w:hAnsi="Arial" w:cs="Arial"/>
          <w:sz w:val="22"/>
        </w:rPr>
        <w:t xml:space="preserve"> comprising </w:t>
      </w:r>
      <w:r w:rsidRPr="00D033E3">
        <w:rPr>
          <w:rFonts w:ascii="Arial" w:hAnsi="Arial" w:cs="Arial"/>
          <w:b/>
          <w:sz w:val="22"/>
        </w:rPr>
        <w:t>Electricity Storage</w:t>
      </w:r>
      <w:r w:rsidRPr="00D033E3">
        <w:rPr>
          <w:rFonts w:ascii="Arial" w:hAnsi="Arial" w:cs="Arial"/>
          <w:sz w:val="22"/>
        </w:rPr>
        <w:t xml:space="preserve"> devices commissioned on or after 01 September 2022 shall comply with EREC G99 in full.</w:t>
      </w:r>
    </w:p>
    <w:p w14:paraId="253E329D" w14:textId="52CDF230" w:rsidR="00FF45D6" w:rsidRPr="00D033E3" w:rsidRDefault="00FF45D6" w:rsidP="005F2508">
      <w:pPr>
        <w:pStyle w:val="NumPar2"/>
        <w:numPr>
          <w:ilvl w:val="1"/>
          <w:numId w:val="9"/>
        </w:numPr>
        <w:rPr>
          <w:rFonts w:ascii="Arial" w:hAnsi="Arial" w:cs="Arial"/>
          <w:sz w:val="22"/>
        </w:rPr>
      </w:pPr>
      <w:bookmarkStart w:id="230" w:name="_Toc503340184"/>
      <w:r w:rsidRPr="00D033E3">
        <w:rPr>
          <w:rFonts w:ascii="Arial" w:hAnsi="Arial" w:cs="Arial"/>
          <w:sz w:val="22"/>
        </w:rPr>
        <w:t xml:space="preserve">This EREC does not provide advice for the design, specification, protection or operation of </w:t>
      </w:r>
      <w:r w:rsidRPr="00D033E3">
        <w:rPr>
          <w:rFonts w:ascii="Arial" w:hAnsi="Arial" w:cs="Arial"/>
          <w:b/>
          <w:sz w:val="22"/>
        </w:rPr>
        <w:t>Power Generating Module</w:t>
      </w:r>
      <w:r w:rsidRPr="00D033E3">
        <w:rPr>
          <w:rFonts w:ascii="Arial" w:hAnsi="Arial" w:cs="Arial"/>
          <w:sz w:val="22"/>
        </w:rPr>
        <w:t xml:space="preserve">s themselves. These matters are for the </w:t>
      </w:r>
      <w:r w:rsidRPr="00D033E3">
        <w:rPr>
          <w:rFonts w:ascii="Arial" w:hAnsi="Arial" w:cs="Arial"/>
          <w:b/>
          <w:sz w:val="22"/>
        </w:rPr>
        <w:t xml:space="preserve">Generator </w:t>
      </w:r>
      <w:r w:rsidRPr="00D033E3">
        <w:rPr>
          <w:rFonts w:ascii="Arial" w:hAnsi="Arial" w:cs="Arial"/>
          <w:sz w:val="22"/>
        </w:rPr>
        <w:t>to determine.</w:t>
      </w:r>
      <w:bookmarkEnd w:id="230"/>
    </w:p>
    <w:p w14:paraId="5E2869E7" w14:textId="3F3BBF95" w:rsidR="00FF45D6" w:rsidRPr="00D033E3" w:rsidRDefault="00FF45D6" w:rsidP="005F2508">
      <w:pPr>
        <w:pStyle w:val="NumPar2"/>
        <w:numPr>
          <w:ilvl w:val="1"/>
          <w:numId w:val="9"/>
        </w:numPr>
        <w:rPr>
          <w:rFonts w:ascii="Arial" w:hAnsi="Arial" w:cs="Arial"/>
          <w:sz w:val="22"/>
        </w:rPr>
      </w:pPr>
      <w:bookmarkStart w:id="231" w:name="_Toc503340185"/>
      <w:r w:rsidRPr="00D033E3">
        <w:rPr>
          <w:rFonts w:ascii="Arial" w:hAnsi="Arial" w:cs="Arial"/>
          <w:sz w:val="22"/>
        </w:rPr>
        <w:t xml:space="preserve">Specific separate requirements apply to </w:t>
      </w:r>
      <w:r w:rsidRPr="00D033E3">
        <w:rPr>
          <w:rFonts w:ascii="Arial" w:hAnsi="Arial" w:cs="Arial"/>
          <w:b/>
          <w:sz w:val="22"/>
        </w:rPr>
        <w:t>Power Generating Facilities</w:t>
      </w:r>
      <w:r w:rsidRPr="00D033E3">
        <w:rPr>
          <w:rFonts w:ascii="Arial" w:hAnsi="Arial" w:cs="Arial"/>
          <w:sz w:val="22"/>
        </w:rPr>
        <w:t xml:space="preserve"> </w:t>
      </w:r>
      <w:del w:id="232" w:author="ENA" w:date="2024-04-10T23:41:00Z">
        <w:r w:rsidRPr="00D033E3" w:rsidDel="000E5FBF">
          <w:rPr>
            <w:rFonts w:ascii="Arial" w:hAnsi="Arial" w:cs="Arial"/>
            <w:sz w:val="22"/>
          </w:rPr>
          <w:delText xml:space="preserve">connected at </w:delText>
        </w:r>
        <w:r w:rsidRPr="00D033E3" w:rsidDel="000E5FBF">
          <w:rPr>
            <w:rFonts w:ascii="Arial" w:hAnsi="Arial" w:cs="Arial"/>
            <w:b/>
            <w:sz w:val="22"/>
          </w:rPr>
          <w:delText>LV</w:delText>
        </w:r>
        <w:r w:rsidRPr="00D033E3" w:rsidDel="000E5FBF">
          <w:rPr>
            <w:rFonts w:ascii="Arial" w:hAnsi="Arial" w:cs="Arial"/>
            <w:sz w:val="22"/>
          </w:rPr>
          <w:delText xml:space="preserve"> </w:delText>
        </w:r>
      </w:del>
      <w:r w:rsidRPr="00D033E3">
        <w:rPr>
          <w:rFonts w:ascii="Arial" w:hAnsi="Arial" w:cs="Arial"/>
          <w:sz w:val="22"/>
        </w:rPr>
        <w:t xml:space="preserve">comprising </w:t>
      </w:r>
      <w:r w:rsidRPr="00D033E3">
        <w:rPr>
          <w:rFonts w:ascii="Arial" w:hAnsi="Arial" w:cs="Arial"/>
          <w:b/>
          <w:sz w:val="22"/>
        </w:rPr>
        <w:t>Fully</w:t>
      </w:r>
      <w:r w:rsidRPr="00D033E3">
        <w:rPr>
          <w:rFonts w:ascii="Arial" w:hAnsi="Arial" w:cs="Arial"/>
          <w:sz w:val="22"/>
        </w:rPr>
        <w:t xml:space="preserve"> </w:t>
      </w:r>
      <w:r w:rsidRPr="00D033E3">
        <w:rPr>
          <w:rFonts w:ascii="Arial" w:hAnsi="Arial" w:cs="Arial"/>
          <w:b/>
          <w:sz w:val="22"/>
        </w:rPr>
        <w:t>Type Tested</w:t>
      </w:r>
      <w:r w:rsidRPr="00B20BFD">
        <w:rPr>
          <w:rFonts w:ascii="Arial" w:hAnsi="Arial" w:cs="Arial"/>
          <w:bCs/>
          <w:sz w:val="22"/>
          <w:rPrChange w:id="233" w:author="ENA" w:date="2024-05-30T15:20:00Z">
            <w:rPr>
              <w:rFonts w:ascii="Arial" w:hAnsi="Arial" w:cs="Arial"/>
              <w:b/>
              <w:sz w:val="22"/>
            </w:rPr>
          </w:rPrChange>
        </w:rPr>
        <w:t>,</w:t>
      </w:r>
      <w:r w:rsidRPr="00D033E3">
        <w:rPr>
          <w:rFonts w:ascii="Arial" w:hAnsi="Arial" w:cs="Arial"/>
          <w:b/>
          <w:sz w:val="22"/>
        </w:rPr>
        <w:t xml:space="preserve"> Type A</w:t>
      </w:r>
      <w:r w:rsidRPr="00B20BFD">
        <w:rPr>
          <w:rFonts w:ascii="Arial" w:hAnsi="Arial" w:cs="Arial"/>
          <w:bCs/>
          <w:sz w:val="22"/>
          <w:rPrChange w:id="234" w:author="ENA" w:date="2024-05-30T15:20:00Z">
            <w:rPr>
              <w:rFonts w:ascii="Arial" w:hAnsi="Arial" w:cs="Arial"/>
              <w:b/>
              <w:sz w:val="22"/>
            </w:rPr>
          </w:rPrChange>
        </w:rPr>
        <w:t>,</w:t>
      </w:r>
      <w:r w:rsidRPr="00D033E3">
        <w:rPr>
          <w:rFonts w:ascii="Arial" w:hAnsi="Arial" w:cs="Arial"/>
          <w:b/>
          <w:sz w:val="22"/>
        </w:rPr>
        <w:t xml:space="preserve"> Power Generating Module</w:t>
      </w:r>
      <w:r w:rsidRPr="00D033E3">
        <w:rPr>
          <w:rFonts w:ascii="Arial" w:hAnsi="Arial" w:cs="Arial"/>
          <w:sz w:val="22"/>
        </w:rPr>
        <w:t xml:space="preserve">s 16 A/phase or less (micro-generators) and these are covered in EREC G98. All </w:t>
      </w:r>
      <w:r w:rsidRPr="00D033E3">
        <w:rPr>
          <w:rFonts w:ascii="Arial" w:hAnsi="Arial" w:cs="Arial"/>
          <w:b/>
          <w:sz w:val="22"/>
        </w:rPr>
        <w:t>Power Generating Module</w:t>
      </w:r>
      <w:r w:rsidRPr="00D033E3">
        <w:rPr>
          <w:rFonts w:ascii="Arial" w:hAnsi="Arial" w:cs="Arial"/>
          <w:sz w:val="22"/>
        </w:rPr>
        <w:t xml:space="preserve">s 16 A/phase or less connecting to the </w:t>
      </w:r>
      <w:r w:rsidRPr="00D033E3">
        <w:rPr>
          <w:rFonts w:ascii="Arial" w:hAnsi="Arial" w:cs="Arial"/>
          <w:b/>
          <w:sz w:val="22"/>
        </w:rPr>
        <w:t>DNO</w:t>
      </w:r>
      <w:r w:rsidRPr="00D033E3">
        <w:rPr>
          <w:rFonts w:ascii="Arial" w:hAnsi="Arial" w:cs="Arial"/>
          <w:sz w:val="22"/>
        </w:rPr>
        <w:t>’s</w:t>
      </w:r>
      <w:r w:rsidRPr="00D033E3">
        <w:rPr>
          <w:rFonts w:ascii="Arial" w:hAnsi="Arial" w:cs="Arial"/>
          <w:b/>
          <w:sz w:val="22"/>
        </w:rPr>
        <w:t xml:space="preserve"> Distribution Network</w:t>
      </w:r>
      <w:r w:rsidRPr="00D033E3">
        <w:rPr>
          <w:rFonts w:ascii="Arial" w:hAnsi="Arial" w:cs="Arial"/>
          <w:sz w:val="22"/>
        </w:rPr>
        <w:t xml:space="preserve"> shall be </w:t>
      </w:r>
      <w:r w:rsidRPr="00D033E3">
        <w:rPr>
          <w:rFonts w:ascii="Arial" w:hAnsi="Arial" w:cs="Arial"/>
          <w:b/>
          <w:sz w:val="22"/>
        </w:rPr>
        <w:t>Fully</w:t>
      </w:r>
      <w:r w:rsidRPr="00D033E3">
        <w:rPr>
          <w:rFonts w:ascii="Arial" w:hAnsi="Arial" w:cs="Arial"/>
          <w:sz w:val="22"/>
        </w:rPr>
        <w:t xml:space="preserve"> </w:t>
      </w:r>
      <w:r w:rsidRPr="00D033E3">
        <w:rPr>
          <w:rFonts w:ascii="Arial" w:hAnsi="Arial" w:cs="Arial"/>
          <w:b/>
          <w:sz w:val="22"/>
        </w:rPr>
        <w:t>Type Tested</w:t>
      </w:r>
      <w:moveToRangeStart w:id="235" w:author="ENA" w:date="2024-04-29T13:55:00Z" w:name="move165291342"/>
      <w:moveTo w:id="236" w:author="ENA" w:date="2024-04-29T13:55:00Z">
        <w:r w:rsidR="006F0F69" w:rsidRPr="00D033E3">
          <w:rPr>
            <w:rStyle w:val="FootnoteReference"/>
            <w:rFonts w:cs="Arial"/>
            <w:sz w:val="22"/>
            <w:szCs w:val="22"/>
          </w:rPr>
          <w:footnoteReference w:id="4"/>
        </w:r>
      </w:moveTo>
      <w:moveToRangeEnd w:id="235"/>
      <w:ins w:id="240" w:author="ENA" w:date="2023-09-20T12:07:00Z">
        <w:r w:rsidR="00455167">
          <w:rPr>
            <w:rFonts w:ascii="Arial" w:hAnsi="Arial" w:cs="Arial"/>
            <w:b/>
            <w:sz w:val="22"/>
          </w:rPr>
          <w:t xml:space="preserve"> </w:t>
        </w:r>
        <w:r w:rsidR="00455167" w:rsidRPr="00AB063C">
          <w:rPr>
            <w:rFonts w:ascii="Arial" w:hAnsi="Arial" w:cs="Arial"/>
            <w:bCs/>
            <w:sz w:val="22"/>
          </w:rPr>
          <w:t xml:space="preserve">unless the </w:t>
        </w:r>
        <w:r w:rsidR="00455167" w:rsidRPr="00AB063C">
          <w:rPr>
            <w:rFonts w:ascii="Arial" w:hAnsi="Arial" w:cs="Arial"/>
            <w:b/>
            <w:sz w:val="22"/>
          </w:rPr>
          <w:t>DNO</w:t>
        </w:r>
        <w:r w:rsidR="00455167" w:rsidRPr="00AB063C">
          <w:rPr>
            <w:rFonts w:ascii="Arial" w:hAnsi="Arial" w:cs="Arial"/>
            <w:bCs/>
            <w:sz w:val="22"/>
          </w:rPr>
          <w:t xml:space="preserve"> agrees that it is impractical </w:t>
        </w:r>
      </w:ins>
      <w:ins w:id="241" w:author="ENA" w:date="2024-04-12T04:28:00Z">
        <w:r w:rsidR="00A338CD">
          <w:rPr>
            <w:rFonts w:ascii="Arial" w:hAnsi="Arial" w:cs="Arial"/>
            <w:bCs/>
            <w:sz w:val="22"/>
          </w:rPr>
          <w:t xml:space="preserve">in those cases </w:t>
        </w:r>
      </w:ins>
      <w:ins w:id="242" w:author="ENA" w:date="2023-09-20T12:07:00Z">
        <w:r w:rsidR="00455167" w:rsidRPr="00AB063C">
          <w:rPr>
            <w:rFonts w:ascii="Arial" w:hAnsi="Arial" w:cs="Arial"/>
            <w:bCs/>
            <w:sz w:val="22"/>
          </w:rPr>
          <w:t xml:space="preserve">where a </w:t>
        </w:r>
        <w:r w:rsidR="00455167" w:rsidRPr="00AB063C">
          <w:rPr>
            <w:rFonts w:ascii="Arial" w:hAnsi="Arial" w:cs="Arial"/>
            <w:b/>
            <w:sz w:val="22"/>
          </w:rPr>
          <w:t>Power Generating Module</w:t>
        </w:r>
        <w:r w:rsidR="00455167" w:rsidRPr="00AB063C">
          <w:rPr>
            <w:rFonts w:ascii="Arial" w:hAnsi="Arial" w:cs="Arial"/>
            <w:bCs/>
            <w:sz w:val="22"/>
          </w:rPr>
          <w:t xml:space="preserve"> is being designed specifically for that location, such as is sometimes appropriate for micro hydro installations, etc</w:t>
        </w:r>
      </w:ins>
      <w:r w:rsidRPr="00D033E3">
        <w:rPr>
          <w:rFonts w:ascii="Arial" w:hAnsi="Arial" w:cs="Arial"/>
          <w:sz w:val="22"/>
        </w:rPr>
        <w:t>.</w:t>
      </w:r>
      <w:bookmarkEnd w:id="231"/>
      <w:moveFromRangeStart w:id="243" w:author="ENA" w:date="2024-04-29T13:55:00Z" w:name="move165291342"/>
      <w:moveFrom w:id="244" w:author="ENA" w:date="2024-04-29T13:55:00Z">
        <w:r w:rsidRPr="00D033E3" w:rsidDel="006F0F69">
          <w:rPr>
            <w:rStyle w:val="FootnoteReference"/>
            <w:rFonts w:cs="Arial"/>
            <w:sz w:val="22"/>
            <w:szCs w:val="22"/>
          </w:rPr>
          <w:footnoteReference w:id="5"/>
        </w:r>
      </w:moveFrom>
      <w:moveFromRangeEnd w:id="243"/>
    </w:p>
    <w:p w14:paraId="247D22D6" w14:textId="6E023F57" w:rsidR="004B1D6F" w:rsidRPr="005D5936" w:rsidRDefault="004B1D6F" w:rsidP="004B1D6F">
      <w:pPr>
        <w:pStyle w:val="NumPar2"/>
        <w:numPr>
          <w:ilvl w:val="1"/>
          <w:numId w:val="9"/>
        </w:numPr>
        <w:rPr>
          <w:ins w:id="247" w:author="ENA" w:date="2024-05-03T15:10:00Z"/>
        </w:rPr>
      </w:pPr>
      <w:bookmarkStart w:id="248" w:name="_Toc503340186"/>
      <w:ins w:id="249" w:author="ENA" w:date="2024-05-03T15:10:00Z">
        <w:r>
          <w:rPr>
            <w:rFonts w:ascii="Arial" w:hAnsi="Arial" w:cs="Arial"/>
            <w:sz w:val="22"/>
          </w:rPr>
          <w:t xml:space="preserve">For </w:t>
        </w:r>
        <w:r w:rsidRPr="00552016">
          <w:rPr>
            <w:rFonts w:ascii="Arial" w:hAnsi="Arial" w:cs="Arial"/>
            <w:b/>
            <w:bCs/>
            <w:sz w:val="22"/>
          </w:rPr>
          <w:t>Electricity Storage Power Generating Module</w:t>
        </w:r>
        <w:r>
          <w:rPr>
            <w:rFonts w:ascii="Arial" w:hAnsi="Arial" w:cs="Arial"/>
            <w:sz w:val="22"/>
          </w:rPr>
          <w:t xml:space="preserve">s when operating in an importing mode of operation, relevant requirements are laid out in section 11.2.3.3, </w:t>
        </w:r>
        <w:r w:rsidRPr="003B3173">
          <w:rPr>
            <w:rFonts w:ascii="Arial" w:hAnsi="Arial" w:cs="Arial"/>
            <w:sz w:val="22"/>
          </w:rPr>
          <w:t xml:space="preserve">12.2.3.3, </w:t>
        </w:r>
        <w:r w:rsidRPr="004859C4">
          <w:rPr>
            <w:rFonts w:ascii="Arial" w:hAnsi="Arial" w:cs="Arial"/>
            <w:sz w:val="22"/>
          </w:rPr>
          <w:t>and 13.2.5.2.</w:t>
        </w:r>
        <w:r>
          <w:rPr>
            <w:rFonts w:ascii="Arial" w:hAnsi="Arial" w:cs="Arial"/>
            <w:sz w:val="22"/>
          </w:rPr>
          <w:t xml:space="preserve"> These requirements apply to all </w:t>
        </w:r>
        <w:r w:rsidRPr="00552016">
          <w:rPr>
            <w:rFonts w:ascii="Arial" w:hAnsi="Arial" w:cs="Arial"/>
            <w:b/>
            <w:bCs/>
            <w:sz w:val="22"/>
          </w:rPr>
          <w:t>Electricity Storage Power Generating Module</w:t>
        </w:r>
        <w:r>
          <w:rPr>
            <w:rFonts w:ascii="Arial" w:hAnsi="Arial" w:cs="Arial"/>
            <w:sz w:val="22"/>
          </w:rPr>
          <w:t xml:space="preserve">s which were first connected to the </w:t>
        </w:r>
        <w:r w:rsidRPr="00552016">
          <w:rPr>
            <w:rFonts w:ascii="Arial" w:hAnsi="Arial" w:cs="Arial"/>
            <w:b/>
            <w:bCs/>
            <w:sz w:val="22"/>
          </w:rPr>
          <w:t>DNO</w:t>
        </w:r>
        <w:r>
          <w:rPr>
            <w:rFonts w:ascii="Arial" w:hAnsi="Arial" w:cs="Arial"/>
            <w:sz w:val="22"/>
          </w:rPr>
          <w:t xml:space="preserve">’s </w:t>
        </w:r>
        <w:r w:rsidRPr="00552016">
          <w:rPr>
            <w:rFonts w:ascii="Arial" w:hAnsi="Arial" w:cs="Arial"/>
            <w:b/>
            <w:bCs/>
            <w:sz w:val="22"/>
          </w:rPr>
          <w:t>Distribution Network</w:t>
        </w:r>
        <w:r>
          <w:rPr>
            <w:rFonts w:ascii="Arial" w:hAnsi="Arial" w:cs="Arial"/>
            <w:sz w:val="22"/>
          </w:rPr>
          <w:t xml:space="preserve"> on or after [</w:t>
        </w:r>
      </w:ins>
      <w:ins w:id="250" w:author="ENA" w:date="2024-05-04T07:06:00Z">
        <w:r w:rsidR="002347D8">
          <w:rPr>
            <w:rFonts w:ascii="Arial" w:hAnsi="Arial" w:cs="Arial"/>
            <w:sz w:val="22"/>
          </w:rPr>
          <w:t>01 January 2026</w:t>
        </w:r>
      </w:ins>
      <w:ins w:id="251" w:author="ENA" w:date="2024-05-03T15:10:00Z">
        <w:r>
          <w:rPr>
            <w:rFonts w:ascii="Arial" w:hAnsi="Arial" w:cs="Arial"/>
            <w:sz w:val="22"/>
          </w:rPr>
          <w:t>].</w:t>
        </w:r>
      </w:ins>
    </w:p>
    <w:p w14:paraId="4F73BDF3" w14:textId="7402A4E7" w:rsidR="00FF45D6" w:rsidRPr="00D033E3" w:rsidRDefault="00FF45D6" w:rsidP="005F2508">
      <w:pPr>
        <w:pStyle w:val="NumPar2"/>
        <w:numPr>
          <w:ilvl w:val="1"/>
          <w:numId w:val="9"/>
        </w:numPr>
        <w:rPr>
          <w:rFonts w:ascii="Arial" w:hAnsi="Arial" w:cs="Arial"/>
          <w:sz w:val="22"/>
        </w:rPr>
      </w:pPr>
      <w:r w:rsidRPr="00D033E3">
        <w:rPr>
          <w:rFonts w:ascii="Arial" w:hAnsi="Arial" w:cs="Arial"/>
          <w:sz w:val="22"/>
        </w:rPr>
        <w:t xml:space="preserve">The connection of mobile generation operated by the </w:t>
      </w:r>
      <w:r w:rsidRPr="00D033E3">
        <w:rPr>
          <w:rFonts w:ascii="Arial" w:hAnsi="Arial" w:cs="Arial"/>
          <w:b/>
          <w:sz w:val="22"/>
        </w:rPr>
        <w:t>DNO</w:t>
      </w:r>
      <w:r w:rsidRPr="00D033E3">
        <w:rPr>
          <w:rFonts w:ascii="Arial" w:hAnsi="Arial" w:cs="Arial"/>
          <w:sz w:val="22"/>
        </w:rPr>
        <w:t xml:space="preserve">, EREC G98 compliant </w:t>
      </w:r>
      <w:r w:rsidRPr="00D033E3">
        <w:rPr>
          <w:rFonts w:ascii="Arial" w:hAnsi="Arial" w:cs="Arial"/>
          <w:b/>
          <w:sz w:val="22"/>
        </w:rPr>
        <w:t>Power Generating Module</w:t>
      </w:r>
      <w:r w:rsidRPr="00D033E3">
        <w:rPr>
          <w:rFonts w:ascii="Arial" w:hAnsi="Arial" w:cs="Arial"/>
          <w:sz w:val="22"/>
        </w:rPr>
        <w:t xml:space="preserve">s, Offshore </w:t>
      </w:r>
      <w:r w:rsidRPr="00D033E3">
        <w:rPr>
          <w:rFonts w:ascii="Arial" w:hAnsi="Arial" w:cs="Arial"/>
          <w:b/>
          <w:sz w:val="22"/>
        </w:rPr>
        <w:t>Power Generating Module</w:t>
      </w:r>
      <w:r w:rsidRPr="00D033E3">
        <w:rPr>
          <w:rFonts w:ascii="Arial" w:hAnsi="Arial" w:cs="Arial"/>
          <w:sz w:val="22"/>
        </w:rPr>
        <w:t>s</w:t>
      </w:r>
      <w:r w:rsidRPr="00D033E3">
        <w:rPr>
          <w:rFonts w:ascii="Arial" w:hAnsi="Arial" w:cs="Arial"/>
          <w:b/>
          <w:sz w:val="22"/>
        </w:rPr>
        <w:t xml:space="preserve"> </w:t>
      </w:r>
      <w:r w:rsidRPr="00D033E3">
        <w:rPr>
          <w:rFonts w:ascii="Arial" w:hAnsi="Arial" w:cs="Arial"/>
          <w:sz w:val="22"/>
        </w:rPr>
        <w:t xml:space="preserve">or offshore </w:t>
      </w:r>
      <w:r w:rsidRPr="00D033E3">
        <w:rPr>
          <w:rFonts w:ascii="Arial" w:hAnsi="Arial" w:cs="Arial"/>
          <w:b/>
          <w:sz w:val="22"/>
        </w:rPr>
        <w:t>Transmission System</w:t>
      </w:r>
      <w:r w:rsidRPr="00D033E3">
        <w:rPr>
          <w:rFonts w:ascii="Arial" w:hAnsi="Arial" w:cs="Arial"/>
          <w:sz w:val="22"/>
        </w:rPr>
        <w:t>s containing generation are outside the scope of this Engineering Recommendation.</w:t>
      </w:r>
      <w:bookmarkEnd w:id="248"/>
    </w:p>
    <w:p w14:paraId="264AF6DC" w14:textId="5C6E40DD" w:rsidR="00FF45D6" w:rsidRPr="00D033E3" w:rsidRDefault="00FF45D6" w:rsidP="005F2508">
      <w:pPr>
        <w:pStyle w:val="NumPar2"/>
        <w:numPr>
          <w:ilvl w:val="1"/>
          <w:numId w:val="9"/>
        </w:numPr>
        <w:rPr>
          <w:rFonts w:ascii="Arial" w:hAnsi="Arial" w:cs="Arial"/>
          <w:sz w:val="22"/>
        </w:rPr>
      </w:pPr>
      <w:bookmarkStart w:id="252" w:name="_Toc503340187"/>
      <w:r w:rsidRPr="00D033E3">
        <w:rPr>
          <w:rFonts w:ascii="Arial" w:hAnsi="Arial" w:cs="Arial"/>
          <w:sz w:val="22"/>
        </w:rPr>
        <w:t xml:space="preserve">This document applies to systems where the </w:t>
      </w:r>
      <w:r w:rsidRPr="00D033E3">
        <w:rPr>
          <w:rFonts w:ascii="Arial" w:hAnsi="Arial" w:cs="Arial"/>
          <w:b/>
          <w:sz w:val="22"/>
        </w:rPr>
        <w:t>Power Generating Module</w:t>
      </w:r>
      <w:r w:rsidRPr="00D033E3">
        <w:rPr>
          <w:rFonts w:ascii="Arial" w:hAnsi="Arial" w:cs="Arial"/>
          <w:sz w:val="22"/>
        </w:rPr>
        <w:t xml:space="preserve">(s) can be paralleled with a </w:t>
      </w:r>
      <w:r w:rsidRPr="00D033E3">
        <w:rPr>
          <w:rFonts w:ascii="Arial" w:hAnsi="Arial" w:cs="Arial"/>
          <w:b/>
          <w:sz w:val="22"/>
        </w:rPr>
        <w:t>Distribution Network</w:t>
      </w:r>
      <w:r w:rsidRPr="00D033E3">
        <w:rPr>
          <w:rFonts w:ascii="Arial" w:hAnsi="Arial" w:cs="Arial"/>
          <w:sz w:val="22"/>
        </w:rPr>
        <w:t xml:space="preserve">. Where the </w:t>
      </w:r>
      <w:r w:rsidRPr="00D033E3">
        <w:rPr>
          <w:rFonts w:ascii="Arial" w:hAnsi="Arial" w:cs="Arial"/>
          <w:b/>
          <w:sz w:val="22"/>
        </w:rPr>
        <w:t>Power Generating Module</w:t>
      </w:r>
      <w:r w:rsidRPr="00D033E3">
        <w:rPr>
          <w:rFonts w:ascii="Arial" w:hAnsi="Arial" w:cs="Arial"/>
          <w:sz w:val="22"/>
        </w:rPr>
        <w:t xml:space="preserve">(s) can only be used as an alternative source of energy to supply the same electrical load </w:t>
      </w:r>
      <w:bookmarkStart w:id="253" w:name="_Hlk534618243"/>
      <w:r w:rsidRPr="00D033E3">
        <w:rPr>
          <w:rFonts w:ascii="Arial" w:hAnsi="Arial" w:cs="Arial"/>
          <w:sz w:val="22"/>
        </w:rPr>
        <w:t xml:space="preserve">within the </w:t>
      </w:r>
      <w:r w:rsidRPr="00D033E3">
        <w:rPr>
          <w:rFonts w:ascii="Arial" w:hAnsi="Arial" w:cs="Arial"/>
          <w:b/>
          <w:sz w:val="22"/>
        </w:rPr>
        <w:t>Customer Installation</w:t>
      </w:r>
      <w:r w:rsidRPr="00D033E3">
        <w:rPr>
          <w:rFonts w:ascii="Arial" w:hAnsi="Arial" w:cs="Arial"/>
          <w:sz w:val="22"/>
        </w:rPr>
        <w:t xml:space="preserve"> the requirements of Section 7.4 of this EREC G99 apply.</w:t>
      </w:r>
      <w:bookmarkEnd w:id="252"/>
      <w:bookmarkEnd w:id="253"/>
    </w:p>
    <w:p w14:paraId="24ED18C3" w14:textId="54DCFA9C" w:rsidR="00FF45D6" w:rsidRPr="00D033E3" w:rsidRDefault="00FF45D6" w:rsidP="005F2508">
      <w:pPr>
        <w:pStyle w:val="NumPar2"/>
        <w:numPr>
          <w:ilvl w:val="1"/>
          <w:numId w:val="9"/>
        </w:numPr>
        <w:rPr>
          <w:rFonts w:ascii="Arial" w:hAnsi="Arial" w:cs="Arial"/>
          <w:sz w:val="22"/>
        </w:rPr>
      </w:pPr>
      <w:bookmarkStart w:id="254" w:name="_Toc503340188"/>
      <w:r w:rsidRPr="00D033E3">
        <w:rPr>
          <w:rFonts w:ascii="Arial" w:hAnsi="Arial" w:cs="Arial"/>
          <w:sz w:val="22"/>
        </w:rPr>
        <w:t xml:space="preserve">The generic requirements for all types of </w:t>
      </w:r>
      <w:r w:rsidRPr="00D033E3">
        <w:rPr>
          <w:rFonts w:ascii="Arial" w:hAnsi="Arial" w:cs="Arial"/>
          <w:b/>
          <w:sz w:val="22"/>
        </w:rPr>
        <w:t>Power Generating Facilities</w:t>
      </w:r>
      <w:r w:rsidRPr="00D033E3">
        <w:rPr>
          <w:rFonts w:ascii="Arial" w:hAnsi="Arial" w:cs="Arial"/>
          <w:sz w:val="22"/>
        </w:rPr>
        <w:t xml:space="preserve"> within the scope of this document relate to the connection design requirements, connection application and notification process including confirmation of commissioning. The document does not attempt to describe in detail the overall process of connection from application, through agreement, construction and commissioning. It is recommended that the ENA publication entitled – “</w:t>
      </w:r>
      <w:r w:rsidRPr="00D033E3">
        <w:rPr>
          <w:rFonts w:ascii="Arial" w:hAnsi="Arial" w:cs="Arial"/>
          <w:i/>
          <w:sz w:val="22"/>
        </w:rPr>
        <w:t>Distributed Generation Connection Guide</w:t>
      </w:r>
      <w:r w:rsidRPr="00D033E3">
        <w:rPr>
          <w:rFonts w:ascii="Arial" w:hAnsi="Arial" w:cs="Arial"/>
          <w:sz w:val="22"/>
        </w:rPr>
        <w:t>” is consulted for more general guidance.</w:t>
      </w:r>
      <w:bookmarkEnd w:id="254"/>
    </w:p>
    <w:p w14:paraId="36DBA537" w14:textId="241BA09D" w:rsidR="00FF45D6" w:rsidRPr="00D033E3" w:rsidRDefault="00FF45D6" w:rsidP="005F2508">
      <w:pPr>
        <w:pStyle w:val="NumPar2"/>
        <w:numPr>
          <w:ilvl w:val="1"/>
          <w:numId w:val="9"/>
        </w:numPr>
        <w:rPr>
          <w:rFonts w:ascii="Arial" w:hAnsi="Arial" w:cs="Arial"/>
          <w:sz w:val="22"/>
        </w:rPr>
      </w:pPr>
      <w:bookmarkStart w:id="255" w:name="_Toc503340189"/>
      <w:r w:rsidRPr="00D033E3">
        <w:rPr>
          <w:rFonts w:ascii="Arial" w:hAnsi="Arial" w:cs="Arial"/>
          <w:sz w:val="22"/>
        </w:rPr>
        <w:lastRenderedPageBreak/>
        <w:t xml:space="preserve">Any </w:t>
      </w:r>
      <w:r w:rsidRPr="00D033E3">
        <w:rPr>
          <w:rFonts w:ascii="Arial" w:hAnsi="Arial" w:cs="Arial"/>
          <w:b/>
          <w:sz w:val="22"/>
        </w:rPr>
        <w:t>Power Generating Module</w:t>
      </w:r>
      <w:r w:rsidRPr="00D033E3">
        <w:rPr>
          <w:rFonts w:ascii="Arial" w:hAnsi="Arial" w:cs="Arial"/>
          <w:sz w:val="22"/>
        </w:rPr>
        <w:t xml:space="preserve"> which participates in the balancing mechanism in addition to the general requirements of this EREC will have to comply with the relevant parts of the </w:t>
      </w:r>
      <w:r w:rsidRPr="00D033E3">
        <w:rPr>
          <w:rFonts w:ascii="Arial" w:hAnsi="Arial" w:cs="Arial"/>
          <w:b/>
          <w:sz w:val="22"/>
        </w:rPr>
        <w:t>Grid Code</w:t>
      </w:r>
      <w:r w:rsidRPr="00D033E3">
        <w:rPr>
          <w:rFonts w:ascii="Arial" w:hAnsi="Arial" w:cs="Arial"/>
          <w:sz w:val="22"/>
        </w:rPr>
        <w:t>.</w:t>
      </w:r>
      <w:bookmarkEnd w:id="255"/>
      <w:r w:rsidRPr="00D033E3">
        <w:rPr>
          <w:rFonts w:ascii="Arial" w:hAnsi="Arial" w:cs="Arial"/>
          <w:sz w:val="22"/>
        </w:rPr>
        <w:t xml:space="preserve"> If the aggregated capacity of all the </w:t>
      </w:r>
      <w:r w:rsidRPr="00D033E3">
        <w:rPr>
          <w:rFonts w:ascii="Arial" w:hAnsi="Arial" w:cs="Arial"/>
          <w:b/>
          <w:sz w:val="22"/>
        </w:rPr>
        <w:t>Power Generating Module</w:t>
      </w:r>
      <w:r w:rsidRPr="00D033E3">
        <w:rPr>
          <w:rFonts w:ascii="Arial" w:hAnsi="Arial" w:cs="Arial"/>
          <w:sz w:val="22"/>
        </w:rPr>
        <w:t xml:space="preserve">s in the </w:t>
      </w:r>
      <w:r w:rsidRPr="00D033E3">
        <w:rPr>
          <w:rFonts w:ascii="Arial" w:hAnsi="Arial" w:cs="Arial"/>
          <w:b/>
          <w:sz w:val="22"/>
        </w:rPr>
        <w:t>Power Generating Facility</w:t>
      </w:r>
      <w:r w:rsidRPr="00D033E3">
        <w:rPr>
          <w:rFonts w:ascii="Arial" w:hAnsi="Arial" w:cs="Arial"/>
          <w:sz w:val="22"/>
        </w:rPr>
        <w:t xml:space="preserve"> reaches the threshold for large as defined in the </w:t>
      </w:r>
      <w:r w:rsidRPr="00D033E3">
        <w:rPr>
          <w:rFonts w:ascii="Arial" w:hAnsi="Arial" w:cs="Arial"/>
          <w:b/>
          <w:sz w:val="22"/>
        </w:rPr>
        <w:t>Grid Code</w:t>
      </w:r>
      <w:r w:rsidRPr="00D033E3">
        <w:rPr>
          <w:rFonts w:ascii="Arial" w:hAnsi="Arial" w:cs="Arial"/>
          <w:sz w:val="22"/>
        </w:rPr>
        <w:t xml:space="preserve"> (ie 10 MW in the north of Scotland; 30 MW in the south of Scotland, 100 MW in England and Wales), then the </w:t>
      </w:r>
      <w:r w:rsidRPr="00D033E3">
        <w:rPr>
          <w:rFonts w:ascii="Arial" w:hAnsi="Arial" w:cs="Arial"/>
          <w:b/>
          <w:sz w:val="22"/>
        </w:rPr>
        <w:t>Generator</w:t>
      </w:r>
      <w:r w:rsidRPr="00D033E3">
        <w:rPr>
          <w:rFonts w:ascii="Arial" w:hAnsi="Arial" w:cs="Arial"/>
          <w:sz w:val="22"/>
        </w:rPr>
        <w:t xml:space="preserve"> will have to ensure compliance with the relevant parts of the </w:t>
      </w:r>
      <w:r w:rsidRPr="00D033E3">
        <w:rPr>
          <w:rFonts w:ascii="Arial" w:hAnsi="Arial" w:cs="Arial"/>
          <w:b/>
          <w:sz w:val="22"/>
        </w:rPr>
        <w:t>Grid Code</w:t>
      </w:r>
      <w:r w:rsidRPr="00D033E3">
        <w:rPr>
          <w:rFonts w:ascii="Arial" w:hAnsi="Arial" w:cs="Arial"/>
          <w:sz w:val="22"/>
        </w:rPr>
        <w:t xml:space="preserve">. </w:t>
      </w:r>
    </w:p>
    <w:p w14:paraId="235E078C" w14:textId="395F955D" w:rsidR="00FF45D6" w:rsidRPr="00D033E3" w:rsidRDefault="00FF45D6" w:rsidP="005F2508">
      <w:pPr>
        <w:pStyle w:val="NumPar2"/>
        <w:numPr>
          <w:ilvl w:val="1"/>
          <w:numId w:val="9"/>
        </w:numPr>
        <w:rPr>
          <w:rFonts w:ascii="Arial" w:hAnsi="Arial" w:cs="Arial"/>
          <w:sz w:val="22"/>
        </w:rPr>
      </w:pPr>
      <w:r w:rsidRPr="00D033E3">
        <w:rPr>
          <w:rFonts w:ascii="Arial" w:hAnsi="Arial" w:cs="Arial"/>
          <w:sz w:val="22"/>
        </w:rPr>
        <w:t xml:space="preserve">If the </w:t>
      </w:r>
      <w:r w:rsidRPr="00D033E3">
        <w:rPr>
          <w:rFonts w:ascii="Arial" w:hAnsi="Arial" w:cs="Arial"/>
          <w:b/>
          <w:sz w:val="22"/>
        </w:rPr>
        <w:t>Registered Capacity</w:t>
      </w:r>
      <w:r w:rsidRPr="00D033E3">
        <w:rPr>
          <w:rFonts w:ascii="Arial" w:hAnsi="Arial" w:cs="Arial"/>
          <w:sz w:val="22"/>
        </w:rPr>
        <w:t xml:space="preserve"> of a </w:t>
      </w:r>
      <w:r w:rsidRPr="00D033E3">
        <w:rPr>
          <w:rFonts w:ascii="Arial" w:hAnsi="Arial" w:cs="Arial"/>
          <w:b/>
          <w:sz w:val="22"/>
        </w:rPr>
        <w:t>Power Generating Facility</w:t>
      </w:r>
      <w:r w:rsidRPr="00D033E3">
        <w:rPr>
          <w:rFonts w:ascii="Arial" w:hAnsi="Arial" w:cs="Arial"/>
          <w:sz w:val="22"/>
        </w:rPr>
        <w:t xml:space="preserve"> in England and Wales is 50 MW or more, the </w:t>
      </w:r>
      <w:r w:rsidRPr="00D033E3">
        <w:rPr>
          <w:rFonts w:ascii="Arial" w:hAnsi="Arial" w:cs="Arial"/>
          <w:b/>
          <w:sz w:val="22"/>
        </w:rPr>
        <w:t>Generator</w:t>
      </w:r>
      <w:r w:rsidRPr="00D033E3">
        <w:rPr>
          <w:rFonts w:ascii="Arial" w:hAnsi="Arial" w:cs="Arial"/>
          <w:sz w:val="22"/>
        </w:rPr>
        <w:t xml:space="preserve"> will have to comply with the requirements for an </w:t>
      </w:r>
      <w:r w:rsidRPr="00D033E3">
        <w:rPr>
          <w:rFonts w:ascii="Arial" w:hAnsi="Arial" w:cs="Arial"/>
          <w:b/>
          <w:sz w:val="22"/>
        </w:rPr>
        <w:t>Embedded Medium Power Station</w:t>
      </w:r>
      <w:r w:rsidRPr="00D033E3">
        <w:rPr>
          <w:rFonts w:ascii="Arial" w:hAnsi="Arial" w:cs="Arial"/>
          <w:sz w:val="22"/>
        </w:rPr>
        <w:t xml:space="preserve"> as detailed in paragraphs 6.4.4 and 13.8.</w:t>
      </w:r>
    </w:p>
    <w:p w14:paraId="69545428" w14:textId="345C475B" w:rsidR="00FF45D6" w:rsidRPr="00D033E3" w:rsidRDefault="00FF45D6" w:rsidP="005F2508">
      <w:pPr>
        <w:pStyle w:val="NumPar2"/>
        <w:numPr>
          <w:ilvl w:val="1"/>
          <w:numId w:val="9"/>
        </w:numPr>
        <w:rPr>
          <w:rFonts w:ascii="Arial" w:hAnsi="Arial" w:cs="Arial"/>
          <w:sz w:val="22"/>
        </w:rPr>
      </w:pPr>
      <w:bookmarkStart w:id="256" w:name="_Toc503340190"/>
      <w:r w:rsidRPr="00D033E3">
        <w:rPr>
          <w:rFonts w:ascii="Arial" w:hAnsi="Arial" w:cs="Arial"/>
          <w:sz w:val="22"/>
        </w:rPr>
        <w:t xml:space="preserve">This EREC is written principally from the point of view of the requirements in </w:t>
      </w:r>
      <w:r w:rsidRPr="00D033E3">
        <w:rPr>
          <w:rFonts w:ascii="Arial" w:hAnsi="Arial" w:cs="Arial"/>
          <w:b/>
          <w:sz w:val="22"/>
        </w:rPr>
        <w:t>Great Britain</w:t>
      </w:r>
      <w:r w:rsidRPr="00D033E3">
        <w:rPr>
          <w:rFonts w:ascii="Arial" w:hAnsi="Arial" w:cs="Arial"/>
          <w:sz w:val="22"/>
        </w:rPr>
        <w:t xml:space="preserve">. There are some differences in the requirements in </w:t>
      </w:r>
      <w:r w:rsidRPr="00D033E3">
        <w:rPr>
          <w:rFonts w:ascii="Arial" w:hAnsi="Arial" w:cs="Arial"/>
          <w:b/>
          <w:sz w:val="22"/>
        </w:rPr>
        <w:t>Great Britain</w:t>
      </w:r>
      <w:r w:rsidRPr="00D033E3">
        <w:rPr>
          <w:rFonts w:ascii="Arial" w:hAnsi="Arial" w:cs="Arial"/>
          <w:sz w:val="22"/>
        </w:rPr>
        <w:t xml:space="preserve"> and Northern Ireland, which are reflected in the separate </w:t>
      </w:r>
      <w:r w:rsidR="005D5D29" w:rsidRPr="00D033E3">
        <w:rPr>
          <w:rFonts w:ascii="Arial" w:hAnsi="Arial" w:cs="Arial"/>
          <w:b/>
          <w:sz w:val="22"/>
        </w:rPr>
        <w:t>Grid Code</w:t>
      </w:r>
      <w:r w:rsidRPr="00D033E3">
        <w:rPr>
          <w:rFonts w:ascii="Arial" w:hAnsi="Arial" w:cs="Arial"/>
          <w:sz w:val="22"/>
        </w:rPr>
        <w:t xml:space="preserve">s for </w:t>
      </w:r>
      <w:r w:rsidRPr="00D033E3">
        <w:rPr>
          <w:rFonts w:ascii="Arial" w:hAnsi="Arial" w:cs="Arial"/>
          <w:b/>
          <w:sz w:val="22"/>
        </w:rPr>
        <w:t>Great Britain</w:t>
      </w:r>
      <w:r w:rsidRPr="00D033E3">
        <w:rPr>
          <w:rFonts w:ascii="Arial" w:hAnsi="Arial" w:cs="Arial"/>
          <w:sz w:val="22"/>
        </w:rPr>
        <w:t xml:space="preserve"> and Northern Ireland, and the separate </w:t>
      </w:r>
      <w:r w:rsidRPr="00D033E3">
        <w:rPr>
          <w:rFonts w:ascii="Arial" w:hAnsi="Arial" w:cs="Arial"/>
          <w:b/>
          <w:sz w:val="22"/>
        </w:rPr>
        <w:t>Distribution Code</w:t>
      </w:r>
      <w:r w:rsidRPr="00D033E3">
        <w:rPr>
          <w:rFonts w:ascii="Arial" w:hAnsi="Arial" w:cs="Arial"/>
          <w:sz w:val="22"/>
        </w:rPr>
        <w:t xml:space="preserve"> and Engineering Recommendations for Northern Ireland. These documents should be consulted as necessary, noting that the numbering of sections within these documents is not necessarily the same as in the </w:t>
      </w:r>
      <w:r w:rsidRPr="00D033E3">
        <w:rPr>
          <w:rFonts w:ascii="Arial" w:hAnsi="Arial" w:cs="Arial"/>
          <w:b/>
          <w:sz w:val="22"/>
        </w:rPr>
        <w:t>Distribution Code</w:t>
      </w:r>
      <w:r w:rsidRPr="00D033E3">
        <w:rPr>
          <w:rFonts w:ascii="Arial" w:hAnsi="Arial" w:cs="Arial"/>
          <w:sz w:val="22"/>
        </w:rPr>
        <w:t xml:space="preserve"> for </w:t>
      </w:r>
      <w:r w:rsidRPr="00D033E3">
        <w:rPr>
          <w:rFonts w:ascii="Arial" w:hAnsi="Arial" w:cs="Arial"/>
          <w:b/>
          <w:sz w:val="22"/>
        </w:rPr>
        <w:t>Great Britain</w:t>
      </w:r>
      <w:r w:rsidRPr="00D033E3">
        <w:rPr>
          <w:rFonts w:ascii="Arial" w:hAnsi="Arial" w:cs="Arial"/>
          <w:sz w:val="22"/>
        </w:rPr>
        <w:t xml:space="preserve"> and the </w:t>
      </w:r>
      <w:r w:rsidRPr="00D033E3">
        <w:rPr>
          <w:rFonts w:ascii="Arial" w:hAnsi="Arial" w:cs="Arial"/>
          <w:b/>
          <w:sz w:val="22"/>
        </w:rPr>
        <w:t>Grid Code</w:t>
      </w:r>
      <w:r w:rsidRPr="00D033E3">
        <w:rPr>
          <w:rFonts w:ascii="Arial" w:hAnsi="Arial" w:cs="Arial"/>
          <w:sz w:val="22"/>
        </w:rPr>
        <w:t xml:space="preserve"> for </w:t>
      </w:r>
      <w:r w:rsidRPr="00D033E3">
        <w:rPr>
          <w:rFonts w:ascii="Arial" w:hAnsi="Arial" w:cs="Arial"/>
          <w:b/>
          <w:sz w:val="22"/>
        </w:rPr>
        <w:t>Great Britain</w:t>
      </w:r>
      <w:r w:rsidRPr="00D033E3">
        <w:rPr>
          <w:rFonts w:ascii="Arial" w:hAnsi="Arial" w:cs="Arial"/>
          <w:sz w:val="22"/>
        </w:rPr>
        <w:t>.</w:t>
      </w:r>
      <w:bookmarkEnd w:id="256"/>
    </w:p>
    <w:p w14:paraId="632D7B9D" w14:textId="69B20CD1" w:rsidR="00FF45D6" w:rsidRPr="00D033E3" w:rsidRDefault="006A24CC" w:rsidP="005F2508">
      <w:pPr>
        <w:pStyle w:val="NumPar2"/>
        <w:numPr>
          <w:ilvl w:val="1"/>
          <w:numId w:val="9"/>
        </w:numPr>
        <w:rPr>
          <w:rFonts w:ascii="Arial" w:hAnsi="Arial" w:cs="Arial"/>
          <w:b/>
          <w:sz w:val="22"/>
        </w:rPr>
      </w:pPr>
      <w:bookmarkStart w:id="257" w:name="_Toc503340191"/>
      <w:r w:rsidRPr="00D033E3">
        <w:rPr>
          <w:rFonts w:ascii="Arial" w:hAnsi="Arial" w:cs="Arial"/>
          <w:sz w:val="22"/>
        </w:rPr>
        <w:t>T</w:t>
      </w:r>
      <w:r w:rsidR="00FF45D6" w:rsidRPr="00D033E3">
        <w:rPr>
          <w:rFonts w:ascii="Arial" w:hAnsi="Arial" w:cs="Arial"/>
          <w:sz w:val="22"/>
        </w:rPr>
        <w:t xml:space="preserve">he separate synchronous network operating in the Shetland Isles has specific technical challenges which are different to those of the </w:t>
      </w:r>
      <w:r w:rsidR="00FF45D6" w:rsidRPr="00D033E3">
        <w:rPr>
          <w:rFonts w:ascii="Arial" w:hAnsi="Arial" w:cs="Arial"/>
          <w:b/>
          <w:sz w:val="22"/>
        </w:rPr>
        <w:t>Great Britain</w:t>
      </w:r>
      <w:r w:rsidR="00FF45D6" w:rsidRPr="00D033E3">
        <w:rPr>
          <w:rFonts w:ascii="Arial" w:hAnsi="Arial" w:cs="Arial"/>
          <w:sz w:val="22"/>
        </w:rPr>
        <w:t xml:space="preserve"> synchronous network. This EREC is not in itself sufficient to deal with these issues.</w:t>
      </w:r>
      <w:bookmarkEnd w:id="257"/>
    </w:p>
    <w:p w14:paraId="62EC2441" w14:textId="64F2AAB3" w:rsidR="00FF45D6" w:rsidRDefault="00FF45D6" w:rsidP="005F2508">
      <w:pPr>
        <w:pStyle w:val="NumPar2"/>
        <w:numPr>
          <w:ilvl w:val="1"/>
          <w:numId w:val="9"/>
        </w:numPr>
        <w:rPr>
          <w:rFonts w:ascii="Arial" w:hAnsi="Arial" w:cs="Arial"/>
          <w:sz w:val="22"/>
        </w:rPr>
      </w:pPr>
      <w:bookmarkStart w:id="258" w:name="_Hlk515611836"/>
      <w:bookmarkStart w:id="259" w:name="_Toc503340192"/>
      <w:r w:rsidRPr="00D033E3">
        <w:rPr>
          <w:rFonts w:ascii="Arial" w:hAnsi="Arial" w:cs="Arial"/>
          <w:b/>
          <w:sz w:val="22"/>
        </w:rPr>
        <w:t xml:space="preserve">Type B, Type C and Type D </w:t>
      </w:r>
      <w:r w:rsidRPr="00D033E3">
        <w:rPr>
          <w:rFonts w:ascii="Arial" w:hAnsi="Arial" w:cs="Arial"/>
          <w:sz w:val="22"/>
        </w:rPr>
        <w:t xml:space="preserve">pumped-storage </w:t>
      </w:r>
      <w:r w:rsidRPr="00D033E3">
        <w:rPr>
          <w:rFonts w:ascii="Arial" w:hAnsi="Arial" w:cs="Arial"/>
          <w:b/>
          <w:sz w:val="22"/>
        </w:rPr>
        <w:t>Power Generating Module</w:t>
      </w:r>
      <w:r w:rsidRPr="00D033E3">
        <w:rPr>
          <w:rFonts w:ascii="Arial" w:hAnsi="Arial" w:cs="Arial"/>
          <w:sz w:val="22"/>
        </w:rPr>
        <w:t xml:space="preserve">s shall fulfil all the relevant requirements of this EREC G99 in both generating and pumping operation mode. Synchronous compensation operation of pumped-storage </w:t>
      </w:r>
      <w:r w:rsidRPr="00D033E3">
        <w:rPr>
          <w:rFonts w:ascii="Arial" w:hAnsi="Arial" w:cs="Arial"/>
          <w:b/>
          <w:sz w:val="22"/>
        </w:rPr>
        <w:t>Power Generating Module</w:t>
      </w:r>
      <w:r w:rsidRPr="00D033E3">
        <w:rPr>
          <w:rFonts w:ascii="Arial" w:hAnsi="Arial" w:cs="Arial"/>
          <w:sz w:val="22"/>
        </w:rPr>
        <w:t xml:space="preserve">s shall not be limited in time by the technical design of </w:t>
      </w:r>
      <w:r w:rsidRPr="00D033E3">
        <w:rPr>
          <w:rFonts w:ascii="Arial" w:hAnsi="Arial" w:cs="Arial"/>
          <w:b/>
          <w:sz w:val="22"/>
        </w:rPr>
        <w:t>Power Generating Module</w:t>
      </w:r>
      <w:r w:rsidRPr="00D033E3">
        <w:rPr>
          <w:rFonts w:ascii="Arial" w:hAnsi="Arial" w:cs="Arial"/>
          <w:sz w:val="22"/>
        </w:rPr>
        <w:t xml:space="preserve">s. </w:t>
      </w:r>
      <w:bookmarkEnd w:id="258"/>
      <w:r w:rsidRPr="00D033E3">
        <w:rPr>
          <w:rFonts w:ascii="Arial" w:hAnsi="Arial" w:cs="Arial"/>
          <w:sz w:val="22"/>
        </w:rPr>
        <w:t xml:space="preserve">Pumped-storage variable speed </w:t>
      </w:r>
      <w:r w:rsidRPr="00D033E3">
        <w:rPr>
          <w:rFonts w:ascii="Arial" w:hAnsi="Arial" w:cs="Arial"/>
          <w:b/>
          <w:sz w:val="22"/>
        </w:rPr>
        <w:t>Power Generating Module</w:t>
      </w:r>
      <w:r w:rsidRPr="00D033E3">
        <w:rPr>
          <w:rFonts w:ascii="Arial" w:hAnsi="Arial" w:cs="Arial"/>
          <w:sz w:val="22"/>
        </w:rPr>
        <w:t xml:space="preserve">s shall fulfil the requirements applicable to </w:t>
      </w:r>
      <w:r w:rsidRPr="00D033E3">
        <w:rPr>
          <w:rFonts w:ascii="Arial" w:hAnsi="Arial" w:cs="Arial"/>
          <w:b/>
          <w:sz w:val="22"/>
        </w:rPr>
        <w:t>Synchronous Power Generating Module</w:t>
      </w:r>
      <w:r w:rsidRPr="00D033E3">
        <w:rPr>
          <w:rFonts w:ascii="Arial" w:hAnsi="Arial" w:cs="Arial"/>
          <w:sz w:val="22"/>
        </w:rPr>
        <w:t>s as well as those set out in Section 12.3 or Section 13.4.</w:t>
      </w:r>
      <w:bookmarkEnd w:id="259"/>
      <w:r w:rsidRPr="00D033E3">
        <w:rPr>
          <w:rFonts w:ascii="Arial" w:hAnsi="Arial" w:cs="Arial"/>
          <w:sz w:val="22"/>
        </w:rPr>
        <w:t xml:space="preserve"> </w:t>
      </w:r>
    </w:p>
    <w:p w14:paraId="4950DF2D" w14:textId="04671CE4" w:rsidR="00DE55E3" w:rsidRDefault="00DE55E3" w:rsidP="00FC06AA">
      <w:pPr>
        <w:pStyle w:val="NumberedPARAlevel2"/>
        <w:numPr>
          <w:ilvl w:val="1"/>
          <w:numId w:val="9"/>
        </w:numPr>
      </w:pPr>
      <w:r w:rsidRPr="00E504CB">
        <w:rPr>
          <w:b/>
        </w:rPr>
        <w:t>Power Generating Module</w:t>
      </w:r>
      <w:r w:rsidRPr="00164397">
        <w:t>s</w:t>
      </w:r>
      <w:r>
        <w:t xml:space="preserve"> which by agreement between the </w:t>
      </w:r>
      <w:r w:rsidRPr="00E504CB">
        <w:rPr>
          <w:b/>
        </w:rPr>
        <w:t>Generator</w:t>
      </w:r>
      <w:r>
        <w:t xml:space="preserve"> and the </w:t>
      </w:r>
      <w:r>
        <w:rPr>
          <w:b/>
        </w:rPr>
        <w:t>DNO</w:t>
      </w:r>
      <w:r>
        <w:t xml:space="preserve"> have the capability to run in island mode, as described in paragraph 9.6.3, will need to comply with the general requirements of this ERE</w:t>
      </w:r>
      <w:r w:rsidR="00215005">
        <w:t>C</w:t>
      </w:r>
      <w:r>
        <w:t xml:space="preserve"> G99, although the specific technical requirements, particularly in relation to the earthing requirements of Section 8, the design requirements of Section 9 and protection requirements of Section 10 shall be modified in accordance with any site-specific requirements that are specified in the agreement with the </w:t>
      </w:r>
      <w:r>
        <w:rPr>
          <w:b/>
        </w:rPr>
        <w:t>DNO</w:t>
      </w:r>
      <w:r>
        <w:t xml:space="preserve"> and in any contract covering </w:t>
      </w:r>
      <w:r>
        <w:rPr>
          <w:b/>
        </w:rPr>
        <w:t>System Restoration</w:t>
      </w:r>
      <w:r>
        <w:t xml:space="preserve"> services.</w:t>
      </w:r>
    </w:p>
    <w:p w14:paraId="1837B2DF" w14:textId="0CA07286" w:rsidR="00FF45D6" w:rsidRPr="00D033E3" w:rsidRDefault="00FF45D6" w:rsidP="005F2508">
      <w:pPr>
        <w:pStyle w:val="NumPar2"/>
        <w:numPr>
          <w:ilvl w:val="1"/>
          <w:numId w:val="9"/>
        </w:numPr>
        <w:rPr>
          <w:rFonts w:ascii="Arial" w:hAnsi="Arial" w:cs="Arial"/>
          <w:sz w:val="22"/>
        </w:rPr>
      </w:pPr>
      <w:bookmarkStart w:id="260" w:name="_Toc503340193"/>
      <w:r w:rsidRPr="00D033E3">
        <w:rPr>
          <w:rFonts w:ascii="Arial" w:hAnsi="Arial" w:cs="Arial"/>
          <w:sz w:val="22"/>
        </w:rPr>
        <w:t xml:space="preserve">Except for </w:t>
      </w:r>
      <w:r w:rsidRPr="00D033E3">
        <w:rPr>
          <w:rFonts w:ascii="Arial" w:hAnsi="Arial" w:cs="Arial"/>
          <w:b/>
          <w:sz w:val="22"/>
        </w:rPr>
        <w:t>Limited Frequency Sensitive Mode</w:t>
      </w:r>
      <w:r w:rsidRPr="00D033E3">
        <w:rPr>
          <w:rFonts w:ascii="Arial" w:hAnsi="Arial" w:cs="Arial"/>
          <w:sz w:val="22"/>
        </w:rPr>
        <w:t xml:space="preserve"> </w:t>
      </w:r>
      <w:r w:rsidRPr="00D033E3">
        <w:rPr>
          <w:rFonts w:ascii="Arial" w:hAnsi="Arial" w:cs="Arial"/>
          <w:b/>
          <w:sz w:val="22"/>
        </w:rPr>
        <w:t>– Overfrequency</w:t>
      </w:r>
      <w:r w:rsidRPr="00D033E3">
        <w:rPr>
          <w:rFonts w:ascii="Arial" w:hAnsi="Arial" w:cs="Arial"/>
          <w:sz w:val="22"/>
        </w:rPr>
        <w:t xml:space="preserve"> and the requirements relating to output power with falling frequency or where otherwise stated, requirements of this EREC G99 relating to the capability to maintain constant</w:t>
      </w:r>
      <w:r w:rsidRPr="00D033E3">
        <w:rPr>
          <w:rFonts w:ascii="Arial" w:hAnsi="Arial" w:cs="Arial"/>
          <w:b/>
          <w:sz w:val="22"/>
        </w:rPr>
        <w:t xml:space="preserve"> Active Power </w:t>
      </w:r>
      <w:r w:rsidRPr="00D033E3">
        <w:rPr>
          <w:rFonts w:ascii="Arial" w:hAnsi="Arial" w:cs="Arial"/>
          <w:sz w:val="22"/>
        </w:rPr>
        <w:t xml:space="preserve">output or to modulate </w:t>
      </w:r>
      <w:r w:rsidRPr="00D033E3">
        <w:rPr>
          <w:rFonts w:ascii="Arial" w:hAnsi="Arial" w:cs="Arial"/>
          <w:b/>
          <w:sz w:val="22"/>
        </w:rPr>
        <w:t xml:space="preserve">Active Power </w:t>
      </w:r>
      <w:r w:rsidRPr="00D033E3">
        <w:rPr>
          <w:rFonts w:ascii="Arial" w:hAnsi="Arial" w:cs="Arial"/>
          <w:sz w:val="22"/>
        </w:rPr>
        <w:t xml:space="preserve">output shall not apply to </w:t>
      </w:r>
      <w:r w:rsidRPr="00D033E3">
        <w:rPr>
          <w:rFonts w:ascii="Arial" w:hAnsi="Arial" w:cs="Arial"/>
          <w:b/>
          <w:sz w:val="22"/>
        </w:rPr>
        <w:t>Power Generating Module</w:t>
      </w:r>
      <w:r w:rsidRPr="00D033E3">
        <w:rPr>
          <w:rFonts w:ascii="Arial" w:hAnsi="Arial" w:cs="Arial"/>
          <w:sz w:val="22"/>
        </w:rPr>
        <w:t>s</w:t>
      </w:r>
      <w:r w:rsidRPr="00D033E3">
        <w:rPr>
          <w:rFonts w:ascii="Arial" w:hAnsi="Arial" w:cs="Arial"/>
          <w:b/>
          <w:sz w:val="22"/>
        </w:rPr>
        <w:t xml:space="preserve"> </w:t>
      </w:r>
      <w:r w:rsidRPr="00D033E3">
        <w:rPr>
          <w:rFonts w:ascii="Arial" w:hAnsi="Arial" w:cs="Arial"/>
          <w:sz w:val="22"/>
        </w:rPr>
        <w:t xml:space="preserve">of facilities for combined heat and power production embedded in the networks of industrial sites, where </w:t>
      </w:r>
      <w:proofErr w:type="gramStart"/>
      <w:r w:rsidRPr="00D033E3">
        <w:rPr>
          <w:rFonts w:ascii="Arial" w:hAnsi="Arial" w:cs="Arial"/>
          <w:sz w:val="22"/>
        </w:rPr>
        <w:t>all of</w:t>
      </w:r>
      <w:proofErr w:type="gramEnd"/>
      <w:r w:rsidRPr="00D033E3">
        <w:rPr>
          <w:rFonts w:ascii="Arial" w:hAnsi="Arial" w:cs="Arial"/>
          <w:sz w:val="22"/>
        </w:rPr>
        <w:t xml:space="preserve"> the following criteria are met:</w:t>
      </w:r>
      <w:bookmarkEnd w:id="260"/>
    </w:p>
    <w:p w14:paraId="4BF30933" w14:textId="77777777" w:rsidR="00A55907" w:rsidRDefault="00FF45D6" w:rsidP="00A55907">
      <w:pPr>
        <w:pStyle w:val="ListParagraph"/>
        <w:numPr>
          <w:ilvl w:val="0"/>
          <w:numId w:val="121"/>
        </w:numPr>
        <w:spacing w:before="100" w:beforeAutospacing="1" w:after="100" w:afterAutospacing="1" w:line="240" w:lineRule="auto"/>
        <w:contextualSpacing w:val="0"/>
        <w:jc w:val="both"/>
        <w:rPr>
          <w:rFonts w:ascii="Arial" w:hAnsi="Arial" w:cs="Arial"/>
        </w:rPr>
      </w:pPr>
      <w:r w:rsidRPr="0092688C">
        <w:rPr>
          <w:rFonts w:ascii="Arial" w:hAnsi="Arial" w:cs="Arial"/>
        </w:rPr>
        <w:t xml:space="preserve">the primary purpose of those facilities is to produce heat for production processes of the industrial site </w:t>
      </w:r>
      <w:proofErr w:type="gramStart"/>
      <w:r w:rsidRPr="0092688C">
        <w:rPr>
          <w:rFonts w:ascii="Arial" w:hAnsi="Arial" w:cs="Arial"/>
        </w:rPr>
        <w:t>concerned;</w:t>
      </w:r>
      <w:proofErr w:type="gramEnd"/>
    </w:p>
    <w:p w14:paraId="47E5C221" w14:textId="2B3283B2" w:rsidR="00FF45D6" w:rsidRPr="00A55907" w:rsidRDefault="00FF45D6" w:rsidP="00A55907">
      <w:pPr>
        <w:pStyle w:val="ListParagraph"/>
        <w:numPr>
          <w:ilvl w:val="0"/>
          <w:numId w:val="121"/>
        </w:numPr>
        <w:spacing w:before="100" w:beforeAutospacing="1" w:after="100" w:afterAutospacing="1" w:line="240" w:lineRule="auto"/>
        <w:contextualSpacing w:val="0"/>
        <w:jc w:val="both"/>
        <w:rPr>
          <w:rFonts w:ascii="Arial" w:hAnsi="Arial" w:cs="Arial"/>
        </w:rPr>
      </w:pPr>
      <w:r w:rsidRPr="00A55907">
        <w:rPr>
          <w:rFonts w:ascii="Arial" w:hAnsi="Arial" w:cs="Arial"/>
        </w:rPr>
        <w:lastRenderedPageBreak/>
        <w:t xml:space="preserve">heat and power generating is inextricably interlinked, that is to say any change of heat generation results inadvertently in a change of </w:t>
      </w:r>
      <w:r w:rsidRPr="00A55907">
        <w:rPr>
          <w:rFonts w:ascii="Arial" w:hAnsi="Arial" w:cs="Arial"/>
          <w:b/>
        </w:rPr>
        <w:t>Active Power</w:t>
      </w:r>
      <w:r w:rsidRPr="00A55907">
        <w:rPr>
          <w:rFonts w:ascii="Arial" w:hAnsi="Arial" w:cs="Arial"/>
        </w:rPr>
        <w:t xml:space="preserve"> output and </w:t>
      </w:r>
      <w:proofErr w:type="gramStart"/>
      <w:r w:rsidRPr="00A55907">
        <w:rPr>
          <w:rFonts w:ascii="Arial" w:hAnsi="Arial" w:cs="Arial"/>
        </w:rPr>
        <w:t>vice versa;</w:t>
      </w:r>
      <w:proofErr w:type="gramEnd"/>
    </w:p>
    <w:p w14:paraId="545538F0" w14:textId="77777777" w:rsidR="00FF45D6" w:rsidRPr="0092688C" w:rsidRDefault="00FF45D6" w:rsidP="002A273B">
      <w:pPr>
        <w:tabs>
          <w:tab w:val="left" w:pos="851"/>
        </w:tabs>
        <w:spacing w:before="100" w:after="200"/>
        <w:ind w:left="851"/>
      </w:pPr>
      <w:r w:rsidRPr="0092688C">
        <w:t xml:space="preserve">Combined heat and power generating facilities shall be assessed </w:t>
      </w:r>
      <w:proofErr w:type="gramStart"/>
      <w:r w:rsidRPr="0092688C">
        <w:t>on the basis of</w:t>
      </w:r>
      <w:proofErr w:type="gramEnd"/>
      <w:r w:rsidRPr="0092688C">
        <w:t xml:space="preserve"> their electrical </w:t>
      </w:r>
      <w:r w:rsidRPr="0092688C">
        <w:rPr>
          <w:b/>
        </w:rPr>
        <w:t>Registered Capacity</w:t>
      </w:r>
      <w:r w:rsidRPr="0092688C">
        <w:t>.</w:t>
      </w:r>
    </w:p>
    <w:p w14:paraId="64763DEE" w14:textId="06E84951" w:rsidR="00FF45D6" w:rsidRPr="0001278D" w:rsidRDefault="00FF45D6" w:rsidP="005F2508">
      <w:pPr>
        <w:pStyle w:val="NumPar2"/>
        <w:numPr>
          <w:ilvl w:val="1"/>
          <w:numId w:val="9"/>
        </w:numPr>
        <w:rPr>
          <w:rFonts w:ascii="Arial" w:hAnsi="Arial" w:cs="Arial"/>
          <w:sz w:val="22"/>
        </w:rPr>
      </w:pPr>
      <w:bookmarkStart w:id="261" w:name="_Toc503340194"/>
      <w:r w:rsidRPr="0001278D">
        <w:rPr>
          <w:rFonts w:ascii="Arial" w:hAnsi="Arial" w:cs="Arial"/>
          <w:sz w:val="22"/>
        </w:rPr>
        <w:t xml:space="preserve">This document details connection process, technical and compliance requirements for </w:t>
      </w:r>
      <w:r w:rsidRPr="0001278D">
        <w:rPr>
          <w:rFonts w:ascii="Arial" w:hAnsi="Arial" w:cs="Arial"/>
          <w:b/>
          <w:sz w:val="22"/>
        </w:rPr>
        <w:t>Type A</w:t>
      </w:r>
      <w:r w:rsidRPr="0001278D">
        <w:rPr>
          <w:rFonts w:ascii="Arial" w:hAnsi="Arial" w:cs="Arial"/>
          <w:sz w:val="22"/>
        </w:rPr>
        <w:t xml:space="preserve">, </w:t>
      </w:r>
      <w:r w:rsidRPr="0001278D">
        <w:rPr>
          <w:rFonts w:ascii="Arial" w:hAnsi="Arial" w:cs="Arial"/>
          <w:b/>
          <w:sz w:val="22"/>
        </w:rPr>
        <w:t>Type B</w:t>
      </w:r>
      <w:r w:rsidRPr="0001278D">
        <w:rPr>
          <w:rFonts w:ascii="Arial" w:hAnsi="Arial" w:cs="Arial"/>
          <w:sz w:val="22"/>
        </w:rPr>
        <w:t xml:space="preserve">, </w:t>
      </w:r>
      <w:r w:rsidRPr="0001278D">
        <w:rPr>
          <w:rFonts w:ascii="Arial" w:hAnsi="Arial" w:cs="Arial"/>
          <w:b/>
          <w:sz w:val="22"/>
        </w:rPr>
        <w:t>Type C</w:t>
      </w:r>
      <w:r w:rsidRPr="0001278D">
        <w:rPr>
          <w:rFonts w:ascii="Arial" w:hAnsi="Arial" w:cs="Arial"/>
          <w:sz w:val="22"/>
        </w:rPr>
        <w:t xml:space="preserve"> and </w:t>
      </w:r>
      <w:r w:rsidRPr="0001278D">
        <w:rPr>
          <w:rFonts w:ascii="Arial" w:hAnsi="Arial" w:cs="Arial"/>
          <w:b/>
          <w:sz w:val="22"/>
        </w:rPr>
        <w:t>Type D Power Generating Module</w:t>
      </w:r>
      <w:r w:rsidRPr="0001278D">
        <w:rPr>
          <w:rFonts w:ascii="Arial" w:hAnsi="Arial" w:cs="Arial"/>
          <w:sz w:val="22"/>
        </w:rPr>
        <w:t>s. The structure of the document is illustrated in Figure 2.1.</w:t>
      </w:r>
      <w:bookmarkEnd w:id="261"/>
    </w:p>
    <w:p w14:paraId="2732BF22" w14:textId="77777777" w:rsidR="00534363" w:rsidRPr="0092688C" w:rsidRDefault="00534363" w:rsidP="00534363">
      <w:pPr>
        <w:pStyle w:val="PARAGRAPH"/>
      </w:pPr>
    </w:p>
    <w:p w14:paraId="60DB55DD" w14:textId="3733B379" w:rsidR="00FF45D6" w:rsidRPr="0092688C" w:rsidRDefault="00A5637C" w:rsidP="00FF45D6">
      <w:pPr>
        <w:pStyle w:val="PARAGRAPH"/>
      </w:pPr>
      <w:r>
        <w:rPr>
          <w:noProof/>
          <w:lang w:eastAsia="en-GB"/>
        </w:rPr>
        <w:drawing>
          <wp:inline distT="0" distB="0" distL="0" distR="0" wp14:anchorId="18FC71CA" wp14:editId="7EF30B08">
            <wp:extent cx="5858510" cy="5255260"/>
            <wp:effectExtent l="0" t="0" r="8890" b="2540"/>
            <wp:docPr id="86" name="Picture 8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23">
                      <a:extLst>
                        <a:ext uri="{28A0092B-C50C-407E-A947-70E740481C1C}">
                          <a14:useLocalDpi xmlns:a14="http://schemas.microsoft.com/office/drawing/2010/main" val="0"/>
                        </a:ext>
                      </a:extLst>
                    </a:blip>
                    <a:srcRect/>
                    <a:stretch>
                      <a:fillRect/>
                    </a:stretch>
                  </pic:blipFill>
                  <pic:spPr bwMode="auto">
                    <a:xfrm>
                      <a:off x="0" y="0"/>
                      <a:ext cx="5858510" cy="5255260"/>
                    </a:xfrm>
                    <a:prstGeom prst="rect">
                      <a:avLst/>
                    </a:prstGeom>
                    <a:noFill/>
                  </pic:spPr>
                </pic:pic>
              </a:graphicData>
            </a:graphic>
          </wp:inline>
        </w:drawing>
      </w:r>
    </w:p>
    <w:p w14:paraId="5979E94F" w14:textId="3D384108" w:rsidR="00534363" w:rsidRPr="0092688C" w:rsidRDefault="0092688C" w:rsidP="0092688C">
      <w:pPr>
        <w:pStyle w:val="Figuretitle"/>
      </w:pPr>
      <w:r w:rsidRPr="0092688C">
        <w:t>Figure 2.1 EREC G99 Document Structure</w:t>
      </w:r>
    </w:p>
    <w:p w14:paraId="5EFC15DF" w14:textId="55852772" w:rsidR="0092688C" w:rsidRPr="0092688C" w:rsidRDefault="0092688C" w:rsidP="0092688C">
      <w:pPr>
        <w:pStyle w:val="Figuretitle"/>
      </w:pPr>
    </w:p>
    <w:p w14:paraId="76427320" w14:textId="610B0F86" w:rsidR="00455167" w:rsidRPr="00455167" w:rsidRDefault="00455167" w:rsidP="00455167">
      <w:pPr>
        <w:pStyle w:val="NumPar2"/>
        <w:numPr>
          <w:ilvl w:val="1"/>
          <w:numId w:val="9"/>
        </w:numPr>
        <w:rPr>
          <w:ins w:id="262" w:author="ENA" w:date="2023-09-20T12:07:00Z"/>
          <w:rFonts w:ascii="Arial" w:hAnsi="Arial" w:cs="Arial"/>
          <w:b/>
          <w:bCs/>
          <w:sz w:val="22"/>
        </w:rPr>
      </w:pPr>
      <w:ins w:id="263" w:author="ENA" w:date="2023-09-20T12:07:00Z">
        <w:r w:rsidRPr="00AB063C">
          <w:rPr>
            <w:rFonts w:ascii="Arial" w:hAnsi="Arial" w:cs="Arial"/>
            <w:b/>
            <w:bCs/>
            <w:sz w:val="22"/>
          </w:rPr>
          <w:t>Validity of Type Tests</w:t>
        </w:r>
      </w:ins>
    </w:p>
    <w:p w14:paraId="7047118F" w14:textId="69CA2A46" w:rsidR="0092688C" w:rsidRDefault="006162FD" w:rsidP="00455167">
      <w:pPr>
        <w:pStyle w:val="NumPar2"/>
        <w:numPr>
          <w:ilvl w:val="2"/>
          <w:numId w:val="9"/>
        </w:numPr>
        <w:rPr>
          <w:ins w:id="264" w:author="ENA" w:date="2023-09-20T12:09:00Z"/>
          <w:rFonts w:ascii="Arial" w:hAnsi="Arial" w:cs="Arial"/>
          <w:sz w:val="22"/>
        </w:rPr>
      </w:pPr>
      <w:r w:rsidRPr="0001278D">
        <w:rPr>
          <w:rFonts w:ascii="Arial" w:hAnsi="Arial" w:cs="Arial"/>
          <w:b/>
          <w:sz w:val="22"/>
        </w:rPr>
        <w:t>Power Generating</w:t>
      </w:r>
      <w:r w:rsidRPr="0001278D">
        <w:rPr>
          <w:rFonts w:ascii="Arial" w:hAnsi="Arial" w:cs="Arial"/>
          <w:sz w:val="22"/>
        </w:rPr>
        <w:t xml:space="preserve"> </w:t>
      </w:r>
      <w:r w:rsidRPr="0001278D">
        <w:rPr>
          <w:rFonts w:ascii="Arial" w:hAnsi="Arial" w:cs="Arial"/>
          <w:b/>
          <w:sz w:val="22"/>
        </w:rPr>
        <w:t>Module</w:t>
      </w:r>
      <w:r w:rsidRPr="0001278D">
        <w:rPr>
          <w:rFonts w:ascii="Arial" w:hAnsi="Arial" w:cs="Arial"/>
          <w:sz w:val="22"/>
        </w:rPr>
        <w:t xml:space="preserve">s that have been </w:t>
      </w:r>
      <w:r w:rsidRPr="0001278D">
        <w:rPr>
          <w:rFonts w:ascii="Arial" w:hAnsi="Arial" w:cs="Arial"/>
          <w:b/>
          <w:sz w:val="22"/>
        </w:rPr>
        <w:t>Type Tested</w:t>
      </w:r>
      <w:r w:rsidRPr="0001278D">
        <w:rPr>
          <w:rFonts w:ascii="Arial" w:hAnsi="Arial" w:cs="Arial"/>
          <w:sz w:val="22"/>
        </w:rPr>
        <w:t xml:space="preserve"> to demonstrate compliance with previous amendments of EREC G99</w:t>
      </w:r>
      <w:ins w:id="265" w:author="ENA" w:date="2023-09-20T12:08:00Z">
        <w:r w:rsidR="00455167">
          <w:rPr>
            <w:rFonts w:ascii="Arial" w:hAnsi="Arial" w:cs="Arial"/>
            <w:sz w:val="22"/>
          </w:rPr>
          <w:t xml:space="preserve">, </w:t>
        </w:r>
        <w:r w:rsidR="00455167" w:rsidRPr="0054294E">
          <w:rPr>
            <w:rFonts w:ascii="Arial" w:hAnsi="Arial" w:cs="Arial"/>
            <w:sz w:val="22"/>
          </w:rPr>
          <w:t>and</w:t>
        </w:r>
      </w:ins>
      <w:ins w:id="266" w:author="ENA" w:date="2024-05-31T10:00:00Z">
        <w:r w:rsidR="00D50F79">
          <w:rPr>
            <w:rFonts w:ascii="Arial" w:hAnsi="Arial" w:cs="Arial"/>
            <w:sz w:val="22"/>
          </w:rPr>
          <w:t xml:space="preserve"> are</w:t>
        </w:r>
      </w:ins>
      <w:ins w:id="267" w:author="ENA" w:date="2023-09-20T12:08:00Z">
        <w:r w:rsidR="00455167" w:rsidRPr="0054294E">
          <w:rPr>
            <w:rFonts w:ascii="Arial" w:hAnsi="Arial" w:cs="Arial"/>
            <w:sz w:val="22"/>
          </w:rPr>
          <w:t xml:space="preserve"> already connected to </w:t>
        </w:r>
      </w:ins>
      <w:ins w:id="268" w:author="ENA" w:date="2024-04-12T04:30:00Z">
        <w:r w:rsidR="00250487">
          <w:rPr>
            <w:rFonts w:ascii="Arial" w:hAnsi="Arial" w:cs="Arial"/>
            <w:sz w:val="22"/>
          </w:rPr>
          <w:t>a</w:t>
        </w:r>
      </w:ins>
      <w:ins w:id="269" w:author="ENA" w:date="2023-09-20T12:08:00Z">
        <w:r w:rsidR="00455167" w:rsidRPr="0054294E">
          <w:rPr>
            <w:rFonts w:ascii="Arial" w:hAnsi="Arial" w:cs="Arial"/>
            <w:sz w:val="22"/>
          </w:rPr>
          <w:t xml:space="preserve"> </w:t>
        </w:r>
        <w:r w:rsidR="00455167" w:rsidRPr="00AB063C">
          <w:rPr>
            <w:rFonts w:ascii="Arial" w:hAnsi="Arial" w:cs="Arial"/>
            <w:b/>
            <w:bCs/>
            <w:sz w:val="22"/>
          </w:rPr>
          <w:t>Customer’s Installation</w:t>
        </w:r>
        <w:r w:rsidR="00455167" w:rsidRPr="0054294E">
          <w:rPr>
            <w:rFonts w:ascii="Arial" w:hAnsi="Arial" w:cs="Arial"/>
            <w:sz w:val="22"/>
          </w:rPr>
          <w:t>,</w:t>
        </w:r>
      </w:ins>
      <w:r w:rsidRPr="0001278D">
        <w:rPr>
          <w:rFonts w:ascii="Arial" w:hAnsi="Arial" w:cs="Arial"/>
          <w:sz w:val="22"/>
        </w:rPr>
        <w:t xml:space="preserve"> </w:t>
      </w:r>
      <w:proofErr w:type="gramStart"/>
      <w:ins w:id="270" w:author="ENA" w:date="2024-04-10T23:41:00Z">
        <w:r w:rsidR="003A0FA3">
          <w:rPr>
            <w:rFonts w:ascii="Arial" w:hAnsi="Arial" w:cs="Arial"/>
            <w:sz w:val="22"/>
          </w:rPr>
          <w:t xml:space="preserve">are considered </w:t>
        </w:r>
      </w:ins>
      <w:ins w:id="271" w:author="ENA" w:date="2024-04-10T23:42:00Z">
        <w:r w:rsidR="003A0FA3">
          <w:rPr>
            <w:rFonts w:ascii="Arial" w:hAnsi="Arial" w:cs="Arial"/>
            <w:sz w:val="22"/>
          </w:rPr>
          <w:t>to be</w:t>
        </w:r>
        <w:proofErr w:type="gramEnd"/>
        <w:r w:rsidR="003A0FA3">
          <w:rPr>
            <w:rFonts w:ascii="Arial" w:hAnsi="Arial" w:cs="Arial"/>
            <w:sz w:val="22"/>
          </w:rPr>
          <w:t xml:space="preserve"> compliant with </w:t>
        </w:r>
      </w:ins>
      <w:del w:id="272" w:author="ENA" w:date="2024-04-10T23:42:00Z">
        <w:r w:rsidRPr="0001278D" w:rsidDel="00740941">
          <w:rPr>
            <w:rFonts w:ascii="Arial" w:hAnsi="Arial" w:cs="Arial"/>
            <w:sz w:val="22"/>
          </w:rPr>
          <w:delText xml:space="preserve">remain valid for </w:delText>
        </w:r>
      </w:del>
      <w:r w:rsidRPr="0001278D">
        <w:rPr>
          <w:rFonts w:ascii="Arial" w:hAnsi="Arial" w:cs="Arial"/>
          <w:sz w:val="22"/>
        </w:rPr>
        <w:t xml:space="preserve">this current </w:t>
      </w:r>
      <w:r w:rsidRPr="0001278D">
        <w:rPr>
          <w:rFonts w:ascii="Arial" w:hAnsi="Arial" w:cs="Arial"/>
          <w:sz w:val="22"/>
        </w:rPr>
        <w:lastRenderedPageBreak/>
        <w:t xml:space="preserve">version of EREC G99. Where compliance of an item of plant and/or apparatus is demonstrated using </w:t>
      </w:r>
      <w:r w:rsidRPr="0001278D">
        <w:rPr>
          <w:rFonts w:ascii="Arial" w:hAnsi="Arial" w:cs="Arial"/>
          <w:b/>
          <w:sz w:val="22"/>
        </w:rPr>
        <w:t>Manufacturers’ Information</w:t>
      </w:r>
      <w:r w:rsidRPr="0001278D">
        <w:rPr>
          <w:rFonts w:ascii="Arial" w:hAnsi="Arial" w:cs="Arial"/>
          <w:sz w:val="22"/>
        </w:rPr>
        <w:t xml:space="preserve"> or Equipment Certificate(s) the compliance should be with the version of</w:t>
      </w:r>
      <w:del w:id="273" w:author="ENA" w:date="2024-05-31T10:01:00Z">
        <w:r w:rsidRPr="0001278D" w:rsidDel="00210C61">
          <w:rPr>
            <w:rFonts w:ascii="Arial" w:hAnsi="Arial" w:cs="Arial"/>
            <w:sz w:val="22"/>
          </w:rPr>
          <w:delText xml:space="preserve"> this</w:delText>
        </w:r>
      </w:del>
      <w:r w:rsidRPr="0001278D">
        <w:rPr>
          <w:rFonts w:ascii="Arial" w:hAnsi="Arial" w:cs="Arial"/>
          <w:sz w:val="22"/>
        </w:rPr>
        <w:t xml:space="preserve"> EREC G99 that </w:t>
      </w:r>
      <w:ins w:id="274" w:author="ENA" w:date="2024-05-31T10:01:00Z">
        <w:r w:rsidR="00210C61">
          <w:rPr>
            <w:rFonts w:ascii="Arial" w:hAnsi="Arial" w:cs="Arial"/>
            <w:sz w:val="22"/>
          </w:rPr>
          <w:t>wa</w:t>
        </w:r>
      </w:ins>
      <w:del w:id="275" w:author="ENA" w:date="2024-05-31T10:01:00Z">
        <w:r w:rsidRPr="0001278D" w:rsidDel="00210C61">
          <w:rPr>
            <w:rFonts w:ascii="Arial" w:hAnsi="Arial" w:cs="Arial"/>
            <w:sz w:val="22"/>
          </w:rPr>
          <w:delText>i</w:delText>
        </w:r>
      </w:del>
      <w:r w:rsidRPr="0001278D">
        <w:rPr>
          <w:rFonts w:ascii="Arial" w:hAnsi="Arial" w:cs="Arial"/>
          <w:sz w:val="22"/>
        </w:rPr>
        <w:t>s current at the time of acceptance of the connection offer, or with any later version of this EREC G99</w:t>
      </w:r>
      <w:r w:rsidR="0092688C" w:rsidRPr="0001278D">
        <w:rPr>
          <w:rFonts w:ascii="Arial" w:hAnsi="Arial" w:cs="Arial"/>
          <w:sz w:val="22"/>
        </w:rPr>
        <w:t>.</w:t>
      </w:r>
    </w:p>
    <w:p w14:paraId="600499C2" w14:textId="2FDC9A35" w:rsidR="00455167" w:rsidRDefault="00455167" w:rsidP="00455167">
      <w:pPr>
        <w:pStyle w:val="NumPar2"/>
        <w:numPr>
          <w:ilvl w:val="2"/>
          <w:numId w:val="9"/>
        </w:numPr>
        <w:rPr>
          <w:ins w:id="276" w:author="ENA" w:date="2023-09-20T12:09:00Z"/>
          <w:rFonts w:ascii="Arial" w:hAnsi="Arial" w:cs="Arial"/>
          <w:sz w:val="22"/>
          <w:szCs w:val="20"/>
        </w:rPr>
      </w:pPr>
      <w:ins w:id="277" w:author="ENA" w:date="2023-09-20T12:09:00Z">
        <w:r w:rsidRPr="00AB063C">
          <w:rPr>
            <w:rFonts w:ascii="Arial" w:hAnsi="Arial" w:cs="Arial"/>
            <w:sz w:val="22"/>
            <w:szCs w:val="20"/>
          </w:rPr>
          <w:t xml:space="preserve">Where a </w:t>
        </w:r>
      </w:ins>
      <w:ins w:id="278" w:author="ENA" w:date="2024-05-31T10:02:00Z">
        <w:r w:rsidR="001C0A6F">
          <w:rPr>
            <w:rFonts w:ascii="Arial" w:hAnsi="Arial" w:cs="Arial"/>
            <w:sz w:val="22"/>
            <w:szCs w:val="20"/>
          </w:rPr>
          <w:t>revision</w:t>
        </w:r>
      </w:ins>
      <w:ins w:id="279" w:author="ENA" w:date="2023-09-20T12:09:00Z">
        <w:r w:rsidRPr="00AB063C">
          <w:rPr>
            <w:rFonts w:ascii="Arial" w:hAnsi="Arial" w:cs="Arial"/>
            <w:sz w:val="22"/>
            <w:szCs w:val="20"/>
          </w:rPr>
          <w:t xml:space="preserve"> to EREC G99 changes a requirement which a </w:t>
        </w:r>
        <w:r w:rsidRPr="00AB063C">
          <w:rPr>
            <w:rFonts w:ascii="Arial" w:hAnsi="Arial" w:cs="Arial"/>
            <w:b/>
            <w:bCs/>
            <w:sz w:val="22"/>
            <w:szCs w:val="20"/>
          </w:rPr>
          <w:t>Manufacturer</w:t>
        </w:r>
        <w:r w:rsidRPr="00AB063C">
          <w:rPr>
            <w:rFonts w:ascii="Arial" w:hAnsi="Arial" w:cs="Arial"/>
            <w:sz w:val="22"/>
            <w:szCs w:val="20"/>
          </w:rPr>
          <w:t xml:space="preserve"> has previously certified as compliant,</w:t>
        </w:r>
      </w:ins>
      <w:ins w:id="280" w:author="ENA" w:date="2024-05-31T10:03:00Z">
        <w:r w:rsidR="006B4119">
          <w:rPr>
            <w:rFonts w:ascii="Arial" w:hAnsi="Arial" w:cs="Arial"/>
            <w:sz w:val="22"/>
            <w:szCs w:val="20"/>
          </w:rPr>
          <w:t xml:space="preserve"> or introduces a new requirement,</w:t>
        </w:r>
      </w:ins>
      <w:ins w:id="281" w:author="ENA" w:date="2023-09-20T12:09:00Z">
        <w:r w:rsidRPr="00AB063C">
          <w:rPr>
            <w:rFonts w:ascii="Arial" w:hAnsi="Arial" w:cs="Arial"/>
            <w:sz w:val="22"/>
            <w:szCs w:val="20"/>
          </w:rPr>
          <w:t xml:space="preserve"> that certification </w:t>
        </w:r>
      </w:ins>
      <w:ins w:id="282" w:author="ENA" w:date="2024-04-12T04:30:00Z">
        <w:r w:rsidR="00E14129">
          <w:rPr>
            <w:rFonts w:ascii="Arial" w:hAnsi="Arial" w:cs="Arial"/>
            <w:sz w:val="22"/>
            <w:szCs w:val="20"/>
          </w:rPr>
          <w:t xml:space="preserve">for newly manufactured </w:t>
        </w:r>
      </w:ins>
      <w:ins w:id="283" w:author="ENA" w:date="2024-04-12T04:31:00Z">
        <w:r w:rsidR="009376E6" w:rsidRPr="00630362">
          <w:rPr>
            <w:rFonts w:ascii="Arial" w:hAnsi="Arial" w:cs="Arial"/>
            <w:b/>
            <w:bCs/>
            <w:sz w:val="22"/>
            <w:szCs w:val="20"/>
          </w:rPr>
          <w:t>Power Generating Modules</w:t>
        </w:r>
        <w:r w:rsidR="009376E6">
          <w:rPr>
            <w:rFonts w:ascii="Arial" w:hAnsi="Arial" w:cs="Arial"/>
            <w:sz w:val="22"/>
            <w:szCs w:val="20"/>
          </w:rPr>
          <w:t xml:space="preserve">, or components thereof, </w:t>
        </w:r>
      </w:ins>
      <w:ins w:id="284" w:author="ENA" w:date="2023-09-20T12:09:00Z">
        <w:r w:rsidRPr="00AB063C">
          <w:rPr>
            <w:rFonts w:ascii="Arial" w:hAnsi="Arial" w:cs="Arial"/>
            <w:sz w:val="22"/>
            <w:szCs w:val="20"/>
          </w:rPr>
          <w:t xml:space="preserve">becomes invalid from the date that the revised requirement in the </w:t>
        </w:r>
      </w:ins>
      <w:ins w:id="285" w:author="ENA" w:date="2024-05-31T10:03:00Z">
        <w:r w:rsidR="00BD3641">
          <w:rPr>
            <w:rFonts w:ascii="Arial" w:hAnsi="Arial" w:cs="Arial"/>
            <w:sz w:val="22"/>
            <w:szCs w:val="20"/>
          </w:rPr>
          <w:t>revision of EREC</w:t>
        </w:r>
      </w:ins>
      <w:ins w:id="286" w:author="ENA" w:date="2024-05-31T10:04:00Z">
        <w:r w:rsidR="006333FA">
          <w:rPr>
            <w:rFonts w:ascii="Arial" w:hAnsi="Arial" w:cs="Arial"/>
            <w:sz w:val="22"/>
            <w:szCs w:val="20"/>
          </w:rPr>
          <w:t> </w:t>
        </w:r>
      </w:ins>
      <w:ins w:id="287" w:author="ENA" w:date="2024-05-31T10:03:00Z">
        <w:r w:rsidR="00BD3641">
          <w:rPr>
            <w:rFonts w:ascii="Arial" w:hAnsi="Arial" w:cs="Arial"/>
            <w:sz w:val="22"/>
            <w:szCs w:val="20"/>
          </w:rPr>
          <w:t>G99</w:t>
        </w:r>
      </w:ins>
      <w:ins w:id="288" w:author="ENA" w:date="2023-09-20T12:09:00Z">
        <w:r w:rsidRPr="00AB063C">
          <w:rPr>
            <w:rFonts w:ascii="Arial" w:hAnsi="Arial" w:cs="Arial"/>
            <w:sz w:val="22"/>
            <w:szCs w:val="20"/>
          </w:rPr>
          <w:t xml:space="preserve"> becomes operative.  </w:t>
        </w:r>
        <w:r w:rsidRPr="00AB063C">
          <w:rPr>
            <w:rFonts w:ascii="Arial" w:hAnsi="Arial" w:cs="Arial"/>
            <w:b/>
            <w:bCs/>
            <w:sz w:val="22"/>
            <w:szCs w:val="20"/>
          </w:rPr>
          <w:t>Manufacturer</w:t>
        </w:r>
        <w:r w:rsidRPr="00AB063C">
          <w:rPr>
            <w:rFonts w:ascii="Arial" w:hAnsi="Arial" w:cs="Arial"/>
            <w:sz w:val="22"/>
            <w:szCs w:val="20"/>
          </w:rPr>
          <w:t xml:space="preserve">s will need to submit updated certifications for EREC G99 compliance for any relevant </w:t>
        </w:r>
        <w:r w:rsidRPr="00AB063C">
          <w:rPr>
            <w:rFonts w:ascii="Arial" w:hAnsi="Arial" w:cs="Arial"/>
            <w:b/>
            <w:bCs/>
            <w:sz w:val="22"/>
            <w:szCs w:val="20"/>
          </w:rPr>
          <w:t>Power Generating Module</w:t>
        </w:r>
        <w:r w:rsidRPr="00AB063C">
          <w:rPr>
            <w:rFonts w:ascii="Arial" w:hAnsi="Arial" w:cs="Arial"/>
            <w:sz w:val="22"/>
            <w:szCs w:val="20"/>
          </w:rPr>
          <w:t xml:space="preserve"> which is connected on or after the date the</w:t>
        </w:r>
      </w:ins>
      <w:ins w:id="289" w:author="ENA" w:date="2024-05-31T10:05:00Z">
        <w:r w:rsidR="00442048">
          <w:rPr>
            <w:rFonts w:ascii="Arial" w:hAnsi="Arial" w:cs="Arial"/>
            <w:sz w:val="22"/>
            <w:szCs w:val="20"/>
          </w:rPr>
          <w:t xml:space="preserve"> new or</w:t>
        </w:r>
      </w:ins>
      <w:ins w:id="290" w:author="ENA" w:date="2023-09-20T12:09:00Z">
        <w:r w:rsidRPr="00AB063C">
          <w:rPr>
            <w:rFonts w:ascii="Arial" w:hAnsi="Arial" w:cs="Arial"/>
            <w:sz w:val="22"/>
            <w:szCs w:val="20"/>
          </w:rPr>
          <w:t xml:space="preserve"> revised requirement becomes operative.</w:t>
        </w:r>
      </w:ins>
    </w:p>
    <w:p w14:paraId="4814A98B" w14:textId="52851422" w:rsidR="00455167" w:rsidRDefault="00455167">
      <w:pPr>
        <w:pStyle w:val="NumPar2"/>
        <w:numPr>
          <w:ilvl w:val="2"/>
          <w:numId w:val="9"/>
        </w:numPr>
        <w:rPr>
          <w:ins w:id="291" w:author="ENA" w:date="2024-04-11T17:42:00Z"/>
          <w:rFonts w:ascii="Arial" w:hAnsi="Arial" w:cs="Arial"/>
          <w:sz w:val="22"/>
        </w:rPr>
      </w:pPr>
      <w:ins w:id="292" w:author="ENA" w:date="2023-09-20T12:09:00Z">
        <w:r w:rsidRPr="00AB063C">
          <w:rPr>
            <w:rFonts w:ascii="Arial" w:hAnsi="Arial" w:cs="Arial"/>
            <w:sz w:val="22"/>
          </w:rPr>
          <w:t xml:space="preserve">For </w:t>
        </w:r>
        <w:r w:rsidRPr="0063311A">
          <w:rPr>
            <w:rFonts w:ascii="Arial" w:hAnsi="Arial" w:cs="Arial"/>
            <w:b/>
            <w:bCs/>
            <w:sz w:val="22"/>
          </w:rPr>
          <w:t>Type Tested Power Generating Module</w:t>
        </w:r>
        <w:r w:rsidRPr="00AB063C">
          <w:rPr>
            <w:rFonts w:ascii="Arial" w:hAnsi="Arial" w:cs="Arial"/>
            <w:sz w:val="22"/>
          </w:rPr>
          <w:t xml:space="preserve">s, the relevant requirements are those that are principally laid out in sections 9 to 14 of this EREC G99 and which are generally expected to be demonstrated in accordance with the provisions of sections 15 to 19 of EREC G99.  Minor </w:t>
        </w:r>
      </w:ins>
      <w:ins w:id="293" w:author="ENA" w:date="2024-05-31T10:06:00Z">
        <w:r w:rsidR="00E86158">
          <w:rPr>
            <w:rFonts w:ascii="Arial" w:hAnsi="Arial" w:cs="Arial"/>
            <w:sz w:val="22"/>
          </w:rPr>
          <w:t>revisions</w:t>
        </w:r>
      </w:ins>
      <w:ins w:id="294" w:author="ENA" w:date="2023-09-20T12:09:00Z">
        <w:r w:rsidRPr="00AB063C">
          <w:rPr>
            <w:rFonts w:ascii="Arial" w:hAnsi="Arial" w:cs="Arial"/>
            <w:sz w:val="22"/>
          </w:rPr>
          <w:t xml:space="preserve"> to EREC G99 which are clarifications and do not change the underlying requirements are not classed as </w:t>
        </w:r>
      </w:ins>
      <w:ins w:id="295" w:author="ENA" w:date="2024-04-10T23:43:00Z">
        <w:r w:rsidR="00996A9A">
          <w:rPr>
            <w:rFonts w:ascii="Arial" w:hAnsi="Arial" w:cs="Arial"/>
            <w:sz w:val="22"/>
          </w:rPr>
          <w:t>being a change to the relevant</w:t>
        </w:r>
      </w:ins>
      <w:ins w:id="296" w:author="ENA" w:date="2023-09-20T12:09:00Z">
        <w:r w:rsidRPr="00AB063C">
          <w:rPr>
            <w:rFonts w:ascii="Arial" w:hAnsi="Arial" w:cs="Arial"/>
            <w:sz w:val="22"/>
          </w:rPr>
          <w:t xml:space="preserve"> requirements and therefore do not need </w:t>
        </w:r>
        <w:r w:rsidRPr="0063311A">
          <w:rPr>
            <w:rFonts w:ascii="Arial" w:hAnsi="Arial" w:cs="Arial"/>
            <w:b/>
            <w:bCs/>
            <w:sz w:val="22"/>
          </w:rPr>
          <w:t>Manufacturer</w:t>
        </w:r>
        <w:r w:rsidRPr="00AB063C">
          <w:rPr>
            <w:rFonts w:ascii="Arial" w:hAnsi="Arial" w:cs="Arial"/>
            <w:sz w:val="22"/>
          </w:rPr>
          <w:t>s to repeat tests and re-certify</w:t>
        </w:r>
        <w:r>
          <w:rPr>
            <w:rFonts w:ascii="Arial" w:hAnsi="Arial" w:cs="Arial"/>
            <w:sz w:val="22"/>
          </w:rPr>
          <w:t>.</w:t>
        </w:r>
      </w:ins>
    </w:p>
    <w:p w14:paraId="28B247F5" w14:textId="65A55F63" w:rsidR="00FA09D8" w:rsidRPr="00FA09D8" w:rsidDel="004B1D6F" w:rsidRDefault="00FA09D8" w:rsidP="00653E43">
      <w:pPr>
        <w:pStyle w:val="NumPar2"/>
        <w:numPr>
          <w:ilvl w:val="1"/>
          <w:numId w:val="9"/>
        </w:numPr>
        <w:rPr>
          <w:del w:id="297" w:author="ENA" w:date="2024-05-03T15:10:00Z"/>
        </w:rPr>
      </w:pPr>
    </w:p>
    <w:p w14:paraId="34F8565D" w14:textId="0834DBC4" w:rsidR="006A24CC" w:rsidRPr="0092688C" w:rsidRDefault="006A24CC" w:rsidP="0001278D">
      <w:pPr>
        <w:pStyle w:val="Heading1"/>
        <w:numPr>
          <w:ilvl w:val="0"/>
          <w:numId w:val="9"/>
        </w:numPr>
      </w:pPr>
      <w:bookmarkStart w:id="298" w:name="_Toc316401080"/>
      <w:bookmarkStart w:id="299" w:name="_Toc496168387"/>
      <w:bookmarkStart w:id="300" w:name="_Toc496428200"/>
      <w:bookmarkStart w:id="301" w:name="_Toc525585062"/>
      <w:bookmarkStart w:id="302" w:name="_Toc525585711"/>
      <w:bookmarkStart w:id="303" w:name="_Toc527056735"/>
      <w:bookmarkStart w:id="304" w:name="_Toc531708688"/>
      <w:bookmarkStart w:id="305" w:name="_Toc536038683"/>
      <w:bookmarkStart w:id="306" w:name="_Toc10185274"/>
      <w:bookmarkStart w:id="307" w:name="_Toc125530716"/>
      <w:bookmarkStart w:id="308" w:name="_Toc142662402"/>
      <w:r w:rsidRPr="0092688C">
        <w:t>Normative references</w:t>
      </w:r>
      <w:bookmarkEnd w:id="298"/>
      <w:bookmarkEnd w:id="299"/>
      <w:bookmarkEnd w:id="300"/>
      <w:bookmarkEnd w:id="301"/>
      <w:bookmarkEnd w:id="302"/>
      <w:bookmarkEnd w:id="303"/>
      <w:bookmarkEnd w:id="304"/>
      <w:bookmarkEnd w:id="305"/>
      <w:bookmarkEnd w:id="306"/>
      <w:bookmarkEnd w:id="307"/>
      <w:bookmarkEnd w:id="308"/>
    </w:p>
    <w:p w14:paraId="3615FF62" w14:textId="43405037" w:rsidR="006A24CC" w:rsidRPr="00C56C9B" w:rsidRDefault="006A24CC" w:rsidP="005F2508">
      <w:pPr>
        <w:pStyle w:val="NumPar2"/>
        <w:numPr>
          <w:ilvl w:val="1"/>
          <w:numId w:val="9"/>
        </w:numPr>
        <w:rPr>
          <w:rStyle w:val="Strong"/>
          <w:rFonts w:ascii="Arial" w:eastAsiaTheme="minorHAnsi" w:hAnsi="Arial" w:cs="Arial"/>
          <w:sz w:val="22"/>
          <w:lang w:eastAsia="en-US"/>
        </w:rPr>
      </w:pPr>
      <w:bookmarkStart w:id="309" w:name="_Toc503340196"/>
      <w:r w:rsidRPr="00992F64">
        <w:rPr>
          <w:rStyle w:val="Strong"/>
          <w:rFonts w:ascii="Arial" w:eastAsiaTheme="minorHAnsi" w:hAnsi="Arial" w:cs="Arial"/>
          <w:b w:val="0"/>
          <w:bCs w:val="0"/>
          <w:sz w:val="22"/>
          <w:lang w:eastAsia="en-US"/>
        </w:rPr>
        <w:t>T</w:t>
      </w:r>
      <w:r w:rsidRPr="00C56C9B">
        <w:rPr>
          <w:rStyle w:val="Strong"/>
          <w:rFonts w:ascii="Arial" w:eastAsiaTheme="minorHAnsi" w:hAnsi="Arial" w:cs="Arial"/>
          <w:b w:val="0"/>
          <w:sz w:val="22"/>
          <w:lang w:eastAsia="en-US"/>
        </w:rPr>
        <w:t>he following referenced documents, in whole or part, are indispensable for the application of this document. For dated referenc</w:t>
      </w:r>
      <w:r w:rsidRPr="00C56C9B">
        <w:rPr>
          <w:rStyle w:val="Strong"/>
          <w:rFonts w:ascii="Arial" w:eastAsiaTheme="minorHAnsi" w:hAnsi="Arial" w:cs="Arial"/>
          <w:b w:val="0"/>
          <w:bCs w:val="0"/>
          <w:sz w:val="22"/>
          <w:lang w:eastAsia="en-US"/>
        </w:rPr>
        <w:t>es, only the edition cited applies. For</w:t>
      </w:r>
      <w:r w:rsidRPr="00C56C9B">
        <w:rPr>
          <w:rStyle w:val="Strong"/>
          <w:rFonts w:ascii="Arial" w:eastAsiaTheme="minorHAnsi" w:hAnsi="Arial" w:cs="Arial"/>
          <w:sz w:val="22"/>
          <w:lang w:eastAsia="en-US"/>
        </w:rPr>
        <w:t xml:space="preserve"> </w:t>
      </w:r>
      <w:r w:rsidRPr="00C56C9B">
        <w:rPr>
          <w:rStyle w:val="Strong"/>
          <w:rFonts w:ascii="Arial" w:eastAsiaTheme="minorHAnsi" w:hAnsi="Arial" w:cs="Arial"/>
          <w:b w:val="0"/>
          <w:bCs w:val="0"/>
          <w:sz w:val="22"/>
          <w:lang w:eastAsia="en-US"/>
        </w:rPr>
        <w:t>undated references, the latest edition of the referenced document (including any amendments) applies.</w:t>
      </w:r>
      <w:bookmarkEnd w:id="309"/>
    </w:p>
    <w:p w14:paraId="04F32507" w14:textId="52D6D6B8" w:rsidR="006A24CC" w:rsidRPr="00C56C9B" w:rsidRDefault="006A24CC" w:rsidP="005F2508">
      <w:pPr>
        <w:pStyle w:val="NumPar2"/>
        <w:numPr>
          <w:ilvl w:val="1"/>
          <w:numId w:val="9"/>
        </w:numPr>
        <w:rPr>
          <w:rStyle w:val="Strong"/>
          <w:rFonts w:ascii="Arial" w:eastAsiaTheme="minorHAnsi" w:hAnsi="Arial" w:cs="Arial"/>
          <w:sz w:val="22"/>
          <w:lang w:eastAsia="en-US"/>
        </w:rPr>
      </w:pPr>
      <w:bookmarkStart w:id="310" w:name="_Toc503340197"/>
      <w:r w:rsidRPr="00C56C9B">
        <w:rPr>
          <w:rStyle w:val="Strong"/>
          <w:rFonts w:ascii="Arial" w:eastAsiaTheme="minorHAnsi" w:hAnsi="Arial" w:cs="Arial"/>
          <w:sz w:val="22"/>
          <w:lang w:eastAsia="en-US"/>
        </w:rPr>
        <w:t>Regulations and Directives</w:t>
      </w:r>
    </w:p>
    <w:p w14:paraId="7EE02986" w14:textId="77777777" w:rsidR="006A24CC" w:rsidRPr="0092688C" w:rsidRDefault="006A24CC" w:rsidP="007A3C58">
      <w:pPr>
        <w:keepNext/>
        <w:ind w:left="851"/>
        <w:rPr>
          <w:rFonts w:ascii="Arial Bold" w:hAnsi="Arial Bold"/>
          <w:b/>
        </w:rPr>
      </w:pPr>
      <w:r w:rsidRPr="0092688C">
        <w:rPr>
          <w:rFonts w:ascii="Arial Bold" w:hAnsi="Arial Bold"/>
          <w:b/>
        </w:rPr>
        <w:t xml:space="preserve">Health and Safety at Work etc. Act (HASWA): </w:t>
      </w:r>
    </w:p>
    <w:p w14:paraId="78A5EB6B" w14:textId="77777777" w:rsidR="006A24CC" w:rsidRPr="0092688C" w:rsidRDefault="006A24CC" w:rsidP="007A3C58">
      <w:pPr>
        <w:spacing w:after="200"/>
        <w:ind w:left="851"/>
        <w:rPr>
          <w:b/>
        </w:rPr>
      </w:pPr>
      <w:r w:rsidRPr="0092688C">
        <w:t xml:space="preserve">The Health and Safety at Work etc. Act 1974 also referred to as HASAW or HSW, is the primary piece of legislation covering occupational health and safety in the United Kingdom. The Health and Safety Executive is responsible for enforcing the Act and </w:t>
      </w:r>
      <w:proofErr w:type="gramStart"/>
      <w:r w:rsidRPr="0092688C">
        <w:t>a number of</w:t>
      </w:r>
      <w:proofErr w:type="gramEnd"/>
      <w:r w:rsidRPr="0092688C">
        <w:t xml:space="preserve"> other Acts and Statutory Instruments relevant to the working environment.</w:t>
      </w:r>
    </w:p>
    <w:p w14:paraId="10455DE3" w14:textId="77777777" w:rsidR="006A24CC" w:rsidRPr="0092688C" w:rsidRDefault="006A24CC" w:rsidP="007A3C58">
      <w:pPr>
        <w:keepNext/>
        <w:ind w:left="851"/>
        <w:rPr>
          <w:b/>
        </w:rPr>
      </w:pPr>
      <w:r w:rsidRPr="0092688C">
        <w:rPr>
          <w:b/>
        </w:rPr>
        <w:t xml:space="preserve">Electricity Safety, Quality and Continuity Regulations (ESQCR): </w:t>
      </w:r>
    </w:p>
    <w:p w14:paraId="502F843D" w14:textId="77777777" w:rsidR="006A24CC" w:rsidRPr="0092688C" w:rsidRDefault="006A24CC" w:rsidP="007A3C58">
      <w:pPr>
        <w:keepLines/>
        <w:spacing w:after="200"/>
        <w:ind w:left="851"/>
      </w:pPr>
      <w:r w:rsidRPr="0092688C">
        <w:rPr>
          <w:b/>
        </w:rPr>
        <w:t>The Electricity Safety, Quality and Continuity Regulations</w:t>
      </w:r>
      <w:r w:rsidRPr="0092688C">
        <w:t xml:space="preserve"> 2002 (Amended 2006) - Statutory Instrument Number 2665 -HMSO ISBN 0-11-042920-6 abbreviated to </w:t>
      </w:r>
      <w:r w:rsidRPr="0092688C">
        <w:rPr>
          <w:b/>
        </w:rPr>
        <w:t>ESQCR</w:t>
      </w:r>
      <w:r w:rsidRPr="0092688C">
        <w:t xml:space="preserve"> in this document.</w:t>
      </w:r>
    </w:p>
    <w:p w14:paraId="49F0E988" w14:textId="77777777" w:rsidR="006A24CC" w:rsidRPr="0092688C" w:rsidRDefault="006A24CC" w:rsidP="007A3C58">
      <w:pPr>
        <w:ind w:left="851"/>
        <w:rPr>
          <w:b/>
        </w:rPr>
      </w:pPr>
      <w:r w:rsidRPr="0092688C">
        <w:rPr>
          <w:b/>
        </w:rPr>
        <w:t xml:space="preserve">Electricity at Work Regulations (EaWR): </w:t>
      </w:r>
    </w:p>
    <w:p w14:paraId="3A3BEA49" w14:textId="77777777" w:rsidR="006A24CC" w:rsidRPr="0092688C" w:rsidRDefault="006A24CC" w:rsidP="007A3C58">
      <w:pPr>
        <w:keepLines/>
        <w:spacing w:after="200"/>
        <w:ind w:left="851"/>
      </w:pPr>
      <w:r w:rsidRPr="0092688C">
        <w:t>The Electricity at Work regulations 1989 abbreviated to EaWR in this document.</w:t>
      </w:r>
    </w:p>
    <w:p w14:paraId="48824324" w14:textId="26DF2417" w:rsidR="006A24CC" w:rsidRPr="0012280C" w:rsidRDefault="006A24CC" w:rsidP="005F2508">
      <w:pPr>
        <w:pStyle w:val="NumPar2"/>
        <w:numPr>
          <w:ilvl w:val="1"/>
          <w:numId w:val="9"/>
        </w:numPr>
        <w:rPr>
          <w:rStyle w:val="Strong"/>
          <w:rFonts w:ascii="Arial" w:eastAsiaTheme="minorHAnsi" w:hAnsi="Arial" w:cs="Arial"/>
          <w:sz w:val="22"/>
          <w:lang w:eastAsia="en-US"/>
        </w:rPr>
      </w:pPr>
      <w:r w:rsidRPr="0012280C">
        <w:rPr>
          <w:rStyle w:val="Strong"/>
          <w:rFonts w:ascii="Arial" w:hAnsi="Arial" w:cs="Arial"/>
          <w:sz w:val="22"/>
        </w:rPr>
        <w:t>Standards publications</w:t>
      </w:r>
      <w:bookmarkEnd w:id="310"/>
      <w:r w:rsidRPr="0012280C">
        <w:rPr>
          <w:rStyle w:val="Strong"/>
          <w:rFonts w:ascii="Arial" w:hAnsi="Arial" w:cs="Arial"/>
          <w:sz w:val="22"/>
        </w:rPr>
        <w:t xml:space="preserve"> </w:t>
      </w:r>
    </w:p>
    <w:p w14:paraId="4856A880" w14:textId="77777777" w:rsidR="006A24CC" w:rsidRPr="0092688C" w:rsidRDefault="006A24CC" w:rsidP="007A3C58">
      <w:pPr>
        <w:ind w:left="851"/>
        <w:rPr>
          <w:b/>
        </w:rPr>
      </w:pPr>
      <w:r w:rsidRPr="0092688C">
        <w:rPr>
          <w:b/>
        </w:rPr>
        <w:t>BS 7671: Requirements for Electrical Installations</w:t>
      </w:r>
    </w:p>
    <w:p w14:paraId="3F8B09F8" w14:textId="1FBA1613" w:rsidR="006A24CC" w:rsidRPr="0092688C" w:rsidRDefault="006A24CC" w:rsidP="007A3C58">
      <w:pPr>
        <w:keepLines/>
        <w:spacing w:after="200"/>
        <w:ind w:left="851"/>
      </w:pPr>
      <w:r w:rsidRPr="0092688C">
        <w:t>IE</w:t>
      </w:r>
      <w:r w:rsidR="001C0EB8">
        <w:t>T</w:t>
      </w:r>
      <w:r w:rsidRPr="0092688C">
        <w:t xml:space="preserve"> Wiring Regulations.</w:t>
      </w:r>
    </w:p>
    <w:p w14:paraId="58EE1343" w14:textId="0EA2AE1F" w:rsidR="002C3D69" w:rsidRPr="0092688C" w:rsidRDefault="002C3D69" w:rsidP="007A3C58">
      <w:pPr>
        <w:keepLines/>
        <w:widowControl w:val="0"/>
        <w:autoSpaceDE w:val="0"/>
        <w:autoSpaceDN w:val="0"/>
        <w:adjustRightInd w:val="0"/>
        <w:ind w:left="851" w:right="-23"/>
        <w:rPr>
          <w:b/>
        </w:rPr>
      </w:pPr>
      <w:r w:rsidRPr="0092688C">
        <w:rPr>
          <w:b/>
        </w:rPr>
        <w:t>BS EN 50</w:t>
      </w:r>
      <w:r>
        <w:rPr>
          <w:b/>
        </w:rPr>
        <w:t>549</w:t>
      </w:r>
      <w:r w:rsidR="00BE387D">
        <w:rPr>
          <w:b/>
        </w:rPr>
        <w:t xml:space="preserve"> series</w:t>
      </w:r>
    </w:p>
    <w:p w14:paraId="3E96F0AD" w14:textId="3689DF11" w:rsidR="002C3D69" w:rsidRDefault="002C3D69" w:rsidP="007A3C58">
      <w:pPr>
        <w:keepLines/>
        <w:widowControl w:val="0"/>
        <w:autoSpaceDE w:val="0"/>
        <w:autoSpaceDN w:val="0"/>
        <w:adjustRightInd w:val="0"/>
        <w:spacing w:after="240"/>
        <w:ind w:left="851" w:right="-23"/>
        <w:rPr>
          <w:rFonts w:cs="Times New Roman"/>
        </w:rPr>
      </w:pPr>
      <w:r w:rsidRPr="002C3D69">
        <w:rPr>
          <w:rFonts w:cs="Times New Roman"/>
        </w:rPr>
        <w:t>Requirements for generating plants to be connected in parallel with distribution networks</w:t>
      </w:r>
      <w:r w:rsidR="005768DC">
        <w:rPr>
          <w:rFonts w:cs="Times New Roman"/>
        </w:rPr>
        <w:t>.</w:t>
      </w:r>
    </w:p>
    <w:p w14:paraId="540A5645" w14:textId="3F9BF14B" w:rsidR="006A24CC" w:rsidRPr="005768DC" w:rsidRDefault="006A24CC" w:rsidP="007A3C58">
      <w:pPr>
        <w:ind w:left="851"/>
        <w:rPr>
          <w:b/>
        </w:rPr>
      </w:pPr>
      <w:r w:rsidRPr="005768DC">
        <w:rPr>
          <w:b/>
        </w:rPr>
        <w:lastRenderedPageBreak/>
        <w:t>BS EN 50160</w:t>
      </w:r>
    </w:p>
    <w:p w14:paraId="2B9C737A" w14:textId="77777777" w:rsidR="006A24CC" w:rsidRPr="0092688C" w:rsidRDefault="006A24CC" w:rsidP="007A3C58">
      <w:pPr>
        <w:spacing w:after="240"/>
        <w:ind w:left="851"/>
        <w:rPr>
          <w:rFonts w:cs="Times New Roman"/>
        </w:rPr>
      </w:pPr>
      <w:r w:rsidRPr="0092688C">
        <w:rPr>
          <w:rFonts w:cs="Times New Roman"/>
        </w:rPr>
        <w:t>Voltage characteristics of electricity supplied by public electricity networks.</w:t>
      </w:r>
    </w:p>
    <w:p w14:paraId="2C06E411" w14:textId="77777777" w:rsidR="006A24CC" w:rsidRPr="0092688C" w:rsidRDefault="006A24CC" w:rsidP="007A3C58">
      <w:pPr>
        <w:ind w:left="851"/>
        <w:rPr>
          <w:b/>
        </w:rPr>
      </w:pPr>
      <w:r w:rsidRPr="0092688C">
        <w:rPr>
          <w:b/>
        </w:rPr>
        <w:t>BS 7430:</w:t>
      </w:r>
    </w:p>
    <w:p w14:paraId="1F68245D" w14:textId="2577C03F" w:rsidR="006A24CC" w:rsidRDefault="006A24CC" w:rsidP="007A3C58">
      <w:pPr>
        <w:keepLines/>
        <w:ind w:left="851"/>
      </w:pPr>
      <w:r w:rsidRPr="0092688C">
        <w:t>Code of Practice for Earthing.</w:t>
      </w:r>
    </w:p>
    <w:p w14:paraId="7947C27F" w14:textId="77777777" w:rsidR="006A24CC" w:rsidRPr="0092688C" w:rsidRDefault="006A24CC" w:rsidP="007A3C58">
      <w:pPr>
        <w:spacing w:before="240"/>
        <w:ind w:left="851"/>
        <w:rPr>
          <w:b/>
        </w:rPr>
      </w:pPr>
      <w:r w:rsidRPr="0092688C">
        <w:rPr>
          <w:b/>
        </w:rPr>
        <w:t xml:space="preserve">BS EN 61000 series* </w:t>
      </w:r>
    </w:p>
    <w:p w14:paraId="50FD839D" w14:textId="77777777" w:rsidR="006A24CC" w:rsidRPr="0092688C" w:rsidRDefault="006A24CC" w:rsidP="007A3C58">
      <w:pPr>
        <w:keepLines/>
        <w:spacing w:after="200"/>
        <w:ind w:left="851"/>
      </w:pPr>
      <w:r w:rsidRPr="0092688C">
        <w:t>Electromagnetic Compatibility (EMC).</w:t>
      </w:r>
    </w:p>
    <w:p w14:paraId="28AEF315" w14:textId="77777777" w:rsidR="006A24CC" w:rsidRPr="0092688C" w:rsidRDefault="006A24CC" w:rsidP="007A3C58">
      <w:pPr>
        <w:ind w:left="851"/>
        <w:rPr>
          <w:b/>
        </w:rPr>
      </w:pPr>
      <w:r w:rsidRPr="0092688C">
        <w:rPr>
          <w:b/>
        </w:rPr>
        <w:t>BS EN 61508 series*</w:t>
      </w:r>
    </w:p>
    <w:p w14:paraId="5AB02653" w14:textId="77777777" w:rsidR="006A24CC" w:rsidRPr="0092688C" w:rsidRDefault="006A24CC" w:rsidP="007A3C58">
      <w:pPr>
        <w:keepLines/>
        <w:spacing w:after="200"/>
        <w:ind w:left="851"/>
      </w:pPr>
      <w:r w:rsidRPr="0092688C">
        <w:t>Functional safety of electrical/ electronic/ programmable electronic safety-related systems.</w:t>
      </w:r>
    </w:p>
    <w:p w14:paraId="32BB12BF" w14:textId="77777777" w:rsidR="006A24CC" w:rsidRPr="0092688C" w:rsidRDefault="006A24CC" w:rsidP="007A3C58">
      <w:pPr>
        <w:ind w:left="851"/>
        <w:rPr>
          <w:b/>
        </w:rPr>
      </w:pPr>
      <w:r w:rsidRPr="0092688C">
        <w:rPr>
          <w:b/>
        </w:rPr>
        <w:t>BS EN 60255 series*</w:t>
      </w:r>
    </w:p>
    <w:p w14:paraId="4DCB05FF" w14:textId="77777777" w:rsidR="006A24CC" w:rsidRPr="0092688C" w:rsidRDefault="006A24CC" w:rsidP="007A3C58">
      <w:pPr>
        <w:keepLines/>
        <w:spacing w:after="200"/>
        <w:ind w:left="851"/>
      </w:pPr>
      <w:r w:rsidRPr="0092688C">
        <w:t>Measuring relays and protection equipment.</w:t>
      </w:r>
    </w:p>
    <w:p w14:paraId="00B1F4F6" w14:textId="77777777" w:rsidR="006A24CC" w:rsidRPr="0092688C" w:rsidRDefault="006A24CC" w:rsidP="007A3C58">
      <w:pPr>
        <w:ind w:left="851"/>
        <w:rPr>
          <w:b/>
        </w:rPr>
      </w:pPr>
      <w:r w:rsidRPr="0092688C">
        <w:rPr>
          <w:b/>
        </w:rPr>
        <w:t>BS EN 61810 series*</w:t>
      </w:r>
    </w:p>
    <w:p w14:paraId="460F355E" w14:textId="77777777" w:rsidR="006A24CC" w:rsidRPr="0092688C" w:rsidRDefault="006A24CC" w:rsidP="007A3C58">
      <w:pPr>
        <w:keepLines/>
        <w:spacing w:after="200"/>
        <w:ind w:left="851"/>
      </w:pPr>
      <w:r w:rsidRPr="0092688C">
        <w:t>Electromechanical Elementary Relays.</w:t>
      </w:r>
    </w:p>
    <w:p w14:paraId="507F333C" w14:textId="77777777" w:rsidR="006A24CC" w:rsidRPr="0092688C" w:rsidRDefault="006A24CC" w:rsidP="007A3C58">
      <w:pPr>
        <w:keepLines/>
        <w:widowControl w:val="0"/>
        <w:ind w:left="851"/>
        <w:rPr>
          <w:b/>
        </w:rPr>
      </w:pPr>
      <w:r w:rsidRPr="0092688C">
        <w:rPr>
          <w:b/>
        </w:rPr>
        <w:t>BS EN 60947 series*</w:t>
      </w:r>
    </w:p>
    <w:p w14:paraId="3ADD732B" w14:textId="77777777" w:rsidR="006A24CC" w:rsidRPr="0092688C" w:rsidRDefault="006A24CC" w:rsidP="007A3C58">
      <w:pPr>
        <w:keepLines/>
        <w:widowControl w:val="0"/>
        <w:spacing w:after="200"/>
        <w:ind w:left="851"/>
      </w:pPr>
      <w:r w:rsidRPr="0092688C">
        <w:t>Low Voltage Switchgear and Controlgear.</w:t>
      </w:r>
    </w:p>
    <w:p w14:paraId="5C980173" w14:textId="77777777" w:rsidR="006A24CC" w:rsidRPr="0092688C" w:rsidRDefault="006A24CC" w:rsidP="007A3C58">
      <w:pPr>
        <w:keepLines/>
        <w:ind w:left="851"/>
        <w:rPr>
          <w:b/>
        </w:rPr>
      </w:pPr>
      <w:r w:rsidRPr="0092688C">
        <w:rPr>
          <w:b/>
        </w:rPr>
        <w:t>BS EN 61869-2:</w:t>
      </w:r>
    </w:p>
    <w:p w14:paraId="4E7C87E5" w14:textId="77777777" w:rsidR="006A24CC" w:rsidRPr="0092688C" w:rsidRDefault="006A24CC" w:rsidP="007A3C58">
      <w:pPr>
        <w:keepLines/>
        <w:spacing w:after="200"/>
        <w:ind w:left="851"/>
      </w:pPr>
      <w:r w:rsidRPr="0092688C">
        <w:t>Instrument transformers. Additional requirements for current transformers.</w:t>
      </w:r>
    </w:p>
    <w:p w14:paraId="1A764458" w14:textId="77777777" w:rsidR="006A24CC" w:rsidRPr="0092688C" w:rsidRDefault="006A24CC" w:rsidP="007A3C58">
      <w:pPr>
        <w:ind w:left="851"/>
        <w:rPr>
          <w:b/>
        </w:rPr>
      </w:pPr>
      <w:r w:rsidRPr="0092688C">
        <w:rPr>
          <w:b/>
        </w:rPr>
        <w:t>BS EN 60034-4:</w:t>
      </w:r>
    </w:p>
    <w:p w14:paraId="4628A9E0" w14:textId="77777777" w:rsidR="006A24CC" w:rsidRPr="0092688C" w:rsidRDefault="006A24CC" w:rsidP="007A3C58">
      <w:pPr>
        <w:keepLines/>
        <w:spacing w:after="200"/>
        <w:ind w:left="851"/>
      </w:pPr>
      <w:r w:rsidRPr="0092688C">
        <w:t>Methods for determining synchronous machine quantities from tests.</w:t>
      </w:r>
    </w:p>
    <w:p w14:paraId="2109E246" w14:textId="77777777" w:rsidR="006A24CC" w:rsidRPr="0092688C" w:rsidRDefault="006A24CC" w:rsidP="007A3C58">
      <w:pPr>
        <w:ind w:left="851"/>
        <w:rPr>
          <w:b/>
        </w:rPr>
      </w:pPr>
      <w:r w:rsidRPr="0092688C">
        <w:rPr>
          <w:b/>
        </w:rPr>
        <w:t>BS EN 61400-12-1:</w:t>
      </w:r>
    </w:p>
    <w:p w14:paraId="133A607D" w14:textId="77777777" w:rsidR="006A24CC" w:rsidRPr="0092688C" w:rsidRDefault="006A24CC" w:rsidP="007A3C58">
      <w:pPr>
        <w:keepLines/>
        <w:spacing w:after="200"/>
        <w:ind w:left="851"/>
      </w:pPr>
      <w:r w:rsidRPr="0092688C">
        <w:t>Wind turbines. Power performance measurements of electricity producing wind turbines.</w:t>
      </w:r>
    </w:p>
    <w:p w14:paraId="419452B5" w14:textId="77777777" w:rsidR="006A24CC" w:rsidRPr="0092688C" w:rsidRDefault="006A24CC" w:rsidP="007A3C58">
      <w:pPr>
        <w:ind w:left="851"/>
        <w:rPr>
          <w:b/>
          <w:bCs/>
          <w:lang w:val="en-US"/>
        </w:rPr>
      </w:pPr>
      <w:r w:rsidRPr="0092688C">
        <w:rPr>
          <w:b/>
          <w:bCs/>
          <w:lang w:val="en-US"/>
        </w:rPr>
        <w:t>BS EN 62116</w:t>
      </w:r>
    </w:p>
    <w:p w14:paraId="7235C58A" w14:textId="77777777" w:rsidR="006A24CC" w:rsidRPr="0092688C" w:rsidRDefault="006A24CC" w:rsidP="007A3C58">
      <w:pPr>
        <w:keepLines/>
        <w:spacing w:after="200"/>
        <w:ind w:left="851"/>
      </w:pPr>
      <w:r w:rsidRPr="0092688C">
        <w:t xml:space="preserve">Test procedure of islanding prevention measures for utility-interconnected photovoltaic </w:t>
      </w:r>
      <w:r w:rsidRPr="00D255FD">
        <w:t>Inverter</w:t>
      </w:r>
      <w:r w:rsidRPr="0092688C">
        <w:t>s.</w:t>
      </w:r>
    </w:p>
    <w:p w14:paraId="13E82C88" w14:textId="77777777" w:rsidR="006A24CC" w:rsidRPr="0092688C" w:rsidRDefault="006A24CC" w:rsidP="007A3C58">
      <w:pPr>
        <w:ind w:left="851"/>
        <w:rPr>
          <w:b/>
        </w:rPr>
      </w:pPr>
      <w:r w:rsidRPr="0092688C">
        <w:rPr>
          <w:b/>
        </w:rPr>
        <w:t>IEC 60909 series*</w:t>
      </w:r>
    </w:p>
    <w:p w14:paraId="4D011860" w14:textId="77777777" w:rsidR="006A24CC" w:rsidRPr="0092688C" w:rsidRDefault="006A24CC" w:rsidP="007A3C58">
      <w:pPr>
        <w:keepLines/>
        <w:spacing w:after="200"/>
        <w:ind w:left="851"/>
      </w:pPr>
      <w:r w:rsidRPr="0092688C">
        <w:t>Short-circuit currents in three-phase a.c. systems. Calculation of currents.</w:t>
      </w:r>
    </w:p>
    <w:p w14:paraId="3E10F2D7" w14:textId="77777777" w:rsidR="006A24CC" w:rsidRPr="0092688C" w:rsidRDefault="006A24CC" w:rsidP="007A3C58">
      <w:pPr>
        <w:ind w:left="851"/>
        <w:rPr>
          <w:b/>
        </w:rPr>
      </w:pPr>
      <w:r w:rsidRPr="0092688C">
        <w:rPr>
          <w:b/>
        </w:rPr>
        <w:t xml:space="preserve">IEC TS 61000-6-5: </w:t>
      </w:r>
    </w:p>
    <w:p w14:paraId="2B410563" w14:textId="77777777" w:rsidR="006A24CC" w:rsidRPr="0092688C" w:rsidRDefault="006A24CC" w:rsidP="007A3C58">
      <w:pPr>
        <w:keepLines/>
        <w:spacing w:after="200"/>
        <w:ind w:left="851"/>
      </w:pPr>
      <w:r w:rsidRPr="0092688C">
        <w:t>Electromagnetic Immunity Part 6.5 Generic Standards. Immunity for Power Station and Substation Environments.</w:t>
      </w:r>
    </w:p>
    <w:p w14:paraId="7878744A" w14:textId="77777777" w:rsidR="006A24CC" w:rsidRPr="0092688C" w:rsidRDefault="006A24CC" w:rsidP="007A3C58">
      <w:pPr>
        <w:ind w:left="851"/>
        <w:rPr>
          <w:b/>
        </w:rPr>
      </w:pPr>
      <w:r w:rsidRPr="0092688C">
        <w:rPr>
          <w:b/>
        </w:rPr>
        <w:t xml:space="preserve">IEC 60364-7-712: </w:t>
      </w:r>
    </w:p>
    <w:p w14:paraId="4012261B" w14:textId="77777777" w:rsidR="006A24CC" w:rsidRPr="0092688C" w:rsidRDefault="006A24CC" w:rsidP="007A3C58">
      <w:pPr>
        <w:keepLines/>
        <w:spacing w:after="200"/>
        <w:ind w:left="851"/>
      </w:pPr>
      <w:r w:rsidRPr="0092688C">
        <w:t>Electrical installations of buildings – Special installations or locations – Solar photovoltaic (PV) power supply systems.</w:t>
      </w:r>
    </w:p>
    <w:p w14:paraId="134CB0F4" w14:textId="77777777" w:rsidR="006A24CC" w:rsidRPr="0092688C" w:rsidRDefault="006A24CC" w:rsidP="007A3C58">
      <w:pPr>
        <w:keepLines/>
        <w:spacing w:after="200"/>
        <w:ind w:left="851"/>
        <w:rPr>
          <w:b/>
          <w:i/>
        </w:rPr>
      </w:pPr>
      <w:r w:rsidRPr="0092688C">
        <w:rPr>
          <w:i/>
        </w:rPr>
        <w:t>*</w:t>
      </w:r>
      <w:r w:rsidRPr="0092688C">
        <w:rPr>
          <w:b/>
          <w:i/>
        </w:rPr>
        <w:t>Where standards have more than one part, the requirements of all such parts shall be satisfied, so far as they are applicable.</w:t>
      </w:r>
    </w:p>
    <w:p w14:paraId="002D3DA3" w14:textId="77777777" w:rsidR="006A24CC" w:rsidRPr="0012280C" w:rsidRDefault="006A24CC" w:rsidP="005F2508">
      <w:pPr>
        <w:pStyle w:val="NumPar2"/>
        <w:numPr>
          <w:ilvl w:val="1"/>
          <w:numId w:val="9"/>
        </w:numPr>
        <w:rPr>
          <w:rStyle w:val="Strong"/>
          <w:rFonts w:ascii="Arial" w:eastAsiaTheme="minorHAnsi" w:hAnsi="Arial" w:cs="Arial"/>
          <w:sz w:val="22"/>
          <w:lang w:eastAsia="en-US"/>
        </w:rPr>
      </w:pPr>
      <w:bookmarkStart w:id="311" w:name="_Toc503340198"/>
      <w:r w:rsidRPr="0012280C">
        <w:rPr>
          <w:rStyle w:val="Strong"/>
          <w:rFonts w:ascii="Arial" w:hAnsi="Arial" w:cs="Arial"/>
          <w:sz w:val="22"/>
        </w:rPr>
        <w:t>Other publications</w:t>
      </w:r>
      <w:bookmarkEnd w:id="311"/>
    </w:p>
    <w:p w14:paraId="62A24425" w14:textId="77777777" w:rsidR="006A24CC" w:rsidRPr="0092688C" w:rsidRDefault="006A24CC" w:rsidP="007A3C58">
      <w:pPr>
        <w:ind w:left="851" w:hanging="11"/>
        <w:rPr>
          <w:b/>
        </w:rPr>
      </w:pPr>
      <w:r w:rsidRPr="0092688C">
        <w:rPr>
          <w:b/>
        </w:rPr>
        <w:t>ENA Engineering Recommendation G5</w:t>
      </w:r>
    </w:p>
    <w:p w14:paraId="14166EC0" w14:textId="40C7E29B" w:rsidR="00755C3C" w:rsidRPr="0092688C" w:rsidRDefault="00755C3C" w:rsidP="007A3C58">
      <w:pPr>
        <w:keepLines/>
        <w:spacing w:after="200"/>
        <w:ind w:left="851" w:hanging="11"/>
      </w:pPr>
      <w:r w:rsidRPr="00755C3C">
        <w:t>Harmonic voltage distortion and the connection of harmonic sources and/or resonant plant to transmission systems and distribution networks in the United Kingdom</w:t>
      </w:r>
      <w:r>
        <w:t>.</w:t>
      </w:r>
    </w:p>
    <w:p w14:paraId="275C8853" w14:textId="77777777" w:rsidR="006A24CC" w:rsidRPr="0092688C" w:rsidRDefault="006A24CC" w:rsidP="007A3C58">
      <w:pPr>
        <w:ind w:left="851" w:hanging="11"/>
      </w:pPr>
      <w:r w:rsidRPr="0092688C">
        <w:rPr>
          <w:b/>
        </w:rPr>
        <w:lastRenderedPageBreak/>
        <w:t>ENA Engineering Recommendation G12</w:t>
      </w:r>
    </w:p>
    <w:p w14:paraId="23E6AC39" w14:textId="77777777" w:rsidR="006A24CC" w:rsidRPr="0092688C" w:rsidRDefault="006A24CC" w:rsidP="007A3C58">
      <w:pPr>
        <w:spacing w:after="200"/>
        <w:ind w:left="851" w:hanging="11"/>
      </w:pPr>
      <w:r w:rsidRPr="0092688C">
        <w:t>Requirements for the application of protective multiple earthing to low voltage networks.</w:t>
      </w:r>
    </w:p>
    <w:p w14:paraId="6369D8E7" w14:textId="77777777" w:rsidR="006A24CC" w:rsidRPr="0092688C" w:rsidRDefault="006A24CC" w:rsidP="007A3C58">
      <w:pPr>
        <w:ind w:left="851" w:hanging="11"/>
        <w:rPr>
          <w:b/>
        </w:rPr>
      </w:pPr>
      <w:r w:rsidRPr="0092688C">
        <w:rPr>
          <w:b/>
        </w:rPr>
        <w:t xml:space="preserve">ENA Engineering Recommendation G74 </w:t>
      </w:r>
    </w:p>
    <w:p w14:paraId="6EB2F9B8" w14:textId="77777777" w:rsidR="006A24CC" w:rsidRPr="0092688C" w:rsidRDefault="006A24CC" w:rsidP="007A3C58">
      <w:pPr>
        <w:keepLines/>
        <w:spacing w:after="200"/>
        <w:ind w:left="851" w:hanging="11"/>
      </w:pPr>
      <w:r w:rsidRPr="0092688C">
        <w:t>Procedure to meet the requirements of IEC 909 for the calculation of short-circuit currents in three-phase AC power systems.</w:t>
      </w:r>
    </w:p>
    <w:p w14:paraId="632305F2" w14:textId="77777777" w:rsidR="006A24CC" w:rsidRPr="0092688C" w:rsidRDefault="006A24CC" w:rsidP="007A3C58">
      <w:pPr>
        <w:ind w:left="851" w:hanging="11"/>
        <w:rPr>
          <w:b/>
        </w:rPr>
      </w:pPr>
      <w:r w:rsidRPr="0092688C">
        <w:rPr>
          <w:b/>
        </w:rPr>
        <w:t>ENA Engineering Recommendation G83</w:t>
      </w:r>
    </w:p>
    <w:p w14:paraId="51A809BA" w14:textId="1DAA366E" w:rsidR="006A24CC" w:rsidRPr="0092688C" w:rsidRDefault="006A24CC" w:rsidP="007A3C58">
      <w:pPr>
        <w:keepLines/>
        <w:spacing w:after="200"/>
        <w:ind w:left="851" w:hanging="11"/>
      </w:pPr>
      <w:r w:rsidRPr="0092688C">
        <w:t xml:space="preserve">Recommendations for connection of small-scale embedded </w:t>
      </w:r>
      <w:r w:rsidR="00271ED7">
        <w:t>g</w:t>
      </w:r>
      <w:r w:rsidRPr="00D255FD">
        <w:t>enerator</w:t>
      </w:r>
      <w:r w:rsidRPr="0092688C">
        <w:t>s (up to 16 A per phase) in parallel with public low voltage distribution networks.</w:t>
      </w:r>
    </w:p>
    <w:p w14:paraId="368A053B" w14:textId="77777777" w:rsidR="006A24CC" w:rsidRPr="0092688C" w:rsidRDefault="006A24CC" w:rsidP="007A3C58">
      <w:pPr>
        <w:widowControl w:val="0"/>
        <w:autoSpaceDE w:val="0"/>
        <w:autoSpaceDN w:val="0"/>
        <w:adjustRightInd w:val="0"/>
        <w:spacing w:line="200" w:lineRule="exact"/>
        <w:ind w:left="851" w:hanging="11"/>
        <w:rPr>
          <w:rFonts w:eastAsia="Batang"/>
          <w:b/>
        </w:rPr>
      </w:pPr>
      <w:r w:rsidRPr="0092688C">
        <w:rPr>
          <w:rFonts w:eastAsia="Batang"/>
          <w:b/>
        </w:rPr>
        <w:t>Engineering Recommendation G98</w:t>
      </w:r>
    </w:p>
    <w:p w14:paraId="67F7680C" w14:textId="77777777" w:rsidR="006A24CC" w:rsidRPr="0092688C" w:rsidRDefault="006A24CC" w:rsidP="007A3C58">
      <w:pPr>
        <w:widowControl w:val="0"/>
        <w:autoSpaceDE w:val="0"/>
        <w:autoSpaceDN w:val="0"/>
        <w:adjustRightInd w:val="0"/>
        <w:spacing w:after="200"/>
        <w:ind w:left="851" w:hanging="11"/>
        <w:rPr>
          <w:rFonts w:eastAsia="Batang"/>
        </w:rPr>
      </w:pPr>
      <w:r w:rsidRPr="0092688C">
        <w:rPr>
          <w:rFonts w:eastAsia="Batang"/>
        </w:rPr>
        <w:t>Requirements for the connection of Fully Type Tested Micro-generators (up to and including 16 A per phase) in parallel with public Low Voltage Distribution Networks on or after 27 April 2019.</w:t>
      </w:r>
    </w:p>
    <w:p w14:paraId="195F765E" w14:textId="77777777" w:rsidR="006A24CC" w:rsidRPr="0092688C" w:rsidRDefault="006A24CC" w:rsidP="007A3C58">
      <w:pPr>
        <w:keepNext/>
        <w:widowControl w:val="0"/>
        <w:autoSpaceDE w:val="0"/>
        <w:autoSpaceDN w:val="0"/>
        <w:adjustRightInd w:val="0"/>
        <w:spacing w:line="200" w:lineRule="exact"/>
        <w:ind w:left="851" w:hanging="11"/>
        <w:rPr>
          <w:rFonts w:eastAsia="Batang"/>
          <w:b/>
        </w:rPr>
      </w:pPr>
      <w:r w:rsidRPr="0092688C">
        <w:rPr>
          <w:rFonts w:eastAsia="Batang"/>
          <w:b/>
        </w:rPr>
        <w:t>Engineering Recommendation G100</w:t>
      </w:r>
    </w:p>
    <w:p w14:paraId="7E4CBE19" w14:textId="2E51CE38" w:rsidR="006A24CC" w:rsidRPr="0092688C" w:rsidRDefault="006A24CC" w:rsidP="007A3C58">
      <w:pPr>
        <w:keepNext/>
        <w:spacing w:after="200"/>
        <w:ind w:left="851" w:hanging="11"/>
        <w:rPr>
          <w:rFonts w:eastAsia="Batang"/>
        </w:rPr>
      </w:pPr>
      <w:r w:rsidRPr="0092688C">
        <w:rPr>
          <w:rFonts w:eastAsia="Batang"/>
        </w:rPr>
        <w:t xml:space="preserve">Technical </w:t>
      </w:r>
      <w:del w:id="312" w:author="ENA" w:date="2024-04-10T23:44:00Z">
        <w:r w:rsidRPr="0092688C" w:rsidDel="002C3D2F">
          <w:rPr>
            <w:rFonts w:eastAsia="Batang"/>
          </w:rPr>
          <w:delText>Guidance for Customer Export Limiting Schemes</w:delText>
        </w:r>
      </w:del>
      <w:ins w:id="313" w:author="ENA" w:date="2024-04-10T23:44:00Z">
        <w:r w:rsidR="002C3D2F">
          <w:rPr>
            <w:rFonts w:eastAsia="Batang"/>
          </w:rPr>
          <w:t>Requirements for Customer</w:t>
        </w:r>
      </w:ins>
      <w:ins w:id="314" w:author="ENA" w:date="2024-04-10T23:45:00Z">
        <w:r w:rsidR="002C3D2F">
          <w:rPr>
            <w:rFonts w:eastAsia="Batang"/>
          </w:rPr>
          <w:t>s’ Export and Import Limitation Schemes</w:t>
        </w:r>
      </w:ins>
      <w:r w:rsidRPr="0092688C">
        <w:rPr>
          <w:rFonts w:eastAsia="Batang"/>
        </w:rPr>
        <w:t>.</w:t>
      </w:r>
    </w:p>
    <w:p w14:paraId="6125CFFF" w14:textId="77777777" w:rsidR="006A24CC" w:rsidRPr="0092688C" w:rsidRDefault="006A24CC" w:rsidP="007A3C58">
      <w:pPr>
        <w:ind w:left="851" w:hanging="11"/>
        <w:rPr>
          <w:b/>
        </w:rPr>
      </w:pPr>
      <w:r w:rsidRPr="0092688C">
        <w:rPr>
          <w:b/>
        </w:rPr>
        <w:t>ENA Engineering Recommendation P2</w:t>
      </w:r>
    </w:p>
    <w:p w14:paraId="02A960DA" w14:textId="77777777" w:rsidR="006A24CC" w:rsidRPr="0092688C" w:rsidRDefault="006A24CC" w:rsidP="007A3C58">
      <w:pPr>
        <w:keepLines/>
        <w:spacing w:after="200"/>
        <w:ind w:left="851" w:hanging="11"/>
      </w:pPr>
      <w:r w:rsidRPr="0092688C">
        <w:t>Security of Supply.</w:t>
      </w:r>
    </w:p>
    <w:p w14:paraId="36F53E4C" w14:textId="77777777" w:rsidR="006A24CC" w:rsidRPr="0092688C" w:rsidRDefault="006A24CC" w:rsidP="007A3C58">
      <w:pPr>
        <w:keepNext/>
        <w:ind w:left="851"/>
        <w:jc w:val="left"/>
        <w:rPr>
          <w:b/>
        </w:rPr>
      </w:pPr>
      <w:r w:rsidRPr="0092688C">
        <w:rPr>
          <w:b/>
        </w:rPr>
        <w:t xml:space="preserve">ENA Engineering Recommendation P18 </w:t>
      </w:r>
    </w:p>
    <w:p w14:paraId="7963BECD" w14:textId="7292DBF9" w:rsidR="006A24CC" w:rsidRPr="0092688C" w:rsidRDefault="006A24CC" w:rsidP="007A3C58">
      <w:pPr>
        <w:keepLines/>
        <w:spacing w:after="200"/>
        <w:ind w:left="851" w:hanging="11"/>
      </w:pPr>
      <w:r w:rsidRPr="0092688C">
        <w:t xml:space="preserve">Complexity of </w:t>
      </w:r>
      <w:del w:id="315" w:author="ENA" w:date="2024-04-10T23:45:00Z">
        <w:r w:rsidRPr="0092688C" w:rsidDel="00131989">
          <w:delText>132 kV circuits</w:delText>
        </w:r>
      </w:del>
      <w:ins w:id="316" w:author="ENA" w:date="2024-04-10T23:45:00Z">
        <w:r w:rsidR="00131989">
          <w:t>Distribution Circuits Operated at or above 22kV</w:t>
        </w:r>
      </w:ins>
      <w:r w:rsidRPr="0092688C">
        <w:t>.</w:t>
      </w:r>
    </w:p>
    <w:p w14:paraId="029BC379" w14:textId="77777777" w:rsidR="006A24CC" w:rsidRPr="0092688C" w:rsidRDefault="006A24CC" w:rsidP="007A3C58">
      <w:pPr>
        <w:keepNext/>
        <w:ind w:left="851" w:hanging="11"/>
        <w:rPr>
          <w:b/>
        </w:rPr>
      </w:pPr>
      <w:r w:rsidRPr="0092688C">
        <w:rPr>
          <w:b/>
        </w:rPr>
        <w:t xml:space="preserve">ENA Engineering Recommendation P28 </w:t>
      </w:r>
    </w:p>
    <w:p w14:paraId="2CA6BC52" w14:textId="7663F05B" w:rsidR="006A24CC" w:rsidRPr="0092688C" w:rsidRDefault="00755C3C" w:rsidP="007A3C58">
      <w:pPr>
        <w:keepNext/>
        <w:keepLines/>
        <w:spacing w:after="200"/>
        <w:ind w:left="851" w:hanging="11"/>
      </w:pPr>
      <w:r w:rsidRPr="00755C3C">
        <w:t>Voltage fluctuations and the connection of disturbing equipment to transmission systems and distribution networks in the United Kingdom</w:t>
      </w:r>
      <w:r w:rsidR="006A24CC" w:rsidRPr="0092688C">
        <w:t>.</w:t>
      </w:r>
    </w:p>
    <w:p w14:paraId="13935496" w14:textId="77777777" w:rsidR="006A24CC" w:rsidRPr="0092688C" w:rsidRDefault="006A24CC" w:rsidP="007A3C58">
      <w:pPr>
        <w:ind w:left="851" w:hanging="11"/>
        <w:rPr>
          <w:b/>
        </w:rPr>
      </w:pPr>
      <w:r w:rsidRPr="0092688C">
        <w:rPr>
          <w:b/>
        </w:rPr>
        <w:t xml:space="preserve">ENA Engineering Recommendation P29 </w:t>
      </w:r>
    </w:p>
    <w:p w14:paraId="1620AADA" w14:textId="77777777" w:rsidR="006A24CC" w:rsidRPr="0092688C" w:rsidRDefault="006A24CC" w:rsidP="007A3C58">
      <w:pPr>
        <w:keepLines/>
        <w:spacing w:after="200"/>
        <w:ind w:left="851" w:hanging="11"/>
      </w:pPr>
      <w:r w:rsidRPr="0092688C">
        <w:t xml:space="preserve">Planning limits for </w:t>
      </w:r>
      <w:r w:rsidRPr="00D255FD">
        <w:t>voltage unbalance</w:t>
      </w:r>
      <w:r w:rsidRPr="0092688C">
        <w:t xml:space="preserve"> in the UK for 132 kV and below.</w:t>
      </w:r>
    </w:p>
    <w:p w14:paraId="7E47350C" w14:textId="77777777" w:rsidR="006A24CC" w:rsidRPr="0092688C" w:rsidRDefault="006A24CC" w:rsidP="007A3C58">
      <w:pPr>
        <w:keepNext/>
        <w:ind w:left="851" w:hanging="11"/>
        <w:rPr>
          <w:b/>
        </w:rPr>
      </w:pPr>
      <w:r w:rsidRPr="0092688C">
        <w:rPr>
          <w:b/>
        </w:rPr>
        <w:t xml:space="preserve">ENA Technical Specification 41-24 </w:t>
      </w:r>
    </w:p>
    <w:p w14:paraId="0CCB14FC" w14:textId="77777777" w:rsidR="006A24CC" w:rsidRPr="0092688C" w:rsidRDefault="006A24CC" w:rsidP="007A3C58">
      <w:pPr>
        <w:keepNext/>
        <w:keepLines/>
        <w:spacing w:after="200"/>
        <w:ind w:left="851" w:hanging="11"/>
      </w:pPr>
      <w:r w:rsidRPr="0092688C">
        <w:t>Guidelines for the design, installation, testing and maintenance of main earthing systems in substations.</w:t>
      </w:r>
    </w:p>
    <w:p w14:paraId="65F0B254" w14:textId="77777777" w:rsidR="006A24CC" w:rsidRPr="00940FDF" w:rsidRDefault="006A24CC" w:rsidP="007A3C58">
      <w:pPr>
        <w:ind w:left="851" w:hanging="11"/>
        <w:rPr>
          <w:b/>
        </w:rPr>
      </w:pPr>
      <w:r w:rsidRPr="00940FDF">
        <w:rPr>
          <w:b/>
        </w:rPr>
        <w:t>ENA Technical Specification 41-38</w:t>
      </w:r>
    </w:p>
    <w:p w14:paraId="5DF635DA" w14:textId="77777777" w:rsidR="006A24CC" w:rsidRPr="0092688C" w:rsidRDefault="006A24CC" w:rsidP="007A3C58">
      <w:pPr>
        <w:spacing w:afterLines="120" w:after="288"/>
        <w:ind w:left="851" w:hanging="11"/>
      </w:pPr>
      <w:r w:rsidRPr="0092688C">
        <w:t>Power installations exceeding 1 kV AC. – Design of high-voltage open-terminal stations.</w:t>
      </w:r>
    </w:p>
    <w:p w14:paraId="497CD745" w14:textId="6788BAEC" w:rsidR="006A24CC" w:rsidRPr="0092688C" w:rsidRDefault="006A24CC" w:rsidP="007A3C58">
      <w:pPr>
        <w:ind w:left="851" w:hanging="11"/>
        <w:rPr>
          <w:b/>
        </w:rPr>
      </w:pPr>
      <w:r w:rsidRPr="0092688C">
        <w:rPr>
          <w:b/>
        </w:rPr>
        <w:t xml:space="preserve">ENA Engineering Technical </w:t>
      </w:r>
      <w:del w:id="317" w:author="ENA" w:date="2024-04-10T23:46:00Z">
        <w:r w:rsidRPr="0092688C" w:rsidDel="00712155">
          <w:rPr>
            <w:b/>
          </w:rPr>
          <w:delText xml:space="preserve">report </w:delText>
        </w:r>
      </w:del>
      <w:ins w:id="318" w:author="ENA" w:date="2024-04-10T23:46:00Z">
        <w:r w:rsidR="00712155">
          <w:rPr>
            <w:b/>
          </w:rPr>
          <w:t>R</w:t>
        </w:r>
        <w:r w:rsidR="00712155" w:rsidRPr="0092688C">
          <w:rPr>
            <w:b/>
          </w:rPr>
          <w:t xml:space="preserve">eport </w:t>
        </w:r>
      </w:ins>
      <w:r w:rsidRPr="0092688C">
        <w:rPr>
          <w:b/>
        </w:rPr>
        <w:t xml:space="preserve">ETR 124 </w:t>
      </w:r>
    </w:p>
    <w:p w14:paraId="555B3B32" w14:textId="77777777" w:rsidR="006A24CC" w:rsidRPr="0092688C" w:rsidRDefault="006A24CC" w:rsidP="007A3C58">
      <w:pPr>
        <w:keepLines/>
        <w:spacing w:after="120"/>
        <w:ind w:left="851" w:hanging="11"/>
      </w:pPr>
      <w:r w:rsidRPr="0092688C">
        <w:t>Guidelines for actively managing power flows associated with the connection of a single distributed generation plant.</w:t>
      </w:r>
    </w:p>
    <w:p w14:paraId="27FAD1CB" w14:textId="7308CA31" w:rsidR="006A24CC" w:rsidRPr="0092688C" w:rsidRDefault="006A24CC" w:rsidP="007A3C58">
      <w:pPr>
        <w:spacing w:after="120"/>
        <w:ind w:left="851" w:hanging="11"/>
        <w:rPr>
          <w:b/>
        </w:rPr>
      </w:pPr>
      <w:r w:rsidRPr="0092688C">
        <w:rPr>
          <w:b/>
        </w:rPr>
        <w:t xml:space="preserve">ENA Engineering </w:t>
      </w:r>
      <w:r w:rsidR="0071236A">
        <w:rPr>
          <w:b/>
        </w:rPr>
        <w:t>R</w:t>
      </w:r>
      <w:r w:rsidRPr="0092688C">
        <w:rPr>
          <w:b/>
        </w:rPr>
        <w:t xml:space="preserve">eport </w:t>
      </w:r>
      <w:r w:rsidR="0071236A">
        <w:rPr>
          <w:b/>
        </w:rPr>
        <w:t>EREP</w:t>
      </w:r>
      <w:r w:rsidR="0071236A" w:rsidRPr="0092688C">
        <w:rPr>
          <w:b/>
        </w:rPr>
        <w:t xml:space="preserve"> </w:t>
      </w:r>
      <w:r w:rsidRPr="0092688C">
        <w:rPr>
          <w:b/>
        </w:rPr>
        <w:t xml:space="preserve">126 </w:t>
      </w:r>
    </w:p>
    <w:p w14:paraId="5C4F3069" w14:textId="77777777" w:rsidR="006A24CC" w:rsidRPr="0092688C" w:rsidRDefault="006A24CC" w:rsidP="007A3C58">
      <w:pPr>
        <w:keepLines/>
        <w:spacing w:after="200"/>
        <w:ind w:left="851" w:hanging="11"/>
      </w:pPr>
      <w:r w:rsidRPr="0092688C">
        <w:t>Guidelines for actively managing voltage levels associated with the connection of a single distributed generation plant.</w:t>
      </w:r>
    </w:p>
    <w:p w14:paraId="650119EA" w14:textId="77777777" w:rsidR="006A24CC" w:rsidRPr="0092688C" w:rsidRDefault="006A24CC" w:rsidP="007A3C58">
      <w:pPr>
        <w:ind w:left="851" w:hanging="11"/>
        <w:rPr>
          <w:b/>
        </w:rPr>
      </w:pPr>
      <w:r w:rsidRPr="0092688C">
        <w:rPr>
          <w:b/>
        </w:rPr>
        <w:t xml:space="preserve">ENA Engineering Report EREP 130 </w:t>
      </w:r>
    </w:p>
    <w:p w14:paraId="764C03D1" w14:textId="63C26753" w:rsidR="006A24CC" w:rsidRDefault="006A24CC" w:rsidP="007A3C58">
      <w:pPr>
        <w:keepLines/>
        <w:spacing w:after="200"/>
        <w:ind w:left="850" w:hanging="11"/>
      </w:pPr>
      <w:r w:rsidRPr="0092688C">
        <w:t>Application guide for assessing the capacity of networks containing distributed generation.</w:t>
      </w:r>
    </w:p>
    <w:p w14:paraId="0BA5F5F7" w14:textId="67DC7A57" w:rsidR="001E1A84" w:rsidRPr="00EF1C87" w:rsidRDefault="00543BDF" w:rsidP="007A3C58">
      <w:pPr>
        <w:keepLines/>
        <w:ind w:left="851" w:hanging="11"/>
        <w:rPr>
          <w:b/>
          <w:bCs/>
        </w:rPr>
      </w:pPr>
      <w:r w:rsidRPr="00EF1C87">
        <w:rPr>
          <w:b/>
          <w:bCs/>
        </w:rPr>
        <w:t xml:space="preserve">ENA and Department for Business, Energy and Industrial Strategy (BEIS) Distributed Energy Resources </w:t>
      </w:r>
      <w:r>
        <w:rPr>
          <w:b/>
          <w:bCs/>
        </w:rPr>
        <w:t xml:space="preserve">(DER) </w:t>
      </w:r>
      <w:r w:rsidRPr="00EF1C87">
        <w:rPr>
          <w:b/>
          <w:bCs/>
        </w:rPr>
        <w:t>– Cyber Security Connection Guidance</w:t>
      </w:r>
    </w:p>
    <w:p w14:paraId="557FADFF" w14:textId="5E00BD7E" w:rsidR="00543BDF" w:rsidRDefault="00543BDF" w:rsidP="007A3C58">
      <w:pPr>
        <w:keepLines/>
        <w:spacing w:after="200"/>
        <w:ind w:left="850" w:hanging="11"/>
      </w:pPr>
      <w:r>
        <w:lastRenderedPageBreak/>
        <w:t xml:space="preserve">Guidance to </w:t>
      </w:r>
      <w:r w:rsidRPr="00543BDF">
        <w:t>support users in the design, development, deployment, connection and maintenance of new and existing DERs to the distribution networks</w:t>
      </w:r>
      <w:r>
        <w:t xml:space="preserve"> to improve their cyber security.</w:t>
      </w:r>
    </w:p>
    <w:p w14:paraId="69A8EC27" w14:textId="77777777" w:rsidR="009A29A0" w:rsidRPr="004842ED" w:rsidRDefault="009A29A0" w:rsidP="007A3C58">
      <w:pPr>
        <w:keepLines/>
        <w:ind w:left="851" w:hanging="11"/>
        <w:rPr>
          <w:b/>
          <w:bCs/>
        </w:rPr>
      </w:pPr>
      <w:r w:rsidRPr="004842ED">
        <w:rPr>
          <w:b/>
          <w:bCs/>
        </w:rPr>
        <w:t>P</w:t>
      </w:r>
      <w:r>
        <w:rPr>
          <w:b/>
          <w:bCs/>
        </w:rPr>
        <w:t>ublicly Available Specification (PAS)</w:t>
      </w:r>
      <w:r w:rsidRPr="004842ED">
        <w:rPr>
          <w:b/>
          <w:bCs/>
        </w:rPr>
        <w:t xml:space="preserve"> 1879 </w:t>
      </w:r>
    </w:p>
    <w:p w14:paraId="10788649" w14:textId="0073F602" w:rsidR="009A29A0" w:rsidRPr="0092688C" w:rsidRDefault="009A29A0" w:rsidP="007A3C58">
      <w:pPr>
        <w:keepLines/>
        <w:ind w:left="851" w:hanging="11"/>
      </w:pPr>
      <w:r w:rsidRPr="00FE7B47">
        <w:t>Energy smart appliances – Demand side response operation – Code of practice</w:t>
      </w:r>
      <w:r w:rsidR="00BE387D">
        <w:t>.</w:t>
      </w:r>
    </w:p>
    <w:p w14:paraId="5D3B52A6" w14:textId="0F06E1A9" w:rsidR="006A24CC" w:rsidRPr="0092688C" w:rsidRDefault="006A24CC" w:rsidP="003C3190">
      <w:pPr>
        <w:pStyle w:val="Heading1"/>
        <w:numPr>
          <w:ilvl w:val="0"/>
          <w:numId w:val="104"/>
        </w:numPr>
      </w:pPr>
      <w:bookmarkStart w:id="319" w:name="_Toc496168388"/>
      <w:bookmarkStart w:id="320" w:name="_Toc496428201"/>
      <w:bookmarkStart w:id="321" w:name="_Toc525585063"/>
      <w:bookmarkStart w:id="322" w:name="_Toc525585712"/>
      <w:bookmarkStart w:id="323" w:name="_Toc527056736"/>
      <w:bookmarkStart w:id="324" w:name="_Toc531708689"/>
      <w:bookmarkStart w:id="325" w:name="_Toc536038684"/>
      <w:bookmarkStart w:id="326" w:name="_Toc10185275"/>
      <w:bookmarkStart w:id="327" w:name="_Toc125530717"/>
      <w:bookmarkStart w:id="328" w:name="_Toc142662403"/>
      <w:r w:rsidRPr="0092688C">
        <w:t>Terms and definitions</w:t>
      </w:r>
      <w:bookmarkEnd w:id="319"/>
      <w:bookmarkEnd w:id="320"/>
      <w:bookmarkEnd w:id="321"/>
      <w:bookmarkEnd w:id="322"/>
      <w:bookmarkEnd w:id="323"/>
      <w:bookmarkEnd w:id="324"/>
      <w:bookmarkEnd w:id="325"/>
      <w:bookmarkEnd w:id="326"/>
      <w:bookmarkEnd w:id="327"/>
      <w:bookmarkEnd w:id="328"/>
    </w:p>
    <w:p w14:paraId="47DE8F88" w14:textId="77777777" w:rsidR="006A24CC" w:rsidRPr="0012280C" w:rsidRDefault="006A24CC" w:rsidP="003C3190">
      <w:pPr>
        <w:pStyle w:val="ListParagraph"/>
        <w:numPr>
          <w:ilvl w:val="1"/>
          <w:numId w:val="105"/>
        </w:numPr>
        <w:rPr>
          <w:rFonts w:ascii="Arial" w:hAnsi="Arial" w:cs="Arial"/>
        </w:rPr>
      </w:pPr>
      <w:bookmarkStart w:id="329" w:name="_Toc503340200"/>
      <w:bookmarkStart w:id="330" w:name="_Toc531708690"/>
      <w:r w:rsidRPr="0012280C">
        <w:rPr>
          <w:rFonts w:ascii="Arial" w:hAnsi="Arial" w:cs="Arial"/>
        </w:rPr>
        <w:t>For the purposes of this document, the following terms and definitions apply.</w:t>
      </w:r>
      <w:bookmarkEnd w:id="329"/>
      <w:bookmarkEnd w:id="330"/>
    </w:p>
    <w:p w14:paraId="40353D75" w14:textId="77777777" w:rsidR="006A24CC" w:rsidRPr="0092688C" w:rsidRDefault="006A24CC" w:rsidP="00A55907">
      <w:pPr>
        <w:pStyle w:val="TERM-number"/>
        <w:numPr>
          <w:ilvl w:val="0"/>
          <w:numId w:val="0"/>
        </w:numPr>
        <w:ind w:left="851"/>
      </w:pPr>
      <w:r w:rsidRPr="0092688C">
        <w:t>Active Power (P)</w:t>
      </w:r>
    </w:p>
    <w:p w14:paraId="55837E4E" w14:textId="0E865B4C" w:rsidR="006A24CC" w:rsidRPr="0092688C" w:rsidRDefault="006A24CC" w:rsidP="005F2508">
      <w:pPr>
        <w:pStyle w:val="TERM-definition"/>
        <w:ind w:left="851"/>
      </w:pPr>
      <w:r w:rsidRPr="0092688C">
        <w:t>The product of voltage and the in-phase component of alternating current measured in units of watts, normally measured in kilowatts (kW) or megawatts (MW).</w:t>
      </w:r>
    </w:p>
    <w:p w14:paraId="30915725" w14:textId="77777777" w:rsidR="006A24CC" w:rsidRPr="0092688C" w:rsidRDefault="006A24CC" w:rsidP="00A55907">
      <w:pPr>
        <w:pStyle w:val="TERM-number"/>
        <w:numPr>
          <w:ilvl w:val="0"/>
          <w:numId w:val="0"/>
        </w:numPr>
        <w:ind w:left="851"/>
      </w:pPr>
      <w:r w:rsidRPr="0092688C">
        <w:t>Active Power Frequency Response</w:t>
      </w:r>
    </w:p>
    <w:p w14:paraId="52C8F3FE" w14:textId="77777777" w:rsidR="006A24CC" w:rsidRPr="0092688C" w:rsidRDefault="006A24CC" w:rsidP="005F2508">
      <w:pPr>
        <w:pStyle w:val="TERM-definition"/>
        <w:ind w:left="851"/>
      </w:pPr>
      <w:r w:rsidRPr="0092688C">
        <w:t xml:space="preserve">An automatic response of </w:t>
      </w:r>
      <w:r w:rsidRPr="0092688C">
        <w:rPr>
          <w:b/>
          <w:bCs/>
        </w:rPr>
        <w:t>Active Power</w:t>
      </w:r>
      <w:r w:rsidRPr="0092688C">
        <w:t xml:space="preserve"> output, </w:t>
      </w:r>
      <w:proofErr w:type="gramStart"/>
      <w:r w:rsidRPr="0092688C">
        <w:t>from a</w:t>
      </w:r>
      <w:r w:rsidRPr="0092688C">
        <w:rPr>
          <w:b/>
          <w:bCs/>
        </w:rPr>
        <w:t xml:space="preserve"> Power Generating Module</w:t>
      </w:r>
      <w:r w:rsidRPr="00147D34">
        <w:t>,</w:t>
      </w:r>
      <w:proofErr w:type="gramEnd"/>
      <w:r w:rsidRPr="0092688C">
        <w:rPr>
          <w:b/>
          <w:bCs/>
        </w:rPr>
        <w:t xml:space="preserve"> </w:t>
      </w:r>
      <w:r w:rsidRPr="0092688C">
        <w:t xml:space="preserve">to a change in system </w:t>
      </w:r>
      <w:r w:rsidRPr="0092688C">
        <w:rPr>
          <w:bCs/>
        </w:rPr>
        <w:t>frequency</w:t>
      </w:r>
      <w:r w:rsidRPr="0092688C">
        <w:t xml:space="preserve"> from the nominal system </w:t>
      </w:r>
      <w:r w:rsidRPr="0092688C">
        <w:rPr>
          <w:bCs/>
        </w:rPr>
        <w:t>frequency.</w:t>
      </w:r>
    </w:p>
    <w:p w14:paraId="0245310B" w14:textId="77777777" w:rsidR="006A24CC" w:rsidRPr="0092688C" w:rsidRDefault="006A24CC" w:rsidP="00A55907">
      <w:pPr>
        <w:pStyle w:val="TERM-number"/>
        <w:numPr>
          <w:ilvl w:val="0"/>
          <w:numId w:val="0"/>
        </w:numPr>
        <w:ind w:left="851"/>
      </w:pPr>
      <w:r w:rsidRPr="0092688C">
        <w:t>Authority</w:t>
      </w:r>
    </w:p>
    <w:p w14:paraId="33771756" w14:textId="77777777" w:rsidR="006A24CC" w:rsidRPr="0092688C" w:rsidRDefault="006A24CC" w:rsidP="005F2508">
      <w:pPr>
        <w:pStyle w:val="TERM-definition"/>
        <w:ind w:left="851"/>
      </w:pPr>
      <w:r w:rsidRPr="0092688C">
        <w:t>The Gas and Electricity Markets Authority established under Section 1 of the Utilities Act 2000 The Gas and Electricity Markets Authority established under Section 1 of the Utilities Act 2000.</w:t>
      </w:r>
    </w:p>
    <w:p w14:paraId="7AC71BC0" w14:textId="77777777" w:rsidR="006A24CC" w:rsidRPr="0092688C" w:rsidRDefault="006A24CC" w:rsidP="00A55907">
      <w:pPr>
        <w:pStyle w:val="TERM-number"/>
        <w:numPr>
          <w:ilvl w:val="0"/>
          <w:numId w:val="0"/>
        </w:numPr>
        <w:ind w:left="851"/>
      </w:pPr>
      <w:r w:rsidRPr="0092688C">
        <w:rPr>
          <w:rFonts w:eastAsiaTheme="minorHAnsi"/>
        </w:rPr>
        <w:t>Automatic Voltage Regulator or AVR</w:t>
      </w:r>
    </w:p>
    <w:p w14:paraId="43809FF8" w14:textId="77777777" w:rsidR="006A24CC" w:rsidRPr="0092688C" w:rsidRDefault="006A24CC" w:rsidP="005F2508">
      <w:pPr>
        <w:pStyle w:val="TERM-definition"/>
        <w:ind w:left="851"/>
      </w:pPr>
      <w:r w:rsidRPr="0092688C">
        <w:rPr>
          <w:rFonts w:eastAsiaTheme="minorHAnsi"/>
        </w:rPr>
        <w:t xml:space="preserve">The continuously acting automatic equipment controlling the terminal voltage of a </w:t>
      </w:r>
      <w:r w:rsidRPr="0092688C">
        <w:rPr>
          <w:rFonts w:eastAsiaTheme="minorHAnsi"/>
          <w:bCs/>
        </w:rPr>
        <w:t xml:space="preserve">synchronous </w:t>
      </w:r>
      <w:r w:rsidRPr="0092688C">
        <w:rPr>
          <w:rFonts w:eastAsiaTheme="minorHAnsi"/>
          <w:b/>
          <w:bCs/>
        </w:rPr>
        <w:t xml:space="preserve">Generating Unit </w:t>
      </w:r>
      <w:r w:rsidRPr="0092688C">
        <w:rPr>
          <w:rFonts w:eastAsiaTheme="minorHAnsi"/>
        </w:rPr>
        <w:t xml:space="preserve">by comparing the actual terminal voltage with a reference value and controlling by appropriate means the output of an </w:t>
      </w:r>
      <w:r w:rsidRPr="0092688C">
        <w:rPr>
          <w:rFonts w:eastAsiaTheme="minorHAnsi"/>
          <w:b/>
          <w:bCs/>
        </w:rPr>
        <w:t>Exciter</w:t>
      </w:r>
      <w:r w:rsidRPr="0092688C">
        <w:rPr>
          <w:rFonts w:eastAsiaTheme="minorHAnsi"/>
        </w:rPr>
        <w:t>, depending on the deviations.</w:t>
      </w:r>
    </w:p>
    <w:p w14:paraId="0784610D" w14:textId="77777777" w:rsidR="00DE55E3" w:rsidRPr="00DE55E3" w:rsidRDefault="00DE55E3" w:rsidP="003B6747">
      <w:pPr>
        <w:keepNext/>
        <w:suppressAutoHyphens/>
        <w:snapToGrid w:val="0"/>
        <w:spacing w:before="100"/>
        <w:ind w:left="397" w:firstLine="454"/>
        <w:rPr>
          <w:rFonts w:cs="Times New Roman"/>
          <w:b/>
          <w:bCs/>
          <w:color w:val="auto"/>
          <w:szCs w:val="20"/>
          <w:lang w:eastAsia="zh-CN"/>
        </w:rPr>
      </w:pPr>
      <w:r w:rsidRPr="00DE55E3">
        <w:rPr>
          <w:rFonts w:cs="Times New Roman"/>
          <w:b/>
          <w:bCs/>
          <w:color w:val="auto"/>
          <w:szCs w:val="20"/>
          <w:lang w:eastAsia="zh-CN"/>
        </w:rPr>
        <w:t>Anchor Plant Capability</w:t>
      </w:r>
    </w:p>
    <w:p w14:paraId="7C8BF69A" w14:textId="77777777" w:rsidR="00DE55E3" w:rsidRPr="00DE55E3" w:rsidRDefault="00DE55E3" w:rsidP="003B6747">
      <w:pPr>
        <w:keepNext/>
        <w:keepLines/>
        <w:snapToGrid w:val="0"/>
        <w:spacing w:after="240"/>
        <w:ind w:left="851" w:firstLine="57"/>
        <w:rPr>
          <w:rFonts w:cs="Times New Roman"/>
          <w:color w:val="auto"/>
          <w:szCs w:val="20"/>
          <w:lang w:eastAsia="zh-CN"/>
        </w:rPr>
      </w:pPr>
      <w:r w:rsidRPr="00DE55E3">
        <w:rPr>
          <w:rFonts w:cs="Times New Roman"/>
          <w:color w:val="auto"/>
          <w:szCs w:val="20"/>
          <w:lang w:eastAsia="zh-CN"/>
        </w:rPr>
        <w:t xml:space="preserve">An ability in respect of an </w:t>
      </w:r>
      <w:r w:rsidRPr="00DE55E3">
        <w:rPr>
          <w:rFonts w:cs="Times New Roman"/>
          <w:b/>
          <w:bCs/>
          <w:color w:val="auto"/>
          <w:szCs w:val="20"/>
          <w:lang w:eastAsia="zh-CN"/>
        </w:rPr>
        <w:t>Anchor Power Station</w:t>
      </w:r>
      <w:r w:rsidRPr="00DE55E3">
        <w:rPr>
          <w:rFonts w:cs="Times New Roman"/>
          <w:color w:val="auto"/>
          <w:szCs w:val="20"/>
          <w:lang w:eastAsia="zh-CN"/>
        </w:rPr>
        <w:t xml:space="preserve">, for at least one of its </w:t>
      </w:r>
      <w:r w:rsidRPr="00DE55E3">
        <w:rPr>
          <w:rFonts w:cs="Times New Roman"/>
          <w:b/>
          <w:bCs/>
          <w:color w:val="auto"/>
          <w:szCs w:val="20"/>
          <w:lang w:eastAsia="zh-CN"/>
        </w:rPr>
        <w:t>Generating Unit</w:t>
      </w:r>
      <w:r w:rsidRPr="00DE55E3">
        <w:rPr>
          <w:rFonts w:cs="Times New Roman"/>
          <w:bCs/>
          <w:color w:val="auto"/>
          <w:szCs w:val="20"/>
          <w:lang w:eastAsia="zh-CN"/>
        </w:rPr>
        <w:t>s</w:t>
      </w:r>
      <w:r w:rsidRPr="00DE55E3">
        <w:rPr>
          <w:rFonts w:cs="Times New Roman"/>
          <w:b/>
          <w:bCs/>
          <w:color w:val="auto"/>
          <w:szCs w:val="20"/>
          <w:lang w:eastAsia="zh-CN"/>
        </w:rPr>
        <w:t xml:space="preserve"> </w:t>
      </w:r>
      <w:r w:rsidRPr="00DE55E3">
        <w:rPr>
          <w:rFonts w:cs="Times New Roman"/>
          <w:color w:val="auto"/>
          <w:szCs w:val="20"/>
          <w:lang w:eastAsia="zh-CN"/>
        </w:rPr>
        <w:t xml:space="preserve">to </w:t>
      </w:r>
      <w:r w:rsidRPr="00DE55E3">
        <w:rPr>
          <w:rFonts w:cs="Times New Roman"/>
          <w:bCs/>
          <w:color w:val="auto"/>
          <w:szCs w:val="20"/>
          <w:lang w:eastAsia="zh-CN"/>
        </w:rPr>
        <w:t xml:space="preserve">start-up </w:t>
      </w:r>
      <w:r w:rsidRPr="00DE55E3">
        <w:rPr>
          <w:rFonts w:cs="Times New Roman"/>
          <w:color w:val="auto"/>
          <w:szCs w:val="20"/>
          <w:lang w:eastAsia="zh-CN"/>
        </w:rPr>
        <w:t xml:space="preserve">from </w:t>
      </w:r>
      <w:r w:rsidRPr="00DE55E3">
        <w:rPr>
          <w:rFonts w:cs="Times New Roman"/>
          <w:bCs/>
          <w:color w:val="auto"/>
          <w:szCs w:val="20"/>
          <w:lang w:eastAsia="zh-CN"/>
        </w:rPr>
        <w:t>shutdown</w:t>
      </w:r>
      <w:r w:rsidRPr="00DE55E3">
        <w:rPr>
          <w:rFonts w:cs="Times New Roman"/>
          <w:b/>
          <w:bCs/>
          <w:color w:val="auto"/>
          <w:szCs w:val="20"/>
          <w:lang w:eastAsia="zh-CN"/>
        </w:rPr>
        <w:t xml:space="preserve"> </w:t>
      </w:r>
      <w:r w:rsidRPr="00DE55E3">
        <w:rPr>
          <w:rFonts w:cs="Times New Roman"/>
          <w:color w:val="auto"/>
          <w:szCs w:val="20"/>
          <w:lang w:eastAsia="zh-CN"/>
        </w:rPr>
        <w:t xml:space="preserve">and to energise a part of the </w:t>
      </w:r>
      <w:r w:rsidRPr="00DE55E3">
        <w:rPr>
          <w:rFonts w:cs="Times New Roman"/>
          <w:b/>
          <w:color w:val="auto"/>
          <w:szCs w:val="20"/>
          <w:lang w:eastAsia="zh-CN"/>
        </w:rPr>
        <w:t xml:space="preserve">Distribution </w:t>
      </w:r>
      <w:r w:rsidRPr="00DE55E3">
        <w:rPr>
          <w:rFonts w:cs="Times New Roman"/>
          <w:b/>
          <w:bCs/>
          <w:color w:val="auto"/>
          <w:szCs w:val="20"/>
          <w:lang w:eastAsia="zh-CN"/>
        </w:rPr>
        <w:t xml:space="preserve">Network </w:t>
      </w:r>
      <w:r w:rsidRPr="00DE55E3">
        <w:rPr>
          <w:rFonts w:cs="Times New Roman"/>
          <w:color w:val="auto"/>
          <w:szCs w:val="20"/>
          <w:lang w:eastAsia="zh-CN"/>
        </w:rPr>
        <w:t xml:space="preserve">and be </w:t>
      </w:r>
      <w:r w:rsidRPr="00DE55E3">
        <w:rPr>
          <w:rFonts w:cs="Times New Roman"/>
          <w:bCs/>
          <w:color w:val="auto"/>
          <w:szCs w:val="20"/>
          <w:lang w:eastAsia="zh-CN"/>
        </w:rPr>
        <w:t>synchronised</w:t>
      </w:r>
      <w:r w:rsidRPr="00DE55E3">
        <w:rPr>
          <w:rFonts w:cs="Times New Roman"/>
          <w:b/>
          <w:bCs/>
          <w:color w:val="auto"/>
          <w:szCs w:val="20"/>
          <w:lang w:eastAsia="zh-CN"/>
        </w:rPr>
        <w:t xml:space="preserve"> </w:t>
      </w:r>
      <w:r w:rsidRPr="00DE55E3">
        <w:rPr>
          <w:rFonts w:cs="Times New Roman"/>
          <w:color w:val="auto"/>
          <w:szCs w:val="20"/>
          <w:lang w:eastAsia="zh-CN"/>
        </w:rPr>
        <w:t xml:space="preserve">to the </w:t>
      </w:r>
      <w:r w:rsidRPr="00DE55E3">
        <w:rPr>
          <w:rFonts w:cs="Times New Roman"/>
          <w:b/>
          <w:color w:val="auto"/>
          <w:szCs w:val="20"/>
          <w:lang w:eastAsia="zh-CN"/>
        </w:rPr>
        <w:t xml:space="preserve">Distribution </w:t>
      </w:r>
      <w:r w:rsidRPr="00DE55E3">
        <w:rPr>
          <w:rFonts w:cs="Times New Roman"/>
          <w:b/>
          <w:bCs/>
          <w:color w:val="auto"/>
          <w:szCs w:val="20"/>
          <w:lang w:eastAsia="zh-CN"/>
        </w:rPr>
        <w:t xml:space="preserve">Network </w:t>
      </w:r>
      <w:r w:rsidRPr="00DE55E3">
        <w:rPr>
          <w:rFonts w:cs="Times New Roman"/>
          <w:color w:val="auto"/>
          <w:szCs w:val="20"/>
          <w:lang w:eastAsia="zh-CN"/>
        </w:rPr>
        <w:t xml:space="preserve">upon instruction from the </w:t>
      </w:r>
      <w:r w:rsidRPr="00DE55E3">
        <w:rPr>
          <w:rFonts w:cs="Times New Roman"/>
          <w:b/>
          <w:color w:val="auto"/>
          <w:szCs w:val="20"/>
          <w:lang w:eastAsia="zh-CN"/>
        </w:rPr>
        <w:t>NE</w:t>
      </w:r>
      <w:r w:rsidRPr="00DE55E3">
        <w:rPr>
          <w:rFonts w:cs="Times New Roman"/>
          <w:b/>
          <w:bCs/>
          <w:color w:val="auto"/>
          <w:szCs w:val="20"/>
          <w:lang w:eastAsia="zh-CN"/>
        </w:rPr>
        <w:t>TSO</w:t>
      </w:r>
      <w:r w:rsidRPr="00DE55E3">
        <w:rPr>
          <w:rFonts w:cs="Times New Roman"/>
          <w:color w:val="auto"/>
          <w:szCs w:val="20"/>
          <w:lang w:eastAsia="zh-CN"/>
        </w:rPr>
        <w:t xml:space="preserve">, or instruction or signal from the </w:t>
      </w:r>
      <w:r w:rsidRPr="00DE55E3">
        <w:rPr>
          <w:rFonts w:cs="Times New Roman"/>
          <w:b/>
          <w:bCs/>
          <w:color w:val="auto"/>
          <w:szCs w:val="20"/>
          <w:lang w:eastAsia="zh-CN"/>
        </w:rPr>
        <w:t xml:space="preserve">DNO, </w:t>
      </w:r>
      <w:r w:rsidRPr="00DE55E3">
        <w:rPr>
          <w:rFonts w:cs="Times New Roman"/>
          <w:color w:val="auto"/>
          <w:szCs w:val="20"/>
          <w:lang w:eastAsia="zh-CN"/>
        </w:rPr>
        <w:t xml:space="preserve">within </w:t>
      </w:r>
      <w:proofErr w:type="gramStart"/>
      <w:r w:rsidRPr="00DE55E3">
        <w:rPr>
          <w:rFonts w:cs="Times New Roman"/>
          <w:color w:val="auto"/>
          <w:szCs w:val="20"/>
          <w:lang w:eastAsia="zh-CN"/>
        </w:rPr>
        <w:t>a time period</w:t>
      </w:r>
      <w:proofErr w:type="gramEnd"/>
      <w:r w:rsidRPr="00DE55E3">
        <w:rPr>
          <w:rFonts w:cs="Times New Roman"/>
          <w:color w:val="auto"/>
          <w:szCs w:val="20"/>
          <w:lang w:eastAsia="zh-CN"/>
        </w:rPr>
        <w:t xml:space="preserve"> defined in the </w:t>
      </w:r>
      <w:r w:rsidRPr="00DE55E3">
        <w:rPr>
          <w:rFonts w:cs="Times New Roman"/>
          <w:b/>
          <w:bCs/>
          <w:color w:val="auto"/>
          <w:szCs w:val="20"/>
          <w:lang w:eastAsia="zh-CN"/>
        </w:rPr>
        <w:t>System Restoration</w:t>
      </w:r>
      <w:r w:rsidRPr="00DE55E3">
        <w:rPr>
          <w:rFonts w:cs="Times New Roman"/>
          <w:color w:val="auto"/>
          <w:szCs w:val="20"/>
          <w:lang w:eastAsia="zh-CN"/>
        </w:rPr>
        <w:t xml:space="preserve"> contract, without an external electrical power supply.</w:t>
      </w:r>
    </w:p>
    <w:p w14:paraId="5B169C58" w14:textId="77777777" w:rsidR="00DE55E3" w:rsidRPr="00DE55E3" w:rsidRDefault="00DE55E3" w:rsidP="003B6747">
      <w:pPr>
        <w:pStyle w:val="TERM-definition"/>
        <w:spacing w:after="0"/>
        <w:ind w:left="851"/>
        <w:rPr>
          <w:rFonts w:cs="Times New Roman"/>
          <w:b/>
          <w:bCs/>
          <w:color w:val="auto"/>
          <w:szCs w:val="20"/>
        </w:rPr>
      </w:pPr>
      <w:r w:rsidRPr="00DE55E3">
        <w:rPr>
          <w:rFonts w:eastAsiaTheme="minorHAnsi" w:cs="Times New Roman"/>
          <w:b/>
          <w:bCs/>
          <w:color w:val="auto"/>
          <w:szCs w:val="20"/>
        </w:rPr>
        <w:t>Anchor Power Station</w:t>
      </w:r>
    </w:p>
    <w:p w14:paraId="45B061A0" w14:textId="42A6073F" w:rsidR="006A24CC" w:rsidRPr="0092688C" w:rsidRDefault="00DE55E3" w:rsidP="005F2508">
      <w:pPr>
        <w:pStyle w:val="TERM-definition"/>
        <w:ind w:left="851"/>
      </w:pPr>
      <w:r w:rsidRPr="003B6747">
        <w:rPr>
          <w:rFonts w:eastAsiaTheme="minorHAnsi"/>
        </w:rPr>
        <w:t xml:space="preserve">A Power </w:t>
      </w:r>
      <w:r w:rsidRPr="003B6747">
        <w:rPr>
          <w:rFonts w:ascii="Arial Bold" w:eastAsiaTheme="minorHAnsi" w:hAnsi="Arial Bold"/>
        </w:rPr>
        <w:t>Generating</w:t>
      </w:r>
      <w:r w:rsidRPr="003B6747">
        <w:rPr>
          <w:rFonts w:eastAsiaTheme="minorHAnsi"/>
        </w:rPr>
        <w:t xml:space="preserve"> Facility which is </w:t>
      </w:r>
      <w:r w:rsidR="003B6747" w:rsidRPr="003B6747">
        <w:rPr>
          <w:rFonts w:eastAsiaTheme="minorHAnsi"/>
        </w:rPr>
        <w:t>recogni</w:t>
      </w:r>
      <w:r w:rsidR="004E0114">
        <w:rPr>
          <w:rFonts w:eastAsiaTheme="minorHAnsi"/>
        </w:rPr>
        <w:t>z</w:t>
      </w:r>
      <w:r w:rsidR="003B6747" w:rsidRPr="003B6747">
        <w:rPr>
          <w:rFonts w:eastAsiaTheme="minorHAnsi"/>
        </w:rPr>
        <w:t>ed</w:t>
      </w:r>
      <w:r w:rsidRPr="003B6747">
        <w:rPr>
          <w:rFonts w:eastAsiaTheme="minorHAnsi"/>
        </w:rPr>
        <w:t xml:space="preserve"> by the NETSO or DNO, as having Anchor Plant Capability.</w:t>
      </w:r>
      <w:del w:id="331" w:author="ENA" w:date="2024-05-31T10:10:00Z">
        <w:r w:rsidR="006A24CC" w:rsidRPr="0092688C" w:rsidDel="006A5B55">
          <w:rPr>
            <w:rFonts w:eastAsiaTheme="minorHAnsi"/>
          </w:rPr>
          <w:delText>.</w:delText>
        </w:r>
      </w:del>
    </w:p>
    <w:p w14:paraId="1A9E04C1" w14:textId="77777777" w:rsidR="006A24CC" w:rsidRPr="0092688C" w:rsidRDefault="006A24CC" w:rsidP="00A55907">
      <w:pPr>
        <w:pStyle w:val="TERM-number"/>
        <w:numPr>
          <w:ilvl w:val="0"/>
          <w:numId w:val="0"/>
        </w:numPr>
        <w:ind w:left="851"/>
      </w:pPr>
      <w:r w:rsidRPr="0092688C">
        <w:rPr>
          <w:rFonts w:eastAsiaTheme="minorHAnsi"/>
        </w:rPr>
        <w:t xml:space="preserve">Combined Cycle Gas Turbine Module or </w:t>
      </w:r>
      <w:r w:rsidRPr="0092688C">
        <w:t>CCGT Module</w:t>
      </w:r>
    </w:p>
    <w:p w14:paraId="3B291A7C" w14:textId="77777777" w:rsidR="006A24CC" w:rsidRPr="0092688C" w:rsidRDefault="006A24CC" w:rsidP="005F2508">
      <w:pPr>
        <w:pStyle w:val="TERM-definition"/>
        <w:ind w:left="851"/>
      </w:pPr>
      <w:r w:rsidRPr="0092688C">
        <w:rPr>
          <w:rFonts w:eastAsiaTheme="minorHAnsi"/>
        </w:rPr>
        <w:t xml:space="preserve">A collection of </w:t>
      </w:r>
      <w:r w:rsidRPr="0092688C">
        <w:rPr>
          <w:rFonts w:eastAsiaTheme="minorHAnsi"/>
          <w:b/>
          <w:bCs/>
        </w:rPr>
        <w:t>Generating Unit</w:t>
      </w:r>
      <w:r w:rsidRPr="0092688C">
        <w:rPr>
          <w:rFonts w:eastAsiaTheme="minorHAnsi"/>
          <w:bCs/>
        </w:rPr>
        <w:t>s</w:t>
      </w:r>
      <w:r w:rsidRPr="0092688C">
        <w:rPr>
          <w:rFonts w:eastAsiaTheme="minorHAnsi"/>
        </w:rPr>
        <w:t xml:space="preserve"> comprising one or more </w:t>
      </w:r>
      <w:r w:rsidRPr="0092688C">
        <w:rPr>
          <w:rFonts w:eastAsiaTheme="minorHAnsi"/>
          <w:bCs/>
        </w:rPr>
        <w:t>Gas Turbine Units</w:t>
      </w:r>
      <w:r w:rsidRPr="0092688C">
        <w:rPr>
          <w:rFonts w:eastAsiaTheme="minorHAnsi"/>
          <w:b/>
          <w:bCs/>
        </w:rPr>
        <w:t xml:space="preserve"> </w:t>
      </w:r>
      <w:r w:rsidRPr="0092688C">
        <w:rPr>
          <w:rFonts w:eastAsiaTheme="minorHAnsi"/>
        </w:rPr>
        <w:t xml:space="preserve">(or other gas based engine units) and one or more </w:t>
      </w:r>
      <w:r w:rsidRPr="0092688C">
        <w:rPr>
          <w:rFonts w:eastAsiaTheme="minorHAnsi"/>
          <w:bCs/>
        </w:rPr>
        <w:t>Steam Units</w:t>
      </w:r>
      <w:r w:rsidRPr="0092688C">
        <w:rPr>
          <w:rFonts w:eastAsiaTheme="minorHAnsi"/>
          <w:b/>
          <w:bCs/>
        </w:rPr>
        <w:t xml:space="preserve"> </w:t>
      </w:r>
      <w:r w:rsidRPr="0092688C">
        <w:rPr>
          <w:rFonts w:eastAsiaTheme="minorHAnsi"/>
        </w:rPr>
        <w:t xml:space="preserve">where, in normal operation, the waste heat from the </w:t>
      </w:r>
      <w:r w:rsidRPr="0092688C">
        <w:rPr>
          <w:rFonts w:eastAsiaTheme="minorHAnsi"/>
          <w:bCs/>
        </w:rPr>
        <w:t xml:space="preserve">Gas Turbines </w:t>
      </w:r>
      <w:r w:rsidRPr="0092688C">
        <w:rPr>
          <w:rFonts w:eastAsiaTheme="minorHAnsi"/>
        </w:rPr>
        <w:t xml:space="preserve">is passed to the water/steam system of the associated </w:t>
      </w:r>
      <w:r w:rsidRPr="0092688C">
        <w:rPr>
          <w:rFonts w:eastAsiaTheme="minorHAnsi"/>
          <w:bCs/>
        </w:rPr>
        <w:t>Steam Unit(s)</w:t>
      </w:r>
      <w:r w:rsidRPr="0092688C">
        <w:rPr>
          <w:rFonts w:eastAsiaTheme="minorHAnsi"/>
          <w:b/>
          <w:bCs/>
        </w:rPr>
        <w:t xml:space="preserve"> </w:t>
      </w:r>
      <w:r w:rsidRPr="0092688C">
        <w:rPr>
          <w:rFonts w:eastAsiaTheme="minorHAnsi"/>
        </w:rPr>
        <w:t xml:space="preserve">or </w:t>
      </w:r>
      <w:r w:rsidRPr="0092688C">
        <w:rPr>
          <w:rFonts w:eastAsiaTheme="minorHAnsi"/>
          <w:bCs/>
        </w:rPr>
        <w:t>Steam Units</w:t>
      </w:r>
      <w:r w:rsidRPr="0092688C">
        <w:rPr>
          <w:rFonts w:eastAsiaTheme="minorHAnsi"/>
          <w:b/>
          <w:bCs/>
        </w:rPr>
        <w:t xml:space="preserve"> </w:t>
      </w:r>
      <w:r w:rsidRPr="0092688C">
        <w:rPr>
          <w:rFonts w:eastAsiaTheme="minorHAnsi"/>
        </w:rPr>
        <w:t xml:space="preserve">and where the component units within the </w:t>
      </w:r>
      <w:r w:rsidRPr="0092688C">
        <w:rPr>
          <w:rFonts w:eastAsiaTheme="minorHAnsi"/>
          <w:b/>
          <w:bCs/>
        </w:rPr>
        <w:t xml:space="preserve">CCGT Module </w:t>
      </w:r>
      <w:r w:rsidRPr="0092688C">
        <w:rPr>
          <w:rFonts w:eastAsiaTheme="minorHAnsi"/>
        </w:rPr>
        <w:t xml:space="preserve">are directly connected by steam or hot gas lines which enable those units to contribute to the efficiency of the combined cycle operation of the </w:t>
      </w:r>
      <w:r w:rsidRPr="0092688C">
        <w:rPr>
          <w:rFonts w:eastAsiaTheme="minorHAnsi"/>
          <w:b/>
          <w:bCs/>
        </w:rPr>
        <w:t>CCGT Module</w:t>
      </w:r>
      <w:r w:rsidRPr="0092688C">
        <w:rPr>
          <w:rFonts w:eastAsiaTheme="minorHAnsi"/>
          <w:bCs/>
        </w:rPr>
        <w:t>.</w:t>
      </w:r>
    </w:p>
    <w:p w14:paraId="32E9CDA1" w14:textId="77777777" w:rsidR="006A24CC" w:rsidRPr="0092688C" w:rsidRDefault="006A24CC" w:rsidP="00A55907">
      <w:pPr>
        <w:pStyle w:val="TERM-number"/>
        <w:numPr>
          <w:ilvl w:val="0"/>
          <w:numId w:val="0"/>
        </w:numPr>
        <w:ind w:left="851"/>
      </w:pPr>
      <w:r w:rsidRPr="0092688C">
        <w:lastRenderedPageBreak/>
        <w:t>Connection Agreement</w:t>
      </w:r>
    </w:p>
    <w:p w14:paraId="4E82775F" w14:textId="3341B2D0" w:rsidR="006A24CC" w:rsidRPr="007264EF" w:rsidRDefault="006A24CC" w:rsidP="005F2508">
      <w:pPr>
        <w:pStyle w:val="TERM-definition"/>
        <w:ind w:left="851"/>
        <w:rPr>
          <w:b/>
          <w:bCs/>
        </w:rPr>
      </w:pPr>
      <w:r w:rsidRPr="0092688C">
        <w:t xml:space="preserve">A contract between the </w:t>
      </w:r>
      <w:r w:rsidRPr="0092688C">
        <w:rPr>
          <w:b/>
        </w:rPr>
        <w:t>Distribution Network Operator</w:t>
      </w:r>
      <w:r w:rsidRPr="0092688C">
        <w:t xml:space="preserve"> and the </w:t>
      </w:r>
      <w:r w:rsidRPr="0092688C">
        <w:rPr>
          <w:rFonts w:ascii="Arial Bold" w:hAnsi="Arial Bold"/>
          <w:b/>
          <w:bCs/>
        </w:rPr>
        <w:t>Generator</w:t>
      </w:r>
      <w:r w:rsidRPr="0092688C">
        <w:t xml:space="preserve">, which includes the specific technical requirements for the </w:t>
      </w:r>
      <w:r w:rsidRPr="0092688C">
        <w:rPr>
          <w:b/>
        </w:rPr>
        <w:t>Power Generating Module</w:t>
      </w:r>
      <w:r w:rsidR="00A26F34" w:rsidRPr="00A26F34">
        <w:rPr>
          <w:bCs/>
        </w:rPr>
        <w:t xml:space="preserve"> </w:t>
      </w:r>
      <w:r w:rsidR="00A26F34" w:rsidRPr="007264EF">
        <w:rPr>
          <w:bCs/>
        </w:rPr>
        <w:t>and t</w:t>
      </w:r>
      <w:r w:rsidR="00A26F34">
        <w:t xml:space="preserve">he </w:t>
      </w:r>
      <w:r w:rsidR="00A26F34" w:rsidRPr="007264EF">
        <w:t>relevant requirements</w:t>
      </w:r>
      <w:r w:rsidR="00A26F34">
        <w:t xml:space="preserve"> for the </w:t>
      </w:r>
      <w:r w:rsidR="00A26F34">
        <w:rPr>
          <w:b/>
          <w:bCs/>
        </w:rPr>
        <w:t>Power Generating Facility</w:t>
      </w:r>
      <w:r w:rsidRPr="0092688C">
        <w:t>.</w:t>
      </w:r>
    </w:p>
    <w:p w14:paraId="7E2A6833" w14:textId="77777777" w:rsidR="006A24CC" w:rsidRPr="0092688C" w:rsidRDefault="006A24CC" w:rsidP="00A55907">
      <w:pPr>
        <w:pStyle w:val="TERM-number"/>
        <w:numPr>
          <w:ilvl w:val="0"/>
          <w:numId w:val="0"/>
        </w:numPr>
        <w:ind w:left="851"/>
      </w:pPr>
      <w:r w:rsidRPr="0092688C">
        <w:t>Connection Point</w:t>
      </w:r>
    </w:p>
    <w:p w14:paraId="3BEC73EC" w14:textId="629F3D20" w:rsidR="006A24CC" w:rsidRPr="0092688C" w:rsidRDefault="006A24CC" w:rsidP="005F2508">
      <w:pPr>
        <w:pStyle w:val="TERM-definition"/>
        <w:ind w:left="851"/>
        <w:rPr>
          <w:b/>
        </w:rPr>
      </w:pPr>
      <w:r w:rsidRPr="0092688C">
        <w:t xml:space="preserve">The interface at which the </w:t>
      </w:r>
      <w:r w:rsidRPr="0092688C">
        <w:rPr>
          <w:b/>
          <w:bCs/>
        </w:rPr>
        <w:t>Power Generating Module</w:t>
      </w:r>
      <w:r w:rsidRPr="0092688C">
        <w:t xml:space="preserve"> or </w:t>
      </w:r>
      <w:r w:rsidRPr="0092688C">
        <w:rPr>
          <w:rFonts w:ascii="Arial Bold" w:hAnsi="Arial Bold"/>
          <w:b/>
          <w:bCs/>
        </w:rPr>
        <w:t>Generator</w:t>
      </w:r>
      <w:r w:rsidRPr="0092688C">
        <w:rPr>
          <w:b/>
        </w:rPr>
        <w:t>’s Installation</w:t>
      </w:r>
      <w:r w:rsidRPr="0092688C">
        <w:t xml:space="preserve"> is connected to a</w:t>
      </w:r>
      <w:r w:rsidRPr="0092688C">
        <w:rPr>
          <w:b/>
          <w:bCs/>
        </w:rPr>
        <w:t xml:space="preserve"> Distribution Network</w:t>
      </w:r>
      <w:r w:rsidRPr="0092688C">
        <w:t xml:space="preserve">, as identified in the </w:t>
      </w:r>
      <w:r w:rsidRPr="0092688C">
        <w:rPr>
          <w:b/>
        </w:rPr>
        <w:t>Connection Agreement</w:t>
      </w:r>
      <w:r w:rsidRPr="002C4355">
        <w:rPr>
          <w:bCs/>
        </w:rPr>
        <w:t>.</w:t>
      </w:r>
      <w:r w:rsidRPr="0092688C">
        <w:t xml:space="preserve"> For the avoidance of doubt</w:t>
      </w:r>
      <w:r w:rsidR="00AA41CF">
        <w:t>,</w:t>
      </w:r>
      <w:r w:rsidRPr="0092688C">
        <w:t xml:space="preserve"> two or more connection circuits constitutes a single </w:t>
      </w:r>
      <w:r w:rsidRPr="0092688C">
        <w:rPr>
          <w:b/>
        </w:rPr>
        <w:t xml:space="preserve">Connection Point </w:t>
      </w:r>
      <w:r w:rsidRPr="0092688C">
        <w:t>for the purposes of</w:t>
      </w:r>
      <w:r w:rsidRPr="0092688C">
        <w:rPr>
          <w:b/>
        </w:rPr>
        <w:t xml:space="preserve"> </w:t>
      </w:r>
      <w:r w:rsidRPr="0092688C">
        <w:t>EREC G99.</w:t>
      </w:r>
    </w:p>
    <w:p w14:paraId="79280743" w14:textId="77777777" w:rsidR="006A24CC" w:rsidRPr="0092688C" w:rsidRDefault="006A24CC" w:rsidP="00A55907">
      <w:pPr>
        <w:pStyle w:val="TERM-number"/>
        <w:numPr>
          <w:ilvl w:val="0"/>
          <w:numId w:val="0"/>
        </w:numPr>
        <w:ind w:left="851"/>
      </w:pPr>
      <w:r w:rsidRPr="009100BE">
        <w:t>Controller</w:t>
      </w:r>
    </w:p>
    <w:p w14:paraId="0FAB9013" w14:textId="77777777" w:rsidR="006A24CC" w:rsidRPr="0092688C" w:rsidRDefault="006A24CC" w:rsidP="005F2508">
      <w:pPr>
        <w:pStyle w:val="TERM-definition"/>
        <w:ind w:left="851"/>
      </w:pPr>
      <w:r w:rsidRPr="0092688C">
        <w:rPr>
          <w:rFonts w:eastAsiaTheme="minorHAnsi"/>
        </w:rPr>
        <w:t xml:space="preserve">A device for controlling the functional operation of a </w:t>
      </w:r>
      <w:r w:rsidRPr="0092688C">
        <w:rPr>
          <w:rFonts w:eastAsiaTheme="minorHAnsi"/>
          <w:b/>
        </w:rPr>
        <w:t>Power Generating Module</w:t>
      </w:r>
      <w:r w:rsidRPr="0092688C">
        <w:rPr>
          <w:rFonts w:eastAsiaTheme="minorHAnsi"/>
        </w:rPr>
        <w:t>.</w:t>
      </w:r>
    </w:p>
    <w:p w14:paraId="43C2F0C2" w14:textId="77777777" w:rsidR="006A24CC" w:rsidRPr="0092688C" w:rsidRDefault="006A24CC" w:rsidP="00A55907">
      <w:pPr>
        <w:pStyle w:val="TERM-number"/>
        <w:numPr>
          <w:ilvl w:val="0"/>
          <w:numId w:val="0"/>
        </w:numPr>
        <w:ind w:left="851"/>
      </w:pPr>
      <w:r w:rsidRPr="0092688C">
        <w:t>CUSC</w:t>
      </w:r>
    </w:p>
    <w:p w14:paraId="289B23BC" w14:textId="25F6CA5E" w:rsidR="006A24CC" w:rsidRPr="0092688C" w:rsidRDefault="006A24CC" w:rsidP="005F2508">
      <w:pPr>
        <w:pStyle w:val="TERM-definition"/>
        <w:ind w:left="851"/>
      </w:pPr>
      <w:r w:rsidRPr="0092688C">
        <w:t xml:space="preserve">Has the meaning set out in </w:t>
      </w:r>
      <w:r w:rsidR="00EE4869">
        <w:rPr>
          <w:bCs/>
        </w:rPr>
        <w:t>the</w:t>
      </w:r>
      <w:r w:rsidR="00EE4869" w:rsidRPr="0092688C">
        <w:rPr>
          <w:bCs/>
        </w:rPr>
        <w:t xml:space="preserve"> </w:t>
      </w:r>
      <w:r w:rsidRPr="0092688C">
        <w:rPr>
          <w:b/>
          <w:bCs/>
        </w:rPr>
        <w:t>Transmission Licence</w:t>
      </w:r>
      <w:r w:rsidRPr="0092688C">
        <w:rPr>
          <w:bCs/>
        </w:rPr>
        <w:t>.</w:t>
      </w:r>
    </w:p>
    <w:p w14:paraId="62B6B44B" w14:textId="77777777" w:rsidR="006A24CC" w:rsidRPr="0092688C" w:rsidRDefault="006A24CC" w:rsidP="00A55907">
      <w:pPr>
        <w:pStyle w:val="TERM-number"/>
        <w:numPr>
          <w:ilvl w:val="0"/>
          <w:numId w:val="0"/>
        </w:numPr>
        <w:ind w:left="851"/>
      </w:pPr>
      <w:bookmarkStart w:id="332" w:name="_Hlk499717800"/>
      <w:r w:rsidRPr="0092688C">
        <w:t>Customer</w:t>
      </w:r>
    </w:p>
    <w:p w14:paraId="162F88A6" w14:textId="77777777" w:rsidR="006A24CC" w:rsidRPr="0092688C" w:rsidRDefault="006A24CC" w:rsidP="005F2508">
      <w:pPr>
        <w:pStyle w:val="TERM-definition"/>
        <w:ind w:left="851"/>
      </w:pPr>
      <w:r w:rsidRPr="0092688C">
        <w:t xml:space="preserve">A person who is the owner or occupier of an installation or premises that are connected to the </w:t>
      </w:r>
      <w:r w:rsidRPr="0092688C">
        <w:rPr>
          <w:b/>
          <w:bCs/>
        </w:rPr>
        <w:t>Distribution Network</w:t>
      </w:r>
      <w:r w:rsidRPr="0092688C">
        <w:rPr>
          <w:bCs/>
        </w:rPr>
        <w:t>.</w:t>
      </w:r>
    </w:p>
    <w:p w14:paraId="389A1542" w14:textId="77777777" w:rsidR="006A24CC" w:rsidRPr="0092688C" w:rsidRDefault="006A24CC" w:rsidP="00A55907">
      <w:pPr>
        <w:pStyle w:val="TERM-number"/>
        <w:numPr>
          <w:ilvl w:val="0"/>
          <w:numId w:val="0"/>
        </w:numPr>
        <w:ind w:left="851"/>
      </w:pPr>
      <w:bookmarkStart w:id="333" w:name="_Hlk499717314"/>
      <w:bookmarkEnd w:id="332"/>
      <w:r w:rsidRPr="0092688C">
        <w:t>Customer's Installation</w:t>
      </w:r>
    </w:p>
    <w:p w14:paraId="0A2E4D5C" w14:textId="77777777" w:rsidR="006A24CC" w:rsidRPr="0092688C" w:rsidRDefault="006A24CC" w:rsidP="005F2508">
      <w:pPr>
        <w:pStyle w:val="TERM-definition"/>
        <w:ind w:left="851"/>
      </w:pPr>
      <w:r w:rsidRPr="0092688C">
        <w:t xml:space="preserve">The electrical installation on the </w:t>
      </w:r>
      <w:r w:rsidRPr="0092688C">
        <w:rPr>
          <w:b/>
        </w:rPr>
        <w:t>Customer</w:t>
      </w:r>
      <w:r w:rsidRPr="0092688C">
        <w:t xml:space="preserve">'s side of the </w:t>
      </w:r>
      <w:r w:rsidRPr="0092688C">
        <w:rPr>
          <w:b/>
        </w:rPr>
        <w:t>Connection Point</w:t>
      </w:r>
      <w:r w:rsidRPr="0092688C">
        <w:t xml:space="preserve"> together with any equipment permanently connected or intended to be permanently connected thereto.</w:t>
      </w:r>
    </w:p>
    <w:bookmarkEnd w:id="333"/>
    <w:p w14:paraId="2D5A87BB" w14:textId="77777777" w:rsidR="006A24CC" w:rsidRPr="0092688C" w:rsidRDefault="006A24CC" w:rsidP="00A55907">
      <w:pPr>
        <w:pStyle w:val="TERM-number"/>
        <w:numPr>
          <w:ilvl w:val="0"/>
          <w:numId w:val="0"/>
        </w:numPr>
        <w:ind w:left="851"/>
      </w:pPr>
      <w:r w:rsidRPr="0092688C">
        <w:t>Detailed Planning Data (DPD)</w:t>
      </w:r>
    </w:p>
    <w:p w14:paraId="0515EB73" w14:textId="77777777" w:rsidR="006A24CC" w:rsidRPr="0092688C" w:rsidRDefault="006A24CC" w:rsidP="005F2508">
      <w:pPr>
        <w:pStyle w:val="TERM-definition"/>
        <w:ind w:left="851"/>
      </w:pPr>
      <w:r w:rsidRPr="0092688C">
        <w:t xml:space="preserve">Detailed additional data which the </w:t>
      </w:r>
      <w:r w:rsidRPr="0092688C">
        <w:rPr>
          <w:b/>
        </w:rPr>
        <w:t xml:space="preserve">DNO </w:t>
      </w:r>
      <w:r w:rsidRPr="0092688C">
        <w:t xml:space="preserve">requires under the Distribution Planning and Connection Code in support of </w:t>
      </w:r>
      <w:r w:rsidRPr="0092688C">
        <w:rPr>
          <w:b/>
        </w:rPr>
        <w:t>Standard Planning Data</w:t>
      </w:r>
      <w:r w:rsidRPr="0092688C">
        <w:t>.</w:t>
      </w:r>
    </w:p>
    <w:p w14:paraId="34F65E70" w14:textId="77777777" w:rsidR="006A24CC" w:rsidRPr="0092688C" w:rsidRDefault="006A24CC" w:rsidP="00A55907">
      <w:pPr>
        <w:pStyle w:val="TERM-number"/>
        <w:numPr>
          <w:ilvl w:val="0"/>
          <w:numId w:val="0"/>
        </w:numPr>
        <w:ind w:left="851"/>
      </w:pPr>
      <w:r w:rsidRPr="0092688C">
        <w:t>Distribution Code</w:t>
      </w:r>
    </w:p>
    <w:p w14:paraId="6A91C959" w14:textId="77777777" w:rsidR="006A24CC" w:rsidRPr="0092688C" w:rsidRDefault="006A24CC" w:rsidP="005F2508">
      <w:pPr>
        <w:pStyle w:val="TERM-definition"/>
        <w:ind w:left="851"/>
      </w:pPr>
      <w:r w:rsidRPr="0092688C">
        <w:t xml:space="preserve">A code required to be prepared by a </w:t>
      </w:r>
      <w:r w:rsidRPr="0092688C">
        <w:rPr>
          <w:b/>
        </w:rPr>
        <w:t xml:space="preserve">DNO </w:t>
      </w:r>
      <w:r w:rsidRPr="0092688C">
        <w:t>pursuant to Standard Licence Condition 21 (</w:t>
      </w:r>
      <w:r w:rsidRPr="0092688C">
        <w:rPr>
          <w:b/>
        </w:rPr>
        <w:t>Distribution</w:t>
      </w:r>
      <w:r w:rsidRPr="0092688C">
        <w:t xml:space="preserve"> </w:t>
      </w:r>
      <w:r w:rsidRPr="0092688C">
        <w:rPr>
          <w:b/>
        </w:rPr>
        <w:t>Code</w:t>
      </w:r>
      <w:r w:rsidRPr="0092688C">
        <w:t xml:space="preserve">) of a </w:t>
      </w:r>
      <w:r w:rsidRPr="0092688C">
        <w:rPr>
          <w:b/>
        </w:rPr>
        <w:t>Distribution</w:t>
      </w:r>
      <w:r w:rsidRPr="0092688C">
        <w:t xml:space="preserve"> </w:t>
      </w:r>
      <w:r w:rsidRPr="0092688C">
        <w:rPr>
          <w:b/>
        </w:rPr>
        <w:t>Licence</w:t>
      </w:r>
      <w:r w:rsidRPr="0092688C">
        <w:t xml:space="preserve"> and approved by the </w:t>
      </w:r>
      <w:r w:rsidRPr="0092688C">
        <w:rPr>
          <w:b/>
        </w:rPr>
        <w:t>Authority</w:t>
      </w:r>
      <w:r w:rsidRPr="0092688C">
        <w:t xml:space="preserve"> as revised from time to time with the approval of, or by the direction of, the </w:t>
      </w:r>
      <w:r w:rsidRPr="0092688C">
        <w:rPr>
          <w:b/>
        </w:rPr>
        <w:t>Authority</w:t>
      </w:r>
      <w:r w:rsidRPr="0092688C">
        <w:t>.</w:t>
      </w:r>
    </w:p>
    <w:p w14:paraId="75E6534A" w14:textId="77777777" w:rsidR="006A24CC" w:rsidRPr="0092688C" w:rsidRDefault="006A24CC" w:rsidP="00A55907">
      <w:pPr>
        <w:pStyle w:val="TERM-number"/>
        <w:numPr>
          <w:ilvl w:val="0"/>
          <w:numId w:val="0"/>
        </w:numPr>
        <w:ind w:left="851"/>
      </w:pPr>
      <w:bookmarkStart w:id="334" w:name="_Hlk22408941"/>
      <w:r w:rsidRPr="0092688C">
        <w:t>Distribution Network</w:t>
      </w:r>
    </w:p>
    <w:p w14:paraId="201636AB" w14:textId="389A2D38" w:rsidR="006A24CC" w:rsidRPr="0092688C" w:rsidRDefault="006A24CC" w:rsidP="005F2508">
      <w:pPr>
        <w:pStyle w:val="TERM-definition"/>
        <w:ind w:left="851"/>
        <w:rPr>
          <w:b/>
        </w:rPr>
      </w:pPr>
      <w:r w:rsidRPr="0092688C">
        <w:t xml:space="preserve">An electrical network for the distribution of electrical power from and to </w:t>
      </w:r>
      <w:r w:rsidR="00B51221">
        <w:t xml:space="preserve">a </w:t>
      </w:r>
      <w:r w:rsidRPr="0092688C">
        <w:t xml:space="preserve">third party[s] connected to it, a </w:t>
      </w:r>
      <w:del w:id="335" w:author="ENA" w:date="2024-05-31T10:11:00Z">
        <w:r w:rsidRPr="0092688C" w:rsidDel="004C419A">
          <w:delText>transmission</w:delText>
        </w:r>
      </w:del>
      <w:ins w:id="336" w:author="ENA" w:date="2024-05-31T10:11:00Z">
        <w:r w:rsidR="004C419A" w:rsidRPr="00AB672C">
          <w:rPr>
            <w:b/>
            <w:bCs/>
          </w:rPr>
          <w:t>Transmission Syste</w:t>
        </w:r>
        <w:r w:rsidR="000D20B0" w:rsidRPr="00AB672C">
          <w:rPr>
            <w:b/>
            <w:bCs/>
          </w:rPr>
          <w:t>m</w:t>
        </w:r>
      </w:ins>
      <w:r w:rsidRPr="0092688C">
        <w:t xml:space="preserve"> or another </w:t>
      </w:r>
      <w:r w:rsidRPr="0092688C">
        <w:rPr>
          <w:b/>
        </w:rPr>
        <w:t>Distribution Network</w:t>
      </w:r>
      <w:r w:rsidRPr="0092688C">
        <w:t>.</w:t>
      </w:r>
    </w:p>
    <w:bookmarkEnd w:id="334"/>
    <w:p w14:paraId="0F3C1078" w14:textId="77777777" w:rsidR="006A24CC" w:rsidRPr="0092688C" w:rsidRDefault="006A24CC" w:rsidP="00A55907">
      <w:pPr>
        <w:pStyle w:val="TERM-number"/>
        <w:numPr>
          <w:ilvl w:val="0"/>
          <w:numId w:val="0"/>
        </w:numPr>
        <w:ind w:left="851"/>
      </w:pPr>
      <w:r w:rsidRPr="0092688C">
        <w:t>Distribution Network Operator (DNO)</w:t>
      </w:r>
    </w:p>
    <w:p w14:paraId="0E5096FA" w14:textId="77777777" w:rsidR="006A24CC" w:rsidRPr="0092688C" w:rsidRDefault="006A24CC" w:rsidP="005F2508">
      <w:pPr>
        <w:pStyle w:val="TERM-definition"/>
        <w:ind w:left="851"/>
      </w:pPr>
      <w:r w:rsidRPr="0092688C">
        <w:rPr>
          <w:snapToGrid w:val="0"/>
        </w:rPr>
        <w:t xml:space="preserve">The person or legal entity named in Part 1 of the </w:t>
      </w:r>
      <w:r w:rsidRPr="0092688C">
        <w:rPr>
          <w:b/>
          <w:snapToGrid w:val="0"/>
        </w:rPr>
        <w:t>Distribution Licence</w:t>
      </w:r>
      <w:r w:rsidRPr="0092688C">
        <w:rPr>
          <w:snapToGrid w:val="0"/>
        </w:rPr>
        <w:t xml:space="preserve"> and any permitted legal assigns or successors in title of the named party. </w:t>
      </w:r>
      <w:r w:rsidRPr="0092688C">
        <w:t xml:space="preserve">A distribution licence is granted under Section 6(1)(c) of the </w:t>
      </w:r>
      <w:r w:rsidRPr="0092688C">
        <w:rPr>
          <w:b/>
        </w:rPr>
        <w:t>Electricity Act</w:t>
      </w:r>
      <w:r w:rsidRPr="0092688C">
        <w:t xml:space="preserve"> 1989 (as amended by the Utilities Act 2000 and the Energy Act 2004).</w:t>
      </w:r>
    </w:p>
    <w:p w14:paraId="44BC9DF5" w14:textId="77777777" w:rsidR="006A24CC" w:rsidRPr="0092688C" w:rsidRDefault="006A24CC" w:rsidP="00A55907">
      <w:pPr>
        <w:pStyle w:val="TERM-number"/>
        <w:numPr>
          <w:ilvl w:val="0"/>
          <w:numId w:val="0"/>
        </w:numPr>
        <w:ind w:left="851"/>
      </w:pPr>
      <w:r w:rsidRPr="0092688C">
        <w:t>Droop</w:t>
      </w:r>
    </w:p>
    <w:p w14:paraId="13048F22" w14:textId="0C1C7F08" w:rsidR="006A24CC" w:rsidRPr="0092688C" w:rsidRDefault="006A24CC" w:rsidP="005F2508">
      <w:pPr>
        <w:pStyle w:val="TERM-definition"/>
        <w:ind w:left="851"/>
      </w:pPr>
      <w:bookmarkStart w:id="337" w:name="_Hlk505860488"/>
      <w:r w:rsidRPr="0092688C">
        <w:t>The ratio of the per unit steady state change in speed</w:t>
      </w:r>
      <w:r w:rsidR="003F00D2">
        <w:t xml:space="preserve"> (</w:t>
      </w:r>
      <w:r w:rsidRPr="0092688C">
        <w:t>or frequency</w:t>
      </w:r>
      <w:r w:rsidR="003F00D2">
        <w:t>),</w:t>
      </w:r>
      <w:r w:rsidRPr="0092688C">
        <w:t xml:space="preserve"> to the per unit steady state change in </w:t>
      </w:r>
      <w:r w:rsidR="003F00D2" w:rsidRPr="00AB569A">
        <w:rPr>
          <w:b/>
          <w:bCs/>
        </w:rPr>
        <w:t>Active Power</w:t>
      </w:r>
      <w:r w:rsidR="003F00D2" w:rsidRPr="0092688C">
        <w:t xml:space="preserve"> </w:t>
      </w:r>
      <w:r w:rsidRPr="0092688C">
        <w:t xml:space="preserve">output. Whilst not mandatory, it is often common practice to express </w:t>
      </w:r>
      <w:r w:rsidRPr="0092688C">
        <w:rPr>
          <w:b/>
        </w:rPr>
        <w:t>Droop</w:t>
      </w:r>
      <w:r w:rsidRPr="0092688C">
        <w:t xml:space="preserve"> in percentage terms.</w:t>
      </w:r>
    </w:p>
    <w:bookmarkEnd w:id="337"/>
    <w:p w14:paraId="30F3B7A3" w14:textId="77777777" w:rsidR="006A24CC" w:rsidRPr="0092688C" w:rsidRDefault="006A24CC" w:rsidP="00A55907">
      <w:pPr>
        <w:pStyle w:val="TERM-number"/>
        <w:numPr>
          <w:ilvl w:val="0"/>
          <w:numId w:val="0"/>
        </w:numPr>
        <w:ind w:left="851"/>
      </w:pPr>
      <w:r w:rsidRPr="0092688C">
        <w:lastRenderedPageBreak/>
        <w:t>Electricity Act</w:t>
      </w:r>
    </w:p>
    <w:p w14:paraId="10D8A91B" w14:textId="77777777" w:rsidR="006A24CC" w:rsidRPr="0092688C" w:rsidRDefault="006A24CC" w:rsidP="005F2508">
      <w:pPr>
        <w:pStyle w:val="TERM-definition"/>
        <w:ind w:left="851"/>
      </w:pPr>
      <w:r w:rsidRPr="0092688C">
        <w:t xml:space="preserve">The </w:t>
      </w:r>
      <w:r w:rsidRPr="0092688C">
        <w:rPr>
          <w:b/>
        </w:rPr>
        <w:t>Electricity Act</w:t>
      </w:r>
      <w:r w:rsidRPr="0092688C">
        <w:t xml:space="preserve"> 1989 (as amended. including by the Utilities Act 2000 and the Energy Act 2004).</w:t>
      </w:r>
    </w:p>
    <w:p w14:paraId="62DC2FD2" w14:textId="77777777" w:rsidR="006A24CC" w:rsidRPr="0092688C" w:rsidRDefault="006A24CC" w:rsidP="00A55907">
      <w:pPr>
        <w:pStyle w:val="TERM-number"/>
        <w:numPr>
          <w:ilvl w:val="0"/>
          <w:numId w:val="0"/>
        </w:numPr>
        <w:ind w:left="851"/>
      </w:pPr>
      <w:r w:rsidRPr="0092688C">
        <w:t>Electricity Safety, Quality and Continuity Regulations (ESQCR)</w:t>
      </w:r>
    </w:p>
    <w:p w14:paraId="34238247" w14:textId="77777777" w:rsidR="006A24CC" w:rsidRPr="0092688C" w:rsidRDefault="006A24CC" w:rsidP="005F2508">
      <w:pPr>
        <w:pStyle w:val="TERM-definition"/>
        <w:ind w:left="851"/>
      </w:pPr>
      <w:r w:rsidRPr="0092688C">
        <w:t xml:space="preserve">The statutory instrument entitled The </w:t>
      </w:r>
      <w:r w:rsidRPr="0092688C">
        <w:rPr>
          <w:b/>
          <w:bCs/>
        </w:rPr>
        <w:t>Electricity Safety, Quality and Continuity Regulations</w:t>
      </w:r>
      <w:r w:rsidRPr="0092688C">
        <w:t xml:space="preserve"> 2002 as amended from time to time and including any further statutory instruments issued under the </w:t>
      </w:r>
      <w:r w:rsidRPr="0092688C">
        <w:rPr>
          <w:b/>
        </w:rPr>
        <w:t>Electricity Act</w:t>
      </w:r>
      <w:r w:rsidRPr="0092688C">
        <w:t xml:space="preserve"> 1989 (as amended by the Utilities Act 2000 and the Energy Act 2004) in relation to the distribution of electricity.</w:t>
      </w:r>
    </w:p>
    <w:p w14:paraId="5149A25A" w14:textId="77777777" w:rsidR="006A24CC" w:rsidRPr="0092688C" w:rsidRDefault="006A24CC" w:rsidP="00A55907">
      <w:pPr>
        <w:pStyle w:val="TERM-number"/>
        <w:numPr>
          <w:ilvl w:val="0"/>
          <w:numId w:val="0"/>
        </w:numPr>
        <w:ind w:left="851"/>
      </w:pPr>
      <w:r w:rsidRPr="0092688C">
        <w:t>Electricity Storage</w:t>
      </w:r>
    </w:p>
    <w:p w14:paraId="10E63841" w14:textId="45BE9A07" w:rsidR="006A24CC" w:rsidRPr="0092688C" w:rsidRDefault="006A24CC" w:rsidP="005F2508">
      <w:pPr>
        <w:pStyle w:val="TERM-definition"/>
        <w:ind w:left="851"/>
      </w:pPr>
      <w:r w:rsidRPr="0092688C">
        <w:rPr>
          <w:b/>
        </w:rPr>
        <w:t>Electricity Storage</w:t>
      </w:r>
      <w:r w:rsidRPr="0092688C">
        <w:t xml:space="preserve"> in the electricity system is the conversion of electrical energy into a form of energy which can be stored, the storing of that energy, and the subsequent reconversion of that energy back into electrical energy.</w:t>
      </w:r>
    </w:p>
    <w:p w14:paraId="6B08DC1E" w14:textId="77777777" w:rsidR="006A24CC" w:rsidRPr="0092688C" w:rsidRDefault="006A24CC" w:rsidP="00A55907">
      <w:pPr>
        <w:pStyle w:val="TERM-number"/>
        <w:numPr>
          <w:ilvl w:val="0"/>
          <w:numId w:val="0"/>
        </w:numPr>
        <w:ind w:left="851"/>
      </w:pPr>
      <w:r w:rsidRPr="0092688C">
        <w:t>Embedded Medium Power Station</w:t>
      </w:r>
    </w:p>
    <w:p w14:paraId="4DF1682E" w14:textId="77777777" w:rsidR="006A24CC" w:rsidRPr="0092688C" w:rsidRDefault="006A24CC" w:rsidP="005F2508">
      <w:pPr>
        <w:pStyle w:val="TERM-definition"/>
        <w:ind w:left="851"/>
        <w:rPr>
          <w:b/>
        </w:rPr>
      </w:pPr>
      <w:r w:rsidRPr="0092688C">
        <w:t xml:space="preserve">A </w:t>
      </w:r>
      <w:r w:rsidRPr="0092688C">
        <w:rPr>
          <w:b/>
        </w:rPr>
        <w:t>Power Generating Facility</w:t>
      </w:r>
      <w:r w:rsidRPr="0092688C">
        <w:t xml:space="preserve"> in England and Wales of 50MW or greater </w:t>
      </w:r>
      <w:r w:rsidRPr="0092688C">
        <w:rPr>
          <w:b/>
        </w:rPr>
        <w:t>Registered Capacity</w:t>
      </w:r>
      <w:r w:rsidRPr="0092688C">
        <w:t xml:space="preserve"> but less than 100MW </w:t>
      </w:r>
      <w:r w:rsidRPr="0092688C">
        <w:rPr>
          <w:b/>
        </w:rPr>
        <w:t>Registered Capacity</w:t>
      </w:r>
      <w:r w:rsidRPr="0092688C">
        <w:t xml:space="preserve"> connected to a </w:t>
      </w:r>
      <w:r w:rsidRPr="0092688C">
        <w:rPr>
          <w:b/>
        </w:rPr>
        <w:t>DNO</w:t>
      </w:r>
      <w:r w:rsidRPr="0092688C">
        <w:t>’s</w:t>
      </w:r>
      <w:r w:rsidRPr="0092688C">
        <w:rPr>
          <w:b/>
        </w:rPr>
        <w:t xml:space="preserve"> Distribution Network</w:t>
      </w:r>
      <w:r w:rsidRPr="00AB569A">
        <w:rPr>
          <w:bCs/>
        </w:rPr>
        <w:t>.</w:t>
      </w:r>
    </w:p>
    <w:p w14:paraId="41367B29" w14:textId="77777777" w:rsidR="006A24CC" w:rsidRPr="0092688C" w:rsidRDefault="006A24CC" w:rsidP="00A55907">
      <w:pPr>
        <w:pStyle w:val="TERM-number"/>
        <w:numPr>
          <w:ilvl w:val="0"/>
          <w:numId w:val="0"/>
        </w:numPr>
        <w:ind w:left="851"/>
      </w:pPr>
      <w:r w:rsidRPr="0092688C">
        <w:t>Energisation Operational Notification (EON)</w:t>
      </w:r>
    </w:p>
    <w:p w14:paraId="621FB48D" w14:textId="77777777" w:rsidR="006A24CC" w:rsidRPr="0092688C" w:rsidRDefault="006A24CC" w:rsidP="005F2508">
      <w:pPr>
        <w:pStyle w:val="TERM-definition"/>
        <w:ind w:left="851"/>
      </w:pPr>
      <w:r w:rsidRPr="0092688C">
        <w:t xml:space="preserve">A notification issued by the </w:t>
      </w:r>
      <w:r w:rsidRPr="0092688C">
        <w:rPr>
          <w:b/>
        </w:rPr>
        <w:t>DNO</w:t>
      </w:r>
      <w:r w:rsidRPr="0092688C">
        <w:t xml:space="preserve"> to a </w:t>
      </w:r>
      <w:r w:rsidRPr="0092688C">
        <w:rPr>
          <w:b/>
        </w:rPr>
        <w:t>Generator</w:t>
      </w:r>
      <w:r w:rsidRPr="0092688C">
        <w:t xml:space="preserve"> prior to energisation of its internal network.</w:t>
      </w:r>
    </w:p>
    <w:p w14:paraId="755E6B32" w14:textId="77777777" w:rsidR="006A24CC" w:rsidRPr="0092688C" w:rsidRDefault="006A24CC" w:rsidP="00A55907">
      <w:pPr>
        <w:pStyle w:val="TERM-number"/>
        <w:numPr>
          <w:ilvl w:val="0"/>
          <w:numId w:val="0"/>
        </w:numPr>
        <w:ind w:left="851"/>
      </w:pPr>
      <w:r w:rsidRPr="0092688C">
        <w:t>Excitation System</w:t>
      </w:r>
    </w:p>
    <w:p w14:paraId="42436589" w14:textId="77777777" w:rsidR="006A24CC" w:rsidRPr="0092688C" w:rsidRDefault="006A24CC" w:rsidP="005F2508">
      <w:pPr>
        <w:pStyle w:val="TERM-definition"/>
        <w:ind w:left="851"/>
        <w:rPr>
          <w:rFonts w:eastAsiaTheme="minorHAnsi"/>
        </w:rPr>
      </w:pPr>
      <w:r w:rsidRPr="0092688C">
        <w:rPr>
          <w:rFonts w:eastAsiaTheme="minorHAnsi"/>
        </w:rPr>
        <w:t>The equipment providing the field current of a machine, including all regulating and control elements, as well as field discharge or suppression equipment and protective devices.</w:t>
      </w:r>
    </w:p>
    <w:p w14:paraId="2E9B02BA" w14:textId="77777777" w:rsidR="006A24CC" w:rsidRPr="0092688C" w:rsidRDefault="006A24CC" w:rsidP="00A55907">
      <w:pPr>
        <w:pStyle w:val="TERM-number"/>
        <w:numPr>
          <w:ilvl w:val="0"/>
          <w:numId w:val="0"/>
        </w:numPr>
        <w:ind w:left="851"/>
      </w:pPr>
      <w:r w:rsidRPr="0092688C">
        <w:rPr>
          <w:rFonts w:eastAsiaTheme="minorHAnsi"/>
        </w:rPr>
        <w:t>Exciter</w:t>
      </w:r>
    </w:p>
    <w:p w14:paraId="0BC457C4" w14:textId="77777777" w:rsidR="006A24CC" w:rsidRPr="0092688C" w:rsidRDefault="006A24CC" w:rsidP="005F2508">
      <w:pPr>
        <w:pStyle w:val="TERM-definition"/>
        <w:ind w:left="851"/>
      </w:pPr>
      <w:r w:rsidRPr="0092688C">
        <w:rPr>
          <w:rFonts w:eastAsiaTheme="minorHAnsi"/>
        </w:rPr>
        <w:t>The source of the electrical power providing the field current of a synchronous machine.</w:t>
      </w:r>
    </w:p>
    <w:p w14:paraId="0667A48B" w14:textId="77777777" w:rsidR="006A24CC" w:rsidRPr="0092688C" w:rsidRDefault="006A24CC" w:rsidP="00A55907">
      <w:pPr>
        <w:pStyle w:val="TERM-number"/>
        <w:numPr>
          <w:ilvl w:val="0"/>
          <w:numId w:val="0"/>
        </w:numPr>
        <w:ind w:left="851"/>
      </w:pPr>
      <w:r w:rsidRPr="0092688C">
        <w:t>Fast Fault Current</w:t>
      </w:r>
    </w:p>
    <w:p w14:paraId="51200DA9" w14:textId="77777777" w:rsidR="006A24CC" w:rsidRPr="0092688C" w:rsidRDefault="006A24CC" w:rsidP="005F2508">
      <w:pPr>
        <w:pStyle w:val="TERM-definition"/>
        <w:ind w:left="851"/>
      </w:pPr>
      <w:r w:rsidRPr="0092688C">
        <w:t xml:space="preserve">A current injected by a </w:t>
      </w:r>
      <w:r w:rsidRPr="0092688C">
        <w:rPr>
          <w:b/>
        </w:rPr>
        <w:t>Power Park Module</w:t>
      </w:r>
      <w:r w:rsidRPr="0092688C">
        <w:t xml:space="preserve"> during and after a voltage deviation caused by an electrical fault with the aim of identifying a fault by network protection systems at the initial stage of the fault, supporting system voltage retention at a later stage of the fault and system voltage restoration after fault clearance.</w:t>
      </w:r>
    </w:p>
    <w:p w14:paraId="55B8E9D4" w14:textId="77777777" w:rsidR="006A24CC" w:rsidRPr="0092688C" w:rsidRDefault="006A24CC" w:rsidP="00A55907">
      <w:pPr>
        <w:pStyle w:val="TERM-number"/>
        <w:numPr>
          <w:ilvl w:val="0"/>
          <w:numId w:val="0"/>
        </w:numPr>
        <w:ind w:left="851"/>
      </w:pPr>
      <w:r w:rsidRPr="0092688C">
        <w:t>Fault Ride Through</w:t>
      </w:r>
    </w:p>
    <w:p w14:paraId="31EF5743" w14:textId="1E6B240D" w:rsidR="006A24CC" w:rsidRPr="0092688C" w:rsidRDefault="006A24CC" w:rsidP="005F2508">
      <w:pPr>
        <w:pStyle w:val="TERM-definition"/>
        <w:ind w:left="851"/>
      </w:pPr>
      <w:r w:rsidRPr="0092688C">
        <w:t xml:space="preserve">The capability of </w:t>
      </w:r>
      <w:r w:rsidRPr="0092688C">
        <w:rPr>
          <w:b/>
        </w:rPr>
        <w:t>Power Generating Module</w:t>
      </w:r>
      <w:r w:rsidRPr="0092688C">
        <w:t xml:space="preserve">s </w:t>
      </w:r>
      <w:bookmarkStart w:id="338" w:name="_Hlk22409166"/>
      <w:r w:rsidRPr="0092688C">
        <w:t>to be able</w:t>
      </w:r>
      <w:bookmarkEnd w:id="338"/>
      <w:r w:rsidRPr="0092688C">
        <w:t xml:space="preserve"> to remain connected to the </w:t>
      </w:r>
      <w:r w:rsidRPr="0092688C">
        <w:rPr>
          <w:b/>
        </w:rPr>
        <w:t>Distribution Network</w:t>
      </w:r>
      <w:r w:rsidRPr="0092688C">
        <w:t xml:space="preserve"> and operate through periods of </w:t>
      </w:r>
      <w:r w:rsidR="005D5D29" w:rsidRPr="005D5D29">
        <w:rPr>
          <w:b/>
        </w:rPr>
        <w:t>Low Voltage</w:t>
      </w:r>
      <w:r w:rsidRPr="0092688C">
        <w:t xml:space="preserve"> at the </w:t>
      </w:r>
      <w:r w:rsidRPr="0092688C">
        <w:rPr>
          <w:b/>
        </w:rPr>
        <w:t>Connection Point</w:t>
      </w:r>
      <w:r w:rsidRPr="0092688C">
        <w:t xml:space="preserve"> caused by secured faults</w:t>
      </w:r>
      <w:ins w:id="339" w:author="ENA" w:date="2024-04-10T23:47:00Z">
        <w:r w:rsidR="001041C2">
          <w:t xml:space="preserve"> on the </w:t>
        </w:r>
      </w:ins>
      <w:ins w:id="340" w:author="ENA" w:date="2024-06-03T17:27:00Z">
        <w:r w:rsidR="0045226E" w:rsidRPr="002B78EE">
          <w:rPr>
            <w:b/>
            <w:bCs/>
          </w:rPr>
          <w:t>T</w:t>
        </w:r>
      </w:ins>
      <w:ins w:id="341" w:author="ENA" w:date="2024-04-10T23:47:00Z">
        <w:r w:rsidR="001041C2" w:rsidRPr="002B78EE">
          <w:rPr>
            <w:b/>
            <w:bCs/>
          </w:rPr>
          <w:t xml:space="preserve">ransmission </w:t>
        </w:r>
      </w:ins>
      <w:ins w:id="342" w:author="ENA" w:date="2024-06-03T17:27:00Z">
        <w:r w:rsidR="0045226E" w:rsidRPr="002B78EE">
          <w:rPr>
            <w:b/>
            <w:bCs/>
          </w:rPr>
          <w:t>S</w:t>
        </w:r>
      </w:ins>
      <w:ins w:id="343" w:author="ENA" w:date="2024-04-10T23:47:00Z">
        <w:r w:rsidR="001041C2" w:rsidRPr="002B78EE">
          <w:rPr>
            <w:b/>
            <w:bCs/>
          </w:rPr>
          <w:t>ystem</w:t>
        </w:r>
      </w:ins>
      <w:r w:rsidRPr="0092688C">
        <w:t>.</w:t>
      </w:r>
    </w:p>
    <w:p w14:paraId="45F378BC" w14:textId="77777777" w:rsidR="006A24CC" w:rsidRPr="0092688C" w:rsidRDefault="006A24CC" w:rsidP="00A55907">
      <w:pPr>
        <w:pStyle w:val="TERM-number"/>
        <w:numPr>
          <w:ilvl w:val="0"/>
          <w:numId w:val="0"/>
        </w:numPr>
        <w:ind w:left="851"/>
      </w:pPr>
      <w:r w:rsidRPr="0092688C">
        <w:t>Final Operational Notification (FON)</w:t>
      </w:r>
    </w:p>
    <w:p w14:paraId="286BA482" w14:textId="77777777" w:rsidR="006A24CC" w:rsidRPr="0092688C" w:rsidRDefault="006A24CC" w:rsidP="005F2508">
      <w:pPr>
        <w:pStyle w:val="TERM-definition"/>
        <w:ind w:left="851"/>
      </w:pPr>
      <w:r w:rsidRPr="0092688C">
        <w:rPr>
          <w:snapToGrid w:val="0"/>
        </w:rPr>
        <w:t xml:space="preserve">A notification issued by the </w:t>
      </w:r>
      <w:r w:rsidRPr="0092688C">
        <w:rPr>
          <w:b/>
          <w:snapToGrid w:val="0"/>
        </w:rPr>
        <w:t>DNO</w:t>
      </w:r>
      <w:r w:rsidRPr="0092688C">
        <w:rPr>
          <w:snapToGrid w:val="0"/>
        </w:rPr>
        <w:t xml:space="preserve"> to a </w:t>
      </w:r>
      <w:r w:rsidRPr="0092688C">
        <w:rPr>
          <w:b/>
          <w:snapToGrid w:val="0"/>
        </w:rPr>
        <w:t>Generator</w:t>
      </w:r>
      <w:r w:rsidRPr="0092688C">
        <w:rPr>
          <w:snapToGrid w:val="0"/>
        </w:rPr>
        <w:t xml:space="preserve">, who complies with the relevant specifications and requirements in this EREC G99, allowing them to operate a </w:t>
      </w:r>
      <w:r w:rsidRPr="0092688C">
        <w:rPr>
          <w:b/>
          <w:snapToGrid w:val="0"/>
        </w:rPr>
        <w:t>Power Generating Module</w:t>
      </w:r>
      <w:r w:rsidRPr="0092688C">
        <w:rPr>
          <w:snapToGrid w:val="0"/>
        </w:rPr>
        <w:t xml:space="preserve"> by using the </w:t>
      </w:r>
      <w:r w:rsidRPr="0092688C">
        <w:rPr>
          <w:b/>
          <w:snapToGrid w:val="0"/>
        </w:rPr>
        <w:t>Distribution Network</w:t>
      </w:r>
      <w:r w:rsidRPr="0092688C">
        <w:rPr>
          <w:snapToGrid w:val="0"/>
        </w:rPr>
        <w:t xml:space="preserve"> connection.</w:t>
      </w:r>
    </w:p>
    <w:p w14:paraId="4492CB65" w14:textId="77777777" w:rsidR="006A24CC" w:rsidRPr="0092688C" w:rsidRDefault="006A24CC" w:rsidP="00A55907">
      <w:pPr>
        <w:pStyle w:val="TERM-number"/>
        <w:numPr>
          <w:ilvl w:val="0"/>
          <w:numId w:val="0"/>
        </w:numPr>
        <w:ind w:left="851"/>
      </w:pPr>
      <w:r w:rsidRPr="0092688C">
        <w:t>Frequency Response Deadband</w:t>
      </w:r>
    </w:p>
    <w:p w14:paraId="4E91B60F" w14:textId="77777777" w:rsidR="006A24CC" w:rsidRPr="0092688C" w:rsidRDefault="006A24CC" w:rsidP="005F2508">
      <w:pPr>
        <w:pStyle w:val="TERM-definition"/>
        <w:ind w:left="851"/>
      </w:pPr>
      <w:r w:rsidRPr="0092688C">
        <w:t>An interval used intentionally to make the frequency control unresponsive.</w:t>
      </w:r>
    </w:p>
    <w:p w14:paraId="47024B85" w14:textId="77777777" w:rsidR="006A24CC" w:rsidRPr="0092688C" w:rsidRDefault="006A24CC" w:rsidP="00A55907">
      <w:pPr>
        <w:pStyle w:val="TERM-number"/>
        <w:numPr>
          <w:ilvl w:val="0"/>
          <w:numId w:val="0"/>
        </w:numPr>
        <w:ind w:left="851"/>
      </w:pPr>
      <w:r w:rsidRPr="0092688C">
        <w:lastRenderedPageBreak/>
        <w:t>Frequency Response Insensitivity</w:t>
      </w:r>
    </w:p>
    <w:p w14:paraId="3E1800A3" w14:textId="77777777" w:rsidR="006A24CC" w:rsidRPr="0092688C" w:rsidRDefault="006A24CC" w:rsidP="005F2508">
      <w:pPr>
        <w:pStyle w:val="TERM-definition"/>
        <w:ind w:left="851"/>
      </w:pPr>
      <w:r w:rsidRPr="0092688C">
        <w:t>The inherent feature of the control system specified as the minimum magnitude of change in the frequency or input signal that results in a change of output power or output signal.</w:t>
      </w:r>
    </w:p>
    <w:p w14:paraId="39DD4675" w14:textId="77777777" w:rsidR="006A24CC" w:rsidRPr="0092688C" w:rsidRDefault="006A24CC" w:rsidP="00A55907">
      <w:pPr>
        <w:pStyle w:val="TERM-number"/>
        <w:numPr>
          <w:ilvl w:val="0"/>
          <w:numId w:val="0"/>
        </w:numPr>
        <w:ind w:left="851"/>
      </w:pPr>
      <w:r w:rsidRPr="0092688C">
        <w:t>Frequency Sensitive Mode (FSM)</w:t>
      </w:r>
    </w:p>
    <w:p w14:paraId="78E4B6CA" w14:textId="4E187569" w:rsidR="006A24CC" w:rsidRPr="0092688C" w:rsidRDefault="006A24CC" w:rsidP="005F2508">
      <w:pPr>
        <w:pStyle w:val="TERM-definition"/>
        <w:ind w:left="851"/>
      </w:pPr>
      <w:r w:rsidRPr="0092688C">
        <w:t xml:space="preserve">The operating mode of a </w:t>
      </w:r>
      <w:r w:rsidRPr="0092688C">
        <w:rPr>
          <w:b/>
        </w:rPr>
        <w:t>Power Generating Module</w:t>
      </w:r>
      <w:r w:rsidRPr="0092688C">
        <w:t xml:space="preserve"> in which the </w:t>
      </w:r>
      <w:r w:rsidRPr="0092688C">
        <w:rPr>
          <w:b/>
        </w:rPr>
        <w:t>Active Power</w:t>
      </w:r>
      <w:r w:rsidRPr="0092688C">
        <w:t xml:space="preserve"> output changes in response to a change in system frequency, in such a way that it assists with the recovery to target frequency.</w:t>
      </w:r>
    </w:p>
    <w:p w14:paraId="79455DBD" w14:textId="77777777" w:rsidR="006A24CC" w:rsidRPr="0092688C" w:rsidRDefault="006A24CC" w:rsidP="00A55907">
      <w:pPr>
        <w:pStyle w:val="TERM-number"/>
        <w:numPr>
          <w:ilvl w:val="0"/>
          <w:numId w:val="0"/>
        </w:numPr>
        <w:ind w:left="851"/>
      </w:pPr>
      <w:r w:rsidRPr="0092688C">
        <w:t>Fully Type Tested</w:t>
      </w:r>
    </w:p>
    <w:p w14:paraId="752A0D53" w14:textId="3EC73A19" w:rsidR="006A24CC" w:rsidRPr="0092688C" w:rsidRDefault="006A24CC" w:rsidP="005F2508">
      <w:pPr>
        <w:pStyle w:val="TERM-definition"/>
        <w:ind w:left="851"/>
      </w:pPr>
      <w:r w:rsidRPr="0092688C">
        <w:rPr>
          <w:rFonts w:eastAsiaTheme="minorHAnsi"/>
        </w:rPr>
        <w:t>A</w:t>
      </w:r>
      <w:r w:rsidRPr="0092688C">
        <w:rPr>
          <w:rFonts w:eastAsiaTheme="minorHAnsi"/>
          <w:b/>
        </w:rPr>
        <w:t xml:space="preserve"> Power Generating Module</w:t>
      </w:r>
      <w:r w:rsidRPr="0092688C">
        <w:rPr>
          <w:rFonts w:eastAsiaTheme="minorHAnsi"/>
        </w:rPr>
        <w:t xml:space="preserve"> </w:t>
      </w:r>
      <w:r w:rsidR="00BE387D">
        <w:rPr>
          <w:rFonts w:eastAsiaTheme="minorHAnsi"/>
        </w:rPr>
        <w:t>with a</w:t>
      </w:r>
      <w:r w:rsidR="00685C83">
        <w:rPr>
          <w:rFonts w:eastAsiaTheme="minorHAnsi"/>
        </w:rPr>
        <w:t>n</w:t>
      </w:r>
      <w:r w:rsidR="00BE387D">
        <w:rPr>
          <w:rFonts w:eastAsiaTheme="minorHAnsi"/>
        </w:rPr>
        <w:t xml:space="preserve"> </w:t>
      </w:r>
      <w:r w:rsidR="00685C83">
        <w:rPr>
          <w:rFonts w:eastAsiaTheme="minorHAnsi"/>
          <w:b/>
          <w:bCs/>
        </w:rPr>
        <w:t>Intrinsic Design Capacity</w:t>
      </w:r>
      <w:r w:rsidR="00BE387D">
        <w:rPr>
          <w:rFonts w:eastAsiaTheme="minorHAnsi"/>
        </w:rPr>
        <w:t xml:space="preserve"> </w:t>
      </w:r>
      <w:r w:rsidR="002D592E">
        <w:rPr>
          <w:rFonts w:eastAsiaTheme="minorHAnsi"/>
        </w:rPr>
        <w:t xml:space="preserve">≤ 50 kW </w:t>
      </w:r>
      <w:r w:rsidRPr="0092688C">
        <w:t xml:space="preserve">which </w:t>
      </w:r>
      <w:bookmarkStart w:id="344" w:name="_Hlk495652557"/>
      <w:r w:rsidRPr="0092688C">
        <w:t>has been tested to ensure that the design meets the relevant technical and compliance requirements of this EREC G99</w:t>
      </w:r>
      <w:bookmarkEnd w:id="344"/>
      <w:r w:rsidRPr="0092688C">
        <w:t xml:space="preserve">, and for which the </w:t>
      </w:r>
      <w:r w:rsidRPr="0092688C">
        <w:rPr>
          <w:b/>
          <w:bCs/>
        </w:rPr>
        <w:t>Manufacturer</w:t>
      </w:r>
      <w:r w:rsidRPr="0092688C">
        <w:t xml:space="preserve"> has declared that all similar </w:t>
      </w:r>
      <w:r w:rsidRPr="0092688C">
        <w:rPr>
          <w:rFonts w:eastAsiaTheme="minorHAnsi"/>
          <w:b/>
        </w:rPr>
        <w:t>Power Generating Module</w:t>
      </w:r>
      <w:r w:rsidRPr="0092688C">
        <w:rPr>
          <w:rFonts w:eastAsiaTheme="minorHAnsi"/>
        </w:rPr>
        <w:t>s</w:t>
      </w:r>
      <w:r w:rsidRPr="0092688C">
        <w:t xml:space="preserve"> supplied will be constructed to the same standards and will have the same performance. In the case where </w:t>
      </w:r>
      <w:r w:rsidRPr="0092688C">
        <w:rPr>
          <w:b/>
        </w:rPr>
        <w:t>Interface Protection</w:t>
      </w:r>
      <w:r w:rsidRPr="0092688C">
        <w:t xml:space="preserve"> functionality is included in the tested equipment, all similar products will be manufactured with the same protection settings as the tested product.</w:t>
      </w:r>
    </w:p>
    <w:p w14:paraId="694E181E" w14:textId="77777777" w:rsidR="006A24CC" w:rsidRPr="0092688C" w:rsidRDefault="006A24CC" w:rsidP="00A55907">
      <w:pPr>
        <w:pStyle w:val="TERM-number"/>
        <w:numPr>
          <w:ilvl w:val="0"/>
          <w:numId w:val="0"/>
        </w:numPr>
        <w:ind w:left="851"/>
      </w:pPr>
      <w:bookmarkStart w:id="345" w:name="_Hlk499717257"/>
      <w:r w:rsidRPr="0092688C">
        <w:t xml:space="preserve">Generating Unit </w:t>
      </w:r>
    </w:p>
    <w:p w14:paraId="3F0846CD" w14:textId="77777777" w:rsidR="00A13640" w:rsidRPr="0092688C" w:rsidRDefault="00A13640" w:rsidP="005F2508">
      <w:pPr>
        <w:pStyle w:val="TERM-definition"/>
        <w:ind w:left="851"/>
      </w:pPr>
      <w:r w:rsidRPr="0092688C">
        <w:t>Any a</w:t>
      </w:r>
      <w:r w:rsidRPr="0092688C">
        <w:rPr>
          <w:bCs/>
        </w:rPr>
        <w:t>pparatus</w:t>
      </w:r>
      <w:r w:rsidRPr="0092688C">
        <w:rPr>
          <w:b/>
          <w:bCs/>
        </w:rPr>
        <w:t xml:space="preserve"> </w:t>
      </w:r>
      <w:r w:rsidRPr="0092688C">
        <w:t>which produces electricity. This includes micro-generators</w:t>
      </w:r>
      <w:r w:rsidRPr="0092688C">
        <w:rPr>
          <w:b/>
        </w:rPr>
        <w:t xml:space="preserve"> </w:t>
      </w:r>
      <w:r w:rsidRPr="0092688C">
        <w:t xml:space="preserve">and </w:t>
      </w:r>
      <w:r>
        <w:t>controllable</w:t>
      </w:r>
      <w:r w:rsidRPr="0092688C">
        <w:rPr>
          <w:b/>
        </w:rPr>
        <w:t xml:space="preserve"> Electricity Storage</w:t>
      </w:r>
      <w:r w:rsidRPr="0092688C">
        <w:t xml:space="preserve"> devices. </w:t>
      </w:r>
      <w:r>
        <w:t xml:space="preserve"> A </w:t>
      </w:r>
      <w:r w:rsidRPr="00C05234">
        <w:rPr>
          <w:b/>
          <w:bCs/>
        </w:rPr>
        <w:t>Vehicle to Grid Electric Vehicle</w:t>
      </w:r>
      <w:r>
        <w:t xml:space="preserve"> is considered as an </w:t>
      </w:r>
      <w:r>
        <w:rPr>
          <w:b/>
          <w:bCs/>
        </w:rPr>
        <w:t>Electricity Storage</w:t>
      </w:r>
      <w:r>
        <w:t xml:space="preserve"> device. Where an electric vehicle and/or its charger have been configured such that the electric vehicle cannot operate as a </w:t>
      </w:r>
      <w:r w:rsidRPr="00D11DBF">
        <w:rPr>
          <w:b/>
          <w:bCs/>
        </w:rPr>
        <w:t>Vehicle to Grid Electric Vehicle</w:t>
      </w:r>
      <w:r>
        <w:t>, then it shall be considered as a load and is not included in the requirements of this EREC G99.</w:t>
      </w:r>
    </w:p>
    <w:p w14:paraId="475FF157" w14:textId="77777777" w:rsidR="006A24CC" w:rsidRPr="0092688C" w:rsidRDefault="006A24CC" w:rsidP="00A55907">
      <w:pPr>
        <w:pStyle w:val="TERM-number"/>
        <w:numPr>
          <w:ilvl w:val="0"/>
          <w:numId w:val="0"/>
        </w:numPr>
        <w:ind w:left="851"/>
      </w:pPr>
      <w:r w:rsidRPr="0092688C">
        <w:t>Generator</w:t>
      </w:r>
    </w:p>
    <w:p w14:paraId="46BA7DA2" w14:textId="06445F8A" w:rsidR="006A24CC" w:rsidRPr="0092688C" w:rsidRDefault="006A24CC" w:rsidP="005F2508">
      <w:pPr>
        <w:pStyle w:val="TERM-definition"/>
        <w:keepNext/>
        <w:keepLines/>
        <w:ind w:left="851"/>
      </w:pPr>
      <w:r w:rsidRPr="0092688C">
        <w:t xml:space="preserve">A person who generates electricity under licence or exemption under the </w:t>
      </w:r>
      <w:r w:rsidRPr="0092688C">
        <w:rPr>
          <w:b/>
        </w:rPr>
        <w:t>Electricity Act</w:t>
      </w:r>
      <w:r w:rsidRPr="0092688C">
        <w:t xml:space="preserve"> 1989 (as amended by the Utilities Act 2000 and the Energy Act 2004) and whose </w:t>
      </w:r>
      <w:r w:rsidRPr="0092688C">
        <w:rPr>
          <w:b/>
        </w:rPr>
        <w:t>Power Generating Facility</w:t>
      </w:r>
      <w:r w:rsidRPr="0092688C">
        <w:t xml:space="preserve"> is directly or indirectly connected to a </w:t>
      </w:r>
      <w:r w:rsidRPr="0092688C">
        <w:rPr>
          <w:b/>
        </w:rPr>
        <w:t>Distribution Network</w:t>
      </w:r>
      <w:r w:rsidRPr="0092688C">
        <w:t xml:space="preserve">. </w:t>
      </w:r>
      <w:bookmarkStart w:id="346" w:name="_Hlk22409232"/>
      <w:r w:rsidRPr="0092688C">
        <w:t xml:space="preserve">For </w:t>
      </w:r>
      <w:r w:rsidR="00B51221">
        <w:t xml:space="preserve">the </w:t>
      </w:r>
      <w:r w:rsidRPr="0092688C">
        <w:t>avoidance of doubt</w:t>
      </w:r>
      <w:bookmarkEnd w:id="346"/>
      <w:r w:rsidRPr="0092688C">
        <w:t xml:space="preserve">, also covers any competent person or agent working on behalf of the </w:t>
      </w:r>
      <w:r w:rsidRPr="0092688C">
        <w:rPr>
          <w:b/>
        </w:rPr>
        <w:t>Generator</w:t>
      </w:r>
      <w:r w:rsidRPr="0092688C">
        <w:t>. Often referred to as a distributed or</w:t>
      </w:r>
      <w:r w:rsidRPr="0092688C">
        <w:rPr>
          <w:b/>
        </w:rPr>
        <w:t xml:space="preserve"> </w:t>
      </w:r>
      <w:r w:rsidRPr="0092688C">
        <w:t xml:space="preserve">embedded </w:t>
      </w:r>
      <w:r w:rsidRPr="00D255FD">
        <w:t>generator</w:t>
      </w:r>
      <w:r w:rsidRPr="0092688C">
        <w:t xml:space="preserve">. </w:t>
      </w:r>
      <w:proofErr w:type="gramStart"/>
      <w:r w:rsidRPr="0092688C">
        <w:t>Also</w:t>
      </w:r>
      <w:proofErr w:type="gramEnd"/>
      <w:r w:rsidRPr="0092688C">
        <w:t xml:space="preserve"> for the avoidance of doubt</w:t>
      </w:r>
      <w:r w:rsidR="00B51221">
        <w:t>,</w:t>
      </w:r>
      <w:r w:rsidRPr="0092688C">
        <w:t xml:space="preserve"> any </w:t>
      </w:r>
      <w:r w:rsidRPr="0092688C">
        <w:rPr>
          <w:b/>
        </w:rPr>
        <w:t xml:space="preserve">Customer </w:t>
      </w:r>
      <w:r w:rsidRPr="0092688C">
        <w:t xml:space="preserve">with generation connected to that </w:t>
      </w:r>
      <w:r w:rsidRPr="0092688C">
        <w:rPr>
          <w:b/>
        </w:rPr>
        <w:t>Customer’s Installation</w:t>
      </w:r>
      <w:r w:rsidRPr="0092688C">
        <w:t xml:space="preserve"> is a </w:t>
      </w:r>
      <w:r w:rsidRPr="0092688C">
        <w:rPr>
          <w:b/>
        </w:rPr>
        <w:t>Generator</w:t>
      </w:r>
      <w:r w:rsidRPr="0092688C">
        <w:t>.</w:t>
      </w:r>
    </w:p>
    <w:bookmarkEnd w:id="345"/>
    <w:p w14:paraId="7B728052" w14:textId="77777777" w:rsidR="006A24CC" w:rsidRPr="0092688C" w:rsidRDefault="006A24CC" w:rsidP="00A55907">
      <w:pPr>
        <w:pStyle w:val="TERM-number"/>
        <w:numPr>
          <w:ilvl w:val="0"/>
          <w:numId w:val="0"/>
        </w:numPr>
        <w:ind w:left="851"/>
      </w:pPr>
      <w:r w:rsidRPr="0092688C">
        <w:t>Generator Performance Chart</w:t>
      </w:r>
    </w:p>
    <w:p w14:paraId="72B1CD23" w14:textId="77777777" w:rsidR="006A24CC" w:rsidRPr="0092688C" w:rsidRDefault="006A24CC" w:rsidP="005F2508">
      <w:pPr>
        <w:pStyle w:val="TERM-definition"/>
        <w:ind w:left="851"/>
      </w:pPr>
      <w:bookmarkStart w:id="347" w:name="_Hlk500944816"/>
      <w:r w:rsidRPr="0092688C">
        <w:t xml:space="preserve">A diagram showing the </w:t>
      </w:r>
      <w:r w:rsidRPr="0092688C">
        <w:rPr>
          <w:b/>
        </w:rPr>
        <w:t>Active Power</w:t>
      </w:r>
      <w:r w:rsidRPr="0092688C">
        <w:t xml:space="preserve"> (MW) and </w:t>
      </w:r>
      <w:r w:rsidRPr="0092688C">
        <w:rPr>
          <w:b/>
        </w:rPr>
        <w:t>Reactive Power</w:t>
      </w:r>
      <w:r w:rsidRPr="0092688C">
        <w:t xml:space="preserve"> (MVAr) capability limits within which a </w:t>
      </w:r>
      <w:r w:rsidRPr="0092688C">
        <w:rPr>
          <w:b/>
        </w:rPr>
        <w:t>Synchronous Power Generating Module</w:t>
      </w:r>
      <w:r w:rsidRPr="0092688C">
        <w:t xml:space="preserve"> or </w:t>
      </w:r>
      <w:r w:rsidRPr="0092688C">
        <w:rPr>
          <w:b/>
        </w:rPr>
        <w:t>Power Park Module</w:t>
      </w:r>
      <w:r w:rsidRPr="0092688C">
        <w:t xml:space="preserve"> at the </w:t>
      </w:r>
      <w:r w:rsidRPr="0092688C">
        <w:rPr>
          <w:b/>
        </w:rPr>
        <w:t>Generating Unit</w:t>
      </w:r>
      <w:r w:rsidRPr="0092688C">
        <w:t xml:space="preserve"> terminals or the </w:t>
      </w:r>
      <w:r w:rsidRPr="0092688C">
        <w:rPr>
          <w:b/>
        </w:rPr>
        <w:t>Connection Point</w:t>
      </w:r>
      <w:r w:rsidRPr="0092688C">
        <w:t xml:space="preserve"> as appropriate for the </w:t>
      </w:r>
      <w:r w:rsidRPr="0092688C">
        <w:rPr>
          <w:b/>
        </w:rPr>
        <w:t xml:space="preserve">Power Generating Facility </w:t>
      </w:r>
      <w:r w:rsidRPr="0092688C">
        <w:t>will be expected to operate under steady state conditions.</w:t>
      </w:r>
    </w:p>
    <w:bookmarkEnd w:id="347"/>
    <w:p w14:paraId="2A17A197" w14:textId="77777777" w:rsidR="006A24CC" w:rsidRPr="0092688C" w:rsidRDefault="006A24CC" w:rsidP="00A55907">
      <w:pPr>
        <w:pStyle w:val="TERM-number"/>
        <w:numPr>
          <w:ilvl w:val="0"/>
          <w:numId w:val="0"/>
        </w:numPr>
        <w:ind w:left="851"/>
      </w:pPr>
      <w:r w:rsidRPr="0092688C">
        <w:t>Generator's Installation</w:t>
      </w:r>
    </w:p>
    <w:p w14:paraId="679EEAA8" w14:textId="77777777" w:rsidR="006A24CC" w:rsidRPr="0092688C" w:rsidRDefault="006A24CC" w:rsidP="005F2508">
      <w:pPr>
        <w:pStyle w:val="TERM-definition"/>
        <w:ind w:left="851"/>
      </w:pPr>
      <w:r w:rsidRPr="0092688C">
        <w:t xml:space="preserve">The electrical installation on the </w:t>
      </w:r>
      <w:r w:rsidRPr="0092688C">
        <w:rPr>
          <w:b/>
          <w:bCs/>
        </w:rPr>
        <w:t>Generator</w:t>
      </w:r>
      <w:r w:rsidRPr="0092688C">
        <w:rPr>
          <w:bCs/>
        </w:rPr>
        <w:t>'s</w:t>
      </w:r>
      <w:r w:rsidRPr="0092688C">
        <w:t xml:space="preserve"> side of the </w:t>
      </w:r>
      <w:r w:rsidRPr="0092688C">
        <w:rPr>
          <w:b/>
          <w:bCs/>
        </w:rPr>
        <w:t>Connection Point</w:t>
      </w:r>
      <w:r w:rsidRPr="0092688C">
        <w:t xml:space="preserve"> together with any equipment permanently connected or intended to be permanently connected thereto.</w:t>
      </w:r>
    </w:p>
    <w:p w14:paraId="569D0FD6" w14:textId="77777777" w:rsidR="006A24CC" w:rsidRPr="0092688C" w:rsidRDefault="006A24CC" w:rsidP="00A55907">
      <w:pPr>
        <w:pStyle w:val="TERM-number"/>
        <w:numPr>
          <w:ilvl w:val="0"/>
          <w:numId w:val="0"/>
        </w:numPr>
        <w:ind w:left="851"/>
      </w:pPr>
      <w:r w:rsidRPr="0092688C">
        <w:t>Great Britain or GB</w:t>
      </w:r>
    </w:p>
    <w:p w14:paraId="627578A8" w14:textId="77777777" w:rsidR="006A24CC" w:rsidRPr="0092688C" w:rsidRDefault="006A24CC" w:rsidP="005F2508">
      <w:pPr>
        <w:pStyle w:val="TERM-definition"/>
        <w:ind w:left="851"/>
      </w:pPr>
      <w:r w:rsidRPr="0092688C">
        <w:t>The landmass of England &amp; Wales and Scotland, including internal waters.</w:t>
      </w:r>
    </w:p>
    <w:p w14:paraId="4FA29ECB" w14:textId="77777777" w:rsidR="006A24CC" w:rsidRPr="0092688C" w:rsidRDefault="006A24CC" w:rsidP="00A55907">
      <w:pPr>
        <w:pStyle w:val="TERM-number"/>
        <w:numPr>
          <w:ilvl w:val="0"/>
          <w:numId w:val="0"/>
        </w:numPr>
        <w:ind w:left="851"/>
      </w:pPr>
      <w:r w:rsidRPr="0092688C">
        <w:lastRenderedPageBreak/>
        <w:t>Grid Code</w:t>
      </w:r>
    </w:p>
    <w:p w14:paraId="2CB2C2D0" w14:textId="77777777" w:rsidR="006A24CC" w:rsidRPr="0092688C" w:rsidRDefault="006A24CC" w:rsidP="005F2508">
      <w:pPr>
        <w:pStyle w:val="TERM-definition"/>
        <w:ind w:left="851"/>
      </w:pPr>
      <w:r w:rsidRPr="0092688C">
        <w:t>The code which the</w:t>
      </w:r>
      <w:r w:rsidRPr="0092688C">
        <w:rPr>
          <w:b/>
        </w:rPr>
        <w:t xml:space="preserve"> NETSO </w:t>
      </w:r>
      <w:r w:rsidRPr="0092688C">
        <w:t xml:space="preserve">is required to prepare under its </w:t>
      </w:r>
      <w:r w:rsidRPr="0092688C">
        <w:rPr>
          <w:b/>
        </w:rPr>
        <w:t>Transmission Licence</w:t>
      </w:r>
      <w:r w:rsidRPr="0092688C">
        <w:t xml:space="preserve"> and have approved by the </w:t>
      </w:r>
      <w:r w:rsidRPr="0092688C">
        <w:rPr>
          <w:b/>
        </w:rPr>
        <w:t xml:space="preserve">Authority </w:t>
      </w:r>
      <w:r w:rsidRPr="0092688C">
        <w:t>as from time to time revised with the approval of, or by the direction of, the</w:t>
      </w:r>
      <w:r w:rsidRPr="0092688C">
        <w:rPr>
          <w:b/>
        </w:rPr>
        <w:t xml:space="preserve"> Authority</w:t>
      </w:r>
      <w:r w:rsidRPr="0092688C">
        <w:t>.</w:t>
      </w:r>
    </w:p>
    <w:p w14:paraId="60E88312" w14:textId="77777777" w:rsidR="006A24CC" w:rsidRPr="0092688C" w:rsidRDefault="006A24CC" w:rsidP="00A55907">
      <w:pPr>
        <w:pStyle w:val="TERM-number"/>
        <w:numPr>
          <w:ilvl w:val="0"/>
          <w:numId w:val="0"/>
        </w:numPr>
        <w:ind w:left="851"/>
      </w:pPr>
      <w:r w:rsidRPr="0092688C">
        <w:t>High Voltage (HV)</w:t>
      </w:r>
    </w:p>
    <w:p w14:paraId="52F93DC1" w14:textId="77777777" w:rsidR="006A24CC" w:rsidRPr="0092688C" w:rsidRDefault="006A24CC" w:rsidP="005F2508">
      <w:pPr>
        <w:pStyle w:val="TERM-definition"/>
        <w:ind w:left="851"/>
      </w:pPr>
      <w:r w:rsidRPr="0092688C">
        <w:t>A voltage exceeding 1000 V AC or 1500 V DC between conductors, or 600 V AC or 900 V DC between conductors and earth.</w:t>
      </w:r>
    </w:p>
    <w:p w14:paraId="3EC2E463" w14:textId="77777777" w:rsidR="006A24CC" w:rsidRPr="0092688C" w:rsidRDefault="006A24CC" w:rsidP="00A55907">
      <w:pPr>
        <w:pStyle w:val="TERM-number"/>
        <w:numPr>
          <w:ilvl w:val="0"/>
          <w:numId w:val="0"/>
        </w:numPr>
        <w:ind w:left="851"/>
      </w:pPr>
      <w:r w:rsidRPr="0092688C">
        <w:t>Installer</w:t>
      </w:r>
    </w:p>
    <w:p w14:paraId="55C08A8C" w14:textId="77777777" w:rsidR="006A24CC" w:rsidRPr="0092688C" w:rsidRDefault="006A24CC" w:rsidP="005F2508">
      <w:pPr>
        <w:pStyle w:val="TERM-definition"/>
        <w:ind w:left="851"/>
      </w:pPr>
      <w:r w:rsidRPr="0092688C">
        <w:t xml:space="preserve">The person who is responsible for the installation of the </w:t>
      </w:r>
      <w:r w:rsidRPr="0092688C">
        <w:rPr>
          <w:b/>
          <w:bCs/>
        </w:rPr>
        <w:t>Power Generating Module</w:t>
      </w:r>
      <w:r w:rsidRPr="0092688C">
        <w:t>(s).</w:t>
      </w:r>
    </w:p>
    <w:p w14:paraId="1CD3833D" w14:textId="77777777" w:rsidR="006A24CC" w:rsidRPr="0092688C" w:rsidRDefault="006A24CC" w:rsidP="00A55907">
      <w:pPr>
        <w:pStyle w:val="TERM-number"/>
        <w:numPr>
          <w:ilvl w:val="0"/>
          <w:numId w:val="0"/>
        </w:numPr>
        <w:ind w:left="851"/>
      </w:pPr>
      <w:r w:rsidRPr="0092688C">
        <w:t>Interface Protection</w:t>
      </w:r>
    </w:p>
    <w:p w14:paraId="795E8809" w14:textId="77777777" w:rsidR="006A24CC" w:rsidRPr="0092688C" w:rsidRDefault="006A24CC" w:rsidP="005F2508">
      <w:pPr>
        <w:pStyle w:val="TERM-definition"/>
        <w:ind w:left="851"/>
      </w:pPr>
      <w:r w:rsidRPr="0092688C">
        <w:t>The electrical protection required to ensure that any</w:t>
      </w:r>
      <w:r w:rsidRPr="0092688C">
        <w:rPr>
          <w:b/>
        </w:rPr>
        <w:t xml:space="preserve"> Power Generating Module </w:t>
      </w:r>
      <w:r w:rsidRPr="0092688C">
        <w:t xml:space="preserve">is disconnected for any event that could impair the integrity or degrade the safety of the </w:t>
      </w:r>
      <w:r w:rsidRPr="0092688C">
        <w:rPr>
          <w:b/>
        </w:rPr>
        <w:t>Distribution Network</w:t>
      </w:r>
      <w:r w:rsidRPr="002C4355">
        <w:rPr>
          <w:bCs/>
        </w:rPr>
        <w:t>.</w:t>
      </w:r>
      <w:r w:rsidRPr="0092688C">
        <w:rPr>
          <w:b/>
        </w:rPr>
        <w:t xml:space="preserve"> Interface Protection</w:t>
      </w:r>
      <w:r w:rsidRPr="0092688C">
        <w:t xml:space="preserve"> may be installed on each </w:t>
      </w:r>
      <w:r w:rsidRPr="0092688C">
        <w:rPr>
          <w:b/>
        </w:rPr>
        <w:t>Power Generating Module</w:t>
      </w:r>
      <w:r w:rsidRPr="0092688C">
        <w:t xml:space="preserve"> or at the </w:t>
      </w:r>
      <w:r w:rsidRPr="0092688C">
        <w:rPr>
          <w:b/>
        </w:rPr>
        <w:t>Connection Point</w:t>
      </w:r>
      <w:r w:rsidRPr="0092688C">
        <w:t xml:space="preserve"> for the </w:t>
      </w:r>
      <w:r w:rsidRPr="0092688C">
        <w:rPr>
          <w:b/>
        </w:rPr>
        <w:t>Power Generating Facility</w:t>
      </w:r>
      <w:r w:rsidRPr="0092688C">
        <w:t>.</w:t>
      </w:r>
    </w:p>
    <w:p w14:paraId="3A95A90C" w14:textId="77777777" w:rsidR="006A24CC" w:rsidRPr="0092688C" w:rsidRDefault="006A24CC" w:rsidP="00A55907">
      <w:pPr>
        <w:pStyle w:val="TERM-number"/>
        <w:numPr>
          <w:ilvl w:val="0"/>
          <w:numId w:val="0"/>
        </w:numPr>
        <w:ind w:left="851"/>
        <w:rPr>
          <w:rFonts w:eastAsiaTheme="minorHAnsi"/>
        </w:rPr>
      </w:pPr>
      <w:r w:rsidRPr="0092688C">
        <w:rPr>
          <w:rFonts w:eastAsiaTheme="minorHAnsi"/>
        </w:rPr>
        <w:t>Interim Operational Notification (ION)</w:t>
      </w:r>
    </w:p>
    <w:p w14:paraId="1A82FADE" w14:textId="77777777" w:rsidR="006A24CC" w:rsidRPr="0092688C" w:rsidRDefault="006A24CC" w:rsidP="005F2508">
      <w:pPr>
        <w:pStyle w:val="TERM-definition"/>
        <w:ind w:left="851"/>
      </w:pPr>
      <w:r w:rsidRPr="0092688C">
        <w:t xml:space="preserve">A notification from the </w:t>
      </w:r>
      <w:r w:rsidRPr="0092688C">
        <w:rPr>
          <w:b/>
          <w:bCs/>
        </w:rPr>
        <w:t xml:space="preserve">DNO </w:t>
      </w:r>
      <w:r w:rsidRPr="0092688C">
        <w:t xml:space="preserve">to a </w:t>
      </w:r>
      <w:r w:rsidRPr="0092688C">
        <w:rPr>
          <w:b/>
          <w:bCs/>
        </w:rPr>
        <w:t xml:space="preserve">Generator </w:t>
      </w:r>
      <w:r w:rsidRPr="0092688C">
        <w:t xml:space="preserve">acknowledging that the </w:t>
      </w:r>
      <w:r w:rsidRPr="0092688C">
        <w:rPr>
          <w:b/>
          <w:bCs/>
        </w:rPr>
        <w:t xml:space="preserve">Generator </w:t>
      </w:r>
      <w:r w:rsidRPr="0092688C">
        <w:t xml:space="preserve">has demonstrated compliance, except for the </w:t>
      </w:r>
      <w:r w:rsidRPr="0092688C">
        <w:rPr>
          <w:b/>
          <w:bCs/>
        </w:rPr>
        <w:t>Unresolved Issues</w:t>
      </w:r>
      <w:r w:rsidRPr="0092688C">
        <w:t xml:space="preserve"> with this EREC G99 or with specific items in the </w:t>
      </w:r>
      <w:r w:rsidRPr="0092688C">
        <w:rPr>
          <w:b/>
          <w:bCs/>
        </w:rPr>
        <w:t xml:space="preserve">Connection Agreement </w:t>
      </w:r>
      <w:r w:rsidRPr="0092688C">
        <w:rPr>
          <w:bCs/>
        </w:rPr>
        <w:t>i</w:t>
      </w:r>
      <w:r w:rsidRPr="0092688C">
        <w:t xml:space="preserve">n respect of the </w:t>
      </w:r>
      <w:r w:rsidRPr="0092688C">
        <w:rPr>
          <w:bCs/>
        </w:rPr>
        <w:t xml:space="preserve">plant </w:t>
      </w:r>
      <w:r w:rsidRPr="0092688C">
        <w:t xml:space="preserve">and </w:t>
      </w:r>
      <w:r w:rsidRPr="0092688C">
        <w:rPr>
          <w:bCs/>
        </w:rPr>
        <w:t>apparatus</w:t>
      </w:r>
      <w:r w:rsidRPr="0092688C">
        <w:rPr>
          <w:b/>
          <w:bCs/>
        </w:rPr>
        <w:t xml:space="preserve"> </w:t>
      </w:r>
      <w:r w:rsidRPr="0092688C">
        <w:t>specified in such notification.</w:t>
      </w:r>
    </w:p>
    <w:p w14:paraId="2DDED165" w14:textId="77777777" w:rsidR="006A24CC" w:rsidRPr="0092688C" w:rsidRDefault="006A24CC" w:rsidP="00A55907">
      <w:pPr>
        <w:pStyle w:val="TERM-number"/>
        <w:numPr>
          <w:ilvl w:val="0"/>
          <w:numId w:val="0"/>
        </w:numPr>
        <w:ind w:left="851"/>
      </w:pPr>
      <w:r w:rsidRPr="0092688C">
        <w:t>Intermittent Power Source</w:t>
      </w:r>
    </w:p>
    <w:p w14:paraId="5813D2C0" w14:textId="77777777" w:rsidR="006A24CC" w:rsidRPr="0092688C" w:rsidRDefault="006A24CC" w:rsidP="005F2508">
      <w:pPr>
        <w:pStyle w:val="TERM-definition"/>
        <w:ind w:left="851"/>
      </w:pPr>
      <w:r w:rsidRPr="0092688C">
        <w:t xml:space="preserve">The primary source of power for a </w:t>
      </w:r>
      <w:r w:rsidRPr="0092688C">
        <w:rPr>
          <w:b/>
          <w:bCs/>
        </w:rPr>
        <w:t xml:space="preserve">Generating Unit </w:t>
      </w:r>
      <w:r w:rsidRPr="0092688C">
        <w:t>that cannot be considered as controllable, eg wind, wave or solar.</w:t>
      </w:r>
    </w:p>
    <w:p w14:paraId="1EDA5C9F" w14:textId="77777777" w:rsidR="00685C83" w:rsidRPr="00AC3743" w:rsidRDefault="00685C83" w:rsidP="005F2508">
      <w:pPr>
        <w:keepNext/>
        <w:suppressAutoHyphens/>
        <w:snapToGrid w:val="0"/>
        <w:ind w:left="851"/>
        <w:rPr>
          <w:rFonts w:eastAsia="Calibri" w:cs="Times New Roman"/>
          <w:b/>
          <w:bCs/>
        </w:rPr>
      </w:pPr>
      <w:r w:rsidRPr="00AC3743">
        <w:rPr>
          <w:rFonts w:eastAsia="Calibri" w:cs="Times New Roman"/>
          <w:b/>
          <w:bCs/>
        </w:rPr>
        <w:t>Intrinsic Design Capacity</w:t>
      </w:r>
    </w:p>
    <w:p w14:paraId="3A1FFDBA" w14:textId="44483CA8" w:rsidR="00685C83" w:rsidRPr="00AC3743" w:rsidRDefault="00685C83" w:rsidP="005F2508">
      <w:pPr>
        <w:spacing w:after="200"/>
        <w:ind w:left="851"/>
        <w:rPr>
          <w:rFonts w:eastAsia="Calibri"/>
          <w:lang w:eastAsia="en-US"/>
        </w:rPr>
      </w:pPr>
      <w:r w:rsidRPr="00AC3743">
        <w:rPr>
          <w:rFonts w:eastAsia="Calibri" w:cs="Times New Roman"/>
          <w:bCs/>
        </w:rPr>
        <w:t xml:space="preserve">The designed maximum </w:t>
      </w:r>
      <w:r w:rsidRPr="00AC3743">
        <w:rPr>
          <w:rFonts w:eastAsia="Calibri" w:cs="Times New Roman"/>
          <w:b/>
        </w:rPr>
        <w:t>Active Power</w:t>
      </w:r>
      <w:r w:rsidRPr="00AC3743">
        <w:rPr>
          <w:rFonts w:eastAsia="Calibri" w:cs="Times New Roman"/>
          <w:bCs/>
        </w:rPr>
        <w:t xml:space="preserve"> capacity of a </w:t>
      </w:r>
      <w:r w:rsidRPr="00AC3743">
        <w:rPr>
          <w:rFonts w:eastAsia="Calibri" w:cs="Times New Roman"/>
          <w:b/>
        </w:rPr>
        <w:t>Generating Unit</w:t>
      </w:r>
      <w:r w:rsidRPr="00AC3743">
        <w:rPr>
          <w:rFonts w:eastAsia="Calibri" w:cs="Times New Roman"/>
          <w:bCs/>
        </w:rPr>
        <w:t xml:space="preserve"> or a </w:t>
      </w:r>
      <w:r w:rsidRPr="00AC3743">
        <w:rPr>
          <w:rFonts w:eastAsia="Calibri" w:cs="Times New Roman"/>
          <w:b/>
        </w:rPr>
        <w:t>Power Generating Module</w:t>
      </w:r>
      <w:r w:rsidRPr="00AC3743">
        <w:rPr>
          <w:rFonts w:eastAsia="Calibri" w:cs="Times New Roman"/>
          <w:bCs/>
        </w:rPr>
        <w:t>.  I</w:t>
      </w:r>
      <w:r w:rsidRPr="00AC3743">
        <w:rPr>
          <w:rFonts w:eastAsia="Calibri" w:cs="Times New Roman"/>
        </w:rPr>
        <w:t xml:space="preserve">n </w:t>
      </w:r>
      <w:proofErr w:type="gramStart"/>
      <w:r w:rsidRPr="00AC3743">
        <w:rPr>
          <w:rFonts w:eastAsia="Calibri" w:cs="Times New Roman"/>
        </w:rPr>
        <w:t>general</w:t>
      </w:r>
      <w:proofErr w:type="gramEnd"/>
      <w:r w:rsidRPr="00AC3743">
        <w:rPr>
          <w:rFonts w:eastAsia="Calibri" w:cs="Times New Roman"/>
        </w:rPr>
        <w:t xml:space="preserve"> this will be identical to the </w:t>
      </w:r>
      <w:r w:rsidRPr="00AC3743">
        <w:rPr>
          <w:rFonts w:eastAsia="Calibri" w:cs="Times New Roman"/>
          <w:b/>
          <w:bCs/>
        </w:rPr>
        <w:t>Registered Capacity</w:t>
      </w:r>
      <w:r w:rsidRPr="00AC3743">
        <w:rPr>
          <w:rFonts w:eastAsia="Calibri" w:cs="Times New Roman"/>
        </w:rPr>
        <w:t xml:space="preserve">, but can be a higher value where the </w:t>
      </w:r>
      <w:r w:rsidRPr="00AC3743">
        <w:rPr>
          <w:rFonts w:eastAsia="Calibri" w:cs="Times New Roman"/>
          <w:b/>
          <w:bCs/>
        </w:rPr>
        <w:t>Manufacturer</w:t>
      </w:r>
      <w:r w:rsidRPr="00AC3743">
        <w:rPr>
          <w:rFonts w:eastAsia="Calibri" w:cs="Times New Roman"/>
        </w:rPr>
        <w:t xml:space="preserve"> has made specific provision for the maximum </w:t>
      </w:r>
      <w:r w:rsidRPr="00AC3743">
        <w:rPr>
          <w:rFonts w:eastAsia="Calibri" w:cs="Times New Roman"/>
          <w:b/>
        </w:rPr>
        <w:t>Active Power</w:t>
      </w:r>
      <w:r w:rsidRPr="00AC3743">
        <w:rPr>
          <w:rFonts w:eastAsia="Calibri" w:cs="Times New Roman"/>
          <w:bCs/>
        </w:rPr>
        <w:t xml:space="preserve"> </w:t>
      </w:r>
      <w:r w:rsidRPr="00AC3743">
        <w:rPr>
          <w:rFonts w:eastAsia="Calibri" w:cs="Times New Roman"/>
        </w:rPr>
        <w:t xml:space="preserve">output to be limited to a defined value less than the designed maximum </w:t>
      </w:r>
      <w:r w:rsidRPr="00AC3743">
        <w:rPr>
          <w:rFonts w:eastAsia="Calibri" w:cs="Times New Roman"/>
          <w:b/>
          <w:bCs/>
        </w:rPr>
        <w:t>Active Power</w:t>
      </w:r>
      <w:r w:rsidRPr="00AC3743">
        <w:rPr>
          <w:rFonts w:eastAsia="Calibri" w:cs="Times New Roman"/>
        </w:rPr>
        <w:t xml:space="preserve"> capacity. Such a limitation will be semi-permanent and designed in by the </w:t>
      </w:r>
      <w:r w:rsidRPr="00AC3743">
        <w:rPr>
          <w:rFonts w:eastAsia="Calibri" w:cs="Times New Roman"/>
          <w:b/>
          <w:bCs/>
        </w:rPr>
        <w:t>Manufacturer</w:t>
      </w:r>
      <w:r w:rsidRPr="00AC3743">
        <w:rPr>
          <w:rFonts w:eastAsia="Calibri" w:cs="Times New Roman"/>
        </w:rPr>
        <w:t xml:space="preserve">. It will not be amenable to adjustment by the </w:t>
      </w:r>
      <w:r w:rsidRPr="00AC3743">
        <w:rPr>
          <w:rFonts w:eastAsia="Calibri" w:cs="Times New Roman"/>
          <w:b/>
        </w:rPr>
        <w:t>Generator</w:t>
      </w:r>
      <w:r w:rsidRPr="00AC3743">
        <w:rPr>
          <w:rFonts w:eastAsia="Calibri" w:cs="Times New Roman"/>
          <w:bCs/>
        </w:rPr>
        <w:t xml:space="preserve">; any such adjustment </w:t>
      </w:r>
      <w:r w:rsidRPr="00AC3743">
        <w:rPr>
          <w:rFonts w:eastAsia="Calibri"/>
          <w:lang w:eastAsia="en-US"/>
        </w:rPr>
        <w:t xml:space="preserve">shall be undertaken by personnel specifically empowered and equipped for that task by the </w:t>
      </w:r>
      <w:r w:rsidRPr="00AC3743">
        <w:rPr>
          <w:rFonts w:eastAsia="Calibri"/>
          <w:b/>
          <w:lang w:eastAsia="en-US"/>
        </w:rPr>
        <w:t>Manufacturer</w:t>
      </w:r>
      <w:r w:rsidRPr="00AC3743">
        <w:rPr>
          <w:rFonts w:eastAsia="Calibri"/>
          <w:lang w:eastAsia="en-US"/>
        </w:rPr>
        <w:t>.</w:t>
      </w:r>
      <w:ins w:id="348" w:author="ENA" w:date="2023-09-20T12:11:00Z">
        <w:r w:rsidR="0063311A">
          <w:rPr>
            <w:rFonts w:eastAsia="Calibri"/>
            <w:lang w:eastAsia="en-US"/>
          </w:rPr>
          <w:t xml:space="preserve"> </w:t>
        </w:r>
        <w:r w:rsidR="0063311A" w:rsidRPr="000E7EE9">
          <w:rPr>
            <w:rFonts w:eastAsia="Calibri"/>
            <w:lang w:eastAsia="en-US"/>
          </w:rPr>
          <w:t xml:space="preserve">Where a </w:t>
        </w:r>
        <w:r w:rsidR="0063311A" w:rsidRPr="00AB063C">
          <w:rPr>
            <w:rFonts w:eastAsia="Calibri"/>
            <w:b/>
            <w:bCs/>
            <w:lang w:eastAsia="en-US"/>
          </w:rPr>
          <w:t>Manufacturer</w:t>
        </w:r>
        <w:r w:rsidR="0063311A" w:rsidRPr="000E7EE9">
          <w:rPr>
            <w:rFonts w:eastAsia="Calibri"/>
            <w:lang w:eastAsia="en-US"/>
          </w:rPr>
          <w:t xml:space="preserve"> offers</w:t>
        </w:r>
      </w:ins>
      <w:ins w:id="349" w:author="ENA" w:date="2023-09-20T21:04:00Z">
        <w:r w:rsidR="00B11AB3">
          <w:rPr>
            <w:rFonts w:eastAsia="Calibri"/>
            <w:lang w:eastAsia="en-US"/>
          </w:rPr>
          <w:t xml:space="preserve"> </w:t>
        </w:r>
      </w:ins>
      <w:ins w:id="350" w:author="ENA" w:date="2023-09-20T12:11:00Z">
        <w:r w:rsidR="0063311A" w:rsidRPr="000E7EE9">
          <w:rPr>
            <w:rFonts w:eastAsia="Calibri"/>
            <w:lang w:eastAsia="en-US"/>
          </w:rPr>
          <w:t xml:space="preserve">a </w:t>
        </w:r>
        <w:r w:rsidR="0063311A" w:rsidRPr="00AB063C">
          <w:rPr>
            <w:rFonts w:eastAsia="Calibri"/>
            <w:b/>
            <w:bCs/>
            <w:lang w:eastAsia="en-US"/>
          </w:rPr>
          <w:t>Generating Unit</w:t>
        </w:r>
        <w:r w:rsidR="0063311A" w:rsidRPr="000E7EE9">
          <w:rPr>
            <w:rFonts w:eastAsia="Calibri"/>
            <w:lang w:eastAsia="en-US"/>
          </w:rPr>
          <w:t xml:space="preserve"> or </w:t>
        </w:r>
        <w:r w:rsidR="0063311A" w:rsidRPr="00AB063C">
          <w:rPr>
            <w:rFonts w:eastAsia="Calibri"/>
            <w:b/>
            <w:bCs/>
            <w:lang w:eastAsia="en-US"/>
          </w:rPr>
          <w:t>Power Generating Module</w:t>
        </w:r>
        <w:r w:rsidR="0063311A" w:rsidRPr="000E7EE9">
          <w:rPr>
            <w:rFonts w:eastAsia="Calibri"/>
            <w:lang w:eastAsia="en-US"/>
          </w:rPr>
          <w:t xml:space="preserve"> with a </w:t>
        </w:r>
        <w:r w:rsidR="0063311A" w:rsidRPr="00AB063C">
          <w:rPr>
            <w:rFonts w:eastAsia="Calibri"/>
            <w:b/>
            <w:bCs/>
            <w:lang w:eastAsia="en-US"/>
          </w:rPr>
          <w:t>Registered Capacity</w:t>
        </w:r>
        <w:r w:rsidR="0063311A" w:rsidRPr="000E7EE9">
          <w:rPr>
            <w:rFonts w:eastAsia="Calibri"/>
            <w:lang w:eastAsia="en-US"/>
          </w:rPr>
          <w:t xml:space="preserve"> that is less than the </w:t>
        </w:r>
        <w:r w:rsidR="0063311A" w:rsidRPr="00AB063C">
          <w:rPr>
            <w:rFonts w:eastAsia="Calibri"/>
            <w:b/>
            <w:bCs/>
            <w:lang w:eastAsia="en-US"/>
          </w:rPr>
          <w:t>Generating Unit</w:t>
        </w:r>
        <w:r w:rsidR="0063311A" w:rsidRPr="000E7EE9">
          <w:rPr>
            <w:rFonts w:eastAsia="Calibri"/>
            <w:lang w:eastAsia="en-US"/>
          </w:rPr>
          <w:t xml:space="preserve">’s or </w:t>
        </w:r>
        <w:r w:rsidR="0063311A" w:rsidRPr="00AB063C">
          <w:rPr>
            <w:rFonts w:eastAsia="Calibri"/>
            <w:b/>
            <w:bCs/>
            <w:lang w:eastAsia="en-US"/>
          </w:rPr>
          <w:t>Power Generating Module</w:t>
        </w:r>
        <w:r w:rsidR="0063311A" w:rsidRPr="000E7EE9">
          <w:rPr>
            <w:rFonts w:eastAsia="Calibri"/>
            <w:lang w:eastAsia="en-US"/>
          </w:rPr>
          <w:t>’s</w:t>
        </w:r>
        <w:r w:rsidR="0063311A" w:rsidRPr="00AB063C">
          <w:rPr>
            <w:rFonts w:eastAsia="Calibri"/>
            <w:b/>
            <w:bCs/>
            <w:lang w:eastAsia="en-US"/>
          </w:rPr>
          <w:t xml:space="preserve"> Intrinsic Design Capacity</w:t>
        </w:r>
        <w:r w:rsidR="0063311A" w:rsidRPr="000E7EE9">
          <w:rPr>
            <w:rFonts w:eastAsia="Calibri"/>
            <w:lang w:eastAsia="en-US"/>
          </w:rPr>
          <w:t xml:space="preserve">, all certification, especially type testing, must be done at the </w:t>
        </w:r>
        <w:r w:rsidR="0063311A" w:rsidRPr="00AB063C">
          <w:rPr>
            <w:rFonts w:eastAsia="Calibri"/>
            <w:b/>
            <w:bCs/>
            <w:lang w:eastAsia="en-US"/>
          </w:rPr>
          <w:t>Registered Capacity</w:t>
        </w:r>
        <w:r w:rsidR="0063311A" w:rsidRPr="000E7EE9">
          <w:rPr>
            <w:rFonts w:eastAsia="Calibri"/>
            <w:lang w:eastAsia="en-US"/>
          </w:rPr>
          <w:t xml:space="preserve"> (or fractions of it as required by the various tests)</w:t>
        </w:r>
      </w:ins>
      <w:ins w:id="351" w:author="ENA" w:date="2024-05-31T10:13:00Z">
        <w:r w:rsidR="00DC7364">
          <w:rPr>
            <w:rFonts w:eastAsia="Calibri"/>
            <w:lang w:eastAsia="en-US"/>
          </w:rPr>
          <w:t xml:space="preserve"> and not the </w:t>
        </w:r>
        <w:r w:rsidR="00DC7364" w:rsidRPr="00DE0394">
          <w:rPr>
            <w:rFonts w:eastAsia="Calibri"/>
            <w:b/>
            <w:bCs/>
            <w:lang w:eastAsia="en-US"/>
          </w:rPr>
          <w:t>Intrinsic Design Capacity</w:t>
        </w:r>
      </w:ins>
      <w:ins w:id="352" w:author="ENA" w:date="2023-09-20T12:11:00Z">
        <w:r w:rsidR="0063311A" w:rsidRPr="000E7EE9">
          <w:rPr>
            <w:rFonts w:eastAsia="Calibri"/>
            <w:lang w:eastAsia="en-US"/>
          </w:rPr>
          <w:t>.</w:t>
        </w:r>
      </w:ins>
    </w:p>
    <w:p w14:paraId="0B88FF66" w14:textId="00FFB578" w:rsidR="006A24CC" w:rsidRPr="0092688C" w:rsidRDefault="006A24CC" w:rsidP="00A55907">
      <w:pPr>
        <w:pStyle w:val="TERM-number"/>
        <w:numPr>
          <w:ilvl w:val="0"/>
          <w:numId w:val="0"/>
        </w:numPr>
        <w:ind w:left="851"/>
      </w:pPr>
      <w:r w:rsidRPr="0092688C">
        <w:t>Inverter</w:t>
      </w:r>
    </w:p>
    <w:p w14:paraId="21BA91E5" w14:textId="77777777" w:rsidR="006A24CC" w:rsidRPr="0092688C" w:rsidRDefault="006A24CC" w:rsidP="005F2508">
      <w:pPr>
        <w:pStyle w:val="TERM-definition"/>
        <w:ind w:left="851"/>
      </w:pPr>
      <w:r w:rsidRPr="0092688C">
        <w:t xml:space="preserve">A device for conversion from </w:t>
      </w:r>
      <w:r w:rsidRPr="0092688C">
        <w:rPr>
          <w:bCs/>
        </w:rPr>
        <w:t>Direct Current</w:t>
      </w:r>
      <w:r w:rsidRPr="0092688C">
        <w:t xml:space="preserve"> to nominal frequency Alternating Current.</w:t>
      </w:r>
    </w:p>
    <w:p w14:paraId="302298B4" w14:textId="77777777" w:rsidR="00E96BA6" w:rsidRDefault="00E96BA6" w:rsidP="00A55907">
      <w:pPr>
        <w:pStyle w:val="TERM-number"/>
        <w:numPr>
          <w:ilvl w:val="0"/>
          <w:numId w:val="0"/>
        </w:numPr>
        <w:ind w:left="851"/>
      </w:pPr>
      <w:r>
        <w:t xml:space="preserve">IP </w:t>
      </w:r>
      <w:r w:rsidRPr="00FB13E9">
        <w:t>Completion</w:t>
      </w:r>
      <w:r>
        <w:t xml:space="preserve"> Day</w:t>
      </w:r>
    </w:p>
    <w:p w14:paraId="6FBC410B" w14:textId="3A490F5A" w:rsidR="00E96BA6" w:rsidRPr="00FB13E9" w:rsidRDefault="00E96BA6" w:rsidP="005F2508">
      <w:pPr>
        <w:pStyle w:val="TERM-definition"/>
        <w:ind w:left="851"/>
      </w:pPr>
      <w:r w:rsidRPr="00FB13E9">
        <w:t>As defined in section 39 of the European Union (Withdrawal Agreement) Act 2020.</w:t>
      </w:r>
    </w:p>
    <w:p w14:paraId="0D7BCD9E" w14:textId="218468FC" w:rsidR="006A24CC" w:rsidRPr="0092688C" w:rsidRDefault="006A24CC" w:rsidP="00A55907">
      <w:pPr>
        <w:pStyle w:val="TERM-number"/>
        <w:numPr>
          <w:ilvl w:val="0"/>
          <w:numId w:val="0"/>
        </w:numPr>
        <w:ind w:left="851"/>
      </w:pPr>
      <w:r w:rsidRPr="0092688C">
        <w:lastRenderedPageBreak/>
        <w:t>Limited Frequency Sensitive Mode</w:t>
      </w:r>
    </w:p>
    <w:p w14:paraId="618BEE8D" w14:textId="77777777" w:rsidR="006A24CC" w:rsidRPr="0092688C" w:rsidRDefault="006A24CC" w:rsidP="005F2508">
      <w:pPr>
        <w:pStyle w:val="TERM-definition"/>
        <w:ind w:left="851"/>
      </w:pPr>
      <w:r w:rsidRPr="0092688C">
        <w:t xml:space="preserve">A mode whereby within a range of system frequency the operation of a </w:t>
      </w:r>
      <w:r w:rsidRPr="0092688C">
        <w:rPr>
          <w:b/>
        </w:rPr>
        <w:t>Power Generating Module</w:t>
      </w:r>
      <w:r w:rsidRPr="0092688C">
        <w:t xml:space="preserve"> is frequency insensitive. </w:t>
      </w:r>
    </w:p>
    <w:p w14:paraId="504B945A" w14:textId="5A3D84FF" w:rsidR="006A24CC" w:rsidRPr="0092688C" w:rsidRDefault="006A24CC" w:rsidP="00A55907">
      <w:pPr>
        <w:pStyle w:val="TERM-number"/>
        <w:numPr>
          <w:ilvl w:val="0"/>
          <w:numId w:val="0"/>
        </w:numPr>
        <w:ind w:left="851"/>
      </w:pPr>
      <w:r w:rsidRPr="0092688C">
        <w:t>Limited Frequency Sensitive Mode – Overfrequency (LFSM-O)</w:t>
      </w:r>
    </w:p>
    <w:p w14:paraId="7E872792" w14:textId="77777777" w:rsidR="006A24CC" w:rsidRPr="0092688C" w:rsidRDefault="006A24CC" w:rsidP="005F2508">
      <w:pPr>
        <w:pStyle w:val="TERM-definition"/>
        <w:ind w:left="851"/>
      </w:pPr>
      <w:r w:rsidRPr="0092688C">
        <w:t xml:space="preserve">A </w:t>
      </w:r>
      <w:r w:rsidRPr="0092688C">
        <w:rPr>
          <w:b/>
        </w:rPr>
        <w:t>Power Generating Module</w:t>
      </w:r>
      <w:r w:rsidRPr="0092688C">
        <w:t xml:space="preserve"> operating mode which will result in </w:t>
      </w:r>
      <w:r w:rsidRPr="0092688C">
        <w:rPr>
          <w:b/>
        </w:rPr>
        <w:t>Active Power</w:t>
      </w:r>
      <w:r w:rsidRPr="0092688C">
        <w:t xml:space="preserve"> output reduction in response to a change in system frequency once the system frequency exceeds a certain value.</w:t>
      </w:r>
    </w:p>
    <w:p w14:paraId="2205F4F1" w14:textId="238A55DB" w:rsidR="006A24CC" w:rsidRPr="0092688C" w:rsidRDefault="006A24CC" w:rsidP="00A55907">
      <w:pPr>
        <w:pStyle w:val="TERM-number"/>
        <w:numPr>
          <w:ilvl w:val="0"/>
          <w:numId w:val="0"/>
        </w:numPr>
        <w:ind w:left="851"/>
      </w:pPr>
      <w:r w:rsidRPr="0092688C">
        <w:t>Limited Frequency Sensitive Mode – Underfrequency (LFSM-U)</w:t>
      </w:r>
    </w:p>
    <w:p w14:paraId="5992806A" w14:textId="77777777" w:rsidR="006A24CC" w:rsidRPr="0092688C" w:rsidRDefault="006A24CC" w:rsidP="005F2508">
      <w:pPr>
        <w:pStyle w:val="TERM-definition"/>
        <w:ind w:left="851"/>
      </w:pPr>
      <w:r w:rsidRPr="0092688C">
        <w:t xml:space="preserve">A </w:t>
      </w:r>
      <w:r w:rsidRPr="0092688C">
        <w:rPr>
          <w:b/>
        </w:rPr>
        <w:t>Power Generating Module</w:t>
      </w:r>
      <w:r w:rsidRPr="0092688C">
        <w:t xml:space="preserve"> operating mode which will result in </w:t>
      </w:r>
      <w:r w:rsidRPr="0092688C">
        <w:rPr>
          <w:b/>
        </w:rPr>
        <w:t>Active Power</w:t>
      </w:r>
      <w:r w:rsidRPr="0092688C">
        <w:t xml:space="preserve"> output increase in response to a change in system frequency once the system frequency falls below a certain value.</w:t>
      </w:r>
    </w:p>
    <w:p w14:paraId="64554B8E" w14:textId="77777777" w:rsidR="006A24CC" w:rsidRPr="0092688C" w:rsidRDefault="006A24CC" w:rsidP="00A55907">
      <w:pPr>
        <w:pStyle w:val="TERM-number"/>
        <w:numPr>
          <w:ilvl w:val="0"/>
          <w:numId w:val="0"/>
        </w:numPr>
        <w:ind w:left="851"/>
      </w:pPr>
      <w:r w:rsidRPr="0092688C">
        <w:t>Limited Operational Notification (LON)</w:t>
      </w:r>
    </w:p>
    <w:p w14:paraId="374079C0" w14:textId="77777777" w:rsidR="006A24CC" w:rsidRPr="0092688C" w:rsidRDefault="006A24CC" w:rsidP="005F2508">
      <w:pPr>
        <w:pStyle w:val="TERM-definition"/>
        <w:ind w:left="851"/>
      </w:pPr>
      <w:r w:rsidRPr="0092688C">
        <w:t xml:space="preserve">A notification issued by the </w:t>
      </w:r>
      <w:r w:rsidRPr="0092688C">
        <w:rPr>
          <w:b/>
        </w:rPr>
        <w:t>DNO</w:t>
      </w:r>
      <w:r w:rsidRPr="0092688C">
        <w:t xml:space="preserve"> to a </w:t>
      </w:r>
      <w:r w:rsidRPr="0092688C">
        <w:rPr>
          <w:b/>
        </w:rPr>
        <w:t>Generator</w:t>
      </w:r>
      <w:r w:rsidRPr="0092688C">
        <w:t xml:space="preserve"> who had previously attained </w:t>
      </w:r>
      <w:r w:rsidRPr="0092688C">
        <w:rPr>
          <w:b/>
        </w:rPr>
        <w:t>FON</w:t>
      </w:r>
      <w:r w:rsidRPr="0092688C">
        <w:t xml:space="preserve"> status but is temporarily subject to either a significant </w:t>
      </w:r>
      <w:r w:rsidRPr="0092688C">
        <w:rPr>
          <w:b/>
        </w:rPr>
        <w:t>Modification</w:t>
      </w:r>
      <w:r w:rsidRPr="0092688C">
        <w:t xml:space="preserve"> or loss of capability resulting in non-compliance with the relevant specifications and requirements.</w:t>
      </w:r>
    </w:p>
    <w:p w14:paraId="3F8B9B8F" w14:textId="77777777" w:rsidR="006A24CC" w:rsidRPr="0092688C" w:rsidRDefault="006A24CC" w:rsidP="00A55907">
      <w:pPr>
        <w:pStyle w:val="TERM-number"/>
        <w:numPr>
          <w:ilvl w:val="0"/>
          <w:numId w:val="0"/>
        </w:numPr>
        <w:ind w:left="851"/>
      </w:pPr>
      <w:r w:rsidRPr="0092688C">
        <w:t>Low Voltage (LV)</w:t>
      </w:r>
    </w:p>
    <w:p w14:paraId="69DB8A7F" w14:textId="77777777" w:rsidR="006A24CC" w:rsidRPr="0092688C" w:rsidRDefault="006A24CC" w:rsidP="005F2508">
      <w:pPr>
        <w:pStyle w:val="TERM-definition"/>
        <w:ind w:left="851"/>
      </w:pPr>
      <w:r w:rsidRPr="0092688C">
        <w:t>A voltage normally exceeding extra-low voltage (50 V) but not exceeding 1000 V AC or 1500 V DC between conductors or 600 V AC or 900 V DC between conductors and earth.</w:t>
      </w:r>
    </w:p>
    <w:p w14:paraId="265D2A44" w14:textId="77777777" w:rsidR="006A24CC" w:rsidRPr="0092688C" w:rsidRDefault="006A24CC" w:rsidP="00A55907">
      <w:pPr>
        <w:pStyle w:val="TERM-number"/>
        <w:numPr>
          <w:ilvl w:val="0"/>
          <w:numId w:val="0"/>
        </w:numPr>
        <w:ind w:left="851"/>
      </w:pPr>
      <w:r w:rsidRPr="0092688C">
        <w:t>Manufacturer</w:t>
      </w:r>
    </w:p>
    <w:p w14:paraId="5F2B3D68" w14:textId="77777777" w:rsidR="006A24CC" w:rsidRPr="0092688C" w:rsidRDefault="006A24CC" w:rsidP="005F2508">
      <w:pPr>
        <w:pStyle w:val="TERM-definition"/>
        <w:ind w:left="851"/>
      </w:pPr>
      <w:r w:rsidRPr="0092688C">
        <w:t>A person or organisation that</w:t>
      </w:r>
      <w:r w:rsidRPr="0092688C">
        <w:rPr>
          <w:b/>
        </w:rPr>
        <w:t xml:space="preserve"> </w:t>
      </w:r>
      <w:r w:rsidRPr="0092688C">
        <w:t xml:space="preserve">manufactures </w:t>
      </w:r>
      <w:r w:rsidRPr="0092688C">
        <w:rPr>
          <w:b/>
        </w:rPr>
        <w:t>Generating Unit</w:t>
      </w:r>
      <w:r w:rsidRPr="0092688C">
        <w:t>s.</w:t>
      </w:r>
    </w:p>
    <w:p w14:paraId="18DF9C4B" w14:textId="77777777" w:rsidR="006A24CC" w:rsidRPr="0092688C" w:rsidRDefault="006A24CC" w:rsidP="00A55907">
      <w:pPr>
        <w:pStyle w:val="TERM-number"/>
        <w:numPr>
          <w:ilvl w:val="0"/>
          <w:numId w:val="0"/>
        </w:numPr>
        <w:ind w:left="851"/>
      </w:pPr>
      <w:r w:rsidRPr="0092688C">
        <w:t>Manufacturer’s Data &amp; Performance Report</w:t>
      </w:r>
    </w:p>
    <w:p w14:paraId="557BB718" w14:textId="77777777" w:rsidR="006A24CC" w:rsidRPr="0092688C" w:rsidRDefault="006A24CC" w:rsidP="005F2508">
      <w:pPr>
        <w:keepLines/>
        <w:spacing w:after="120"/>
        <w:ind w:left="851"/>
        <w:rPr>
          <w:rFonts w:cs="Times New Roman"/>
        </w:rPr>
      </w:pPr>
      <w:r w:rsidRPr="0092688C">
        <w:rPr>
          <w:rFonts w:cs="Times New Roman"/>
        </w:rPr>
        <w:t xml:space="preserve">A report submitted by a </w:t>
      </w:r>
      <w:r w:rsidRPr="0092688C">
        <w:rPr>
          <w:rFonts w:cs="Times New Roman"/>
          <w:b/>
        </w:rPr>
        <w:t>Manufacturer</w:t>
      </w:r>
      <w:r w:rsidRPr="0092688C">
        <w:rPr>
          <w:rFonts w:cs="Times New Roman"/>
        </w:rPr>
        <w:t xml:space="preserve"> to the </w:t>
      </w:r>
      <w:r w:rsidRPr="0092688C">
        <w:rPr>
          <w:rFonts w:cs="Times New Roman"/>
          <w:b/>
        </w:rPr>
        <w:t>DNO</w:t>
      </w:r>
      <w:r w:rsidRPr="0092688C">
        <w:rPr>
          <w:rFonts w:cs="Times New Roman"/>
        </w:rPr>
        <w:t xml:space="preserve"> relating to a specific version of a </w:t>
      </w:r>
      <w:r w:rsidRPr="0092688C">
        <w:rPr>
          <w:rFonts w:cs="Times New Roman"/>
          <w:b/>
        </w:rPr>
        <w:t>Generating</w:t>
      </w:r>
      <w:r w:rsidRPr="0092688C">
        <w:rPr>
          <w:rFonts w:cs="Times New Roman"/>
        </w:rPr>
        <w:t xml:space="preserve"> </w:t>
      </w:r>
      <w:r w:rsidRPr="0092688C">
        <w:rPr>
          <w:rFonts w:cs="Times New Roman"/>
          <w:b/>
        </w:rPr>
        <w:t>Unit</w:t>
      </w:r>
      <w:r w:rsidRPr="0092688C">
        <w:rPr>
          <w:rFonts w:cs="Times New Roman"/>
        </w:rPr>
        <w:t xml:space="preserve"> demonstrating the performance characteristics of such </w:t>
      </w:r>
      <w:r w:rsidRPr="0092688C">
        <w:rPr>
          <w:rFonts w:cs="Times New Roman"/>
          <w:b/>
        </w:rPr>
        <w:t>Generating</w:t>
      </w:r>
      <w:r w:rsidRPr="0092688C">
        <w:rPr>
          <w:rFonts w:cs="Times New Roman"/>
        </w:rPr>
        <w:t xml:space="preserve"> </w:t>
      </w:r>
      <w:r w:rsidRPr="0092688C">
        <w:rPr>
          <w:rFonts w:cs="Times New Roman"/>
          <w:b/>
        </w:rPr>
        <w:t>Unit</w:t>
      </w:r>
      <w:r w:rsidRPr="0092688C">
        <w:rPr>
          <w:rFonts w:cs="Times New Roman"/>
        </w:rPr>
        <w:t xml:space="preserve"> in respect of which the </w:t>
      </w:r>
      <w:r w:rsidRPr="0092688C">
        <w:rPr>
          <w:rFonts w:cs="Times New Roman"/>
          <w:b/>
        </w:rPr>
        <w:t>DNO</w:t>
      </w:r>
      <w:r w:rsidRPr="0092688C">
        <w:rPr>
          <w:rFonts w:cs="Times New Roman"/>
        </w:rPr>
        <w:t xml:space="preserve"> has evaluated its relevance for the purposes of compliance.</w:t>
      </w:r>
    </w:p>
    <w:p w14:paraId="062C095C" w14:textId="77777777" w:rsidR="006A24CC" w:rsidRPr="0092688C" w:rsidRDefault="006A24CC" w:rsidP="00A55907">
      <w:pPr>
        <w:pStyle w:val="TERM-number"/>
        <w:numPr>
          <w:ilvl w:val="0"/>
          <w:numId w:val="0"/>
        </w:numPr>
        <w:ind w:left="851"/>
      </w:pPr>
      <w:r w:rsidRPr="0092688C">
        <w:t>Manufacturers’ Information</w:t>
      </w:r>
    </w:p>
    <w:p w14:paraId="626FC8A4" w14:textId="76982DB2" w:rsidR="006A24CC" w:rsidRPr="0092688C" w:rsidRDefault="006A24CC" w:rsidP="005F2508">
      <w:pPr>
        <w:pStyle w:val="TERM-definition"/>
        <w:ind w:left="851"/>
      </w:pPr>
      <w:r w:rsidRPr="0092688C">
        <w:t xml:space="preserve">Information in suitable form provided by a </w:t>
      </w:r>
      <w:r w:rsidRPr="0092688C">
        <w:rPr>
          <w:b/>
        </w:rPr>
        <w:t>Manufacturer</w:t>
      </w:r>
      <w:r w:rsidRPr="0092688C">
        <w:t xml:space="preserve"> </w:t>
      </w:r>
      <w:proofErr w:type="gramStart"/>
      <w:r w:rsidRPr="0092688C">
        <w:t>in order to</w:t>
      </w:r>
      <w:proofErr w:type="gramEnd"/>
      <w:r w:rsidRPr="0092688C">
        <w:t xml:space="preserve"> demonstrate compliance with one or more of the requirements of this EREC G99. Where Equipment Certificate(s) as defined in </w:t>
      </w:r>
      <w:r w:rsidR="00E96BA6" w:rsidRPr="00FB13E9">
        <w:rPr>
          <w:b/>
          <w:bCs/>
        </w:rPr>
        <w:t>Retained EU Law</w:t>
      </w:r>
      <w:r w:rsidR="00E96BA6" w:rsidRPr="00E96BA6">
        <w:t xml:space="preserve"> (Commission Regulation (EU) 2016/631 (Network Code on the Requirements for Connection of Generators))</w:t>
      </w:r>
      <w:r w:rsidR="0050427B">
        <w:t xml:space="preserve"> </w:t>
      </w:r>
      <w:r w:rsidRPr="0092688C">
        <w:t xml:space="preserve">cover all or part of the relevant compliance points, the Equipment Certificate(s) demonstrate compliance without </w:t>
      </w:r>
      <w:r w:rsidR="003B60A8">
        <w:t xml:space="preserve">the </w:t>
      </w:r>
      <w:r w:rsidRPr="0092688C">
        <w:t>need for further evidence for those aspects within the scope of the Equipment Certificate.</w:t>
      </w:r>
    </w:p>
    <w:p w14:paraId="15A3CD6A" w14:textId="0D0C6AE8" w:rsidR="0067785C" w:rsidRPr="0092688C" w:rsidRDefault="0067785C" w:rsidP="00A55907">
      <w:pPr>
        <w:pStyle w:val="TERM-number"/>
        <w:numPr>
          <w:ilvl w:val="0"/>
          <w:numId w:val="0"/>
        </w:numPr>
        <w:ind w:left="851"/>
      </w:pPr>
      <w:bookmarkStart w:id="353" w:name="_Hlk525239809"/>
      <w:r w:rsidRPr="0092688C">
        <w:t>Minimum Regulating Level</w:t>
      </w:r>
      <w:r w:rsidR="00FB1732">
        <w:t xml:space="preserve"> (MRL)</w:t>
      </w:r>
    </w:p>
    <w:p w14:paraId="480C1AE6" w14:textId="43EC3B25" w:rsidR="0067785C" w:rsidRPr="0092688C" w:rsidRDefault="0067785C" w:rsidP="005F2508">
      <w:pPr>
        <w:pStyle w:val="TERM-definition"/>
        <w:ind w:left="851"/>
      </w:pPr>
      <w:r w:rsidRPr="0092688C">
        <w:t xml:space="preserve">The minimum </w:t>
      </w:r>
      <w:r w:rsidRPr="0092688C">
        <w:rPr>
          <w:b/>
        </w:rPr>
        <w:t>Active Power</w:t>
      </w:r>
      <w:r w:rsidR="003E57E1" w:rsidRPr="0078705E">
        <w:rPr>
          <w:b/>
        </w:rPr>
        <w:t xml:space="preserve"> </w:t>
      </w:r>
      <w:r w:rsidR="003E57E1" w:rsidRPr="003E57E1">
        <w:rPr>
          <w:bCs/>
        </w:rPr>
        <w:t>output</w:t>
      </w:r>
      <w:r w:rsidRPr="0092688C">
        <w:t xml:space="preserve"> down to which the </w:t>
      </w:r>
      <w:r w:rsidRPr="0078705E">
        <w:rPr>
          <w:b/>
        </w:rPr>
        <w:t xml:space="preserve">Power Generating Module </w:t>
      </w:r>
      <w:r w:rsidRPr="0092688C">
        <w:t>can control</w:t>
      </w:r>
      <w:r w:rsidRPr="0078705E">
        <w:rPr>
          <w:b/>
        </w:rPr>
        <w:t xml:space="preserve"> Active Power</w:t>
      </w:r>
      <w:r w:rsidRPr="0092688C">
        <w:t>.</w:t>
      </w:r>
    </w:p>
    <w:p w14:paraId="75711A96" w14:textId="7FD58AF8" w:rsidR="006A24CC" w:rsidRPr="0092688C" w:rsidRDefault="006A24CC" w:rsidP="00A55907">
      <w:pPr>
        <w:pStyle w:val="TERM-number"/>
        <w:numPr>
          <w:ilvl w:val="0"/>
          <w:numId w:val="0"/>
        </w:numPr>
        <w:ind w:left="851"/>
      </w:pPr>
      <w:r w:rsidRPr="0092688C">
        <w:t>Minimum Stable Operating Level</w:t>
      </w:r>
      <w:r w:rsidR="00FB1732">
        <w:t xml:space="preserve"> (MS</w:t>
      </w:r>
      <w:r w:rsidR="003715EB">
        <w:t>O</w:t>
      </w:r>
      <w:r w:rsidR="00FB1732">
        <w:t>L)</w:t>
      </w:r>
    </w:p>
    <w:bookmarkEnd w:id="353"/>
    <w:p w14:paraId="0F15D29F" w14:textId="468067D0" w:rsidR="006A24CC" w:rsidRPr="0092688C" w:rsidRDefault="006A24CC" w:rsidP="005F2508">
      <w:pPr>
        <w:pStyle w:val="TERM-definition"/>
        <w:ind w:left="851"/>
      </w:pPr>
      <w:r w:rsidRPr="0092688C">
        <w:t xml:space="preserve">The minimum </w:t>
      </w:r>
      <w:r w:rsidRPr="0092688C">
        <w:rPr>
          <w:b/>
        </w:rPr>
        <w:t>Active Power</w:t>
      </w:r>
      <w:r w:rsidRPr="0092688C">
        <w:t xml:space="preserve"> output </w:t>
      </w:r>
      <w:r w:rsidR="00D214B2">
        <w:t xml:space="preserve">at </w:t>
      </w:r>
      <w:r w:rsidRPr="0092688C">
        <w:t xml:space="preserve">which </w:t>
      </w:r>
      <w:r w:rsidR="00D214B2">
        <w:t>the</w:t>
      </w:r>
      <w:r w:rsidR="00D214B2" w:rsidRPr="0092688C">
        <w:t xml:space="preserve"> </w:t>
      </w:r>
      <w:r w:rsidRPr="0092688C">
        <w:rPr>
          <w:b/>
        </w:rPr>
        <w:t>Power Generating Module</w:t>
      </w:r>
      <w:r w:rsidRPr="0092688C">
        <w:t xml:space="preserve"> can </w:t>
      </w:r>
      <w:r w:rsidR="00D214B2">
        <w:t>be operated stably for an unlimited time</w:t>
      </w:r>
      <w:r w:rsidRPr="0092688C">
        <w:t>.</w:t>
      </w:r>
    </w:p>
    <w:p w14:paraId="23C54E68" w14:textId="77777777" w:rsidR="006A24CC" w:rsidRPr="0092688C" w:rsidRDefault="006A24CC" w:rsidP="00A55907">
      <w:pPr>
        <w:pStyle w:val="TERM-number"/>
        <w:numPr>
          <w:ilvl w:val="0"/>
          <w:numId w:val="0"/>
        </w:numPr>
        <w:ind w:left="851"/>
      </w:pPr>
      <w:r w:rsidRPr="0092688C">
        <w:lastRenderedPageBreak/>
        <w:t>Modification</w:t>
      </w:r>
    </w:p>
    <w:p w14:paraId="635DB5CF" w14:textId="77777777" w:rsidR="006A24CC" w:rsidRPr="0092688C" w:rsidRDefault="006A24CC" w:rsidP="005F2508">
      <w:pPr>
        <w:pStyle w:val="TERM-definition"/>
        <w:ind w:left="851"/>
      </w:pPr>
      <w:r w:rsidRPr="0092688C">
        <w:rPr>
          <w:rFonts w:eastAsiaTheme="minorHAnsi"/>
        </w:rPr>
        <w:t xml:space="preserve">Any actual or proposed replacement, renovation, </w:t>
      </w:r>
      <w:r w:rsidRPr="00D255FD">
        <w:rPr>
          <w:rFonts w:eastAsiaTheme="minorHAnsi"/>
        </w:rPr>
        <w:t>modification</w:t>
      </w:r>
      <w:r w:rsidRPr="0092688C">
        <w:rPr>
          <w:rFonts w:eastAsiaTheme="minorHAnsi"/>
        </w:rPr>
        <w:t xml:space="preserve">, alteration or construction by a </w:t>
      </w:r>
      <w:r w:rsidRPr="0092688C">
        <w:rPr>
          <w:rFonts w:eastAsiaTheme="minorHAnsi"/>
          <w:b/>
        </w:rPr>
        <w:t>Generator</w:t>
      </w:r>
      <w:r w:rsidRPr="0092688C">
        <w:rPr>
          <w:rFonts w:eastAsiaTheme="minorHAnsi"/>
          <w:b/>
          <w:bCs/>
        </w:rPr>
        <w:t xml:space="preserve"> </w:t>
      </w:r>
      <w:r w:rsidRPr="0092688C">
        <w:rPr>
          <w:rFonts w:eastAsiaTheme="minorHAnsi"/>
        </w:rPr>
        <w:t>to a</w:t>
      </w:r>
      <w:r w:rsidRPr="0074569F">
        <w:rPr>
          <w:rFonts w:eastAsiaTheme="minorHAnsi"/>
          <w:bCs/>
        </w:rPr>
        <w:t>ny</w:t>
      </w:r>
      <w:r w:rsidRPr="0092688C">
        <w:rPr>
          <w:rFonts w:eastAsiaTheme="minorHAnsi"/>
          <w:b/>
        </w:rPr>
        <w:t xml:space="preserve"> Power Generating Module</w:t>
      </w:r>
      <w:r w:rsidRPr="0092688C">
        <w:rPr>
          <w:rFonts w:eastAsiaTheme="minorHAnsi"/>
        </w:rPr>
        <w:t>, or the manner of its operation.</w:t>
      </w:r>
    </w:p>
    <w:p w14:paraId="1D14B1B9" w14:textId="77777777" w:rsidR="006A24CC" w:rsidRPr="0092688C" w:rsidRDefault="006A24CC" w:rsidP="00A55907">
      <w:pPr>
        <w:pStyle w:val="TERM-number"/>
        <w:numPr>
          <w:ilvl w:val="0"/>
          <w:numId w:val="0"/>
        </w:numPr>
        <w:ind w:left="851"/>
      </w:pPr>
      <w:r w:rsidRPr="0092688C">
        <w:t>National Electricity Transmission System Operator (NETSO)</w:t>
      </w:r>
    </w:p>
    <w:p w14:paraId="3DF2D2C9" w14:textId="4952DBCE" w:rsidR="006A24CC" w:rsidRPr="0092688C" w:rsidRDefault="006A24CC" w:rsidP="005F2508">
      <w:pPr>
        <w:pStyle w:val="TERM-definition"/>
        <w:ind w:left="851"/>
      </w:pPr>
      <w:r w:rsidRPr="0092688C">
        <w:t xml:space="preserve">National Grid Electricity </w:t>
      </w:r>
      <w:r w:rsidR="005768DC">
        <w:t>System Operator</w:t>
      </w:r>
      <w:r w:rsidRPr="0092688C">
        <w:t xml:space="preserve"> in its capacity as operator of the </w:t>
      </w:r>
      <w:r w:rsidR="003B60A8">
        <w:t>n</w:t>
      </w:r>
      <w:r w:rsidR="003B60A8" w:rsidRPr="0092688C">
        <w:t xml:space="preserve">ational </w:t>
      </w:r>
      <w:r w:rsidRPr="0092688C">
        <w:rPr>
          <w:b/>
        </w:rPr>
        <w:t>Transmission System</w:t>
      </w:r>
      <w:r w:rsidRPr="0092688C">
        <w:t>.</w:t>
      </w:r>
    </w:p>
    <w:p w14:paraId="278D34EC" w14:textId="77777777" w:rsidR="006A24CC" w:rsidRPr="0092688C" w:rsidRDefault="006A24CC" w:rsidP="00A55907">
      <w:pPr>
        <w:pStyle w:val="TERM-number"/>
        <w:numPr>
          <w:ilvl w:val="0"/>
          <w:numId w:val="0"/>
        </w:numPr>
        <w:ind w:left="851"/>
      </w:pPr>
      <w:r w:rsidRPr="0092688C">
        <w:t>Over-Excitation Limiter</w:t>
      </w:r>
    </w:p>
    <w:p w14:paraId="6F341BA5" w14:textId="77777777" w:rsidR="006A24CC" w:rsidRPr="0092688C" w:rsidRDefault="006A24CC" w:rsidP="005F2508">
      <w:pPr>
        <w:pStyle w:val="TERM-definition"/>
        <w:ind w:left="851"/>
      </w:pPr>
      <w:r w:rsidRPr="0092688C">
        <w:t xml:space="preserve">Shall have the meaning ascribed to that term in </w:t>
      </w:r>
      <w:r w:rsidRPr="0092688C">
        <w:rPr>
          <w:bCs/>
        </w:rPr>
        <w:t xml:space="preserve">IEC </w:t>
      </w:r>
      <w:r w:rsidRPr="0092688C">
        <w:t>34-16-1.</w:t>
      </w:r>
    </w:p>
    <w:p w14:paraId="3D1587F2" w14:textId="77777777" w:rsidR="006A24CC" w:rsidRPr="0092688C" w:rsidRDefault="006A24CC" w:rsidP="00A55907">
      <w:pPr>
        <w:pStyle w:val="TERM-number"/>
        <w:numPr>
          <w:ilvl w:val="0"/>
          <w:numId w:val="0"/>
        </w:numPr>
        <w:ind w:left="851"/>
      </w:pPr>
      <w:r w:rsidRPr="0092688C">
        <w:t>Phase (Voltage) Unbalance</w:t>
      </w:r>
    </w:p>
    <w:p w14:paraId="7E0D2441" w14:textId="77777777" w:rsidR="006A24CC" w:rsidRPr="0092688C" w:rsidRDefault="006A24CC" w:rsidP="005F2508">
      <w:pPr>
        <w:pStyle w:val="TERM-definition"/>
        <w:ind w:left="851"/>
      </w:pPr>
      <w:r w:rsidRPr="0092688C">
        <w:t>The ratio (in percent) between the root mean square (RMS) values of the negative sequence component and the positive sequence component of the voltage.</w:t>
      </w:r>
    </w:p>
    <w:p w14:paraId="5934CD8B" w14:textId="77777777" w:rsidR="006A24CC" w:rsidRPr="0092688C" w:rsidRDefault="006A24CC" w:rsidP="00A55907">
      <w:pPr>
        <w:pStyle w:val="TERM-number"/>
        <w:numPr>
          <w:ilvl w:val="0"/>
          <w:numId w:val="0"/>
        </w:numPr>
        <w:ind w:left="851"/>
      </w:pPr>
      <w:bookmarkStart w:id="354" w:name="_Hlk499718007"/>
      <w:r w:rsidRPr="0092688C">
        <w:t>Point Of Common Coupling</w:t>
      </w:r>
    </w:p>
    <w:p w14:paraId="59BE381E" w14:textId="77777777" w:rsidR="006A24CC" w:rsidRPr="0092688C" w:rsidRDefault="006A24CC" w:rsidP="005F2508">
      <w:pPr>
        <w:pStyle w:val="TERM-definition"/>
        <w:ind w:left="851"/>
      </w:pPr>
      <w:r w:rsidRPr="0092688C">
        <w:t>The point on a</w:t>
      </w:r>
      <w:r w:rsidRPr="0092688C">
        <w:rPr>
          <w:b/>
        </w:rPr>
        <w:t xml:space="preserve"> Distribution Network,</w:t>
      </w:r>
      <w:r w:rsidRPr="0092688C">
        <w:t xml:space="preserve"> electrically nearest the </w:t>
      </w:r>
      <w:r w:rsidRPr="0092688C">
        <w:rPr>
          <w:b/>
        </w:rPr>
        <w:t xml:space="preserve">Customer’s Installation, </w:t>
      </w:r>
      <w:r w:rsidRPr="0092688C">
        <w:t xml:space="preserve">at which other </w:t>
      </w:r>
      <w:r w:rsidRPr="0092688C">
        <w:rPr>
          <w:b/>
        </w:rPr>
        <w:t>Customer</w:t>
      </w:r>
      <w:r w:rsidRPr="0092688C">
        <w:t>s are, or may be, connected.</w:t>
      </w:r>
    </w:p>
    <w:bookmarkEnd w:id="354"/>
    <w:p w14:paraId="717BC2F1" w14:textId="77777777" w:rsidR="006A24CC" w:rsidRPr="0092688C" w:rsidRDefault="006A24CC" w:rsidP="00A55907">
      <w:pPr>
        <w:pStyle w:val="TERM-number"/>
        <w:numPr>
          <w:ilvl w:val="0"/>
          <w:numId w:val="0"/>
        </w:numPr>
        <w:ind w:left="851"/>
      </w:pPr>
      <w:r w:rsidRPr="0092688C">
        <w:t>Power Factor</w:t>
      </w:r>
    </w:p>
    <w:p w14:paraId="33F294E8" w14:textId="77777777" w:rsidR="006A24CC" w:rsidRPr="0092688C" w:rsidRDefault="006A24CC" w:rsidP="005F2508">
      <w:pPr>
        <w:pStyle w:val="TERM-definition"/>
        <w:ind w:left="851"/>
      </w:pPr>
      <w:r w:rsidRPr="0092688C">
        <w:t xml:space="preserve">The ratio </w:t>
      </w:r>
      <w:r w:rsidRPr="0092688C">
        <w:rPr>
          <w:b/>
        </w:rPr>
        <w:t>of Active Power</w:t>
      </w:r>
      <w:r w:rsidRPr="0092688C">
        <w:t xml:space="preserve"> to apparent power.</w:t>
      </w:r>
    </w:p>
    <w:p w14:paraId="7C475DC5" w14:textId="77777777" w:rsidR="006A24CC" w:rsidRPr="0092688C" w:rsidRDefault="006A24CC" w:rsidP="00A55907">
      <w:pPr>
        <w:pStyle w:val="TERM-number"/>
        <w:numPr>
          <w:ilvl w:val="0"/>
          <w:numId w:val="0"/>
        </w:numPr>
        <w:ind w:left="851"/>
      </w:pPr>
      <w:r w:rsidRPr="0092688C">
        <w:t>Power Generating Facility (PGF)</w:t>
      </w:r>
    </w:p>
    <w:p w14:paraId="58E5586F" w14:textId="77777777" w:rsidR="006A24CC" w:rsidRPr="0092688C" w:rsidRDefault="006A24CC" w:rsidP="005F2508">
      <w:pPr>
        <w:pStyle w:val="TERM-definition"/>
        <w:ind w:left="851"/>
      </w:pPr>
      <w:r w:rsidRPr="0092688C">
        <w:t xml:space="preserve">A facility that converts primary energy into electrical energy and which consists of one or more </w:t>
      </w:r>
      <w:r w:rsidRPr="0092688C">
        <w:rPr>
          <w:b/>
        </w:rPr>
        <w:t>Power Generating Module</w:t>
      </w:r>
      <w:r w:rsidRPr="0092688C">
        <w:t xml:space="preserve">s connected to a </w:t>
      </w:r>
      <w:r w:rsidRPr="0092688C">
        <w:rPr>
          <w:b/>
        </w:rPr>
        <w:t>Network</w:t>
      </w:r>
      <w:r w:rsidRPr="0092688C">
        <w:t xml:space="preserve"> at one or more </w:t>
      </w:r>
      <w:r w:rsidRPr="0092688C">
        <w:rPr>
          <w:b/>
        </w:rPr>
        <w:t>Connection Point</w:t>
      </w:r>
      <w:r w:rsidRPr="0092688C">
        <w:t>s.</w:t>
      </w:r>
    </w:p>
    <w:p w14:paraId="717E7C8D" w14:textId="77777777" w:rsidR="006A24CC" w:rsidRPr="0092688C" w:rsidRDefault="006A24CC" w:rsidP="00A55907">
      <w:pPr>
        <w:pStyle w:val="TERM-number"/>
        <w:numPr>
          <w:ilvl w:val="0"/>
          <w:numId w:val="0"/>
        </w:numPr>
        <w:ind w:left="851"/>
      </w:pPr>
      <w:r w:rsidRPr="0092688C">
        <w:t>Power Generating Module (PGM)</w:t>
      </w:r>
    </w:p>
    <w:p w14:paraId="1C7D3273" w14:textId="77777777" w:rsidR="006A24CC" w:rsidRPr="0092688C" w:rsidRDefault="006A24CC" w:rsidP="005F2508">
      <w:pPr>
        <w:pStyle w:val="ListContinue5"/>
        <w:ind w:left="851"/>
      </w:pPr>
      <w:r w:rsidRPr="0092688C">
        <w:t xml:space="preserve">Either a </w:t>
      </w:r>
      <w:r w:rsidRPr="0092688C">
        <w:rPr>
          <w:b/>
        </w:rPr>
        <w:t>Synchronous Power Generating Module</w:t>
      </w:r>
      <w:r w:rsidRPr="0092688C">
        <w:t xml:space="preserve"> or a </w:t>
      </w:r>
      <w:r w:rsidRPr="0092688C">
        <w:rPr>
          <w:b/>
        </w:rPr>
        <w:t>Power Park Module</w:t>
      </w:r>
      <w:r w:rsidRPr="0092688C">
        <w:t>.</w:t>
      </w:r>
    </w:p>
    <w:p w14:paraId="0A0517C2" w14:textId="77777777" w:rsidR="006A24CC" w:rsidRPr="0092688C" w:rsidRDefault="006A24CC" w:rsidP="00A55907">
      <w:pPr>
        <w:pStyle w:val="TERM-number"/>
        <w:numPr>
          <w:ilvl w:val="0"/>
          <w:numId w:val="0"/>
        </w:numPr>
        <w:ind w:left="851"/>
      </w:pPr>
      <w:r w:rsidRPr="0092688C">
        <w:t>Power Generating Module Document (PGMD)</w:t>
      </w:r>
    </w:p>
    <w:p w14:paraId="006D26E0" w14:textId="77777777" w:rsidR="006A24CC" w:rsidRPr="0092688C" w:rsidRDefault="006A24CC" w:rsidP="005F2508">
      <w:pPr>
        <w:pStyle w:val="TERM-definition"/>
        <w:ind w:left="851"/>
      </w:pPr>
      <w:r w:rsidRPr="0092688C">
        <w:t xml:space="preserve">A document provided by the </w:t>
      </w:r>
      <w:r w:rsidRPr="0092688C">
        <w:rPr>
          <w:b/>
        </w:rPr>
        <w:t>Generator</w:t>
      </w:r>
      <w:r w:rsidRPr="0092688C">
        <w:t xml:space="preserve"> to the </w:t>
      </w:r>
      <w:r w:rsidRPr="0092688C">
        <w:rPr>
          <w:b/>
        </w:rPr>
        <w:t>DNO</w:t>
      </w:r>
      <w:r w:rsidRPr="0092688C">
        <w:t xml:space="preserve"> for a </w:t>
      </w:r>
      <w:r w:rsidRPr="0092688C">
        <w:rPr>
          <w:b/>
        </w:rPr>
        <w:t>Type</w:t>
      </w:r>
      <w:r w:rsidRPr="0092688C">
        <w:t xml:space="preserve"> </w:t>
      </w:r>
      <w:r w:rsidRPr="0092688C">
        <w:rPr>
          <w:b/>
        </w:rPr>
        <w:t>B</w:t>
      </w:r>
      <w:r w:rsidRPr="0092688C">
        <w:t xml:space="preserve">, </w:t>
      </w:r>
      <w:r w:rsidRPr="0092688C">
        <w:rPr>
          <w:b/>
        </w:rPr>
        <w:t>Type</w:t>
      </w:r>
      <w:r w:rsidRPr="0092688C">
        <w:t xml:space="preserve"> </w:t>
      </w:r>
      <w:r w:rsidRPr="0092688C">
        <w:rPr>
          <w:b/>
        </w:rPr>
        <w:t>C or Type D</w:t>
      </w:r>
      <w:r w:rsidRPr="0092688C">
        <w:t xml:space="preserve"> </w:t>
      </w:r>
      <w:r w:rsidRPr="0092688C">
        <w:rPr>
          <w:b/>
        </w:rPr>
        <w:t>Power Generating Module</w:t>
      </w:r>
      <w:r w:rsidRPr="0092688C">
        <w:t xml:space="preserve">s which confirms that the </w:t>
      </w:r>
      <w:r w:rsidRPr="0092688C">
        <w:rPr>
          <w:b/>
        </w:rPr>
        <w:t>Power Generating Module</w:t>
      </w:r>
      <w:r w:rsidRPr="0092688C">
        <w:t>’s compliance with the technical criteria set out in this EREC G99 has been demonstrated and provides the necessary data and statements, including a statement of compliance.</w:t>
      </w:r>
    </w:p>
    <w:p w14:paraId="76791818" w14:textId="77777777" w:rsidR="006A24CC" w:rsidRPr="0092688C" w:rsidRDefault="006A24CC" w:rsidP="00A55907">
      <w:pPr>
        <w:pStyle w:val="TERM-number"/>
        <w:numPr>
          <w:ilvl w:val="0"/>
          <w:numId w:val="0"/>
        </w:numPr>
        <w:ind w:left="851"/>
      </w:pPr>
      <w:r w:rsidRPr="0092688C">
        <w:t>Power Park Module (PPM)</w:t>
      </w:r>
    </w:p>
    <w:p w14:paraId="1E9E3DD1" w14:textId="77777777" w:rsidR="006A24CC" w:rsidRPr="0092688C" w:rsidRDefault="006A24CC" w:rsidP="005F2508">
      <w:pPr>
        <w:pStyle w:val="TERM-definition"/>
        <w:ind w:left="851"/>
      </w:pPr>
      <w:r w:rsidRPr="0092688C">
        <w:t xml:space="preserve">A </w:t>
      </w:r>
      <w:r w:rsidRPr="0092688C">
        <w:rPr>
          <w:b/>
        </w:rPr>
        <w:t>Generating Unit</w:t>
      </w:r>
      <w:r w:rsidRPr="0092688C">
        <w:t xml:space="preserve"> or ensemble of </w:t>
      </w:r>
      <w:r w:rsidRPr="0092688C">
        <w:rPr>
          <w:b/>
        </w:rPr>
        <w:t>Generating</w:t>
      </w:r>
      <w:r w:rsidRPr="0092688C">
        <w:t xml:space="preserve"> </w:t>
      </w:r>
      <w:r w:rsidRPr="0092688C">
        <w:rPr>
          <w:b/>
        </w:rPr>
        <w:t>Unit</w:t>
      </w:r>
      <w:r w:rsidRPr="0092688C">
        <w:t xml:space="preserve">s (including </w:t>
      </w:r>
      <w:r w:rsidRPr="0092688C">
        <w:rPr>
          <w:b/>
        </w:rPr>
        <w:t>Electricity Storage</w:t>
      </w:r>
      <w:r w:rsidRPr="0092688C">
        <w:t xml:space="preserve"> devices) generating electricity, which is either asynchronously connected to the network or connected through power electronics, and that may be connected through a transformer and that also has a single </w:t>
      </w:r>
      <w:r w:rsidRPr="0092688C">
        <w:rPr>
          <w:b/>
        </w:rPr>
        <w:t>Connection Point</w:t>
      </w:r>
      <w:r w:rsidRPr="0092688C">
        <w:t xml:space="preserve"> to a </w:t>
      </w:r>
      <w:r w:rsidRPr="0092688C">
        <w:rPr>
          <w:b/>
        </w:rPr>
        <w:t>Distribution Network</w:t>
      </w:r>
      <w:r w:rsidRPr="0092688C">
        <w:t>.</w:t>
      </w:r>
    </w:p>
    <w:p w14:paraId="37B64BED" w14:textId="77777777" w:rsidR="006A24CC" w:rsidRPr="0092688C" w:rsidRDefault="006A24CC" w:rsidP="00A55907">
      <w:pPr>
        <w:pStyle w:val="TERM-number"/>
        <w:numPr>
          <w:ilvl w:val="0"/>
          <w:numId w:val="0"/>
        </w:numPr>
        <w:ind w:left="851"/>
      </w:pPr>
      <w:r w:rsidRPr="0092688C">
        <w:t>Power System Stabiliser (PSS)</w:t>
      </w:r>
    </w:p>
    <w:p w14:paraId="678B8422" w14:textId="77777777" w:rsidR="006A24CC" w:rsidRPr="0092688C" w:rsidRDefault="006A24CC" w:rsidP="005F2508">
      <w:pPr>
        <w:pStyle w:val="TERM-definition"/>
        <w:ind w:left="851"/>
      </w:pPr>
      <w:r w:rsidRPr="0092688C">
        <w:t xml:space="preserve">Equipment controlling the output of a </w:t>
      </w:r>
      <w:r w:rsidRPr="0092688C">
        <w:rPr>
          <w:b/>
          <w:bCs/>
        </w:rPr>
        <w:t>Power Generating Module</w:t>
      </w:r>
      <w:r w:rsidRPr="0092688C" w:rsidDel="003461BA">
        <w:rPr>
          <w:b/>
        </w:rPr>
        <w:t xml:space="preserve"> </w:t>
      </w:r>
      <w:r w:rsidRPr="0092688C">
        <w:t>in such a way that power oscillations of the machine are damped. Input variables may be speed, frequency, or power or a combination of variables.</w:t>
      </w:r>
    </w:p>
    <w:p w14:paraId="6E58FFAA" w14:textId="77777777" w:rsidR="006A24CC" w:rsidRPr="0092688C" w:rsidRDefault="006A24CC" w:rsidP="00A55907">
      <w:pPr>
        <w:pStyle w:val="TERM-number"/>
        <w:numPr>
          <w:ilvl w:val="0"/>
          <w:numId w:val="0"/>
        </w:numPr>
        <w:ind w:left="851"/>
      </w:pPr>
      <w:r w:rsidRPr="0092688C">
        <w:lastRenderedPageBreak/>
        <w:t>Q/Pmax</w:t>
      </w:r>
    </w:p>
    <w:p w14:paraId="67550B80" w14:textId="77777777" w:rsidR="006A24CC" w:rsidRPr="0092688C" w:rsidRDefault="006A24CC" w:rsidP="005F2508">
      <w:pPr>
        <w:pStyle w:val="TERM-definition"/>
        <w:ind w:left="851"/>
      </w:pPr>
      <w:r w:rsidRPr="0092688C">
        <w:t xml:space="preserve">The ratio of </w:t>
      </w:r>
      <w:r w:rsidRPr="0092688C">
        <w:rPr>
          <w:b/>
        </w:rPr>
        <w:t>Reactive Power</w:t>
      </w:r>
      <w:r w:rsidRPr="0092688C">
        <w:t xml:space="preserve"> to the </w:t>
      </w:r>
      <w:r w:rsidRPr="0092688C">
        <w:rPr>
          <w:b/>
        </w:rPr>
        <w:t>Registered Capacity</w:t>
      </w:r>
      <w:r w:rsidRPr="0092688C">
        <w:t xml:space="preserve">. The relationship between </w:t>
      </w:r>
      <w:r w:rsidRPr="0092688C">
        <w:rPr>
          <w:b/>
        </w:rPr>
        <w:t>Power Factor</w:t>
      </w:r>
      <w:r w:rsidRPr="0092688C">
        <w:t xml:space="preserve"> and </w:t>
      </w:r>
      <w:r w:rsidRPr="0092688C">
        <w:rPr>
          <w:b/>
        </w:rPr>
        <w:t>Q/Pmax</w:t>
      </w:r>
      <w:r w:rsidRPr="0092688C">
        <w:t xml:space="preserve"> is given by the </w:t>
      </w:r>
      <w:proofErr w:type="gramStart"/>
      <w:r w:rsidRPr="0092688C">
        <w:t>formula:-</w:t>
      </w:r>
      <w:proofErr w:type="gramEnd"/>
    </w:p>
    <w:p w14:paraId="44A71952" w14:textId="49FB855F" w:rsidR="006A24CC" w:rsidRPr="0092688C" w:rsidRDefault="006A24CC" w:rsidP="00B67CF3">
      <w:pPr>
        <w:pStyle w:val="ListContinue5"/>
        <w:ind w:left="1759" w:firstLine="57"/>
      </w:pPr>
      <w:r w:rsidRPr="0092688C">
        <w:rPr>
          <w:b/>
        </w:rPr>
        <w:t>Power Factor</w:t>
      </w:r>
      <w:r w:rsidRPr="0092688C">
        <w:t xml:space="preserve"> = </w:t>
      </w:r>
      <w:del w:id="355" w:author="ENA" w:date="2024-04-12T04:35:00Z">
        <w:r w:rsidRPr="0092688C" w:rsidDel="00345B45">
          <w:delText xml:space="preserve">Cos </w:delText>
        </w:r>
      </w:del>
      <m:oMath>
        <m:func>
          <m:funcPr>
            <m:ctrlPr>
              <w:ins w:id="356" w:author="ENA" w:date="2024-04-12T04:35:00Z">
                <w:rPr>
                  <w:rFonts w:ascii="Cambria Math" w:hAnsi="Cambria Math"/>
                  <w:i/>
                </w:rPr>
              </w:ins>
            </m:ctrlPr>
          </m:funcPr>
          <m:fName>
            <m:r>
              <w:ins w:id="357" w:author="ENA" w:date="2024-04-12T04:35:00Z">
                <m:rPr>
                  <m:sty m:val="p"/>
                </m:rPr>
                <w:rPr>
                  <w:rFonts w:ascii="Cambria Math" w:hAnsi="Cambria Math"/>
                </w:rPr>
                <m:t>cos</m:t>
              </w:ins>
            </m:r>
          </m:fName>
          <m:e>
            <m:r>
              <w:ins w:id="358" w:author="ENA" w:date="2024-04-12T04:35:00Z">
                <w:rPr>
                  <w:rFonts w:ascii="Cambria Math" w:hAnsi="Cambria Math"/>
                </w:rPr>
                <m:t>[</m:t>
              </w:ins>
            </m:r>
            <m:r>
              <w:ins w:id="359" w:author="ENA" w:date="2024-04-12T04:35:00Z">
                <m:rPr>
                  <m:sty m:val="p"/>
                </m:rPr>
                <w:rPr>
                  <w:rFonts w:ascii="Cambria Math" w:hAnsi="Cambria Math"/>
                </w:rPr>
                <m:t>arctan⁡</m:t>
              </w:ins>
            </m:r>
            <m:r>
              <w:ins w:id="360" w:author="ENA" w:date="2024-04-12T04:35:00Z">
                <w:rPr>
                  <w:rFonts w:ascii="Cambria Math" w:hAnsi="Cambria Math"/>
                </w:rPr>
                <m:t>[</m:t>
              </w:ins>
            </m:r>
            <m:f>
              <m:fPr>
                <m:ctrlPr>
                  <w:ins w:id="361" w:author="ENA" w:date="2024-04-12T04:35:00Z">
                    <w:rPr>
                      <w:rFonts w:ascii="Cambria Math" w:hAnsi="Cambria Math"/>
                      <w:i/>
                    </w:rPr>
                  </w:ins>
                </m:ctrlPr>
              </m:fPr>
              <m:num>
                <m:r>
                  <w:ins w:id="362" w:author="ENA" w:date="2024-04-12T04:35:00Z">
                    <m:rPr>
                      <m:sty m:val="bi"/>
                    </m:rPr>
                    <w:rPr>
                      <w:rFonts w:ascii="Cambria Math" w:hAnsi="Cambria Math"/>
                    </w:rPr>
                    <m:t>Q</m:t>
                  </w:ins>
                </m:r>
              </m:num>
              <m:den>
                <m:r>
                  <w:ins w:id="363" w:author="ENA" w:date="2024-04-12T04:35:00Z">
                    <m:rPr>
                      <m:sty m:val="bi"/>
                    </m:rPr>
                    <w:rPr>
                      <w:rFonts w:ascii="Cambria Math" w:hAnsi="Cambria Math"/>
                    </w:rPr>
                    <m:t>Pmax</m:t>
                  </w:ins>
                </m:r>
              </m:den>
            </m:f>
            <m:r>
              <w:ins w:id="364" w:author="ENA" w:date="2024-04-12T04:35:00Z">
                <m:rPr>
                  <m:sty m:val="p"/>
                </m:rPr>
                <w:rPr>
                  <w:rFonts w:ascii="Cambria Math" w:eastAsiaTheme="minorEastAsia" w:hAnsi="Cambria Math"/>
                </w:rPr>
                <m:t>]</m:t>
              </w:ins>
            </m:r>
          </m:e>
        </m:func>
        <m:r>
          <w:del w:id="365" w:author="ENA" w:date="2024-04-12T04:35:00Z">
            <w:rPr>
              <w:rFonts w:ascii="Cambria Math" w:hAnsi="Cambria Math"/>
            </w:rPr>
            <m:t>[</m:t>
          </w:del>
        </m:r>
        <m:r>
          <w:del w:id="366" w:author="ENA" w:date="2024-04-12T04:35:00Z">
            <m:rPr>
              <m:sty m:val="p"/>
            </m:rPr>
            <w:rPr>
              <w:rFonts w:ascii="Cambria Math" w:hAnsi="Cambria Math"/>
            </w:rPr>
            <m:t>arctan⁡</m:t>
          </w:del>
        </m:r>
        <m:r>
          <w:del w:id="367" w:author="ENA" w:date="2024-04-12T04:35:00Z">
            <w:rPr>
              <w:rFonts w:ascii="Cambria Math" w:hAnsi="Cambria Math"/>
            </w:rPr>
            <m:t>[</m:t>
          </w:del>
        </m:r>
      </m:oMath>
      <w:del w:id="368" w:author="ENA" w:date="2024-04-12T04:35:00Z">
        <w:r w:rsidRPr="0092688C" w:rsidDel="00345B45">
          <w:rPr>
            <w:rFonts w:eastAsiaTheme="minorEastAsia"/>
          </w:rPr>
          <w:delText>]</w:delText>
        </w:r>
      </w:del>
      <w:r w:rsidRPr="0092688C">
        <w:rPr>
          <w:rFonts w:eastAsiaTheme="minorEastAsia"/>
        </w:rPr>
        <w:t>]</w:t>
      </w:r>
    </w:p>
    <w:p w14:paraId="5983473D" w14:textId="77777777" w:rsidR="006A24CC" w:rsidRPr="0092688C" w:rsidRDefault="006A24CC" w:rsidP="00A55907">
      <w:pPr>
        <w:pStyle w:val="TERM-number"/>
        <w:numPr>
          <w:ilvl w:val="0"/>
          <w:numId w:val="0"/>
        </w:numPr>
        <w:ind w:left="851"/>
      </w:pPr>
      <w:bookmarkStart w:id="369" w:name="ReactivePower"/>
      <w:r w:rsidRPr="0092688C">
        <w:t>Rapid Voltage Change (RVC)</w:t>
      </w:r>
    </w:p>
    <w:p w14:paraId="1C50D0F2" w14:textId="77777777" w:rsidR="006A24CC" w:rsidRPr="00B67CF3" w:rsidRDefault="006A24CC" w:rsidP="00A55907">
      <w:pPr>
        <w:pStyle w:val="TERM-number"/>
        <w:numPr>
          <w:ilvl w:val="0"/>
          <w:numId w:val="0"/>
        </w:numPr>
        <w:ind w:left="851"/>
        <w:rPr>
          <w:b w:val="0"/>
          <w:bCs w:val="0"/>
        </w:rPr>
      </w:pPr>
      <w:r w:rsidRPr="00B67CF3">
        <w:rPr>
          <w:b w:val="0"/>
          <w:bCs w:val="0"/>
        </w:rPr>
        <w:t>The change in RMS voltage over several cycles.</w:t>
      </w:r>
    </w:p>
    <w:p w14:paraId="636C88F6" w14:textId="77777777" w:rsidR="006A24CC" w:rsidRPr="0092688C" w:rsidRDefault="006A24CC" w:rsidP="00A55907">
      <w:pPr>
        <w:pStyle w:val="TERM-number"/>
        <w:numPr>
          <w:ilvl w:val="0"/>
          <w:numId w:val="0"/>
        </w:numPr>
        <w:ind w:left="851"/>
      </w:pPr>
      <w:r w:rsidRPr="0092688C">
        <w:t>Rated Field Voltage</w:t>
      </w:r>
    </w:p>
    <w:p w14:paraId="55CF3648" w14:textId="77777777" w:rsidR="006A24CC" w:rsidRPr="0092688C" w:rsidRDefault="006A24CC" w:rsidP="005F2508">
      <w:pPr>
        <w:pStyle w:val="TERM-definition"/>
        <w:ind w:left="851"/>
      </w:pPr>
      <w:r w:rsidRPr="0092688C">
        <w:t>Shall have the meaning ascribed to that term in IEC 34-16-1:1991 [equivalent to British Standard BS4999 Section 116.1: 1992].</w:t>
      </w:r>
    </w:p>
    <w:p w14:paraId="58F9058D" w14:textId="77777777" w:rsidR="00A13640" w:rsidRDefault="00A13640" w:rsidP="00A55907">
      <w:pPr>
        <w:pStyle w:val="TERM-number"/>
        <w:numPr>
          <w:ilvl w:val="0"/>
          <w:numId w:val="0"/>
        </w:numPr>
        <w:ind w:left="851"/>
      </w:pPr>
      <w:r>
        <w:t>Rated Import Capacity</w:t>
      </w:r>
    </w:p>
    <w:p w14:paraId="6456D606" w14:textId="77777777" w:rsidR="00A13640" w:rsidRPr="00B75402" w:rsidRDefault="00A13640" w:rsidP="005F2508">
      <w:pPr>
        <w:pStyle w:val="TERM-definition"/>
        <w:ind w:left="851"/>
      </w:pPr>
      <w:r>
        <w:t xml:space="preserve">The normal maximum </w:t>
      </w:r>
      <w:r>
        <w:rPr>
          <w:b/>
          <w:bCs/>
        </w:rPr>
        <w:t>Active Power</w:t>
      </w:r>
      <w:r>
        <w:t xml:space="preserve"> capacity of a </w:t>
      </w:r>
      <w:r>
        <w:rPr>
          <w:b/>
          <w:bCs/>
        </w:rPr>
        <w:t>Power Generating Module</w:t>
      </w:r>
      <w:r>
        <w:t xml:space="preserve"> incorporating </w:t>
      </w:r>
      <w:r>
        <w:rPr>
          <w:b/>
          <w:bCs/>
        </w:rPr>
        <w:t>Electricity Storage</w:t>
      </w:r>
      <w:r>
        <w:t xml:space="preserve">, ie the maximum possible flow of </w:t>
      </w:r>
      <w:r>
        <w:rPr>
          <w:b/>
          <w:bCs/>
        </w:rPr>
        <w:t>Active Power</w:t>
      </w:r>
      <w:r>
        <w:t xml:space="preserve"> into the </w:t>
      </w:r>
      <w:r>
        <w:rPr>
          <w:b/>
          <w:bCs/>
        </w:rPr>
        <w:t>Power Generating Module</w:t>
      </w:r>
      <w:r>
        <w:t xml:space="preserve"> terminals when replenishing its energy store.</w:t>
      </w:r>
    </w:p>
    <w:p w14:paraId="09625E19" w14:textId="49D9C0D2" w:rsidR="006A24CC" w:rsidRPr="0092688C" w:rsidRDefault="006A24CC" w:rsidP="00A55907">
      <w:pPr>
        <w:pStyle w:val="TERM-number"/>
        <w:numPr>
          <w:ilvl w:val="0"/>
          <w:numId w:val="0"/>
        </w:numPr>
        <w:ind w:left="851"/>
      </w:pPr>
      <w:r w:rsidRPr="0092688C">
        <w:t>Reactive Power</w:t>
      </w:r>
      <w:bookmarkEnd w:id="369"/>
      <w:r w:rsidRPr="0092688C">
        <w:t xml:space="preserve"> (Q)</w:t>
      </w:r>
    </w:p>
    <w:p w14:paraId="1DC094D0" w14:textId="77777777" w:rsidR="006A24CC" w:rsidRPr="0092688C" w:rsidRDefault="006A24CC" w:rsidP="005F2508">
      <w:pPr>
        <w:pStyle w:val="TERM-definition"/>
        <w:ind w:left="851"/>
      </w:pPr>
      <w:r w:rsidRPr="0092688C">
        <w:t>The product of voltage and current and the sine of the phase angle between them which is normally measured in kilovar (kVAr) or megavar (MVAr).</w:t>
      </w:r>
    </w:p>
    <w:p w14:paraId="0019BE17" w14:textId="4C04F2EA" w:rsidR="006A24CC" w:rsidRPr="0092688C" w:rsidRDefault="006A24CC" w:rsidP="00A55907">
      <w:pPr>
        <w:pStyle w:val="TERM-number"/>
        <w:numPr>
          <w:ilvl w:val="0"/>
          <w:numId w:val="0"/>
        </w:numPr>
        <w:ind w:left="851"/>
      </w:pPr>
      <w:r w:rsidRPr="0092688C">
        <w:t>Registered Capacity</w:t>
      </w:r>
      <w:r w:rsidR="00FD7675" w:rsidRPr="0092688C">
        <w:t xml:space="preserve"> (P</w:t>
      </w:r>
      <w:r w:rsidR="00FD7675" w:rsidRPr="0092688C">
        <w:rPr>
          <w:vertAlign w:val="subscript"/>
        </w:rPr>
        <w:t>max</w:t>
      </w:r>
      <w:r w:rsidR="00FD7675" w:rsidRPr="0092688C">
        <w:t>)</w:t>
      </w:r>
    </w:p>
    <w:p w14:paraId="71525D29" w14:textId="77777777" w:rsidR="00685C83" w:rsidRDefault="0059204D" w:rsidP="005F2508">
      <w:pPr>
        <w:pStyle w:val="TERM-definition"/>
        <w:keepNext/>
        <w:keepLines/>
        <w:ind w:left="851"/>
        <w:rPr>
          <w:szCs w:val="18"/>
        </w:rPr>
      </w:pPr>
      <w:r w:rsidRPr="00B82710">
        <w:rPr>
          <w:szCs w:val="18"/>
        </w:rPr>
        <w:t xml:space="preserve">The normal maximum </w:t>
      </w:r>
      <w:r w:rsidRPr="00B82710">
        <w:rPr>
          <w:b/>
          <w:bCs/>
          <w:szCs w:val="18"/>
        </w:rPr>
        <w:t>Active Power</w:t>
      </w:r>
      <w:r w:rsidRPr="00B82710">
        <w:rPr>
          <w:szCs w:val="18"/>
        </w:rPr>
        <w:t xml:space="preserve"> capacity of</w:t>
      </w:r>
      <w:r w:rsidR="00685C83">
        <w:rPr>
          <w:szCs w:val="18"/>
        </w:rPr>
        <w:t>:</w:t>
      </w:r>
    </w:p>
    <w:p w14:paraId="4D601607" w14:textId="4AF26E45" w:rsidR="00685C83" w:rsidRDefault="00685C83" w:rsidP="005F2508">
      <w:pPr>
        <w:pStyle w:val="TERM-definition"/>
        <w:keepNext/>
        <w:keepLines/>
        <w:numPr>
          <w:ilvl w:val="0"/>
          <w:numId w:val="100"/>
        </w:numPr>
        <w:ind w:left="1418" w:hanging="567"/>
        <w:rPr>
          <w:szCs w:val="18"/>
        </w:rPr>
      </w:pPr>
      <w:bookmarkStart w:id="370" w:name="_Hlk115423234"/>
      <w:r>
        <w:rPr>
          <w:szCs w:val="18"/>
        </w:rPr>
        <w:t xml:space="preserve">A </w:t>
      </w:r>
      <w:r w:rsidRPr="001E10B5">
        <w:rPr>
          <w:b/>
          <w:bCs/>
          <w:szCs w:val="18"/>
        </w:rPr>
        <w:t>Generating Unit</w:t>
      </w:r>
      <w:r>
        <w:rPr>
          <w:szCs w:val="18"/>
        </w:rPr>
        <w:t>;</w:t>
      </w:r>
      <w:r w:rsidR="00FD7675">
        <w:rPr>
          <w:szCs w:val="18"/>
        </w:rPr>
        <w:t xml:space="preserve"> </w:t>
      </w:r>
      <w:r>
        <w:rPr>
          <w:szCs w:val="18"/>
        </w:rPr>
        <w:t>or</w:t>
      </w:r>
    </w:p>
    <w:bookmarkEnd w:id="370"/>
    <w:p w14:paraId="6E05F0A2" w14:textId="76DE323B" w:rsidR="00685C83" w:rsidRDefault="00685C83" w:rsidP="005F2508">
      <w:pPr>
        <w:pStyle w:val="TERM-definition"/>
        <w:keepNext/>
        <w:keepLines/>
        <w:numPr>
          <w:ilvl w:val="0"/>
          <w:numId w:val="100"/>
        </w:numPr>
        <w:ind w:left="1418" w:hanging="567"/>
        <w:rPr>
          <w:szCs w:val="18"/>
        </w:rPr>
      </w:pPr>
      <w:r>
        <w:rPr>
          <w:szCs w:val="18"/>
        </w:rPr>
        <w:t>A</w:t>
      </w:r>
      <w:r w:rsidRPr="00B82710">
        <w:rPr>
          <w:szCs w:val="18"/>
        </w:rPr>
        <w:t xml:space="preserve"> </w:t>
      </w:r>
      <w:r w:rsidR="0059204D" w:rsidRPr="00B82710">
        <w:rPr>
          <w:b/>
          <w:szCs w:val="18"/>
        </w:rPr>
        <w:t xml:space="preserve">Power Generating Module </w:t>
      </w:r>
      <w:r w:rsidR="0059204D" w:rsidRPr="00B82710">
        <w:rPr>
          <w:bCs/>
          <w:szCs w:val="18"/>
        </w:rPr>
        <w:t xml:space="preserve">(in the case of a </w:t>
      </w:r>
      <w:r w:rsidR="0059204D" w:rsidRPr="00B82710">
        <w:rPr>
          <w:b/>
          <w:szCs w:val="18"/>
        </w:rPr>
        <w:t>Power Park Module</w:t>
      </w:r>
      <w:r w:rsidR="0059204D" w:rsidRPr="00B82710">
        <w:rPr>
          <w:bCs/>
          <w:szCs w:val="18"/>
        </w:rPr>
        <w:t xml:space="preserve">, the lesser of the </w:t>
      </w:r>
      <w:r w:rsidR="0059204D" w:rsidRPr="00B82710">
        <w:rPr>
          <w:b/>
          <w:szCs w:val="18"/>
        </w:rPr>
        <w:t>Inverter</w:t>
      </w:r>
      <w:r w:rsidR="0059204D" w:rsidRPr="00B82710">
        <w:rPr>
          <w:bCs/>
          <w:szCs w:val="18"/>
        </w:rPr>
        <w:t xml:space="preserve">(s) rating or the </w:t>
      </w:r>
      <w:bookmarkStart w:id="371" w:name="_Hlk115423503"/>
      <w:r w:rsidR="0059204D" w:rsidRPr="00B82710">
        <w:rPr>
          <w:bCs/>
          <w:szCs w:val="18"/>
        </w:rPr>
        <w:t>rating of the energy source)</w:t>
      </w:r>
      <w:r w:rsidR="00FD7675">
        <w:rPr>
          <w:szCs w:val="18"/>
        </w:rPr>
        <w:t>;</w:t>
      </w:r>
      <w:r w:rsidR="0059204D" w:rsidRPr="00B82710">
        <w:rPr>
          <w:szCs w:val="18"/>
        </w:rPr>
        <w:t xml:space="preserve"> or </w:t>
      </w:r>
      <w:bookmarkEnd w:id="371"/>
    </w:p>
    <w:p w14:paraId="546A8C5A" w14:textId="5E650726" w:rsidR="00685C83" w:rsidRDefault="001E10B5" w:rsidP="005F2508">
      <w:pPr>
        <w:pStyle w:val="TERM-definition"/>
        <w:keepNext/>
        <w:keepLines/>
        <w:numPr>
          <w:ilvl w:val="0"/>
          <w:numId w:val="100"/>
        </w:numPr>
        <w:ind w:left="1418" w:hanging="567"/>
        <w:rPr>
          <w:szCs w:val="18"/>
        </w:rPr>
      </w:pPr>
      <w:r w:rsidRPr="001E10B5">
        <w:rPr>
          <w:bCs/>
          <w:szCs w:val="18"/>
        </w:rPr>
        <w:t>A</w:t>
      </w:r>
      <w:r>
        <w:rPr>
          <w:b/>
          <w:szCs w:val="18"/>
        </w:rPr>
        <w:t xml:space="preserve"> </w:t>
      </w:r>
      <w:r w:rsidR="0059204D" w:rsidRPr="00B82710">
        <w:rPr>
          <w:b/>
          <w:szCs w:val="18"/>
        </w:rPr>
        <w:t>Power Generating Facility</w:t>
      </w:r>
      <w:r w:rsidR="0059204D" w:rsidRPr="00B82710">
        <w:rPr>
          <w:szCs w:val="18"/>
        </w:rPr>
        <w:t xml:space="preserve">, </w:t>
      </w:r>
    </w:p>
    <w:p w14:paraId="65353F7C" w14:textId="77777777" w:rsidR="00F93348" w:rsidRPr="00DE1901" w:rsidRDefault="0059204D" w:rsidP="005F2508">
      <w:pPr>
        <w:snapToGrid w:val="0"/>
        <w:spacing w:after="200"/>
        <w:ind w:left="851"/>
        <w:rPr>
          <w:szCs w:val="18"/>
        </w:rPr>
      </w:pPr>
      <w:r w:rsidRPr="00DE1901">
        <w:rPr>
          <w:szCs w:val="18"/>
        </w:rPr>
        <w:t xml:space="preserve">as declared by the </w:t>
      </w:r>
      <w:r w:rsidRPr="00DE1901">
        <w:rPr>
          <w:b/>
          <w:szCs w:val="18"/>
        </w:rPr>
        <w:t>Generator</w:t>
      </w:r>
      <w:r w:rsidRPr="00DE1901">
        <w:rPr>
          <w:szCs w:val="18"/>
        </w:rPr>
        <w:t xml:space="preserve"> </w:t>
      </w:r>
      <w:proofErr w:type="gramStart"/>
      <w:r w:rsidRPr="00DE1901">
        <w:rPr>
          <w:szCs w:val="18"/>
        </w:rPr>
        <w:t>taking into account</w:t>
      </w:r>
      <w:proofErr w:type="gramEnd"/>
      <w:r w:rsidRPr="00DE1901">
        <w:rPr>
          <w:szCs w:val="18"/>
        </w:rPr>
        <w:t xml:space="preserve"> the </w:t>
      </w:r>
      <w:r w:rsidRPr="00DE1901">
        <w:rPr>
          <w:b/>
          <w:bCs/>
          <w:szCs w:val="18"/>
        </w:rPr>
        <w:t>Active Power</w:t>
      </w:r>
      <w:r w:rsidRPr="00DE1901">
        <w:rPr>
          <w:szCs w:val="18"/>
        </w:rPr>
        <w:t xml:space="preserve"> consumed when producing the same and the production of the required </w:t>
      </w:r>
      <w:r w:rsidRPr="00DE1901">
        <w:rPr>
          <w:b/>
          <w:bCs/>
          <w:szCs w:val="18"/>
        </w:rPr>
        <w:t>Reactive Power</w:t>
      </w:r>
      <w:r w:rsidRPr="00DE1901">
        <w:rPr>
          <w:szCs w:val="18"/>
        </w:rPr>
        <w:t xml:space="preserve"> at the </w:t>
      </w:r>
      <w:r w:rsidRPr="00DE1901">
        <w:rPr>
          <w:b/>
          <w:bCs/>
          <w:szCs w:val="18"/>
        </w:rPr>
        <w:t>Connection Point</w:t>
      </w:r>
      <w:r w:rsidRPr="00DE1901">
        <w:rPr>
          <w:szCs w:val="18"/>
        </w:rPr>
        <w:t xml:space="preserve">. </w:t>
      </w:r>
      <w:r w:rsidR="00F93348" w:rsidRPr="00DE1901">
        <w:rPr>
          <w:rFonts w:cs="Times New Roman"/>
          <w:szCs w:val="18"/>
        </w:rPr>
        <w:t xml:space="preserve">For the purposes of the </w:t>
      </w:r>
      <w:r w:rsidR="00F93348" w:rsidRPr="00DE1901">
        <w:rPr>
          <w:rFonts w:cs="Times New Roman"/>
          <w:b/>
          <w:bCs/>
          <w:szCs w:val="18"/>
        </w:rPr>
        <w:t>Small Generation Installation</w:t>
      </w:r>
      <w:r w:rsidR="00F93348" w:rsidRPr="00DE1901">
        <w:rPr>
          <w:rFonts w:cs="Times New Roman"/>
          <w:bCs/>
          <w:szCs w:val="18"/>
        </w:rPr>
        <w:t xml:space="preserve"> </w:t>
      </w:r>
      <w:r w:rsidR="00F93348" w:rsidRPr="00DE1901">
        <w:rPr>
          <w:rFonts w:cs="Times New Roman"/>
          <w:szCs w:val="18"/>
        </w:rPr>
        <w:t xml:space="preserve">procedure the </w:t>
      </w:r>
      <w:r w:rsidR="00F93348" w:rsidRPr="00DE1901">
        <w:rPr>
          <w:rFonts w:cs="Times New Roman"/>
          <w:b/>
          <w:bCs/>
          <w:szCs w:val="18"/>
        </w:rPr>
        <w:t>Registered Capacity</w:t>
      </w:r>
      <w:r w:rsidR="00F93348" w:rsidRPr="00DE1901">
        <w:rPr>
          <w:rFonts w:cs="Times New Roman"/>
          <w:szCs w:val="18"/>
        </w:rPr>
        <w:t xml:space="preserve"> of a </w:t>
      </w:r>
      <w:r w:rsidR="00F93348" w:rsidRPr="00DE1901">
        <w:rPr>
          <w:rFonts w:cs="Times New Roman"/>
          <w:b/>
          <w:bCs/>
          <w:szCs w:val="18"/>
        </w:rPr>
        <w:t xml:space="preserve">Power Generating Module </w:t>
      </w:r>
      <w:r w:rsidR="00F93348" w:rsidRPr="00DE1901">
        <w:rPr>
          <w:rFonts w:cs="Times New Roman"/>
          <w:szCs w:val="18"/>
        </w:rPr>
        <w:t xml:space="preserve">can be a limited (eg by software) to be less than the </w:t>
      </w:r>
      <w:r w:rsidR="00F93348" w:rsidRPr="00DE1901">
        <w:rPr>
          <w:rFonts w:cs="Times New Roman"/>
          <w:b/>
          <w:bCs/>
          <w:szCs w:val="18"/>
        </w:rPr>
        <w:t>Intrinsic Design Capacity</w:t>
      </w:r>
      <w:r w:rsidR="00F93348" w:rsidRPr="00DE1901">
        <w:rPr>
          <w:rFonts w:cs="Times New Roman"/>
          <w:szCs w:val="18"/>
        </w:rPr>
        <w:t xml:space="preserve"> of the </w:t>
      </w:r>
      <w:r w:rsidR="00F93348" w:rsidRPr="00DE1901">
        <w:rPr>
          <w:rFonts w:cs="Times New Roman"/>
          <w:b/>
          <w:bCs/>
          <w:szCs w:val="18"/>
        </w:rPr>
        <w:t>Power Generating Module</w:t>
      </w:r>
      <w:r w:rsidR="00F93348" w:rsidRPr="00DE1901">
        <w:rPr>
          <w:rFonts w:cs="Times New Roman"/>
          <w:szCs w:val="18"/>
        </w:rPr>
        <w:t>.</w:t>
      </w:r>
    </w:p>
    <w:p w14:paraId="2C7C8096" w14:textId="77777777" w:rsidR="00E96BA6" w:rsidRPr="00AE398F" w:rsidRDefault="00E96BA6" w:rsidP="00A55907">
      <w:pPr>
        <w:pStyle w:val="TERM-number"/>
        <w:numPr>
          <w:ilvl w:val="0"/>
          <w:numId w:val="0"/>
        </w:numPr>
        <w:ind w:left="851"/>
      </w:pPr>
      <w:r w:rsidRPr="00AE398F">
        <w:t xml:space="preserve">Retained EU Law </w:t>
      </w:r>
    </w:p>
    <w:p w14:paraId="79716C54" w14:textId="77777777" w:rsidR="00E96BA6" w:rsidRPr="00AE398F" w:rsidRDefault="00E96BA6" w:rsidP="005F2508">
      <w:pPr>
        <w:pStyle w:val="TERM-definition"/>
        <w:ind w:left="851"/>
        <w:rPr>
          <w:lang w:eastAsia="en-GB"/>
        </w:rPr>
      </w:pPr>
      <w:r w:rsidRPr="00AE398F">
        <w:rPr>
          <w:lang w:eastAsia="en-GB"/>
        </w:rPr>
        <w:t xml:space="preserve">As defined in European Union (Withdrawal) Act 2018 as amended by the European Union (Withdrawal Agreement) Act 2020. </w:t>
      </w:r>
    </w:p>
    <w:p w14:paraId="46D16F55" w14:textId="0F55D9FD" w:rsidR="00F93348" w:rsidRPr="00AE398F" w:rsidRDefault="00F93348" w:rsidP="00A55907">
      <w:pPr>
        <w:pStyle w:val="TERM-number"/>
        <w:numPr>
          <w:ilvl w:val="0"/>
          <w:numId w:val="0"/>
        </w:numPr>
        <w:ind w:left="851"/>
        <w:rPr>
          <w:rFonts w:eastAsia="Calibri"/>
        </w:rPr>
      </w:pPr>
      <w:r w:rsidRPr="00AE398F">
        <w:rPr>
          <w:rFonts w:eastAsia="Calibri"/>
        </w:rPr>
        <w:t>Small Generation Installation</w:t>
      </w:r>
    </w:p>
    <w:p w14:paraId="788D1FFF" w14:textId="48630552" w:rsidR="00AE398F" w:rsidRPr="00110643" w:rsidRDefault="00F93348" w:rsidP="00A55907">
      <w:pPr>
        <w:pStyle w:val="TERM-number"/>
        <w:numPr>
          <w:ilvl w:val="0"/>
          <w:numId w:val="0"/>
        </w:numPr>
        <w:ind w:left="851"/>
        <w:rPr>
          <w:rFonts w:eastAsia="Calibri"/>
        </w:rPr>
      </w:pPr>
      <w:r w:rsidRPr="004F5A3E">
        <w:rPr>
          <w:rFonts w:eastAsia="Calibri"/>
          <w:b w:val="0"/>
          <w:bCs w:val="0"/>
        </w:rPr>
        <w:t xml:space="preserve">A </w:t>
      </w:r>
      <w:r w:rsidRPr="00C03007">
        <w:rPr>
          <w:rFonts w:eastAsia="Calibri"/>
        </w:rPr>
        <w:t>Generator’s Installation</w:t>
      </w:r>
      <w:r w:rsidRPr="004F5A3E">
        <w:rPr>
          <w:rFonts w:eastAsia="Calibri"/>
          <w:b w:val="0"/>
          <w:bCs w:val="0"/>
        </w:rPr>
        <w:t xml:space="preserve"> that comprises one or more </w:t>
      </w:r>
      <w:r w:rsidRPr="00686086">
        <w:rPr>
          <w:rFonts w:eastAsia="Calibri"/>
        </w:rPr>
        <w:t>Low Voltage Power Generating Module</w:t>
      </w:r>
      <w:r w:rsidRPr="004F5A3E">
        <w:rPr>
          <w:rFonts w:eastAsia="Calibri"/>
          <w:b w:val="0"/>
          <w:bCs w:val="0"/>
        </w:rPr>
        <w:t>s</w:t>
      </w:r>
      <w:r w:rsidRPr="004F5A3E">
        <w:rPr>
          <w:rFonts w:eastAsia="Calibri"/>
          <w:b w:val="0"/>
          <w:bCs w:val="0"/>
          <w:position w:val="4"/>
          <w:sz w:val="16"/>
          <w:szCs w:val="16"/>
        </w:rPr>
        <w:footnoteReference w:id="6"/>
      </w:r>
      <w:r w:rsidRPr="004F5A3E">
        <w:rPr>
          <w:rFonts w:eastAsia="Calibri"/>
        </w:rPr>
        <w:t xml:space="preserve"> each with an </w:t>
      </w:r>
      <w:r w:rsidRPr="00686086">
        <w:rPr>
          <w:rFonts w:eastAsia="Calibri"/>
        </w:rPr>
        <w:t>Intrinsic Design Capacity</w:t>
      </w:r>
      <w:r w:rsidRPr="004F5A3E">
        <w:rPr>
          <w:rFonts w:eastAsia="Calibri"/>
          <w:b w:val="0"/>
          <w:bCs w:val="0"/>
        </w:rPr>
        <w:t xml:space="preserve"> of no more than </w:t>
      </w:r>
      <w:r w:rsidRPr="004F5A3E">
        <w:rPr>
          <w:rFonts w:eastAsia="Calibri"/>
          <w:b w:val="0"/>
          <w:bCs w:val="0"/>
        </w:rPr>
        <w:lastRenderedPageBreak/>
        <w:t xml:space="preserve">32 A and where the aggregate </w:t>
      </w:r>
      <w:r w:rsidRPr="00686086">
        <w:rPr>
          <w:rFonts w:eastAsia="Calibri"/>
        </w:rPr>
        <w:t>Registered Capacity</w:t>
      </w:r>
      <w:r w:rsidRPr="004F5A3E">
        <w:rPr>
          <w:rFonts w:eastAsia="Calibri"/>
          <w:b w:val="0"/>
          <w:bCs w:val="0"/>
        </w:rPr>
        <w:t xml:space="preserve"> of all the </w:t>
      </w:r>
      <w:r w:rsidRPr="00686086">
        <w:rPr>
          <w:rFonts w:eastAsia="Calibri"/>
        </w:rPr>
        <w:t>Power Generating Module</w:t>
      </w:r>
      <w:r w:rsidRPr="004F5A3E">
        <w:rPr>
          <w:rFonts w:eastAsia="Calibri"/>
          <w:b w:val="0"/>
          <w:bCs w:val="0"/>
        </w:rPr>
        <w:t>s is no more than 60 A</w:t>
      </w:r>
      <w:r w:rsidR="00FD7675" w:rsidRPr="00047354">
        <w:rPr>
          <w:rFonts w:eastAsia="Calibri"/>
        </w:rPr>
        <w:t>.</w:t>
      </w:r>
    </w:p>
    <w:p w14:paraId="5DE861C8" w14:textId="77777777" w:rsidR="006A24CC" w:rsidRPr="0092688C" w:rsidRDefault="006A24CC" w:rsidP="00A55907">
      <w:pPr>
        <w:pStyle w:val="TERM-number"/>
        <w:numPr>
          <w:ilvl w:val="0"/>
          <w:numId w:val="0"/>
        </w:numPr>
        <w:ind w:left="851"/>
      </w:pPr>
      <w:r w:rsidRPr="0092688C">
        <w:t>Slope</w:t>
      </w:r>
    </w:p>
    <w:p w14:paraId="36FC0C46" w14:textId="77777777" w:rsidR="006A24CC" w:rsidRPr="0092688C" w:rsidRDefault="006A24CC" w:rsidP="005F2508">
      <w:pPr>
        <w:pStyle w:val="TERM-definition"/>
        <w:ind w:left="851"/>
        <w:rPr>
          <w:lang w:eastAsia="en-GB"/>
        </w:rPr>
      </w:pPr>
      <w:r w:rsidRPr="0092688C">
        <w:rPr>
          <w:lang w:eastAsia="en-GB"/>
        </w:rPr>
        <w:t xml:space="preserve">The ratio of the steady state change in voltage, as a percentage of the nominal voltage, to the steady state change in </w:t>
      </w:r>
      <w:r w:rsidRPr="0092688C">
        <w:rPr>
          <w:b/>
          <w:lang w:eastAsia="en-GB"/>
        </w:rPr>
        <w:t>Reactive Power</w:t>
      </w:r>
      <w:r w:rsidRPr="0092688C">
        <w:rPr>
          <w:lang w:eastAsia="en-GB"/>
        </w:rPr>
        <w:t xml:space="preserve"> output, in </w:t>
      </w:r>
      <w:r w:rsidRPr="0092688C">
        <w:t>per</w:t>
      </w:r>
      <w:r w:rsidRPr="0092688C">
        <w:rPr>
          <w:lang w:eastAsia="en-GB"/>
        </w:rPr>
        <w:t xml:space="preserve"> unit of </w:t>
      </w:r>
      <w:r w:rsidRPr="0092688C">
        <w:rPr>
          <w:b/>
          <w:lang w:eastAsia="en-GB"/>
        </w:rPr>
        <w:t>Reactive Power</w:t>
      </w:r>
      <w:r w:rsidRPr="0092688C">
        <w:rPr>
          <w:lang w:eastAsia="en-GB"/>
        </w:rPr>
        <w:t xml:space="preserve"> capability. For the avoidance of doubt, the value indicates the percentage voltage reduction that will result in a 1 per unit increase in </w:t>
      </w:r>
      <w:r w:rsidRPr="0092688C">
        <w:rPr>
          <w:b/>
          <w:lang w:eastAsia="en-GB"/>
        </w:rPr>
        <w:t>Reactive Power</w:t>
      </w:r>
      <w:r w:rsidRPr="0092688C">
        <w:rPr>
          <w:lang w:eastAsia="en-GB"/>
        </w:rPr>
        <w:t xml:space="preserve"> generated.</w:t>
      </w:r>
    </w:p>
    <w:p w14:paraId="7E6FB25E" w14:textId="77777777" w:rsidR="006A24CC" w:rsidRPr="0092688C" w:rsidRDefault="006A24CC" w:rsidP="00A55907">
      <w:pPr>
        <w:pStyle w:val="TERM-number"/>
        <w:numPr>
          <w:ilvl w:val="0"/>
          <w:numId w:val="0"/>
        </w:numPr>
        <w:ind w:left="851"/>
      </w:pPr>
      <w:r w:rsidRPr="0092688C">
        <w:t>Standard Planning Data (SPD)</w:t>
      </w:r>
    </w:p>
    <w:p w14:paraId="1E1AB14B" w14:textId="77777777" w:rsidR="006A24CC" w:rsidRPr="0092688C" w:rsidRDefault="006A24CC" w:rsidP="005F2508">
      <w:pPr>
        <w:pStyle w:val="TERM-definition"/>
        <w:ind w:left="851"/>
      </w:pPr>
      <w:r w:rsidRPr="0092688C">
        <w:t xml:space="preserve">General information required by the </w:t>
      </w:r>
      <w:r w:rsidRPr="0092688C">
        <w:rPr>
          <w:b/>
        </w:rPr>
        <w:t xml:space="preserve">DNO </w:t>
      </w:r>
      <w:r w:rsidRPr="0092688C">
        <w:t>under the Distribution Planning Code.</w:t>
      </w:r>
    </w:p>
    <w:p w14:paraId="01104884" w14:textId="77777777" w:rsidR="006A24CC" w:rsidRPr="0092688C" w:rsidRDefault="006A24CC" w:rsidP="00A55907">
      <w:pPr>
        <w:pStyle w:val="TERM-number"/>
        <w:numPr>
          <w:ilvl w:val="0"/>
          <w:numId w:val="0"/>
        </w:numPr>
        <w:ind w:left="851"/>
      </w:pPr>
      <w:r w:rsidRPr="0092688C">
        <w:t>Station Transformer</w:t>
      </w:r>
    </w:p>
    <w:p w14:paraId="68BAA141" w14:textId="77777777" w:rsidR="006A24CC" w:rsidRPr="0092688C" w:rsidRDefault="006A24CC" w:rsidP="005F2508">
      <w:pPr>
        <w:pStyle w:val="TERM-definition"/>
        <w:ind w:left="851"/>
      </w:pPr>
      <w:r w:rsidRPr="0092688C">
        <w:t xml:space="preserve">A transformer supplying electrical power to the auxiliaries of a </w:t>
      </w:r>
      <w:r w:rsidRPr="0092688C">
        <w:rPr>
          <w:b/>
        </w:rPr>
        <w:t>Power Generating Facility</w:t>
      </w:r>
      <w:r w:rsidRPr="0092688C">
        <w:t xml:space="preserve">, which is not directly connected to the </w:t>
      </w:r>
      <w:r w:rsidRPr="0092688C">
        <w:rPr>
          <w:b/>
        </w:rPr>
        <w:t>Power Generating Module</w:t>
      </w:r>
      <w:r w:rsidRPr="0092688C">
        <w:t xml:space="preserve"> terminals (typical voltage ratio being 132/11 kV).</w:t>
      </w:r>
    </w:p>
    <w:p w14:paraId="5AC92862" w14:textId="77777777" w:rsidR="006A24CC" w:rsidRPr="0092688C" w:rsidRDefault="006A24CC" w:rsidP="00A55907">
      <w:pPr>
        <w:pStyle w:val="TERM-number"/>
        <w:numPr>
          <w:ilvl w:val="0"/>
          <w:numId w:val="0"/>
        </w:numPr>
        <w:ind w:left="851"/>
      </w:pPr>
      <w:r w:rsidRPr="0092688C">
        <w:t>Step Voltage Change</w:t>
      </w:r>
    </w:p>
    <w:p w14:paraId="721F20E0" w14:textId="77777777" w:rsidR="006A24CC" w:rsidRPr="0092688C" w:rsidRDefault="006A24CC" w:rsidP="005F2508">
      <w:pPr>
        <w:pStyle w:val="TERM-definition"/>
        <w:ind w:left="851"/>
      </w:pPr>
      <w:r w:rsidRPr="0092688C">
        <w:t xml:space="preserve">Following system switching, a fault or a planned outage, the change from the initial voltage level to the resulting voltage level after all the </w:t>
      </w:r>
      <w:r w:rsidRPr="0092688C">
        <w:rPr>
          <w:b/>
        </w:rPr>
        <w:t>Power Generating Module</w:t>
      </w:r>
      <w:r w:rsidRPr="0092688C">
        <w:t xml:space="preserve"> </w:t>
      </w:r>
      <w:r w:rsidRPr="0092688C">
        <w:rPr>
          <w:b/>
        </w:rPr>
        <w:t>Automatic Voltage Regulator (AVR)</w:t>
      </w:r>
      <w:r w:rsidRPr="0092688C">
        <w:t xml:space="preserve"> and static VAR compensator (SVC) actions, and transient decay (typically 5 s after the fault clearance or system switching have taken place), but before any other automatic or manual tap-changing and switching actions have commenced.</w:t>
      </w:r>
    </w:p>
    <w:p w14:paraId="2F3D1315" w14:textId="77777777" w:rsidR="006A24CC" w:rsidRPr="0092688C" w:rsidRDefault="006A24CC" w:rsidP="00A55907">
      <w:pPr>
        <w:pStyle w:val="TERM-number"/>
        <w:numPr>
          <w:ilvl w:val="0"/>
          <w:numId w:val="0"/>
        </w:numPr>
        <w:ind w:left="851"/>
      </w:pPr>
      <w:r w:rsidRPr="0092688C">
        <w:t>Supplier</w:t>
      </w:r>
    </w:p>
    <w:p w14:paraId="5511E112" w14:textId="77777777" w:rsidR="006A24CC" w:rsidRPr="0092688C" w:rsidRDefault="006A24CC" w:rsidP="005F2508">
      <w:pPr>
        <w:pStyle w:val="TERM-definition"/>
        <w:numPr>
          <w:ilvl w:val="0"/>
          <w:numId w:val="17"/>
        </w:numPr>
        <w:ind w:left="1418" w:hanging="567"/>
      </w:pPr>
      <w:r w:rsidRPr="0092688C">
        <w:t>A person supplying electricity under an Electricity Supply Licence; or</w:t>
      </w:r>
    </w:p>
    <w:p w14:paraId="29F46494" w14:textId="471A9AD8" w:rsidR="006A24CC" w:rsidRPr="0092688C" w:rsidRDefault="006A24CC" w:rsidP="005F2508">
      <w:pPr>
        <w:pStyle w:val="ListContinue4"/>
        <w:numPr>
          <w:ilvl w:val="0"/>
          <w:numId w:val="17"/>
        </w:numPr>
        <w:tabs>
          <w:tab w:val="left" w:pos="1418"/>
        </w:tabs>
        <w:ind w:left="1418" w:hanging="567"/>
      </w:pPr>
      <w:r w:rsidRPr="0092688C">
        <w:t xml:space="preserve">A person supplying electricity under exemption under the </w:t>
      </w:r>
      <w:r w:rsidRPr="0092688C">
        <w:rPr>
          <w:b/>
        </w:rPr>
        <w:t>Electricity Act</w:t>
      </w:r>
      <w:r w:rsidRPr="0092688C">
        <w:t xml:space="preserve"> 1989 (as amended by the Utilities Act 2000 and the Energy Act 2004); or</w:t>
      </w:r>
    </w:p>
    <w:p w14:paraId="1FC350F8" w14:textId="77777777" w:rsidR="006A24CC" w:rsidRPr="0092688C" w:rsidRDefault="006A24CC" w:rsidP="005F2508">
      <w:pPr>
        <w:pStyle w:val="ListContinue5"/>
        <w:ind w:left="851"/>
      </w:pPr>
      <w:r w:rsidRPr="0092688C">
        <w:t xml:space="preserve">in each case acting in its capacity as a </w:t>
      </w:r>
      <w:r w:rsidRPr="0092688C">
        <w:rPr>
          <w:b/>
        </w:rPr>
        <w:t>Supplier</w:t>
      </w:r>
      <w:r w:rsidRPr="0092688C">
        <w:t xml:space="preserve"> of electricity to </w:t>
      </w:r>
      <w:r w:rsidRPr="0092688C">
        <w:rPr>
          <w:b/>
        </w:rPr>
        <w:t>Customer</w:t>
      </w:r>
      <w:r w:rsidRPr="0092688C">
        <w:t>s.</w:t>
      </w:r>
    </w:p>
    <w:p w14:paraId="4146FD6E" w14:textId="77777777" w:rsidR="00DE55E3" w:rsidRDefault="00DE55E3" w:rsidP="003B6747">
      <w:pPr>
        <w:pStyle w:val="TERM-number"/>
        <w:numPr>
          <w:ilvl w:val="0"/>
          <w:numId w:val="0"/>
        </w:numPr>
        <w:ind w:left="851"/>
        <w:contextualSpacing/>
      </w:pPr>
      <w:r>
        <w:t xml:space="preserve">System </w:t>
      </w:r>
      <w:r w:rsidRPr="00647B74">
        <w:t>Restoration</w:t>
      </w:r>
    </w:p>
    <w:p w14:paraId="5B753D00" w14:textId="77777777" w:rsidR="00DE55E3" w:rsidRPr="003B6747" w:rsidRDefault="00DE55E3" w:rsidP="003B6747">
      <w:pPr>
        <w:pStyle w:val="TERM-number"/>
        <w:numPr>
          <w:ilvl w:val="0"/>
          <w:numId w:val="0"/>
        </w:numPr>
        <w:ind w:left="851"/>
        <w:contextualSpacing/>
        <w:rPr>
          <w:b w:val="0"/>
          <w:bCs w:val="0"/>
        </w:rPr>
      </w:pPr>
      <w:r w:rsidRPr="003B6747">
        <w:rPr>
          <w:b w:val="0"/>
          <w:bCs w:val="0"/>
        </w:rPr>
        <w:t xml:space="preserve">The procedure necessary for a recovery from a situation where all electricity supplies have been interrupted and all generation has ceased in that part of the </w:t>
      </w:r>
      <w:r w:rsidRPr="003B6747">
        <w:t>Distribution Network</w:t>
      </w:r>
      <w:r w:rsidRPr="003B6747">
        <w:rPr>
          <w:b w:val="0"/>
          <w:bCs w:val="0"/>
        </w:rPr>
        <w:t xml:space="preserve">.  In these cases, there is no immediate prospect of external electricity supply being available to that part of the </w:t>
      </w:r>
      <w:r w:rsidRPr="003B6747">
        <w:t>Distribution Network</w:t>
      </w:r>
      <w:r w:rsidRPr="003B6747">
        <w:rPr>
          <w:b w:val="0"/>
          <w:bCs w:val="0"/>
        </w:rPr>
        <w:t xml:space="preserve"> from the </w:t>
      </w:r>
      <w:r w:rsidRPr="003B6747">
        <w:t>Transmission System</w:t>
      </w:r>
      <w:r w:rsidRPr="003B6747">
        <w:rPr>
          <w:b w:val="0"/>
          <w:bCs w:val="0"/>
        </w:rPr>
        <w:t xml:space="preserve"> or any other source, and therefore electricity supplies cannot be restored without recourse to the </w:t>
      </w:r>
      <w:r w:rsidRPr="003B6747">
        <w:t>System Restoration Capability</w:t>
      </w:r>
      <w:r w:rsidRPr="003B6747">
        <w:rPr>
          <w:b w:val="0"/>
          <w:bCs w:val="0"/>
        </w:rPr>
        <w:t xml:space="preserve"> of an </w:t>
      </w:r>
      <w:r w:rsidRPr="003B6747">
        <w:t>Anchor Power Station</w:t>
      </w:r>
      <w:r w:rsidRPr="003B6747">
        <w:rPr>
          <w:b w:val="0"/>
          <w:bCs w:val="0"/>
        </w:rPr>
        <w:t>.</w:t>
      </w:r>
    </w:p>
    <w:p w14:paraId="3BB21340" w14:textId="77777777" w:rsidR="00DE55E3" w:rsidRPr="00F34104" w:rsidRDefault="00DE55E3" w:rsidP="00DE55E3">
      <w:pPr>
        <w:rPr>
          <w:b/>
          <w:bCs/>
        </w:rPr>
      </w:pPr>
    </w:p>
    <w:p w14:paraId="2305ED59" w14:textId="77777777" w:rsidR="006A24CC" w:rsidRPr="0092688C" w:rsidRDefault="006A24CC" w:rsidP="00A55907">
      <w:pPr>
        <w:pStyle w:val="TERM-number"/>
        <w:numPr>
          <w:ilvl w:val="0"/>
          <w:numId w:val="0"/>
        </w:numPr>
        <w:ind w:left="851"/>
      </w:pPr>
      <w:r w:rsidRPr="0092688C">
        <w:t>System Stability</w:t>
      </w:r>
    </w:p>
    <w:p w14:paraId="356F2C1A" w14:textId="77777777" w:rsidR="006A24CC" w:rsidRPr="0092688C" w:rsidRDefault="006A24CC" w:rsidP="005F2508">
      <w:pPr>
        <w:pStyle w:val="TERM-definition"/>
        <w:ind w:left="851"/>
      </w:pPr>
      <w:r w:rsidRPr="0092688C">
        <w:t>The ability of the system, for a given initial operating condition, to regain a state of operating equilibrium, after being subjected to a given system disturbance, with most system variables within acceptable limits so that practically the whole system remains intact.</w:t>
      </w:r>
    </w:p>
    <w:p w14:paraId="04FBA0D7" w14:textId="77777777" w:rsidR="006A24CC" w:rsidRPr="0092688C" w:rsidRDefault="006A24CC" w:rsidP="00A55907">
      <w:pPr>
        <w:pStyle w:val="TERM-number"/>
        <w:numPr>
          <w:ilvl w:val="0"/>
          <w:numId w:val="0"/>
        </w:numPr>
        <w:ind w:left="851"/>
      </w:pPr>
      <w:r w:rsidRPr="0092688C">
        <w:t>Synchronous Power Generating Module</w:t>
      </w:r>
    </w:p>
    <w:p w14:paraId="4455FED8" w14:textId="7BDDB36E" w:rsidR="006A24CC" w:rsidRPr="0092688C" w:rsidRDefault="006A24CC" w:rsidP="005F2508">
      <w:pPr>
        <w:pStyle w:val="TERM-definition"/>
        <w:ind w:left="851"/>
        <w:rPr>
          <w:b/>
          <w:bCs/>
        </w:rPr>
      </w:pPr>
      <w:r w:rsidRPr="0092688C">
        <w:t xml:space="preserve">Means an indivisible set of </w:t>
      </w:r>
      <w:r w:rsidRPr="0092688C">
        <w:rPr>
          <w:b/>
          <w:bCs/>
        </w:rPr>
        <w:t>Generating Unit</w:t>
      </w:r>
      <w:r w:rsidRPr="0092688C">
        <w:rPr>
          <w:bCs/>
        </w:rPr>
        <w:t>s</w:t>
      </w:r>
      <w:r w:rsidRPr="0092688C">
        <w:t xml:space="preserve"> (ie one or more units which cannot operate independently of each other) </w:t>
      </w:r>
      <w:r w:rsidR="00A13640">
        <w:t xml:space="preserve">(including </w:t>
      </w:r>
      <w:r w:rsidR="00A13640" w:rsidRPr="00A313B5">
        <w:rPr>
          <w:b/>
        </w:rPr>
        <w:t>Electricity Storage</w:t>
      </w:r>
      <w:r w:rsidR="00A13640">
        <w:t xml:space="preserve"> devices)</w:t>
      </w:r>
      <w:r w:rsidR="00A13640" w:rsidRPr="0092688C">
        <w:t xml:space="preserve"> </w:t>
      </w:r>
      <w:r w:rsidRPr="0092688C">
        <w:t xml:space="preserve">which can generate electrical energy such that the frequency of the generated voltage, the </w:t>
      </w:r>
      <w:r w:rsidRPr="00D255FD">
        <w:t>generator</w:t>
      </w:r>
      <w:r w:rsidRPr="0092688C">
        <w:t xml:space="preserve"> speed and the frequency of network voltage are in a </w:t>
      </w:r>
      <w:r w:rsidRPr="0092688C">
        <w:lastRenderedPageBreak/>
        <w:t xml:space="preserve">constant ratio and thus in </w:t>
      </w:r>
      <w:r w:rsidRPr="0092688C">
        <w:rPr>
          <w:b/>
          <w:bCs/>
        </w:rPr>
        <w:t>Synchronism</w:t>
      </w:r>
      <w:r w:rsidRPr="002C4355">
        <w:t xml:space="preserve">. </w:t>
      </w:r>
      <w:r w:rsidRPr="0092688C">
        <w:t>Each set of</w:t>
      </w:r>
      <w:r w:rsidRPr="0092688C">
        <w:rPr>
          <w:b/>
          <w:bCs/>
        </w:rPr>
        <w:t xml:space="preserve"> Generating Unit</w:t>
      </w:r>
      <w:r w:rsidRPr="0092688C">
        <w:rPr>
          <w:bCs/>
        </w:rPr>
        <w:t>s</w:t>
      </w:r>
      <w:r w:rsidRPr="0092688C">
        <w:rPr>
          <w:b/>
          <w:bCs/>
        </w:rPr>
        <w:t xml:space="preserve"> </w:t>
      </w:r>
      <w:r w:rsidRPr="0092688C">
        <w:t xml:space="preserve">which cannot run independently from each other (such as those </w:t>
      </w:r>
      <w:r w:rsidRPr="0092688C">
        <w:rPr>
          <w:b/>
        </w:rPr>
        <w:t>Generating Unit</w:t>
      </w:r>
      <w:r w:rsidRPr="0092688C">
        <w:t xml:space="preserve">s on a common shaft or as part of an integrated </w:t>
      </w:r>
      <w:r w:rsidRPr="0092688C">
        <w:rPr>
          <w:b/>
        </w:rPr>
        <w:t>CCGT Module</w:t>
      </w:r>
      <w:r w:rsidRPr="0092688C">
        <w:t>), but can run independent of any other generating equipment, form an individual</w:t>
      </w:r>
      <w:r w:rsidRPr="0092688C">
        <w:rPr>
          <w:b/>
          <w:bCs/>
        </w:rPr>
        <w:t xml:space="preserve"> Synchronous Power Generating Module</w:t>
      </w:r>
      <w:r w:rsidRPr="0092688C">
        <w:rPr>
          <w:bCs/>
        </w:rPr>
        <w:t>.</w:t>
      </w:r>
      <w:r w:rsidRPr="0092688C">
        <w:rPr>
          <w:b/>
          <w:bCs/>
        </w:rPr>
        <w:t xml:space="preserve"> </w:t>
      </w:r>
      <w:r w:rsidRPr="0092688C">
        <w:t xml:space="preserve">Any prime mover and alternator combination that can run as an independent unit (irrespective of normal operating practice) is a </w:t>
      </w:r>
      <w:r w:rsidRPr="0092688C">
        <w:rPr>
          <w:b/>
          <w:bCs/>
        </w:rPr>
        <w:t>Synchronous Power Generating Module</w:t>
      </w:r>
      <w:r w:rsidRPr="0092688C">
        <w:rPr>
          <w:bCs/>
        </w:rPr>
        <w:t>.</w:t>
      </w:r>
      <w:r w:rsidRPr="0092688C">
        <w:rPr>
          <w:b/>
          <w:bCs/>
        </w:rPr>
        <w:t xml:space="preserve"> </w:t>
      </w:r>
    </w:p>
    <w:p w14:paraId="321E7ACA" w14:textId="77777777" w:rsidR="006A24CC" w:rsidRPr="0092688C" w:rsidRDefault="006A24CC" w:rsidP="005F2508">
      <w:pPr>
        <w:pStyle w:val="ListContinue5"/>
        <w:ind w:left="851"/>
        <w:rPr>
          <w:lang w:eastAsia="en-US"/>
        </w:rPr>
      </w:pPr>
      <w:r w:rsidRPr="0092688C">
        <w:t>This is illustrated in Figure 4.1a and b.</w:t>
      </w:r>
    </w:p>
    <w:p w14:paraId="56595473" w14:textId="77777777" w:rsidR="006A24CC" w:rsidRPr="0092688C" w:rsidRDefault="006A24CC" w:rsidP="00A55907">
      <w:pPr>
        <w:pStyle w:val="TERM-number"/>
        <w:numPr>
          <w:ilvl w:val="0"/>
          <w:numId w:val="0"/>
        </w:numPr>
        <w:ind w:left="851"/>
      </w:pPr>
      <w:r w:rsidRPr="0092688C">
        <w:t>Synchronism</w:t>
      </w:r>
    </w:p>
    <w:p w14:paraId="3C099B0A" w14:textId="77777777" w:rsidR="006A24CC" w:rsidRPr="0092688C" w:rsidRDefault="006A24CC" w:rsidP="005F2508">
      <w:pPr>
        <w:pStyle w:val="TERM-definition"/>
        <w:ind w:left="851"/>
      </w:pPr>
      <w:r w:rsidRPr="0092688C">
        <w:t xml:space="preserve">The condition under which a </w:t>
      </w:r>
      <w:r w:rsidRPr="0092688C">
        <w:rPr>
          <w:b/>
        </w:rPr>
        <w:t>Power Generating Module</w:t>
      </w:r>
      <w:r w:rsidRPr="0092688C">
        <w:t xml:space="preserve"> or system is connected to another system so that the frequencies, voltage and phase relationships of that </w:t>
      </w:r>
      <w:r w:rsidRPr="0092688C">
        <w:rPr>
          <w:b/>
        </w:rPr>
        <w:t>Power Generating Module</w:t>
      </w:r>
      <w:r w:rsidRPr="0092688C">
        <w:t xml:space="preserve"> or system</w:t>
      </w:r>
      <w:proofErr w:type="gramStart"/>
      <w:r w:rsidRPr="0092688C">
        <w:t>, as the case may be, and</w:t>
      </w:r>
      <w:proofErr w:type="gramEnd"/>
      <w:r w:rsidRPr="0092688C">
        <w:t xml:space="preserve"> the system to which it is connected are similar within acceptable tolerances.</w:t>
      </w:r>
    </w:p>
    <w:p w14:paraId="578DB19D" w14:textId="77777777" w:rsidR="006A24CC" w:rsidRPr="0092688C" w:rsidRDefault="006A24CC" w:rsidP="00A55907">
      <w:pPr>
        <w:pStyle w:val="TERM-number"/>
        <w:numPr>
          <w:ilvl w:val="0"/>
          <w:numId w:val="0"/>
        </w:numPr>
        <w:ind w:left="851"/>
      </w:pPr>
      <w:r w:rsidRPr="0092688C">
        <w:t>Total System</w:t>
      </w:r>
    </w:p>
    <w:p w14:paraId="71E3ABD9" w14:textId="77777777" w:rsidR="006A24CC" w:rsidRPr="0092688C" w:rsidRDefault="006A24CC" w:rsidP="005F2508">
      <w:pPr>
        <w:pStyle w:val="TERM-definition"/>
        <w:ind w:left="851"/>
      </w:pPr>
      <w:r w:rsidRPr="0092688C">
        <w:t xml:space="preserve">The integrated system of connected </w:t>
      </w:r>
      <w:r w:rsidRPr="0092688C">
        <w:rPr>
          <w:b/>
        </w:rPr>
        <w:t>Power Generating Module</w:t>
      </w:r>
      <w:r w:rsidRPr="0092688C">
        <w:t>s</w:t>
      </w:r>
      <w:r w:rsidRPr="0092688C">
        <w:rPr>
          <w:b/>
        </w:rPr>
        <w:t>, Transmission System, Distribution Network</w:t>
      </w:r>
      <w:r w:rsidRPr="0092688C">
        <w:t>s and associated electrical demand.</w:t>
      </w:r>
    </w:p>
    <w:p w14:paraId="46449F8A" w14:textId="77777777" w:rsidR="006A24CC" w:rsidRPr="0092688C" w:rsidRDefault="006A24CC" w:rsidP="00A55907">
      <w:pPr>
        <w:pStyle w:val="TERM-number"/>
        <w:numPr>
          <w:ilvl w:val="0"/>
          <w:numId w:val="0"/>
        </w:numPr>
        <w:ind w:left="851"/>
      </w:pPr>
      <w:r w:rsidRPr="0092688C">
        <w:t>Transmission Licence</w:t>
      </w:r>
    </w:p>
    <w:p w14:paraId="51A946C6" w14:textId="77777777" w:rsidR="006A24CC" w:rsidRPr="0092688C" w:rsidRDefault="006A24CC" w:rsidP="005F2508">
      <w:pPr>
        <w:pStyle w:val="TERM-definition"/>
        <w:ind w:left="851"/>
      </w:pPr>
      <w:r w:rsidRPr="0092688C">
        <w:t>The licence granted under Section 6(1)(b) of the</w:t>
      </w:r>
      <w:r w:rsidRPr="0092688C">
        <w:rPr>
          <w:b/>
        </w:rPr>
        <w:t xml:space="preserve"> Electricity Act</w:t>
      </w:r>
      <w:r w:rsidRPr="0092688C">
        <w:t>.</w:t>
      </w:r>
    </w:p>
    <w:p w14:paraId="660D0B5E" w14:textId="77777777" w:rsidR="006A24CC" w:rsidRPr="0092688C" w:rsidRDefault="006A24CC" w:rsidP="00A55907">
      <w:pPr>
        <w:pStyle w:val="TERM-number"/>
        <w:numPr>
          <w:ilvl w:val="0"/>
          <w:numId w:val="0"/>
        </w:numPr>
        <w:ind w:left="851"/>
      </w:pPr>
      <w:r w:rsidRPr="0092688C">
        <w:t>Transmission System</w:t>
      </w:r>
    </w:p>
    <w:p w14:paraId="1D7A1581" w14:textId="77777777" w:rsidR="006A24CC" w:rsidRPr="0092688C" w:rsidRDefault="006A24CC" w:rsidP="005F2508">
      <w:pPr>
        <w:pStyle w:val="TERM-definition"/>
        <w:ind w:left="851"/>
      </w:pPr>
      <w:r w:rsidRPr="0092688C">
        <w:t>A system of</w:t>
      </w:r>
      <w:r w:rsidRPr="0092688C">
        <w:rPr>
          <w:b/>
        </w:rPr>
        <w:t xml:space="preserve"> High Voltage </w:t>
      </w:r>
      <w:r w:rsidRPr="0092688C">
        <w:t xml:space="preserve">lines and plant owned by the holder of a </w:t>
      </w:r>
      <w:r w:rsidRPr="0092688C">
        <w:rPr>
          <w:b/>
        </w:rPr>
        <w:t xml:space="preserve">Transmission Licence </w:t>
      </w:r>
      <w:r w:rsidRPr="0092688C">
        <w:t>and operated by the</w:t>
      </w:r>
      <w:r w:rsidRPr="0092688C">
        <w:rPr>
          <w:b/>
        </w:rPr>
        <w:t xml:space="preserve"> NETSO, </w:t>
      </w:r>
      <w:r w:rsidRPr="0092688C">
        <w:t>which interconnects</w:t>
      </w:r>
      <w:r w:rsidRPr="0092688C">
        <w:rPr>
          <w:b/>
        </w:rPr>
        <w:t xml:space="preserve"> Power Generating Facilities </w:t>
      </w:r>
      <w:r w:rsidRPr="0092688C">
        <w:t>and substations.</w:t>
      </w:r>
    </w:p>
    <w:p w14:paraId="6F97AF1B" w14:textId="77777777" w:rsidR="006A24CC" w:rsidRPr="0092688C" w:rsidRDefault="006A24CC" w:rsidP="00A55907">
      <w:pPr>
        <w:pStyle w:val="TERM-number"/>
        <w:numPr>
          <w:ilvl w:val="0"/>
          <w:numId w:val="0"/>
        </w:numPr>
        <w:ind w:left="851"/>
      </w:pPr>
      <w:r w:rsidRPr="0092688C">
        <w:t>Type A</w:t>
      </w:r>
    </w:p>
    <w:p w14:paraId="29259652" w14:textId="77777777" w:rsidR="006A24CC" w:rsidRPr="0092688C" w:rsidRDefault="006A24CC" w:rsidP="005F2508">
      <w:pPr>
        <w:pStyle w:val="TERM-definition"/>
        <w:ind w:left="851"/>
      </w:pPr>
      <w:r w:rsidRPr="0092688C">
        <w:t xml:space="preserve">A </w:t>
      </w:r>
      <w:r w:rsidRPr="0092688C">
        <w:rPr>
          <w:b/>
        </w:rPr>
        <w:t>Power Generating Module</w:t>
      </w:r>
      <w:r w:rsidRPr="0092688C">
        <w:t xml:space="preserve"> with a </w:t>
      </w:r>
      <w:r w:rsidRPr="0092688C">
        <w:rPr>
          <w:b/>
        </w:rPr>
        <w:t>Connection Point</w:t>
      </w:r>
      <w:r w:rsidRPr="0092688C">
        <w:t xml:space="preserve"> below 110 kV and a </w:t>
      </w:r>
      <w:r w:rsidRPr="0092688C">
        <w:rPr>
          <w:b/>
        </w:rPr>
        <w:t>Registered Capacity</w:t>
      </w:r>
      <w:r w:rsidRPr="0092688C">
        <w:t xml:space="preserve"> of 0.8 kW or greater but less than 1 MW.</w:t>
      </w:r>
    </w:p>
    <w:p w14:paraId="220496D7" w14:textId="77777777" w:rsidR="006A24CC" w:rsidRPr="0092688C" w:rsidRDefault="006A24CC" w:rsidP="00A55907">
      <w:pPr>
        <w:pStyle w:val="TERM-number"/>
        <w:numPr>
          <w:ilvl w:val="0"/>
          <w:numId w:val="0"/>
        </w:numPr>
        <w:ind w:left="851"/>
      </w:pPr>
      <w:r w:rsidRPr="0092688C">
        <w:t>Type B</w:t>
      </w:r>
    </w:p>
    <w:p w14:paraId="251B81C9" w14:textId="77777777" w:rsidR="006A24CC" w:rsidRPr="0092688C" w:rsidRDefault="006A24CC" w:rsidP="005F2508">
      <w:pPr>
        <w:pStyle w:val="TERM-definition"/>
        <w:ind w:left="851"/>
      </w:pPr>
      <w:r w:rsidRPr="0092688C">
        <w:t xml:space="preserve">A </w:t>
      </w:r>
      <w:r w:rsidRPr="0092688C">
        <w:rPr>
          <w:b/>
        </w:rPr>
        <w:t>Power Generating Module</w:t>
      </w:r>
      <w:r w:rsidRPr="0092688C">
        <w:t xml:space="preserve"> with a </w:t>
      </w:r>
      <w:r w:rsidRPr="0092688C">
        <w:rPr>
          <w:b/>
        </w:rPr>
        <w:t>Connection Point</w:t>
      </w:r>
      <w:r w:rsidRPr="0092688C">
        <w:t xml:space="preserve"> below 110 kV and </w:t>
      </w:r>
      <w:r w:rsidRPr="0092688C">
        <w:rPr>
          <w:b/>
        </w:rPr>
        <w:t>Registered Capacity</w:t>
      </w:r>
      <w:r w:rsidRPr="0092688C">
        <w:t xml:space="preserve"> of 1 MW or greater but less than 10 MW.</w:t>
      </w:r>
    </w:p>
    <w:p w14:paraId="2B4EC108" w14:textId="77777777" w:rsidR="006A24CC" w:rsidRPr="0092688C" w:rsidRDefault="006A24CC" w:rsidP="00A55907">
      <w:pPr>
        <w:pStyle w:val="TERM-number"/>
        <w:numPr>
          <w:ilvl w:val="0"/>
          <w:numId w:val="0"/>
        </w:numPr>
        <w:ind w:left="851"/>
      </w:pPr>
      <w:r w:rsidRPr="0092688C">
        <w:t>Type C</w:t>
      </w:r>
    </w:p>
    <w:p w14:paraId="07500E8D" w14:textId="77777777" w:rsidR="006A24CC" w:rsidRPr="0092688C" w:rsidRDefault="006A24CC" w:rsidP="005F2508">
      <w:pPr>
        <w:pStyle w:val="TERM-definition"/>
        <w:ind w:left="851"/>
      </w:pPr>
      <w:r w:rsidRPr="0092688C">
        <w:t xml:space="preserve">A </w:t>
      </w:r>
      <w:r w:rsidRPr="0092688C">
        <w:rPr>
          <w:b/>
        </w:rPr>
        <w:t>Power Generating Module</w:t>
      </w:r>
      <w:r w:rsidRPr="0092688C">
        <w:t xml:space="preserve"> with a </w:t>
      </w:r>
      <w:r w:rsidRPr="0092688C">
        <w:rPr>
          <w:b/>
        </w:rPr>
        <w:t>Connection Point</w:t>
      </w:r>
      <w:r w:rsidRPr="0092688C">
        <w:t xml:space="preserve"> below 110 kV and a </w:t>
      </w:r>
      <w:r w:rsidRPr="0092688C">
        <w:rPr>
          <w:b/>
        </w:rPr>
        <w:t>Registered Capacity</w:t>
      </w:r>
      <w:r w:rsidRPr="0092688C">
        <w:t xml:space="preserve"> of 10 MW or greater but less than 50 MW.</w:t>
      </w:r>
    </w:p>
    <w:p w14:paraId="254AE501" w14:textId="77777777" w:rsidR="006A24CC" w:rsidRPr="0092688C" w:rsidRDefault="006A24CC" w:rsidP="00A55907">
      <w:pPr>
        <w:pStyle w:val="TERM-number"/>
        <w:numPr>
          <w:ilvl w:val="0"/>
          <w:numId w:val="0"/>
        </w:numPr>
        <w:ind w:left="851"/>
      </w:pPr>
      <w:r w:rsidRPr="0092688C">
        <w:t>Type D</w:t>
      </w:r>
    </w:p>
    <w:p w14:paraId="45403087" w14:textId="77777777" w:rsidR="006A24CC" w:rsidRPr="0092688C" w:rsidRDefault="006A24CC" w:rsidP="005F2508">
      <w:pPr>
        <w:pStyle w:val="TERM-definition"/>
        <w:ind w:left="851"/>
      </w:pPr>
      <w:r w:rsidRPr="002C4355">
        <w:t xml:space="preserve">A </w:t>
      </w:r>
      <w:r w:rsidRPr="00AD6F27">
        <w:rPr>
          <w:b/>
          <w:bCs/>
        </w:rPr>
        <w:t>Power Generating Module</w:t>
      </w:r>
      <w:r w:rsidRPr="0092688C">
        <w:t xml:space="preserve"> </w:t>
      </w:r>
      <w:r w:rsidRPr="002C4355">
        <w:t>with a</w:t>
      </w:r>
      <w:r w:rsidRPr="0092688C">
        <w:t xml:space="preserve"> </w:t>
      </w:r>
      <w:r w:rsidRPr="00AD6F27">
        <w:rPr>
          <w:b/>
          <w:bCs/>
        </w:rPr>
        <w:t>Connection Point</w:t>
      </w:r>
      <w:r w:rsidRPr="0092688C">
        <w:t xml:space="preserve"> </w:t>
      </w:r>
      <w:r w:rsidRPr="002C4355">
        <w:t>at or greater than 110 kV, and/or with a</w:t>
      </w:r>
      <w:r w:rsidRPr="0092688C">
        <w:t xml:space="preserve"> </w:t>
      </w:r>
      <w:r w:rsidRPr="00AD6F27">
        <w:rPr>
          <w:b/>
          <w:bCs/>
        </w:rPr>
        <w:t>Registered Capacity</w:t>
      </w:r>
      <w:r w:rsidRPr="0092688C">
        <w:t xml:space="preserve"> </w:t>
      </w:r>
      <w:r w:rsidRPr="002C4355">
        <w:t>of 50 MW or greater.</w:t>
      </w:r>
    </w:p>
    <w:p w14:paraId="4A928ABA" w14:textId="77777777" w:rsidR="006A24CC" w:rsidRPr="0092688C" w:rsidRDefault="006A24CC" w:rsidP="00A55907">
      <w:pPr>
        <w:pStyle w:val="TERM-number"/>
        <w:numPr>
          <w:ilvl w:val="0"/>
          <w:numId w:val="0"/>
        </w:numPr>
        <w:ind w:left="851"/>
      </w:pPr>
      <w:r w:rsidRPr="0092688C">
        <w:t>Type Tested</w:t>
      </w:r>
    </w:p>
    <w:p w14:paraId="72E0D9AF" w14:textId="77777777" w:rsidR="006A24CC" w:rsidRPr="0092688C" w:rsidRDefault="006A24CC" w:rsidP="005F2508">
      <w:pPr>
        <w:pStyle w:val="TERM-definition"/>
        <w:ind w:left="851"/>
      </w:pPr>
      <w:r w:rsidRPr="0092688C">
        <w:t xml:space="preserve">A product which has been tested to ensure that the design meets the relevant requirements of this EREC G99, and for which the </w:t>
      </w:r>
      <w:r w:rsidRPr="0092688C">
        <w:rPr>
          <w:b/>
          <w:bCs/>
        </w:rPr>
        <w:t>Manufacturer</w:t>
      </w:r>
      <w:r w:rsidRPr="0092688C">
        <w:t xml:space="preserve"> has declared that all similar products supplied will be constructed to the same standards and will have the same performance. The </w:t>
      </w:r>
      <w:r w:rsidRPr="0092688C">
        <w:rPr>
          <w:b/>
        </w:rPr>
        <w:t>Manufacturer</w:t>
      </w:r>
      <w:r w:rsidRPr="0092688C">
        <w:t xml:space="preserve">’s declaration will define clearly the extent of the equipment that is subject to the tests and declaration. In the case where </w:t>
      </w:r>
      <w:r w:rsidRPr="0092688C">
        <w:rPr>
          <w:b/>
        </w:rPr>
        <w:t>Interface Protection</w:t>
      </w:r>
      <w:r w:rsidRPr="0092688C">
        <w:t xml:space="preserve"> functionality is included in the tested equipment, all similar products will be manufactured with the same protection settings as the tested product.</w:t>
      </w:r>
    </w:p>
    <w:p w14:paraId="370BFFCB" w14:textId="77777777" w:rsidR="006A24CC" w:rsidRPr="0092688C" w:rsidRDefault="006A24CC" w:rsidP="005F2508">
      <w:pPr>
        <w:pStyle w:val="TERM-definition"/>
        <w:ind w:left="851"/>
      </w:pPr>
      <w:r w:rsidRPr="0092688C">
        <w:lastRenderedPageBreak/>
        <w:t xml:space="preserve">Examples of products which could be </w:t>
      </w:r>
      <w:r w:rsidRPr="0092688C">
        <w:rPr>
          <w:b/>
        </w:rPr>
        <w:t>Type Tested</w:t>
      </w:r>
      <w:r w:rsidRPr="0092688C">
        <w:t xml:space="preserve"> include </w:t>
      </w:r>
      <w:r w:rsidRPr="0092688C">
        <w:rPr>
          <w:b/>
        </w:rPr>
        <w:t>Generating Unit</w:t>
      </w:r>
      <w:r w:rsidRPr="0092688C">
        <w:t xml:space="preserve">s, </w:t>
      </w:r>
      <w:r w:rsidRPr="0092688C">
        <w:rPr>
          <w:b/>
        </w:rPr>
        <w:t>Inverter</w:t>
      </w:r>
      <w:r w:rsidRPr="0092688C">
        <w:t xml:space="preserve">s and the </w:t>
      </w:r>
      <w:r w:rsidRPr="0092688C">
        <w:rPr>
          <w:b/>
        </w:rPr>
        <w:t>Interface Protection</w:t>
      </w:r>
      <w:r w:rsidRPr="0092688C">
        <w:t>.</w:t>
      </w:r>
    </w:p>
    <w:p w14:paraId="6260D3E7" w14:textId="77777777" w:rsidR="006A24CC" w:rsidRPr="0092688C" w:rsidRDefault="006A24CC" w:rsidP="00A55907">
      <w:pPr>
        <w:pStyle w:val="TERM-number"/>
        <w:numPr>
          <w:ilvl w:val="0"/>
          <w:numId w:val="0"/>
        </w:numPr>
        <w:ind w:left="851"/>
      </w:pPr>
      <w:r w:rsidRPr="0092688C">
        <w:t>Unresolved Issues</w:t>
      </w:r>
    </w:p>
    <w:p w14:paraId="37AE37DC" w14:textId="77777777" w:rsidR="006A24CC" w:rsidRPr="0092688C" w:rsidRDefault="006A24CC" w:rsidP="005F2508">
      <w:pPr>
        <w:pStyle w:val="TERM-definition"/>
        <w:ind w:left="851"/>
      </w:pPr>
      <w:r w:rsidRPr="0092688C">
        <w:rPr>
          <w:rFonts w:eastAsiaTheme="minorHAnsi"/>
        </w:rPr>
        <w:t>Any relevant EREC G99</w:t>
      </w:r>
      <w:r w:rsidRPr="0092688C">
        <w:rPr>
          <w:rFonts w:eastAsiaTheme="minorHAnsi"/>
          <w:b/>
          <w:bCs/>
        </w:rPr>
        <w:t xml:space="preserve"> </w:t>
      </w:r>
      <w:r w:rsidRPr="0092688C">
        <w:rPr>
          <w:rFonts w:eastAsiaTheme="minorHAnsi"/>
        </w:rPr>
        <w:t xml:space="preserve">requirements identified by </w:t>
      </w:r>
      <w:r w:rsidRPr="0092688C">
        <w:rPr>
          <w:rFonts w:eastAsiaTheme="minorHAnsi"/>
          <w:bCs/>
        </w:rPr>
        <w:t>the</w:t>
      </w:r>
      <w:r w:rsidRPr="0092688C">
        <w:rPr>
          <w:rFonts w:eastAsiaTheme="minorHAnsi"/>
          <w:b/>
          <w:bCs/>
        </w:rPr>
        <w:t xml:space="preserve"> DNO </w:t>
      </w:r>
      <w:r w:rsidRPr="0092688C">
        <w:rPr>
          <w:rFonts w:eastAsiaTheme="minorHAnsi"/>
        </w:rPr>
        <w:t xml:space="preserve">with which the </w:t>
      </w:r>
      <w:r w:rsidRPr="0092688C">
        <w:rPr>
          <w:rFonts w:eastAsiaTheme="minorHAnsi"/>
          <w:b/>
        </w:rPr>
        <w:t>Generator</w:t>
      </w:r>
      <w:r w:rsidRPr="0092688C">
        <w:rPr>
          <w:rFonts w:eastAsiaTheme="minorHAnsi"/>
          <w:b/>
          <w:bCs/>
        </w:rPr>
        <w:t xml:space="preserve"> </w:t>
      </w:r>
      <w:r w:rsidRPr="0092688C">
        <w:rPr>
          <w:rFonts w:eastAsiaTheme="minorHAnsi"/>
        </w:rPr>
        <w:t xml:space="preserve">has not demonstrated compliance to the </w:t>
      </w:r>
      <w:r w:rsidRPr="0092688C">
        <w:rPr>
          <w:rFonts w:eastAsiaTheme="minorHAnsi"/>
          <w:b/>
          <w:bCs/>
        </w:rPr>
        <w:t>DNO</w:t>
      </w:r>
      <w:r w:rsidRPr="0092688C">
        <w:rPr>
          <w:rFonts w:eastAsiaTheme="minorHAnsi"/>
          <w:bCs/>
        </w:rPr>
        <w:t>’s</w:t>
      </w:r>
      <w:r w:rsidRPr="0092688C">
        <w:rPr>
          <w:rFonts w:eastAsiaTheme="minorHAnsi"/>
          <w:b/>
          <w:bCs/>
        </w:rPr>
        <w:t xml:space="preserve"> </w:t>
      </w:r>
      <w:r w:rsidRPr="0092688C">
        <w:rPr>
          <w:rFonts w:eastAsiaTheme="minorHAnsi"/>
        </w:rPr>
        <w:t xml:space="preserve">reasonable satisfaction at the date of issue of the </w:t>
      </w:r>
      <w:r w:rsidRPr="0092688C">
        <w:rPr>
          <w:rFonts w:eastAsiaTheme="minorHAnsi"/>
          <w:b/>
          <w:bCs/>
        </w:rPr>
        <w:t xml:space="preserve">Interim Operational Notification </w:t>
      </w:r>
      <w:r w:rsidRPr="0092688C">
        <w:rPr>
          <w:rFonts w:eastAsiaTheme="minorHAnsi"/>
        </w:rPr>
        <w:t xml:space="preserve">and/or </w:t>
      </w:r>
      <w:r w:rsidRPr="0092688C">
        <w:rPr>
          <w:rFonts w:eastAsiaTheme="minorHAnsi"/>
          <w:b/>
          <w:bCs/>
        </w:rPr>
        <w:t xml:space="preserve">Limited Operational Notification </w:t>
      </w:r>
      <w:r w:rsidRPr="0092688C">
        <w:rPr>
          <w:rFonts w:eastAsiaTheme="minorHAnsi"/>
        </w:rPr>
        <w:t xml:space="preserve">and which are detailed in such </w:t>
      </w:r>
      <w:r w:rsidRPr="0092688C">
        <w:rPr>
          <w:rFonts w:eastAsiaTheme="minorHAnsi"/>
          <w:b/>
          <w:bCs/>
        </w:rPr>
        <w:t xml:space="preserve">Interim Operational Notification </w:t>
      </w:r>
      <w:r w:rsidRPr="0092688C">
        <w:rPr>
          <w:rFonts w:eastAsiaTheme="minorHAnsi"/>
        </w:rPr>
        <w:t xml:space="preserve">and/or </w:t>
      </w:r>
      <w:r w:rsidRPr="0092688C">
        <w:rPr>
          <w:rFonts w:eastAsiaTheme="minorHAnsi"/>
          <w:b/>
          <w:bCs/>
        </w:rPr>
        <w:t>Limited Operational Notification</w:t>
      </w:r>
      <w:r w:rsidRPr="0092688C">
        <w:rPr>
          <w:rFonts w:eastAsiaTheme="minorHAnsi"/>
          <w:bCs/>
        </w:rPr>
        <w:t>.</w:t>
      </w:r>
    </w:p>
    <w:p w14:paraId="31A1BED3" w14:textId="77777777" w:rsidR="006A24CC" w:rsidRPr="0092688C" w:rsidRDefault="006A24CC" w:rsidP="00A55907">
      <w:pPr>
        <w:pStyle w:val="TERM-number"/>
        <w:numPr>
          <w:ilvl w:val="0"/>
          <w:numId w:val="0"/>
        </w:numPr>
        <w:ind w:left="851"/>
      </w:pPr>
      <w:r w:rsidRPr="0092688C">
        <w:t>Under-excitation Limiter</w:t>
      </w:r>
    </w:p>
    <w:p w14:paraId="25227E91" w14:textId="1C8CE87C" w:rsidR="006A24CC" w:rsidRDefault="006A24CC" w:rsidP="005F2508">
      <w:pPr>
        <w:pStyle w:val="TERM-definition"/>
        <w:ind w:left="851"/>
      </w:pPr>
      <w:r w:rsidRPr="0092688C">
        <w:t xml:space="preserve">Shall have the meaning ascribed to that term in </w:t>
      </w:r>
      <w:r w:rsidRPr="0092688C">
        <w:rPr>
          <w:bCs/>
        </w:rPr>
        <w:t>IEC</w:t>
      </w:r>
      <w:r w:rsidRPr="0092688C">
        <w:rPr>
          <w:b/>
          <w:bCs/>
        </w:rPr>
        <w:t xml:space="preserve"> </w:t>
      </w:r>
      <w:r w:rsidRPr="0092688C">
        <w:t>34-16-1.</w:t>
      </w:r>
    </w:p>
    <w:p w14:paraId="2382BD14" w14:textId="77777777" w:rsidR="00A13640" w:rsidRDefault="00A13640" w:rsidP="00A55907">
      <w:pPr>
        <w:pStyle w:val="TERM-number"/>
        <w:numPr>
          <w:ilvl w:val="0"/>
          <w:numId w:val="0"/>
        </w:numPr>
        <w:ind w:left="851"/>
      </w:pPr>
      <w:bookmarkStart w:id="372" w:name="_Hlk54886633"/>
      <w:r>
        <w:t>Vehicle to Grid Electric Vehicle</w:t>
      </w:r>
    </w:p>
    <w:p w14:paraId="699C71C5" w14:textId="43FCEFE2" w:rsidR="00A13640" w:rsidRPr="009924E4" w:rsidRDefault="00A13640" w:rsidP="005F2508">
      <w:pPr>
        <w:pStyle w:val="TERM-definition"/>
        <w:ind w:left="851"/>
      </w:pPr>
      <w:r>
        <w:t xml:space="preserve">An </w:t>
      </w:r>
      <w:r w:rsidRPr="009924E4">
        <w:t xml:space="preserve">electric </w:t>
      </w:r>
      <w:r>
        <w:t>vehicle and any associated internal or external charging devices</w:t>
      </w:r>
      <w:ins w:id="373" w:author="ENA" w:date="2024-04-10T23:50:00Z">
        <w:r w:rsidR="00283579">
          <w:t xml:space="preserve"> forming part of a </w:t>
        </w:r>
        <w:r w:rsidR="00283579" w:rsidRPr="00540745">
          <w:rPr>
            <w:b/>
            <w:bCs/>
          </w:rPr>
          <w:t>Customer’s Installation</w:t>
        </w:r>
      </w:ins>
      <w:r>
        <w:t xml:space="preserve"> that can import </w:t>
      </w:r>
      <w:r w:rsidRPr="009924E4">
        <w:t>electricity from</w:t>
      </w:r>
      <w:r>
        <w:t xml:space="preserve"> and</w:t>
      </w:r>
      <w:r w:rsidRPr="009924E4">
        <w:t xml:space="preserve"> </w:t>
      </w:r>
      <w:r>
        <w:t>export</w:t>
      </w:r>
      <w:r w:rsidRPr="009924E4">
        <w:t xml:space="preserve"> electricity </w:t>
      </w:r>
      <w:r>
        <w:t>to th</w:t>
      </w:r>
      <w:del w:id="374" w:author="ENA" w:date="2024-04-10T23:50:00Z">
        <w:r w:rsidDel="006277EA">
          <w:delText>e</w:delText>
        </w:r>
      </w:del>
      <w:ins w:id="375" w:author="ENA" w:date="2024-04-10T23:50:00Z">
        <w:r w:rsidR="006277EA">
          <w:t>at</w:t>
        </w:r>
      </w:ins>
      <w:ins w:id="376" w:author="ENA" w:date="2023-09-25T11:01:00Z">
        <w:r w:rsidR="0085477B">
          <w:t xml:space="preserve"> </w:t>
        </w:r>
      </w:ins>
      <w:del w:id="377" w:author="ENA" w:date="2023-09-25T11:00:00Z">
        <w:r w:rsidDel="0085477B">
          <w:delText xml:space="preserve"> </w:delText>
        </w:r>
      </w:del>
      <w:ins w:id="378" w:author="ENA" w:date="2023-09-25T11:00:00Z">
        <w:r w:rsidR="0085477B" w:rsidRPr="00540745">
          <w:rPr>
            <w:b/>
            <w:bCs/>
          </w:rPr>
          <w:t>Customer’s Installation</w:t>
        </w:r>
      </w:ins>
      <w:del w:id="379" w:author="ENA" w:date="2023-09-25T11:00:00Z">
        <w:r w:rsidRPr="00C05234" w:rsidDel="0085477B">
          <w:rPr>
            <w:b/>
            <w:bCs/>
          </w:rPr>
          <w:delText>Distribution Network</w:delText>
        </w:r>
      </w:del>
      <w:r w:rsidRPr="00912B0F">
        <w:t>.</w:t>
      </w:r>
      <w:r>
        <w:t xml:space="preserve"> </w:t>
      </w:r>
    </w:p>
    <w:p w14:paraId="375E5951" w14:textId="6EE04708" w:rsidR="006C26A0" w:rsidRPr="003C3190" w:rsidRDefault="006C26A0" w:rsidP="006F5369">
      <w:pPr>
        <w:pStyle w:val="ListParagraph"/>
        <w:numPr>
          <w:ilvl w:val="1"/>
          <w:numId w:val="105"/>
        </w:numPr>
        <w:rPr>
          <w:rFonts w:ascii="Arial" w:hAnsi="Arial"/>
        </w:rPr>
      </w:pPr>
      <w:bookmarkStart w:id="380" w:name="_Toc525585064"/>
      <w:bookmarkStart w:id="381" w:name="_Toc525585713"/>
      <w:bookmarkStart w:id="382" w:name="_Toc527056737"/>
      <w:bookmarkStart w:id="383" w:name="_Toc531708691"/>
      <w:bookmarkEnd w:id="372"/>
      <w:r w:rsidRPr="003C3190">
        <w:rPr>
          <w:rFonts w:ascii="Arial" w:hAnsi="Arial"/>
        </w:rPr>
        <w:t xml:space="preserve">Illustrative examples of </w:t>
      </w:r>
      <w:r w:rsidR="005D5D29" w:rsidRPr="00540745">
        <w:rPr>
          <w:rFonts w:ascii="Arial" w:hAnsi="Arial"/>
          <w:b/>
          <w:bCs/>
        </w:rPr>
        <w:t>Power Generating Module</w:t>
      </w:r>
      <w:r w:rsidRPr="003C3190">
        <w:rPr>
          <w:rFonts w:ascii="Arial" w:hAnsi="Arial"/>
        </w:rPr>
        <w:t xml:space="preserve"> types and categorisation</w:t>
      </w:r>
      <w:bookmarkEnd w:id="380"/>
      <w:bookmarkEnd w:id="381"/>
      <w:bookmarkEnd w:id="382"/>
      <w:bookmarkEnd w:id="383"/>
    </w:p>
    <w:p w14:paraId="39954DB2" w14:textId="77777777" w:rsidR="006C26A0" w:rsidRPr="0092688C" w:rsidRDefault="006C26A0" w:rsidP="00047354">
      <w:pPr>
        <w:pStyle w:val="TERM-definition"/>
        <w:ind w:left="851" w:hanging="11"/>
      </w:pPr>
      <w:r w:rsidRPr="0092688C">
        <w:t>Figures 4.2 to 4.6 illustrate examples of different</w:t>
      </w:r>
      <w:r w:rsidRPr="0092688C">
        <w:rPr>
          <w:b/>
        </w:rPr>
        <w:t xml:space="preserve"> Power Generating Module</w:t>
      </w:r>
      <w:r w:rsidRPr="0092688C">
        <w:t>s</w:t>
      </w:r>
      <w:r w:rsidRPr="0092688C">
        <w:rPr>
          <w:b/>
        </w:rPr>
        <w:t xml:space="preserve"> </w:t>
      </w:r>
      <w:r w:rsidRPr="0092688C">
        <w:t>comprising</w:t>
      </w:r>
      <w:r w:rsidRPr="0092688C">
        <w:rPr>
          <w:b/>
        </w:rPr>
        <w:t xml:space="preserve"> Power Park Module</w:t>
      </w:r>
      <w:r w:rsidRPr="0092688C">
        <w:t>s</w:t>
      </w:r>
      <w:r w:rsidRPr="0092688C">
        <w:rPr>
          <w:b/>
        </w:rPr>
        <w:t xml:space="preserve"> </w:t>
      </w:r>
      <w:r w:rsidRPr="0092688C">
        <w:t>and</w:t>
      </w:r>
      <w:r w:rsidRPr="0092688C">
        <w:rPr>
          <w:b/>
        </w:rPr>
        <w:t xml:space="preserve"> Synchronous Power Generating Module</w:t>
      </w:r>
      <w:r w:rsidRPr="0092688C">
        <w:t>s</w:t>
      </w:r>
      <w:r w:rsidRPr="0092688C">
        <w:rPr>
          <w:b/>
        </w:rPr>
        <w:t xml:space="preserve"> </w:t>
      </w:r>
      <w:r w:rsidRPr="0092688C">
        <w:t xml:space="preserve">to assist with the interpretation of </w:t>
      </w:r>
      <w:r w:rsidRPr="0092688C">
        <w:rPr>
          <w:b/>
        </w:rPr>
        <w:t>Power Park Module</w:t>
      </w:r>
      <w:r w:rsidRPr="0092688C">
        <w:t xml:space="preserve"> categorisation.</w:t>
      </w:r>
    </w:p>
    <w:p w14:paraId="2FD27444" w14:textId="2547A8A8" w:rsidR="006C26A0" w:rsidRPr="0092688C" w:rsidRDefault="006C26A0" w:rsidP="00047354">
      <w:pPr>
        <w:ind w:left="851"/>
      </w:pPr>
      <w:r w:rsidRPr="0092688C">
        <w:t xml:space="preserve">Figure 4.7 illustrates an example of </w:t>
      </w:r>
      <w:r w:rsidR="000E2314">
        <w:t xml:space="preserve">a </w:t>
      </w:r>
      <w:r w:rsidR="00F93348" w:rsidRPr="000E2314">
        <w:rPr>
          <w:b/>
          <w:bCs/>
        </w:rPr>
        <w:t>Small</w:t>
      </w:r>
      <w:r w:rsidRPr="0092688C">
        <w:rPr>
          <w:b/>
        </w:rPr>
        <w:t xml:space="preserve"> Generation </w:t>
      </w:r>
      <w:r w:rsidR="000E2314" w:rsidRPr="000E2314">
        <w:rPr>
          <w:b/>
          <w:bCs/>
        </w:rPr>
        <w:t>I</w:t>
      </w:r>
      <w:r w:rsidRPr="000E2314">
        <w:rPr>
          <w:b/>
          <w:bCs/>
        </w:rPr>
        <w:t>nstallation</w:t>
      </w:r>
      <w:r w:rsidRPr="0092688C">
        <w:t xml:space="preserve">. </w:t>
      </w:r>
    </w:p>
    <w:p w14:paraId="37C31CEF" w14:textId="414A58CB" w:rsidR="002C1E06" w:rsidRDefault="002C1E06">
      <w:pPr>
        <w:ind w:left="0"/>
        <w:jc w:val="left"/>
      </w:pPr>
    </w:p>
    <w:p w14:paraId="6D8282B4" w14:textId="77777777" w:rsidR="006C26A0" w:rsidRPr="0092688C" w:rsidRDefault="006C26A0" w:rsidP="006C26A0">
      <w:pPr>
        <w:pStyle w:val="ListContinue5"/>
        <w:rPr>
          <w:b/>
        </w:rPr>
      </w:pPr>
      <w:r w:rsidRPr="0092688C">
        <w:rPr>
          <w:b/>
        </w:rPr>
        <w:t xml:space="preserve">Key to following Figures: </w:t>
      </w:r>
    </w:p>
    <w:p w14:paraId="42DD1CAA" w14:textId="77777777" w:rsidR="006C26A0" w:rsidRPr="0092688C" w:rsidRDefault="006C26A0" w:rsidP="006C26A0">
      <w:pPr>
        <w:pStyle w:val="ListContinue5"/>
      </w:pPr>
      <w:r w:rsidRPr="0092688C">
        <w:t>ST: Steam Turbine</w:t>
      </w:r>
    </w:p>
    <w:p w14:paraId="37A1878A" w14:textId="77777777" w:rsidR="006C26A0" w:rsidRPr="0092688C" w:rsidRDefault="006C26A0" w:rsidP="006C26A0">
      <w:pPr>
        <w:pStyle w:val="ListContinue5"/>
      </w:pPr>
      <w:r w:rsidRPr="0092688C">
        <w:t>GT: Gas Turbine</w:t>
      </w:r>
    </w:p>
    <w:p w14:paraId="4AD9948C" w14:textId="77777777" w:rsidR="006C26A0" w:rsidRPr="0092688C" w:rsidRDefault="006C26A0" w:rsidP="006C26A0">
      <w:pPr>
        <w:pStyle w:val="ListContinue5"/>
      </w:pPr>
      <w:r w:rsidRPr="0092688C">
        <w:t>HR: Heat Recovery Unit</w:t>
      </w:r>
    </w:p>
    <w:p w14:paraId="1824896A" w14:textId="77777777" w:rsidR="006C26A0" w:rsidRPr="0092688C" w:rsidRDefault="006C26A0" w:rsidP="006C26A0">
      <w:pPr>
        <w:pStyle w:val="ListContinue5"/>
      </w:pPr>
      <w:r w:rsidRPr="0092688C">
        <w:t xml:space="preserve">CP: </w:t>
      </w:r>
      <w:r w:rsidRPr="0092688C">
        <w:rPr>
          <w:b/>
        </w:rPr>
        <w:t>Connection Point</w:t>
      </w:r>
    </w:p>
    <w:p w14:paraId="4CB87715" w14:textId="77777777" w:rsidR="006C26A0" w:rsidRPr="0092688C" w:rsidRDefault="006C26A0" w:rsidP="006C26A0">
      <w:pPr>
        <w:pStyle w:val="ListContinue5"/>
      </w:pPr>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2591"/>
        <w:gridCol w:w="4592"/>
      </w:tblGrid>
      <w:tr w:rsidR="006C26A0" w:rsidRPr="0092688C" w14:paraId="7F595E8E" w14:textId="77777777" w:rsidTr="00FE1F27">
        <w:tc>
          <w:tcPr>
            <w:tcW w:w="1531" w:type="dxa"/>
          </w:tcPr>
          <w:p w14:paraId="5BBD36B8" w14:textId="77777777" w:rsidR="006C26A0" w:rsidRPr="0092688C" w:rsidRDefault="006C26A0" w:rsidP="00FE1F27">
            <w:pPr>
              <w:pStyle w:val="ListContinue5"/>
              <w:rPr>
                <w:sz w:val="20"/>
              </w:rPr>
            </w:pPr>
            <w:r w:rsidRPr="0092688C">
              <w:rPr>
                <w:noProof/>
                <w:lang w:eastAsia="en-GB"/>
              </w:rPr>
              <w:drawing>
                <wp:inline distT="0" distB="0" distL="0" distR="0" wp14:anchorId="6B2FDE69" wp14:editId="2674633F">
                  <wp:extent cx="354842" cy="354842"/>
                  <wp:effectExtent l="0" t="0" r="7620" b="7620"/>
                  <wp:docPr id="63" name="Picture 6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3"/>
                          <pic:cNvPicPr>
                            <a:picLocks noChangeAspect="1" noChangeArrowheads="1"/>
                          </pic:cNvPicPr>
                        </pic:nvPicPr>
                        <pic:blipFill>
                          <a:blip r:embed="rId24">
                            <a:extLst>
                              <a:ext uri="{28A0092B-C50C-407E-A947-70E740481C1C}">
                                <a14:useLocalDpi xmlns:a14="http://schemas.microsoft.com/office/drawing/2010/main" val="0"/>
                              </a:ext>
                            </a:extLst>
                          </a:blip>
                          <a:srcRect/>
                          <a:stretch>
                            <a:fillRect/>
                          </a:stretch>
                        </pic:blipFill>
                        <pic:spPr bwMode="auto">
                          <a:xfrm>
                            <a:off x="0" y="0"/>
                            <a:ext cx="360967" cy="360967"/>
                          </a:xfrm>
                          <a:prstGeom prst="rect">
                            <a:avLst/>
                          </a:prstGeom>
                          <a:noFill/>
                          <a:ln>
                            <a:noFill/>
                          </a:ln>
                        </pic:spPr>
                      </pic:pic>
                    </a:graphicData>
                  </a:graphic>
                </wp:inline>
              </w:drawing>
            </w:r>
          </w:p>
        </w:tc>
        <w:tc>
          <w:tcPr>
            <w:tcW w:w="4592" w:type="dxa"/>
            <w:vAlign w:val="center"/>
          </w:tcPr>
          <w:p w14:paraId="04E925BC" w14:textId="77777777" w:rsidR="006C26A0" w:rsidRPr="0092688C" w:rsidRDefault="006C26A0" w:rsidP="00FE1F27">
            <w:pPr>
              <w:pStyle w:val="ListContinue5"/>
              <w:ind w:left="1000" w:hanging="19"/>
              <w:rPr>
                <w:b/>
              </w:rPr>
            </w:pPr>
            <w:r w:rsidRPr="0092688C">
              <w:rPr>
                <w:b/>
              </w:rPr>
              <w:t>Synchronous Power Generating Module</w:t>
            </w:r>
          </w:p>
        </w:tc>
      </w:tr>
      <w:tr w:rsidR="006C26A0" w:rsidRPr="0092688C" w14:paraId="5417E484" w14:textId="77777777" w:rsidTr="00FE1F27">
        <w:trPr>
          <w:trHeight w:val="680"/>
        </w:trPr>
        <w:tc>
          <w:tcPr>
            <w:tcW w:w="1531" w:type="dxa"/>
            <w:vAlign w:val="center"/>
          </w:tcPr>
          <w:p w14:paraId="228D75CF" w14:textId="77777777" w:rsidR="006C26A0" w:rsidRPr="0092688C" w:rsidRDefault="006C26A0" w:rsidP="00FE1F27">
            <w:pPr>
              <w:pStyle w:val="ListContinue5"/>
            </w:pPr>
            <w:r w:rsidRPr="0092688C">
              <w:t>C</w:t>
            </w:r>
          </w:p>
        </w:tc>
        <w:tc>
          <w:tcPr>
            <w:tcW w:w="4592" w:type="dxa"/>
            <w:vAlign w:val="center"/>
          </w:tcPr>
          <w:p w14:paraId="27ED425E" w14:textId="77777777" w:rsidR="006C26A0" w:rsidRPr="0092688C" w:rsidRDefault="006C26A0" w:rsidP="00FE1F27">
            <w:pPr>
              <w:pStyle w:val="ListContinue5"/>
              <w:ind w:left="1000" w:hanging="19"/>
            </w:pPr>
            <w:r w:rsidRPr="0092688C">
              <w:t>Clutch</w:t>
            </w:r>
          </w:p>
        </w:tc>
      </w:tr>
      <w:tr w:rsidR="006C26A0" w:rsidRPr="0092688C" w14:paraId="703696BD" w14:textId="77777777" w:rsidTr="00FE1F27">
        <w:tc>
          <w:tcPr>
            <w:tcW w:w="1531" w:type="dxa"/>
          </w:tcPr>
          <w:p w14:paraId="33A68A06" w14:textId="77777777" w:rsidR="006C26A0" w:rsidRPr="0092688C" w:rsidRDefault="006C26A0" w:rsidP="00FE1F27">
            <w:pPr>
              <w:pStyle w:val="ListContinue5"/>
            </w:pPr>
            <w:r w:rsidRPr="0092688C">
              <w:rPr>
                <w:noProof/>
                <w:lang w:eastAsia="en-GB"/>
              </w:rPr>
              <w:drawing>
                <wp:inline distT="0" distB="0" distL="0" distR="0" wp14:anchorId="5A104087" wp14:editId="3C885050">
                  <wp:extent cx="348018" cy="348018"/>
                  <wp:effectExtent l="0" t="0" r="0" b="0"/>
                  <wp:docPr id="2827" name="Graphic 5">
                    <a:extLst xmlns:a="http://schemas.openxmlformats.org/drawingml/2006/main">
                      <a:ext uri="{FF2B5EF4-FFF2-40B4-BE49-F238E27FC236}">
                        <a16:creationId xmlns:a16="http://schemas.microsoft.com/office/drawing/2014/main" id="{BFBC8618-20CC-4468-B6A3-ACB19A3775CF}"/>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Graphic 5">
                            <a:extLst>
                              <a:ext uri="{FF2B5EF4-FFF2-40B4-BE49-F238E27FC236}">
                                <a16:creationId xmlns:a16="http://schemas.microsoft.com/office/drawing/2014/main" id="{BFBC8618-20CC-4468-B6A3-ACB19A3775CF}"/>
                              </a:ext>
                            </a:extLst>
                          </pic:cNvPr>
                          <pic:cNvPicPr>
                            <a:picLocks noChangeAspect="1"/>
                          </pic:cNvPicPr>
                        </pic:nvPicPr>
                        <pic:blipFill>
                          <a:blip r:embed="rId25">
                            <a:extLst>
                              <a:ext uri="{96DAC541-7B7A-43D3-8B79-37D633B846F1}">
                                <asvg:svgBlip xmlns:asvg="http://schemas.microsoft.com/office/drawing/2016/SVG/main" r:embed="rId26"/>
                              </a:ext>
                            </a:extLst>
                          </a:blip>
                          <a:stretch>
                            <a:fillRect/>
                          </a:stretch>
                        </pic:blipFill>
                        <pic:spPr>
                          <a:xfrm>
                            <a:off x="0" y="0"/>
                            <a:ext cx="351409" cy="351409"/>
                          </a:xfrm>
                          <a:prstGeom prst="rect">
                            <a:avLst/>
                          </a:prstGeom>
                        </pic:spPr>
                      </pic:pic>
                    </a:graphicData>
                  </a:graphic>
                </wp:inline>
              </w:drawing>
            </w:r>
          </w:p>
        </w:tc>
        <w:tc>
          <w:tcPr>
            <w:tcW w:w="4592" w:type="dxa"/>
            <w:vAlign w:val="center"/>
          </w:tcPr>
          <w:p w14:paraId="1709DB81" w14:textId="77777777" w:rsidR="006C26A0" w:rsidRPr="0092688C" w:rsidRDefault="006C26A0" w:rsidP="00FE1F27">
            <w:pPr>
              <w:pStyle w:val="ListContinue5"/>
              <w:ind w:left="1000" w:hanging="19"/>
              <w:jc w:val="left"/>
            </w:pPr>
            <w:r w:rsidRPr="0092688C">
              <w:rPr>
                <w:b/>
              </w:rPr>
              <w:t xml:space="preserve">Inverter </w:t>
            </w:r>
            <w:r w:rsidRPr="0092688C">
              <w:t xml:space="preserve">or asynchronous </w:t>
            </w:r>
            <w:r w:rsidRPr="0092688C">
              <w:rPr>
                <w:b/>
              </w:rPr>
              <w:t>Generating Unit</w:t>
            </w:r>
          </w:p>
        </w:tc>
      </w:tr>
      <w:tr w:rsidR="006C26A0" w:rsidRPr="0092688C" w14:paraId="63D2667E" w14:textId="77777777" w:rsidTr="00FE1F27">
        <w:tc>
          <w:tcPr>
            <w:tcW w:w="1531" w:type="dxa"/>
          </w:tcPr>
          <w:p w14:paraId="7941B74F" w14:textId="77777777" w:rsidR="006C26A0" w:rsidRPr="0092688C" w:rsidRDefault="006C26A0" w:rsidP="00FE1F27">
            <w:pPr>
              <w:pStyle w:val="ListContinue5"/>
              <w:rPr>
                <w:sz w:val="20"/>
              </w:rPr>
            </w:pPr>
            <w:r w:rsidRPr="0092688C">
              <w:rPr>
                <w:noProof/>
                <w:lang w:eastAsia="en-GB"/>
              </w:rPr>
              <w:drawing>
                <wp:inline distT="0" distB="0" distL="0" distR="0" wp14:anchorId="547DDBA9" wp14:editId="7B60D0FC">
                  <wp:extent cx="237490" cy="420370"/>
                  <wp:effectExtent l="0" t="0" r="0" b="0"/>
                  <wp:docPr id="64" name="Picture 6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7"/>
                          <pic:cNvPicPr>
                            <a:picLocks noChangeAspect="1" noChangeArrowheads="1"/>
                          </pic:cNvPicPr>
                        </pic:nvPicPr>
                        <pic:blipFill>
                          <a:blip r:embed="rId27">
                            <a:extLst>
                              <a:ext uri="{28A0092B-C50C-407E-A947-70E740481C1C}">
                                <a14:useLocalDpi xmlns:a14="http://schemas.microsoft.com/office/drawing/2010/main" val="0"/>
                              </a:ext>
                            </a:extLst>
                          </a:blip>
                          <a:srcRect/>
                          <a:stretch>
                            <a:fillRect/>
                          </a:stretch>
                        </pic:blipFill>
                        <pic:spPr bwMode="auto">
                          <a:xfrm>
                            <a:off x="0" y="0"/>
                            <a:ext cx="237490" cy="420370"/>
                          </a:xfrm>
                          <a:prstGeom prst="rect">
                            <a:avLst/>
                          </a:prstGeom>
                          <a:noFill/>
                          <a:ln>
                            <a:noFill/>
                          </a:ln>
                        </pic:spPr>
                      </pic:pic>
                    </a:graphicData>
                  </a:graphic>
                </wp:inline>
              </w:drawing>
            </w:r>
          </w:p>
        </w:tc>
        <w:tc>
          <w:tcPr>
            <w:tcW w:w="4592" w:type="dxa"/>
            <w:vAlign w:val="center"/>
          </w:tcPr>
          <w:p w14:paraId="69224C34" w14:textId="77777777" w:rsidR="006C26A0" w:rsidRPr="0092688C" w:rsidRDefault="006C26A0" w:rsidP="00FE1F27">
            <w:pPr>
              <w:pStyle w:val="ListContinue5"/>
              <w:ind w:left="1000" w:hanging="19"/>
              <w:rPr>
                <w:b/>
              </w:rPr>
            </w:pPr>
            <w:r w:rsidRPr="0092688C">
              <w:rPr>
                <w:b/>
              </w:rPr>
              <w:t>Electricity Storage</w:t>
            </w:r>
            <w:r w:rsidRPr="0092688C">
              <w:t xml:space="preserve"> device</w:t>
            </w:r>
          </w:p>
        </w:tc>
      </w:tr>
      <w:tr w:rsidR="006C26A0" w:rsidRPr="0092688C" w14:paraId="28397D73" w14:textId="77777777" w:rsidTr="00FE1F27">
        <w:tc>
          <w:tcPr>
            <w:tcW w:w="1531" w:type="dxa"/>
          </w:tcPr>
          <w:p w14:paraId="19B2D66E" w14:textId="77777777" w:rsidR="006C26A0" w:rsidRPr="0092688C" w:rsidRDefault="006C26A0" w:rsidP="00FE1F27">
            <w:pPr>
              <w:pStyle w:val="ListContinue5"/>
              <w:rPr>
                <w:sz w:val="20"/>
              </w:rPr>
            </w:pPr>
            <w:r w:rsidRPr="0092688C">
              <w:rPr>
                <w:noProof/>
                <w:lang w:eastAsia="en-GB"/>
              </w:rPr>
              <w:drawing>
                <wp:inline distT="0" distB="0" distL="0" distR="0" wp14:anchorId="4C3E57A5" wp14:editId="0EB537C6">
                  <wp:extent cx="314325" cy="380365"/>
                  <wp:effectExtent l="0" t="0" r="9525" b="635"/>
                  <wp:docPr id="59" name="Picture 5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8"/>
                          <pic:cNvPicPr>
                            <a:picLocks noChangeAspect="1" noChangeArrowheads="1"/>
                          </pic:cNvPicPr>
                        </pic:nvPicPr>
                        <pic:blipFill>
                          <a:blip r:embed="rId28">
                            <a:extLst>
                              <a:ext uri="{28A0092B-C50C-407E-A947-70E740481C1C}">
                                <a14:useLocalDpi xmlns:a14="http://schemas.microsoft.com/office/drawing/2010/main" val="0"/>
                              </a:ext>
                            </a:extLst>
                          </a:blip>
                          <a:srcRect/>
                          <a:stretch>
                            <a:fillRect/>
                          </a:stretch>
                        </pic:blipFill>
                        <pic:spPr bwMode="auto">
                          <a:xfrm>
                            <a:off x="0" y="0"/>
                            <a:ext cx="314325" cy="380365"/>
                          </a:xfrm>
                          <a:prstGeom prst="rect">
                            <a:avLst/>
                          </a:prstGeom>
                          <a:noFill/>
                          <a:ln>
                            <a:noFill/>
                          </a:ln>
                        </pic:spPr>
                      </pic:pic>
                    </a:graphicData>
                  </a:graphic>
                </wp:inline>
              </w:drawing>
            </w:r>
          </w:p>
        </w:tc>
        <w:tc>
          <w:tcPr>
            <w:tcW w:w="4592" w:type="dxa"/>
            <w:vAlign w:val="center"/>
          </w:tcPr>
          <w:p w14:paraId="7CD8E797" w14:textId="77777777" w:rsidR="006C26A0" w:rsidRPr="0092688C" w:rsidRDefault="006C26A0" w:rsidP="00FE1F27">
            <w:pPr>
              <w:pStyle w:val="ListContinue5"/>
              <w:ind w:left="1000" w:hanging="19"/>
              <w:rPr>
                <w:b/>
              </w:rPr>
            </w:pPr>
            <w:r w:rsidRPr="0092688C">
              <w:t>Photovoltaic source</w:t>
            </w:r>
          </w:p>
        </w:tc>
      </w:tr>
      <w:tr w:rsidR="006C26A0" w:rsidRPr="0092688C" w14:paraId="35F4985B" w14:textId="77777777" w:rsidTr="00FE1F27">
        <w:tc>
          <w:tcPr>
            <w:tcW w:w="1531" w:type="dxa"/>
          </w:tcPr>
          <w:p w14:paraId="408E6657" w14:textId="77777777" w:rsidR="006C26A0" w:rsidRPr="0092688C" w:rsidRDefault="006C26A0" w:rsidP="00FE1F27">
            <w:pPr>
              <w:pStyle w:val="ListContinue5"/>
              <w:rPr>
                <w:sz w:val="20"/>
              </w:rPr>
            </w:pPr>
            <w:r w:rsidRPr="0092688C">
              <w:rPr>
                <w:noProof/>
                <w:lang w:eastAsia="en-GB"/>
              </w:rPr>
              <w:drawing>
                <wp:inline distT="0" distB="0" distL="0" distR="0" wp14:anchorId="592970CF" wp14:editId="25D992C9">
                  <wp:extent cx="194310" cy="281940"/>
                  <wp:effectExtent l="0" t="0" r="0" b="3810"/>
                  <wp:docPr id="61" name="Picture 6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1"/>
                          <pic:cNvPicPr>
                            <a:picLocks noChangeAspect="1" noChangeArrowheads="1"/>
                          </pic:cNvPicPr>
                        </pic:nvPicPr>
                        <pic:blipFill>
                          <a:blip r:embed="rId29">
                            <a:extLst>
                              <a:ext uri="{28A0092B-C50C-407E-A947-70E740481C1C}">
                                <a14:useLocalDpi xmlns:a14="http://schemas.microsoft.com/office/drawing/2010/main" val="0"/>
                              </a:ext>
                            </a:extLst>
                          </a:blip>
                          <a:srcRect/>
                          <a:stretch>
                            <a:fillRect/>
                          </a:stretch>
                        </pic:blipFill>
                        <pic:spPr bwMode="auto">
                          <a:xfrm>
                            <a:off x="0" y="0"/>
                            <a:ext cx="194310" cy="281940"/>
                          </a:xfrm>
                          <a:prstGeom prst="rect">
                            <a:avLst/>
                          </a:prstGeom>
                          <a:noFill/>
                          <a:ln>
                            <a:noFill/>
                          </a:ln>
                        </pic:spPr>
                      </pic:pic>
                    </a:graphicData>
                  </a:graphic>
                </wp:inline>
              </w:drawing>
            </w:r>
          </w:p>
        </w:tc>
        <w:tc>
          <w:tcPr>
            <w:tcW w:w="4592" w:type="dxa"/>
            <w:vAlign w:val="center"/>
          </w:tcPr>
          <w:p w14:paraId="31F8EEF9" w14:textId="77777777" w:rsidR="006C26A0" w:rsidRPr="0092688C" w:rsidRDefault="006C26A0" w:rsidP="00FE1F27">
            <w:pPr>
              <w:pStyle w:val="ListContinue5"/>
              <w:ind w:left="1000" w:hanging="19"/>
              <w:rPr>
                <w:b/>
              </w:rPr>
            </w:pPr>
            <w:r w:rsidRPr="0092688C">
              <w:t>Wind turbine</w:t>
            </w:r>
          </w:p>
        </w:tc>
      </w:tr>
      <w:tr w:rsidR="006C26A0" w:rsidRPr="0092688C" w14:paraId="523A8797" w14:textId="77777777" w:rsidTr="00FE1F27">
        <w:tc>
          <w:tcPr>
            <w:tcW w:w="1531" w:type="dxa"/>
          </w:tcPr>
          <w:p w14:paraId="0385A2FE" w14:textId="77777777" w:rsidR="006C26A0" w:rsidRPr="0092688C" w:rsidRDefault="006C26A0" w:rsidP="00FE1F27">
            <w:pPr>
              <w:pStyle w:val="ListContinue5"/>
              <w:rPr>
                <w:sz w:val="20"/>
              </w:rPr>
            </w:pPr>
            <w:r w:rsidRPr="0092688C">
              <w:rPr>
                <w:noProof/>
                <w:lang w:eastAsia="en-GB"/>
              </w:rPr>
              <w:drawing>
                <wp:inline distT="0" distB="0" distL="0" distR="0" wp14:anchorId="26E0FDD7" wp14:editId="2076EC43">
                  <wp:extent cx="427990" cy="349885"/>
                  <wp:effectExtent l="0" t="0" r="0" b="0"/>
                  <wp:docPr id="2836" name="Picture 28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2"/>
                          <pic:cNvPicPr>
                            <a:picLocks noChangeAspect="1" noChangeArrowheads="1"/>
                          </pic:cNvPicPr>
                        </pic:nvPicPr>
                        <pic:blipFill>
                          <a:blip r:embed="rId30">
                            <a:extLst>
                              <a:ext uri="{28A0092B-C50C-407E-A947-70E740481C1C}">
                                <a14:useLocalDpi xmlns:a14="http://schemas.microsoft.com/office/drawing/2010/main" val="0"/>
                              </a:ext>
                            </a:extLst>
                          </a:blip>
                          <a:srcRect/>
                          <a:stretch>
                            <a:fillRect/>
                          </a:stretch>
                        </pic:blipFill>
                        <pic:spPr bwMode="auto">
                          <a:xfrm>
                            <a:off x="0" y="0"/>
                            <a:ext cx="427990" cy="349885"/>
                          </a:xfrm>
                          <a:prstGeom prst="rect">
                            <a:avLst/>
                          </a:prstGeom>
                          <a:noFill/>
                          <a:ln>
                            <a:noFill/>
                          </a:ln>
                        </pic:spPr>
                      </pic:pic>
                    </a:graphicData>
                  </a:graphic>
                </wp:inline>
              </w:drawing>
            </w:r>
          </w:p>
        </w:tc>
        <w:tc>
          <w:tcPr>
            <w:tcW w:w="4592" w:type="dxa"/>
            <w:vAlign w:val="center"/>
          </w:tcPr>
          <w:p w14:paraId="38CAAC23" w14:textId="77777777" w:rsidR="006C26A0" w:rsidRPr="0092688C" w:rsidRDefault="006C26A0" w:rsidP="00FE1F27">
            <w:pPr>
              <w:pStyle w:val="ListContinue5"/>
              <w:ind w:left="1000" w:hanging="19"/>
              <w:rPr>
                <w:b/>
              </w:rPr>
            </w:pPr>
            <w:r w:rsidRPr="0092688C">
              <w:t xml:space="preserve">Doubly fed induction </w:t>
            </w:r>
            <w:r w:rsidRPr="00D255FD">
              <w:t>generator</w:t>
            </w:r>
          </w:p>
        </w:tc>
      </w:tr>
    </w:tbl>
    <w:p w14:paraId="2A7093A2" w14:textId="77777777" w:rsidR="006C26A0" w:rsidRPr="0092688C" w:rsidRDefault="006C26A0" w:rsidP="006C26A0">
      <w:pPr>
        <w:pStyle w:val="ListContinue5"/>
      </w:pPr>
    </w:p>
    <w:p w14:paraId="3BDC7748" w14:textId="17C8DF4A" w:rsidR="006C26A0" w:rsidRPr="0092688C" w:rsidDel="007D30E9" w:rsidRDefault="006C26A0" w:rsidP="006C26A0">
      <w:pPr>
        <w:pStyle w:val="ListContinue5"/>
        <w:rPr>
          <w:del w:id="384" w:author="ENA" w:date="2024-04-12T04:40:00Z"/>
        </w:rPr>
      </w:pPr>
    </w:p>
    <w:p w14:paraId="13D8DF4C" w14:textId="102AE87C" w:rsidR="006C26A0" w:rsidRPr="0092688C" w:rsidDel="007D30E9" w:rsidRDefault="006C26A0" w:rsidP="006C26A0">
      <w:pPr>
        <w:pStyle w:val="ListContinue5"/>
        <w:rPr>
          <w:del w:id="385" w:author="ENA" w:date="2024-04-12T04:40:00Z"/>
        </w:rPr>
      </w:pPr>
    </w:p>
    <w:p w14:paraId="01FB2DCC" w14:textId="6FA1DAA7" w:rsidR="006C26A0" w:rsidRDefault="006C26A0" w:rsidP="006C26A0">
      <w:pPr>
        <w:pStyle w:val="ListContinue5"/>
        <w:rPr>
          <w:ins w:id="386" w:author="ENA" w:date="2024-04-09T10:46:00Z"/>
          <w:sz w:val="20"/>
        </w:rPr>
      </w:pPr>
      <w:del w:id="387" w:author="ENA" w:date="2024-04-09T10:46:00Z">
        <w:r w:rsidRPr="0092688C" w:rsidDel="002F6029">
          <w:rPr>
            <w:noProof/>
            <w:lang w:eastAsia="en-GB"/>
          </w:rPr>
          <w:drawing>
            <wp:inline distT="0" distB="0" distL="0" distR="0" wp14:anchorId="0D5280F0" wp14:editId="2F4E34D3">
              <wp:extent cx="3552825" cy="2324100"/>
              <wp:effectExtent l="0" t="0" r="0" b="0"/>
              <wp:docPr id="162" name="Picture 16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5"/>
                      <pic:cNvPicPr>
                        <a:picLocks noChangeAspect="1" noChangeArrowheads="1"/>
                      </pic:cNvPicPr>
                    </pic:nvPicPr>
                    <pic:blipFill>
                      <a:blip r:embed="rId31">
                        <a:extLst>
                          <a:ext uri="{28A0092B-C50C-407E-A947-70E740481C1C}">
                            <a14:useLocalDpi xmlns:a14="http://schemas.microsoft.com/office/drawing/2010/main" val="0"/>
                          </a:ext>
                        </a:extLst>
                      </a:blip>
                      <a:srcRect/>
                      <a:stretch>
                        <a:fillRect/>
                      </a:stretch>
                    </pic:blipFill>
                    <pic:spPr bwMode="auto">
                      <a:xfrm>
                        <a:off x="0" y="0"/>
                        <a:ext cx="3552825" cy="2324100"/>
                      </a:xfrm>
                      <a:prstGeom prst="rect">
                        <a:avLst/>
                      </a:prstGeom>
                      <a:noFill/>
                      <a:ln>
                        <a:noFill/>
                      </a:ln>
                    </pic:spPr>
                  </pic:pic>
                </a:graphicData>
              </a:graphic>
            </wp:inline>
          </w:drawing>
        </w:r>
      </w:del>
    </w:p>
    <w:p w14:paraId="1EA43C6E" w14:textId="679AFB4F" w:rsidR="00445451" w:rsidRDefault="00445451" w:rsidP="00445451">
      <w:pPr>
        <w:pStyle w:val="ListContinue5"/>
        <w:ind w:hanging="141"/>
        <w:rPr>
          <w:ins w:id="388" w:author="ENA" w:date="2024-04-09T10:47:00Z"/>
          <w:sz w:val="20"/>
        </w:rPr>
      </w:pPr>
      <w:ins w:id="389" w:author="ENA" w:date="2024-04-09T10:46:00Z">
        <w:r w:rsidRPr="00C631B5">
          <w:rPr>
            <w:noProof/>
          </w:rPr>
          <mc:AlternateContent>
            <mc:Choice Requires="wpg">
              <w:drawing>
                <wp:inline distT="0" distB="0" distL="0" distR="0" wp14:anchorId="3FA7EDA0" wp14:editId="4B1E34B3">
                  <wp:extent cx="3688080" cy="2558415"/>
                  <wp:effectExtent l="0" t="0" r="26670" b="13335"/>
                  <wp:docPr id="57" name="Group 56">
                    <a:extLst xmlns:a="http://schemas.openxmlformats.org/drawingml/2006/main">
                      <a:ext uri="{FF2B5EF4-FFF2-40B4-BE49-F238E27FC236}">
                        <a16:creationId xmlns:a16="http://schemas.microsoft.com/office/drawing/2014/main" id="{29C3502A-0A8A-E464-554B-5ADFD1BB64B2}"/>
                      </a:ext>
                    </a:extLst>
                  </wp:docPr>
                  <wp:cNvGraphicFramePr/>
                  <a:graphic xmlns:a="http://schemas.openxmlformats.org/drawingml/2006/main">
                    <a:graphicData uri="http://schemas.microsoft.com/office/word/2010/wordprocessingGroup">
                      <wpg:wgp>
                        <wpg:cNvGrpSpPr/>
                        <wpg:grpSpPr>
                          <a:xfrm>
                            <a:off x="0" y="0"/>
                            <a:ext cx="3688080" cy="2558415"/>
                            <a:chOff x="-371829" y="0"/>
                            <a:chExt cx="3614455" cy="2532358"/>
                          </a:xfrm>
                        </wpg:grpSpPr>
                        <wps:wsp>
                          <wps:cNvPr id="2007648841" name="TextBox 19">
                            <a:extLst>
                              <a:ext uri="{FF2B5EF4-FFF2-40B4-BE49-F238E27FC236}">
                                <a16:creationId xmlns:a16="http://schemas.microsoft.com/office/drawing/2014/main" id="{BD62ADC8-C59E-4378-AA13-48DC22386777}"/>
                              </a:ext>
                            </a:extLst>
                          </wps:cNvPr>
                          <wps:cNvSpPr txBox="1"/>
                          <wps:spPr>
                            <a:xfrm>
                              <a:off x="1251191" y="0"/>
                              <a:ext cx="1467378" cy="206153"/>
                            </a:xfrm>
                            <a:prstGeom prst="rect">
                              <a:avLst/>
                            </a:prstGeom>
                            <a:noFill/>
                          </wps:spPr>
                          <wps:txbx>
                            <w:txbxContent>
                              <w:p w14:paraId="1878CBC3" w14:textId="77777777" w:rsidR="00445451" w:rsidRDefault="00445451" w:rsidP="00445451">
                                <w:pPr>
                                  <w:rPr>
                                    <w:b/>
                                    <w:bCs/>
                                    <w:color w:val="000000" w:themeColor="text1"/>
                                    <w:kern w:val="24"/>
                                    <w:sz w:val="16"/>
                                    <w:szCs w:val="16"/>
                                  </w:rPr>
                                </w:pPr>
                                <w:r>
                                  <w:rPr>
                                    <w:b/>
                                    <w:bCs/>
                                    <w:color w:val="000000" w:themeColor="text1"/>
                                    <w:kern w:val="24"/>
                                    <w:sz w:val="16"/>
                                    <w:szCs w:val="16"/>
                                  </w:rPr>
                                  <w:t>Simplified CCGT (1)</w:t>
                                </w:r>
                              </w:p>
                            </w:txbxContent>
                          </wps:txbx>
                          <wps:bodyPr wrap="none" rtlCol="0">
                            <a:spAutoFit/>
                          </wps:bodyPr>
                        </wps:wsp>
                        <wps:wsp>
                          <wps:cNvPr id="822753496" name="TextBox 22">
                            <a:extLst>
                              <a:ext uri="{FF2B5EF4-FFF2-40B4-BE49-F238E27FC236}">
                                <a16:creationId xmlns:a16="http://schemas.microsoft.com/office/drawing/2014/main" id="{EFF9DA24-47F2-43DD-80A9-458267D64E68}"/>
                              </a:ext>
                            </a:extLst>
                          </wps:cNvPr>
                          <wps:cNvSpPr txBox="1"/>
                          <wps:spPr>
                            <a:xfrm>
                              <a:off x="1285435" y="2109996"/>
                              <a:ext cx="1955259" cy="422362"/>
                            </a:xfrm>
                            <a:prstGeom prst="rect">
                              <a:avLst/>
                            </a:prstGeom>
                            <a:noFill/>
                            <a:ln w="25400">
                              <a:solidFill>
                                <a:srgbClr val="2F528F"/>
                              </a:solidFill>
                              <a:prstDash val="dashDot"/>
                            </a:ln>
                          </wps:spPr>
                          <wps:txbx>
                            <w:txbxContent>
                              <w:p w14:paraId="0CCCEBB2" w14:textId="77777777" w:rsidR="00445451" w:rsidRDefault="00445451" w:rsidP="00445451">
                                <w:pPr>
                                  <w:jc w:val="left"/>
                                  <w:rPr>
                                    <w:rFonts w:asciiTheme="minorHAnsi" w:hAnsi="Calibri" w:cstheme="minorBidi"/>
                                    <w:color w:val="000000" w:themeColor="text1"/>
                                    <w:kern w:val="24"/>
                                    <w:sz w:val="20"/>
                                    <w:szCs w:val="20"/>
                                  </w:rPr>
                                </w:pPr>
                                <w:r>
                                  <w:rPr>
                                    <w:rFonts w:asciiTheme="minorHAnsi" w:hAnsi="Calibri" w:cstheme="minorBidi"/>
                                    <w:color w:val="000000" w:themeColor="text1"/>
                                    <w:kern w:val="24"/>
                                    <w:sz w:val="20"/>
                                    <w:szCs w:val="20"/>
                                  </w:rPr>
                                  <w:t xml:space="preserve">Synchronous Power Generating Module </w:t>
                                </w:r>
                              </w:p>
                            </w:txbxContent>
                          </wps:txbx>
                          <wps:bodyPr wrap="square" rtlCol="0">
                            <a:spAutoFit/>
                          </wps:bodyPr>
                        </wps:wsp>
                        <wps:wsp>
                          <wps:cNvPr id="2100426212" name="TextBox 31">
                            <a:extLst>
                              <a:ext uri="{FF2B5EF4-FFF2-40B4-BE49-F238E27FC236}">
                                <a16:creationId xmlns:a16="http://schemas.microsoft.com/office/drawing/2014/main" id="{87ED1D65-0086-4B15-AFAA-82040B360330}"/>
                              </a:ext>
                            </a:extLst>
                          </wps:cNvPr>
                          <wps:cNvSpPr txBox="1"/>
                          <wps:spPr>
                            <a:xfrm>
                              <a:off x="-371829" y="706879"/>
                              <a:ext cx="670837" cy="206153"/>
                            </a:xfrm>
                            <a:prstGeom prst="rect">
                              <a:avLst/>
                            </a:prstGeom>
                            <a:noFill/>
                          </wps:spPr>
                          <wps:txbx>
                            <w:txbxContent>
                              <w:p w14:paraId="7C0F193B" w14:textId="77777777" w:rsidR="00445451" w:rsidRDefault="00445451" w:rsidP="00445451">
                                <w:pPr>
                                  <w:rPr>
                                    <w:b/>
                                    <w:bCs/>
                                    <w:color w:val="000000" w:themeColor="text1"/>
                                    <w:kern w:val="24"/>
                                    <w:sz w:val="16"/>
                                    <w:szCs w:val="16"/>
                                  </w:rPr>
                                </w:pPr>
                                <w:r>
                                  <w:rPr>
                                    <w:b/>
                                    <w:bCs/>
                                    <w:color w:val="000000" w:themeColor="text1"/>
                                    <w:kern w:val="24"/>
                                    <w:sz w:val="16"/>
                                    <w:szCs w:val="16"/>
                                  </w:rPr>
                                  <w:t>CP</w:t>
                                </w:r>
                              </w:p>
                            </w:txbxContent>
                          </wps:txbx>
                          <wps:bodyPr wrap="none" rtlCol="0">
                            <a:spAutoFit/>
                          </wps:bodyPr>
                        </wps:wsp>
                        <wps:wsp>
                          <wps:cNvPr id="798720071" name="Freeform: Shape 798720071">
                            <a:extLst>
                              <a:ext uri="{FF2B5EF4-FFF2-40B4-BE49-F238E27FC236}">
                                <a16:creationId xmlns:a16="http://schemas.microsoft.com/office/drawing/2014/main" id="{6076E660-BDD7-A46C-A68F-BAFEA9532D33}"/>
                              </a:ext>
                            </a:extLst>
                          </wps:cNvPr>
                          <wps:cNvSpPr/>
                          <wps:spPr>
                            <a:xfrm>
                              <a:off x="1488522" y="1174611"/>
                              <a:ext cx="316801" cy="319411"/>
                            </a:xfrm>
                            <a:custGeom>
                              <a:avLst/>
                              <a:gdLst>
                                <a:gd name="connsiteX0" fmla="*/ 316804 w 316801"/>
                                <a:gd name="connsiteY0" fmla="*/ 159716 h 319411"/>
                                <a:gd name="connsiteX1" fmla="*/ 158404 w 316801"/>
                                <a:gd name="connsiteY1" fmla="*/ 319422 h 319411"/>
                                <a:gd name="connsiteX2" fmla="*/ 3 w 316801"/>
                                <a:gd name="connsiteY2" fmla="*/ 159716 h 319411"/>
                                <a:gd name="connsiteX3" fmla="*/ 158404 w 316801"/>
                                <a:gd name="connsiteY3" fmla="*/ 10 h 319411"/>
                                <a:gd name="connsiteX4" fmla="*/ 316804 w 316801"/>
                                <a:gd name="connsiteY4" fmla="*/ 159716 h 319411"/>
                              </a:gdLst>
                              <a:ahLst/>
                              <a:cxnLst>
                                <a:cxn ang="0">
                                  <a:pos x="connsiteX0" y="connsiteY0"/>
                                </a:cxn>
                                <a:cxn ang="0">
                                  <a:pos x="connsiteX1" y="connsiteY1"/>
                                </a:cxn>
                                <a:cxn ang="0">
                                  <a:pos x="connsiteX2" y="connsiteY2"/>
                                </a:cxn>
                                <a:cxn ang="0">
                                  <a:pos x="connsiteX3" y="connsiteY3"/>
                                </a:cxn>
                                <a:cxn ang="0">
                                  <a:pos x="connsiteX4" y="connsiteY4"/>
                                </a:cxn>
                              </a:cxnLst>
                              <a:rect l="l" t="t" r="r" b="b"/>
                              <a:pathLst>
                                <a:path w="316801" h="319411">
                                  <a:moveTo>
                                    <a:pt x="316804" y="159716"/>
                                  </a:moveTo>
                                  <a:cubicBezTo>
                                    <a:pt x="316804" y="247919"/>
                                    <a:pt x="245886" y="319422"/>
                                    <a:pt x="158404" y="319422"/>
                                  </a:cubicBezTo>
                                  <a:cubicBezTo>
                                    <a:pt x="70922" y="319422"/>
                                    <a:pt x="3" y="247919"/>
                                    <a:pt x="3" y="159716"/>
                                  </a:cubicBezTo>
                                  <a:cubicBezTo>
                                    <a:pt x="3" y="71513"/>
                                    <a:pt x="70922" y="10"/>
                                    <a:pt x="158404" y="10"/>
                                  </a:cubicBezTo>
                                  <a:cubicBezTo>
                                    <a:pt x="245886" y="10"/>
                                    <a:pt x="316804" y="71513"/>
                                    <a:pt x="316804" y="159716"/>
                                  </a:cubicBezTo>
                                  <a:close/>
                                </a:path>
                              </a:pathLst>
                            </a:custGeom>
                            <a:noFill/>
                            <a:ln w="12903" cap="flat">
                              <a:solidFill>
                                <a:srgbClr val="000000"/>
                              </a:solidFill>
                              <a:prstDash val="solid"/>
                              <a:miter/>
                            </a:ln>
                          </wps:spPr>
                          <wps:bodyPr rtlCol="0" anchor="ctr"/>
                        </wps:wsp>
                        <wpg:grpSp>
                          <wpg:cNvPr id="1935389254" name="Graphic 34">
                            <a:extLst>
                              <a:ext uri="{FF2B5EF4-FFF2-40B4-BE49-F238E27FC236}">
                                <a16:creationId xmlns:a16="http://schemas.microsoft.com/office/drawing/2014/main" id="{EB673820-C5E1-B16B-4FFE-5F5CC78E9A32}"/>
                              </a:ext>
                            </a:extLst>
                          </wpg:cNvPr>
                          <wpg:cNvGrpSpPr/>
                          <wpg:grpSpPr>
                            <a:xfrm>
                              <a:off x="1545957" y="1279421"/>
                              <a:ext cx="183960" cy="127405"/>
                              <a:chOff x="1545957" y="1279421"/>
                              <a:chExt cx="183960" cy="127405"/>
                            </a:xfrm>
                            <a:noFill/>
                          </wpg:grpSpPr>
                          <wps:wsp>
                            <wps:cNvPr id="864469947" name="Freeform: Shape 864469947">
                              <a:extLst>
                                <a:ext uri="{FF2B5EF4-FFF2-40B4-BE49-F238E27FC236}">
                                  <a16:creationId xmlns:a16="http://schemas.microsoft.com/office/drawing/2014/main" id="{F59E28A9-D5E9-4919-D532-3A392D405A8E}"/>
                                </a:ext>
                              </a:extLst>
                            </wps:cNvPr>
                            <wps:cNvSpPr/>
                            <wps:spPr>
                              <a:xfrm>
                                <a:off x="1545957" y="1279421"/>
                                <a:ext cx="92015" cy="63711"/>
                              </a:xfrm>
                              <a:custGeom>
                                <a:avLst/>
                                <a:gdLst>
                                  <a:gd name="connsiteX0" fmla="*/ -11 w 92015"/>
                                  <a:gd name="connsiteY0" fmla="*/ 62317 h 63711"/>
                                  <a:gd name="connsiteX1" fmla="*/ 92004 w 92015"/>
                                  <a:gd name="connsiteY1" fmla="*/ 63705 h 63711"/>
                                </a:gdLst>
                                <a:ahLst/>
                                <a:cxnLst>
                                  <a:cxn ang="0">
                                    <a:pos x="connsiteX0" y="connsiteY0"/>
                                  </a:cxn>
                                  <a:cxn ang="0">
                                    <a:pos x="connsiteX1" y="connsiteY1"/>
                                  </a:cxn>
                                </a:cxnLst>
                                <a:rect l="l" t="t" r="r" b="b"/>
                                <a:pathLst>
                                  <a:path w="92015" h="63711">
                                    <a:moveTo>
                                      <a:pt x="-11" y="62317"/>
                                    </a:moveTo>
                                    <a:cubicBezTo>
                                      <a:pt x="-229" y="-20591"/>
                                      <a:pt x="90645" y="-21433"/>
                                      <a:pt x="92004" y="63705"/>
                                    </a:cubicBezTo>
                                  </a:path>
                                </a:pathLst>
                              </a:custGeom>
                              <a:noFill/>
                              <a:ln w="9687" cap="flat">
                                <a:solidFill>
                                  <a:srgbClr val="000000"/>
                                </a:solidFill>
                                <a:prstDash val="solid"/>
                                <a:miter/>
                              </a:ln>
                            </wps:spPr>
                            <wps:bodyPr rtlCol="0" anchor="ctr"/>
                          </wps:wsp>
                          <wps:wsp>
                            <wps:cNvPr id="1553162702" name="Freeform: Shape 1553162702">
                              <a:extLst>
                                <a:ext uri="{FF2B5EF4-FFF2-40B4-BE49-F238E27FC236}">
                                  <a16:creationId xmlns:a16="http://schemas.microsoft.com/office/drawing/2014/main" id="{FD3993B0-7FEB-4FD2-0AD1-026BD5659D61}"/>
                                </a:ext>
                              </a:extLst>
                            </wps:cNvPr>
                            <wps:cNvSpPr/>
                            <wps:spPr>
                              <a:xfrm>
                                <a:off x="1637972" y="1343132"/>
                                <a:ext cx="91945" cy="63694"/>
                              </a:xfrm>
                              <a:custGeom>
                                <a:avLst/>
                                <a:gdLst>
                                  <a:gd name="connsiteX0" fmla="*/ 4 w 91945"/>
                                  <a:gd name="connsiteY0" fmla="*/ 4 h 63694"/>
                                  <a:gd name="connsiteX1" fmla="*/ 91950 w 91945"/>
                                  <a:gd name="connsiteY1" fmla="*/ 497 h 63694"/>
                                </a:gdLst>
                                <a:ahLst/>
                                <a:cxnLst>
                                  <a:cxn ang="0">
                                    <a:pos x="connsiteX0" y="connsiteY0"/>
                                  </a:cxn>
                                  <a:cxn ang="0">
                                    <a:pos x="connsiteX1" y="connsiteY1"/>
                                  </a:cxn>
                                </a:cxnLst>
                                <a:rect l="l" t="t" r="r" b="b"/>
                                <a:pathLst>
                                  <a:path w="91945" h="63694">
                                    <a:moveTo>
                                      <a:pt x="4" y="4"/>
                                    </a:moveTo>
                                    <a:cubicBezTo>
                                      <a:pt x="568" y="82151"/>
                                      <a:pt x="91795" y="87494"/>
                                      <a:pt x="91950" y="497"/>
                                    </a:cubicBezTo>
                                  </a:path>
                                </a:pathLst>
                              </a:custGeom>
                              <a:noFill/>
                              <a:ln w="9687" cap="flat">
                                <a:solidFill>
                                  <a:srgbClr val="000000"/>
                                </a:solidFill>
                                <a:prstDash val="solid"/>
                                <a:miter/>
                              </a:ln>
                            </wps:spPr>
                            <wps:bodyPr rtlCol="0" anchor="ctr"/>
                          </wps:wsp>
                        </wpg:grpSp>
                        <wps:wsp>
                          <wps:cNvPr id="727223259" name="Freeform: Shape 727223259">
                            <a:extLst>
                              <a:ext uri="{FF2B5EF4-FFF2-40B4-BE49-F238E27FC236}">
                                <a16:creationId xmlns:a16="http://schemas.microsoft.com/office/drawing/2014/main" id="{764813B5-AA8B-1AEA-5CBB-CDE6CD979737}"/>
                              </a:ext>
                            </a:extLst>
                          </wps:cNvPr>
                          <wps:cNvSpPr/>
                          <wps:spPr>
                            <a:xfrm>
                              <a:off x="1494397" y="516991"/>
                              <a:ext cx="316801" cy="319411"/>
                            </a:xfrm>
                            <a:custGeom>
                              <a:avLst/>
                              <a:gdLst>
                                <a:gd name="connsiteX0" fmla="*/ 316804 w 316801"/>
                                <a:gd name="connsiteY0" fmla="*/ 159716 h 319411"/>
                                <a:gd name="connsiteX1" fmla="*/ 158404 w 316801"/>
                                <a:gd name="connsiteY1" fmla="*/ 319422 h 319411"/>
                                <a:gd name="connsiteX2" fmla="*/ 3 w 316801"/>
                                <a:gd name="connsiteY2" fmla="*/ 159716 h 319411"/>
                                <a:gd name="connsiteX3" fmla="*/ 158404 w 316801"/>
                                <a:gd name="connsiteY3" fmla="*/ 10 h 319411"/>
                                <a:gd name="connsiteX4" fmla="*/ 316804 w 316801"/>
                                <a:gd name="connsiteY4" fmla="*/ 159716 h 319411"/>
                              </a:gdLst>
                              <a:ahLst/>
                              <a:cxnLst>
                                <a:cxn ang="0">
                                  <a:pos x="connsiteX0" y="connsiteY0"/>
                                </a:cxn>
                                <a:cxn ang="0">
                                  <a:pos x="connsiteX1" y="connsiteY1"/>
                                </a:cxn>
                                <a:cxn ang="0">
                                  <a:pos x="connsiteX2" y="connsiteY2"/>
                                </a:cxn>
                                <a:cxn ang="0">
                                  <a:pos x="connsiteX3" y="connsiteY3"/>
                                </a:cxn>
                                <a:cxn ang="0">
                                  <a:pos x="connsiteX4" y="connsiteY4"/>
                                </a:cxn>
                              </a:cxnLst>
                              <a:rect l="l" t="t" r="r" b="b"/>
                              <a:pathLst>
                                <a:path w="316801" h="319411">
                                  <a:moveTo>
                                    <a:pt x="316804" y="159716"/>
                                  </a:moveTo>
                                  <a:cubicBezTo>
                                    <a:pt x="316804" y="247919"/>
                                    <a:pt x="245886" y="319422"/>
                                    <a:pt x="158404" y="319422"/>
                                  </a:cubicBezTo>
                                  <a:cubicBezTo>
                                    <a:pt x="70922" y="319422"/>
                                    <a:pt x="3" y="247919"/>
                                    <a:pt x="3" y="159716"/>
                                  </a:cubicBezTo>
                                  <a:cubicBezTo>
                                    <a:pt x="3" y="71513"/>
                                    <a:pt x="70922" y="10"/>
                                    <a:pt x="158404" y="10"/>
                                  </a:cubicBezTo>
                                  <a:cubicBezTo>
                                    <a:pt x="245886" y="10"/>
                                    <a:pt x="316804" y="71513"/>
                                    <a:pt x="316804" y="159716"/>
                                  </a:cubicBezTo>
                                  <a:close/>
                                </a:path>
                              </a:pathLst>
                            </a:custGeom>
                            <a:noFill/>
                            <a:ln w="12903" cap="flat">
                              <a:solidFill>
                                <a:srgbClr val="000000"/>
                              </a:solidFill>
                              <a:prstDash val="solid"/>
                              <a:miter/>
                            </a:ln>
                          </wps:spPr>
                          <wps:bodyPr rtlCol="0" anchor="ctr"/>
                        </wps:wsp>
                        <wpg:grpSp>
                          <wpg:cNvPr id="1418100843" name="Graphic 24">
                            <a:extLst>
                              <a:ext uri="{FF2B5EF4-FFF2-40B4-BE49-F238E27FC236}">
                                <a16:creationId xmlns:a16="http://schemas.microsoft.com/office/drawing/2014/main" id="{B3DCB111-CF61-6C57-9FCB-0AF62B768259}"/>
                              </a:ext>
                            </a:extLst>
                          </wpg:cNvPr>
                          <wpg:cNvGrpSpPr/>
                          <wpg:grpSpPr>
                            <a:xfrm>
                              <a:off x="1569838" y="608291"/>
                              <a:ext cx="183960" cy="127405"/>
                              <a:chOff x="1569838" y="608291"/>
                              <a:chExt cx="183960" cy="127405"/>
                            </a:xfrm>
                            <a:noFill/>
                          </wpg:grpSpPr>
                          <wps:wsp>
                            <wps:cNvPr id="1215503102" name="Freeform: Shape 1215503102">
                              <a:extLst>
                                <a:ext uri="{FF2B5EF4-FFF2-40B4-BE49-F238E27FC236}">
                                  <a16:creationId xmlns:a16="http://schemas.microsoft.com/office/drawing/2014/main" id="{03AE558E-E818-20E3-5D2A-05193D1BDC7C}"/>
                                </a:ext>
                              </a:extLst>
                            </wps:cNvPr>
                            <wps:cNvSpPr/>
                            <wps:spPr>
                              <a:xfrm>
                                <a:off x="1569838" y="608291"/>
                                <a:ext cx="92015" cy="63711"/>
                              </a:xfrm>
                              <a:custGeom>
                                <a:avLst/>
                                <a:gdLst>
                                  <a:gd name="connsiteX0" fmla="*/ -11 w 92015"/>
                                  <a:gd name="connsiteY0" fmla="*/ 62317 h 63711"/>
                                  <a:gd name="connsiteX1" fmla="*/ 92004 w 92015"/>
                                  <a:gd name="connsiteY1" fmla="*/ 63705 h 63711"/>
                                </a:gdLst>
                                <a:ahLst/>
                                <a:cxnLst>
                                  <a:cxn ang="0">
                                    <a:pos x="connsiteX0" y="connsiteY0"/>
                                  </a:cxn>
                                  <a:cxn ang="0">
                                    <a:pos x="connsiteX1" y="connsiteY1"/>
                                  </a:cxn>
                                </a:cxnLst>
                                <a:rect l="l" t="t" r="r" b="b"/>
                                <a:pathLst>
                                  <a:path w="92015" h="63711">
                                    <a:moveTo>
                                      <a:pt x="-11" y="62317"/>
                                    </a:moveTo>
                                    <a:cubicBezTo>
                                      <a:pt x="-229" y="-20591"/>
                                      <a:pt x="90645" y="-21433"/>
                                      <a:pt x="92004" y="63705"/>
                                    </a:cubicBezTo>
                                  </a:path>
                                </a:pathLst>
                              </a:custGeom>
                              <a:noFill/>
                              <a:ln w="9687" cap="flat">
                                <a:solidFill>
                                  <a:srgbClr val="000000"/>
                                </a:solidFill>
                                <a:prstDash val="solid"/>
                                <a:miter/>
                              </a:ln>
                            </wps:spPr>
                            <wps:bodyPr rtlCol="0" anchor="ctr"/>
                          </wps:wsp>
                          <wps:wsp>
                            <wps:cNvPr id="669591552" name="Freeform: Shape 669591552">
                              <a:extLst>
                                <a:ext uri="{FF2B5EF4-FFF2-40B4-BE49-F238E27FC236}">
                                  <a16:creationId xmlns:a16="http://schemas.microsoft.com/office/drawing/2014/main" id="{63957635-EBEE-B281-AF47-312DE6EEF470}"/>
                                </a:ext>
                              </a:extLst>
                            </wps:cNvPr>
                            <wps:cNvSpPr/>
                            <wps:spPr>
                              <a:xfrm>
                                <a:off x="1661853" y="672002"/>
                                <a:ext cx="91945" cy="63694"/>
                              </a:xfrm>
                              <a:custGeom>
                                <a:avLst/>
                                <a:gdLst>
                                  <a:gd name="connsiteX0" fmla="*/ 4 w 91945"/>
                                  <a:gd name="connsiteY0" fmla="*/ 4 h 63694"/>
                                  <a:gd name="connsiteX1" fmla="*/ 91950 w 91945"/>
                                  <a:gd name="connsiteY1" fmla="*/ 497 h 63694"/>
                                </a:gdLst>
                                <a:ahLst/>
                                <a:cxnLst>
                                  <a:cxn ang="0">
                                    <a:pos x="connsiteX0" y="connsiteY0"/>
                                  </a:cxn>
                                  <a:cxn ang="0">
                                    <a:pos x="connsiteX1" y="connsiteY1"/>
                                  </a:cxn>
                                </a:cxnLst>
                                <a:rect l="l" t="t" r="r" b="b"/>
                                <a:pathLst>
                                  <a:path w="91945" h="63694">
                                    <a:moveTo>
                                      <a:pt x="4" y="4"/>
                                    </a:moveTo>
                                    <a:cubicBezTo>
                                      <a:pt x="568" y="82151"/>
                                      <a:pt x="91795" y="87494"/>
                                      <a:pt x="91950" y="497"/>
                                    </a:cubicBezTo>
                                  </a:path>
                                </a:pathLst>
                              </a:custGeom>
                              <a:noFill/>
                              <a:ln w="9687" cap="flat">
                                <a:solidFill>
                                  <a:srgbClr val="000000"/>
                                </a:solidFill>
                                <a:prstDash val="solid"/>
                                <a:miter/>
                              </a:ln>
                            </wps:spPr>
                            <wps:bodyPr rtlCol="0" anchor="ctr"/>
                          </wps:wsp>
                        </wpg:grpSp>
                        <wpg:grpSp>
                          <wpg:cNvPr id="1486489854" name="Group 1486489854">
                            <a:extLst>
                              <a:ext uri="{FF2B5EF4-FFF2-40B4-BE49-F238E27FC236}">
                                <a16:creationId xmlns:a16="http://schemas.microsoft.com/office/drawing/2014/main" id="{EB225990-3A31-8D54-250F-3D5BA3D0EE1F}"/>
                              </a:ext>
                            </a:extLst>
                          </wpg:cNvPr>
                          <wpg:cNvGrpSpPr/>
                          <wpg:grpSpPr>
                            <a:xfrm flipH="1">
                              <a:off x="0" y="326187"/>
                              <a:ext cx="3242626" cy="1685620"/>
                              <a:chOff x="0" y="326187"/>
                              <a:chExt cx="3242626" cy="1685620"/>
                            </a:xfrm>
                          </wpg:grpSpPr>
                          <wps:wsp>
                            <wps:cNvPr id="1121500424" name="Straight Connector 1121500424">
                              <a:extLst>
                                <a:ext uri="{FF2B5EF4-FFF2-40B4-BE49-F238E27FC236}">
                                  <a16:creationId xmlns:a16="http://schemas.microsoft.com/office/drawing/2014/main" id="{C13A12F5-1582-4869-AE6D-38E6710DF937}"/>
                                </a:ext>
                              </a:extLst>
                            </wps:cNvPr>
                            <wps:cNvCnPr>
                              <a:cxnSpLocks/>
                            </wps:cNvCnPr>
                            <wps:spPr>
                              <a:xfrm>
                                <a:off x="1754104" y="701837"/>
                                <a:ext cx="866182" cy="0"/>
                              </a:xfrm>
                              <a:prstGeom prst="line">
                                <a:avLst/>
                              </a:prstGeom>
                              <a:ln w="25400">
                                <a:solidFill>
                                  <a:schemeClr val="tx1"/>
                                </a:solidFill>
                              </a:ln>
                            </wps:spPr>
                            <wps:style>
                              <a:lnRef idx="1">
                                <a:schemeClr val="accent1"/>
                              </a:lnRef>
                              <a:fillRef idx="0">
                                <a:schemeClr val="accent1"/>
                              </a:fillRef>
                              <a:effectRef idx="0">
                                <a:schemeClr val="accent1"/>
                              </a:effectRef>
                              <a:fontRef idx="minor">
                                <a:schemeClr val="tx1"/>
                              </a:fontRef>
                            </wps:style>
                            <wps:bodyPr/>
                          </wps:wsp>
                          <wps:wsp>
                            <wps:cNvPr id="348521593" name="Straight Connector 348521593">
                              <a:extLst>
                                <a:ext uri="{FF2B5EF4-FFF2-40B4-BE49-F238E27FC236}">
                                  <a16:creationId xmlns:a16="http://schemas.microsoft.com/office/drawing/2014/main" id="{66B6AFE6-EF75-43D3-94A3-FEF119C6EB70}"/>
                                </a:ext>
                              </a:extLst>
                            </wps:cNvPr>
                            <wps:cNvCnPr>
                              <a:cxnSpLocks/>
                            </wps:cNvCnPr>
                            <wps:spPr>
                              <a:xfrm flipV="1">
                                <a:off x="1754104" y="1329695"/>
                                <a:ext cx="866182" cy="0"/>
                              </a:xfrm>
                              <a:prstGeom prst="line">
                                <a:avLst/>
                              </a:prstGeom>
                              <a:ln w="25400">
                                <a:solidFill>
                                  <a:schemeClr val="tx1"/>
                                </a:solidFill>
                              </a:ln>
                            </wps:spPr>
                            <wps:style>
                              <a:lnRef idx="1">
                                <a:schemeClr val="accent1"/>
                              </a:lnRef>
                              <a:fillRef idx="0">
                                <a:schemeClr val="accent1"/>
                              </a:fillRef>
                              <a:effectRef idx="0">
                                <a:schemeClr val="accent1"/>
                              </a:effectRef>
                              <a:fontRef idx="minor">
                                <a:schemeClr val="tx1"/>
                              </a:fontRef>
                            </wps:style>
                            <wps:bodyPr/>
                          </wps:wsp>
                          <wps:wsp>
                            <wps:cNvPr id="526127483" name="Straight Connector 526127483">
                              <a:extLst>
                                <a:ext uri="{FF2B5EF4-FFF2-40B4-BE49-F238E27FC236}">
                                  <a16:creationId xmlns:a16="http://schemas.microsoft.com/office/drawing/2014/main" id="{F876A10F-25A8-44B5-A357-31BD106E0AD5}"/>
                                </a:ext>
                              </a:extLst>
                            </wps:cNvPr>
                            <wps:cNvCnPr>
                              <a:cxnSpLocks/>
                            </wps:cNvCnPr>
                            <wps:spPr>
                              <a:xfrm>
                                <a:off x="2620286" y="490194"/>
                                <a:ext cx="0" cy="1183877"/>
                              </a:xfrm>
                              <a:prstGeom prst="line">
                                <a:avLst/>
                              </a:prstGeom>
                              <a:ln w="25400">
                                <a:solidFill>
                                  <a:schemeClr val="tx1"/>
                                </a:solidFill>
                              </a:ln>
                            </wps:spPr>
                            <wps:style>
                              <a:lnRef idx="1">
                                <a:schemeClr val="accent1"/>
                              </a:lnRef>
                              <a:fillRef idx="0">
                                <a:schemeClr val="accent1"/>
                              </a:fillRef>
                              <a:effectRef idx="0">
                                <a:schemeClr val="accent1"/>
                              </a:effectRef>
                              <a:fontRef idx="minor">
                                <a:schemeClr val="tx1"/>
                              </a:fontRef>
                            </wps:style>
                            <wps:bodyPr/>
                          </wps:wsp>
                          <wps:wsp>
                            <wps:cNvPr id="225303841" name="Straight Connector 225303841">
                              <a:extLst>
                                <a:ext uri="{FF2B5EF4-FFF2-40B4-BE49-F238E27FC236}">
                                  <a16:creationId xmlns:a16="http://schemas.microsoft.com/office/drawing/2014/main" id="{1E6908CF-E2F0-40F2-811A-9B20F67265C3}"/>
                                </a:ext>
                              </a:extLst>
                            </wps:cNvPr>
                            <wps:cNvCnPr>
                              <a:cxnSpLocks/>
                            </wps:cNvCnPr>
                            <wps:spPr>
                              <a:xfrm>
                                <a:off x="2620286" y="967065"/>
                                <a:ext cx="622340" cy="0"/>
                              </a:xfrm>
                              <a:prstGeom prst="line">
                                <a:avLst/>
                              </a:prstGeom>
                              <a:ln w="25400">
                                <a:solidFill>
                                  <a:schemeClr val="tx1"/>
                                </a:solidFill>
                              </a:ln>
                            </wps:spPr>
                            <wps:style>
                              <a:lnRef idx="1">
                                <a:schemeClr val="accent1"/>
                              </a:lnRef>
                              <a:fillRef idx="0">
                                <a:schemeClr val="accent1"/>
                              </a:fillRef>
                              <a:effectRef idx="0">
                                <a:schemeClr val="accent1"/>
                              </a:effectRef>
                              <a:fontRef idx="minor">
                                <a:schemeClr val="tx1"/>
                              </a:fontRef>
                            </wps:style>
                            <wps:bodyPr/>
                          </wps:wsp>
                          <wps:wsp>
                            <wps:cNvPr id="1369825349" name="Oval 1369825349">
                              <a:extLst>
                                <a:ext uri="{FF2B5EF4-FFF2-40B4-BE49-F238E27FC236}">
                                  <a16:creationId xmlns:a16="http://schemas.microsoft.com/office/drawing/2014/main" id="{FBCBC25A-5F33-4C81-A270-B63F433B1440}"/>
                                </a:ext>
                              </a:extLst>
                            </wps:cNvPr>
                            <wps:cNvSpPr/>
                            <wps:spPr>
                              <a:xfrm>
                                <a:off x="3040204" y="937955"/>
                                <a:ext cx="57745" cy="58221"/>
                              </a:xfrm>
                              <a:prstGeom prst="ellipse">
                                <a:avLst/>
                              </a:prstGeom>
                              <a:solidFill>
                                <a:schemeClr val="tx1"/>
                              </a:solidFill>
                              <a:ln>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tlCol="0" anchor="ctr"/>
                          </wps:wsp>
                          <wps:wsp>
                            <wps:cNvPr id="634825807" name="TextBox 1">
                              <a:extLst>
                                <a:ext uri="{FF2B5EF4-FFF2-40B4-BE49-F238E27FC236}">
                                  <a16:creationId xmlns:a16="http://schemas.microsoft.com/office/drawing/2014/main" id="{3C54E85C-6C70-4B53-BEC9-03688583A8D4}"/>
                                </a:ext>
                              </a:extLst>
                            </wps:cNvPr>
                            <wps:cNvSpPr txBox="1"/>
                            <wps:spPr>
                              <a:xfrm>
                                <a:off x="262649" y="572740"/>
                                <a:ext cx="325265" cy="204694"/>
                              </a:xfrm>
                              <a:prstGeom prst="rect">
                                <a:avLst/>
                              </a:prstGeom>
                              <a:noFill/>
                              <a:ln w="22225">
                                <a:solidFill>
                                  <a:schemeClr val="tx1"/>
                                </a:solidFill>
                              </a:ln>
                            </wps:spPr>
                            <wps:bodyPr wrap="square" rtlCol="0">
                              <a:spAutoFit/>
                            </wps:bodyPr>
                          </wps:wsp>
                          <wps:wsp>
                            <wps:cNvPr id="1286508836" name="Trapezoid 1286508836">
                              <a:extLst>
                                <a:ext uri="{FF2B5EF4-FFF2-40B4-BE49-F238E27FC236}">
                                  <a16:creationId xmlns:a16="http://schemas.microsoft.com/office/drawing/2014/main" id="{FF927B8A-7661-413E-837C-649095849B32}"/>
                                </a:ext>
                              </a:extLst>
                            </wps:cNvPr>
                            <wps:cNvSpPr/>
                            <wps:spPr>
                              <a:xfrm rot="16200000">
                                <a:off x="759975" y="507190"/>
                                <a:ext cx="414355" cy="331532"/>
                              </a:xfrm>
                              <a:prstGeom prst="trapezoid">
                                <a:avLst/>
                              </a:prstGeom>
                              <a:noFill/>
                              <a:ln w="22225">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vert="vert" rtlCol="0" anchor="ctr"/>
                          </wps:wsp>
                          <wps:wsp>
                            <wps:cNvPr id="113426561" name="Trapezoid 113426561">
                              <a:extLst>
                                <a:ext uri="{FF2B5EF4-FFF2-40B4-BE49-F238E27FC236}">
                                  <a16:creationId xmlns:a16="http://schemas.microsoft.com/office/drawing/2014/main" id="{2F6916E3-6F8A-438F-980E-C630352FBE35}"/>
                                </a:ext>
                              </a:extLst>
                            </wps:cNvPr>
                            <wps:cNvSpPr/>
                            <wps:spPr>
                              <a:xfrm rot="16200000">
                                <a:off x="55676" y="1187704"/>
                                <a:ext cx="414356" cy="331532"/>
                              </a:xfrm>
                              <a:prstGeom prst="trapezoid">
                                <a:avLst/>
                              </a:prstGeom>
                              <a:noFill/>
                              <a:ln w="22225">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vert="vert" rtlCol="0" anchor="ctr"/>
                          </wps:wsp>
                          <wps:wsp>
                            <wps:cNvPr id="633099561" name="Straight Arrow Connector 633099561">
                              <a:extLst>
                                <a:ext uri="{FF2B5EF4-FFF2-40B4-BE49-F238E27FC236}">
                                  <a16:creationId xmlns:a16="http://schemas.microsoft.com/office/drawing/2014/main" id="{2946BE23-37F1-4E3E-9341-33E39620152D}"/>
                                </a:ext>
                              </a:extLst>
                            </wps:cNvPr>
                            <wps:cNvCnPr>
                              <a:cxnSpLocks/>
                              <a:endCxn id="634825807" idx="2"/>
                            </wps:cNvCnPr>
                            <wps:spPr>
                              <a:xfrm flipV="1">
                                <a:off x="425283" y="777435"/>
                                <a:ext cx="0" cy="368858"/>
                              </a:xfrm>
                              <a:prstGeom prst="straightConnector1">
                                <a:avLst/>
                              </a:prstGeom>
                              <a:ln w="22225">
                                <a:solidFill>
                                  <a:schemeClr val="tx1"/>
                                </a:solidFill>
                                <a:headEnd w="lg" len="med"/>
                                <a:tailEnd type="triangle" w="lg" len="med"/>
                              </a:ln>
                            </wps:spPr>
                            <wps:style>
                              <a:lnRef idx="1">
                                <a:schemeClr val="accent1"/>
                              </a:lnRef>
                              <a:fillRef idx="0">
                                <a:schemeClr val="accent1"/>
                              </a:fillRef>
                              <a:effectRef idx="0">
                                <a:schemeClr val="accent1"/>
                              </a:effectRef>
                              <a:fontRef idx="minor">
                                <a:schemeClr val="tx1"/>
                              </a:fontRef>
                            </wps:style>
                            <wps:bodyPr/>
                          </wps:wsp>
                          <wps:wsp>
                            <wps:cNvPr id="636468391" name="Straight Connector 636468391">
                              <a:extLst>
                                <a:ext uri="{FF2B5EF4-FFF2-40B4-BE49-F238E27FC236}">
                                  <a16:creationId xmlns:a16="http://schemas.microsoft.com/office/drawing/2014/main" id="{B97FD2AF-EA95-43B1-B1F3-66D1B88A63E4}"/>
                                </a:ext>
                              </a:extLst>
                            </wps:cNvPr>
                            <wps:cNvCnPr>
                              <a:cxnSpLocks/>
                              <a:stCxn id="634825807" idx="3"/>
                              <a:endCxn id="1286508836" idx="0"/>
                            </wps:cNvCnPr>
                            <wps:spPr>
                              <a:xfrm flipV="1">
                                <a:off x="587915" y="672957"/>
                                <a:ext cx="213472" cy="2132"/>
                              </a:xfrm>
                              <a:prstGeom prst="line">
                                <a:avLst/>
                              </a:prstGeom>
                              <a:ln w="22225">
                                <a:solidFill>
                                  <a:schemeClr val="tx1"/>
                                </a:solidFill>
                              </a:ln>
                            </wps:spPr>
                            <wps:style>
                              <a:lnRef idx="1">
                                <a:schemeClr val="accent1"/>
                              </a:lnRef>
                              <a:fillRef idx="0">
                                <a:schemeClr val="accent1"/>
                              </a:fillRef>
                              <a:effectRef idx="0">
                                <a:schemeClr val="accent1"/>
                              </a:effectRef>
                              <a:fontRef idx="minor">
                                <a:schemeClr val="tx1"/>
                              </a:fontRef>
                            </wps:style>
                            <wps:bodyPr/>
                          </wps:wsp>
                          <wps:wsp>
                            <wps:cNvPr id="647398399" name="Straight Connector 647398399">
                              <a:extLst>
                                <a:ext uri="{FF2B5EF4-FFF2-40B4-BE49-F238E27FC236}">
                                  <a16:creationId xmlns:a16="http://schemas.microsoft.com/office/drawing/2014/main" id="{97B96D14-2B53-4541-BB1C-80C11D87CADD}"/>
                                </a:ext>
                              </a:extLst>
                            </wps:cNvPr>
                            <wps:cNvCnPr/>
                            <wps:spPr>
                              <a:xfrm flipV="1">
                                <a:off x="1132893" y="620787"/>
                                <a:ext cx="307976" cy="0"/>
                              </a:xfrm>
                              <a:prstGeom prst="line">
                                <a:avLst/>
                              </a:prstGeom>
                              <a:ln w="22225">
                                <a:solidFill>
                                  <a:schemeClr val="tx1"/>
                                </a:solidFill>
                              </a:ln>
                            </wps:spPr>
                            <wps:style>
                              <a:lnRef idx="1">
                                <a:schemeClr val="accent1"/>
                              </a:lnRef>
                              <a:fillRef idx="0">
                                <a:schemeClr val="accent1"/>
                              </a:fillRef>
                              <a:effectRef idx="0">
                                <a:schemeClr val="accent1"/>
                              </a:effectRef>
                              <a:fontRef idx="minor">
                                <a:schemeClr val="tx1"/>
                              </a:fontRef>
                            </wps:style>
                            <wps:bodyPr/>
                          </wps:wsp>
                          <wps:wsp>
                            <wps:cNvPr id="355205494" name="Straight Connector 355205494">
                              <a:extLst>
                                <a:ext uri="{FF2B5EF4-FFF2-40B4-BE49-F238E27FC236}">
                                  <a16:creationId xmlns:a16="http://schemas.microsoft.com/office/drawing/2014/main" id="{C8A611E9-F511-4BBE-92F0-962E00A309AD}"/>
                                </a:ext>
                              </a:extLst>
                            </wps:cNvPr>
                            <wps:cNvCnPr/>
                            <wps:spPr>
                              <a:xfrm flipV="1">
                                <a:off x="1131877" y="716416"/>
                                <a:ext cx="307976" cy="0"/>
                              </a:xfrm>
                              <a:prstGeom prst="line">
                                <a:avLst/>
                              </a:prstGeom>
                              <a:ln w="22225">
                                <a:solidFill>
                                  <a:schemeClr val="tx1"/>
                                </a:solidFill>
                              </a:ln>
                            </wps:spPr>
                            <wps:style>
                              <a:lnRef idx="1">
                                <a:schemeClr val="accent1"/>
                              </a:lnRef>
                              <a:fillRef idx="0">
                                <a:schemeClr val="accent1"/>
                              </a:fillRef>
                              <a:effectRef idx="0">
                                <a:schemeClr val="accent1"/>
                              </a:effectRef>
                              <a:fontRef idx="minor">
                                <a:schemeClr val="tx1"/>
                              </a:fontRef>
                            </wps:style>
                            <wps:bodyPr/>
                          </wps:wsp>
                          <wps:wsp>
                            <wps:cNvPr id="1306571857" name="Straight Connector 1306571857">
                              <a:extLst>
                                <a:ext uri="{FF2B5EF4-FFF2-40B4-BE49-F238E27FC236}">
                                  <a16:creationId xmlns:a16="http://schemas.microsoft.com/office/drawing/2014/main" id="{430F6148-79FE-4601-B012-3FD64F727E9E}"/>
                                </a:ext>
                              </a:extLst>
                            </wps:cNvPr>
                            <wps:cNvCnPr/>
                            <wps:spPr>
                              <a:xfrm flipV="1">
                                <a:off x="429637" y="1275798"/>
                                <a:ext cx="1020170" cy="0"/>
                              </a:xfrm>
                              <a:prstGeom prst="line">
                                <a:avLst/>
                              </a:prstGeom>
                              <a:ln w="22225">
                                <a:solidFill>
                                  <a:schemeClr val="tx1"/>
                                </a:solidFill>
                              </a:ln>
                            </wps:spPr>
                            <wps:style>
                              <a:lnRef idx="1">
                                <a:schemeClr val="accent1"/>
                              </a:lnRef>
                              <a:fillRef idx="0">
                                <a:schemeClr val="accent1"/>
                              </a:fillRef>
                              <a:effectRef idx="0">
                                <a:schemeClr val="accent1"/>
                              </a:effectRef>
                              <a:fontRef idx="minor">
                                <a:schemeClr val="tx1"/>
                              </a:fontRef>
                            </wps:style>
                            <wps:bodyPr/>
                          </wps:wsp>
                          <wps:wsp>
                            <wps:cNvPr id="1405830356" name="Straight Connector 1405830356">
                              <a:extLst>
                                <a:ext uri="{FF2B5EF4-FFF2-40B4-BE49-F238E27FC236}">
                                  <a16:creationId xmlns:a16="http://schemas.microsoft.com/office/drawing/2014/main" id="{86AB6F59-C590-4D68-BCE5-924CF36CEC35}"/>
                                </a:ext>
                              </a:extLst>
                            </wps:cNvPr>
                            <wps:cNvCnPr/>
                            <wps:spPr>
                              <a:xfrm flipV="1">
                                <a:off x="428620" y="1371427"/>
                                <a:ext cx="1020170" cy="0"/>
                              </a:xfrm>
                              <a:prstGeom prst="line">
                                <a:avLst/>
                              </a:prstGeom>
                              <a:ln w="22225">
                                <a:solidFill>
                                  <a:schemeClr val="tx1"/>
                                </a:solidFill>
                              </a:ln>
                            </wps:spPr>
                            <wps:style>
                              <a:lnRef idx="1">
                                <a:schemeClr val="accent1"/>
                              </a:lnRef>
                              <a:fillRef idx="0">
                                <a:schemeClr val="accent1"/>
                              </a:fillRef>
                              <a:effectRef idx="0">
                                <a:schemeClr val="accent1"/>
                              </a:effectRef>
                              <a:fontRef idx="minor">
                                <a:schemeClr val="tx1"/>
                              </a:fontRef>
                            </wps:style>
                            <wps:bodyPr/>
                          </wps:wsp>
                          <wps:wsp>
                            <wps:cNvPr id="545725955" name="Rectangle 545725955">
                              <a:extLst>
                                <a:ext uri="{FF2B5EF4-FFF2-40B4-BE49-F238E27FC236}">
                                  <a16:creationId xmlns:a16="http://schemas.microsoft.com/office/drawing/2014/main" id="{8E226694-B402-4C53-B34B-A5A65B60171D}"/>
                                </a:ext>
                              </a:extLst>
                            </wps:cNvPr>
                            <wps:cNvSpPr/>
                            <wps:spPr>
                              <a:xfrm>
                                <a:off x="0" y="326187"/>
                                <a:ext cx="1955540" cy="1685620"/>
                              </a:xfrm>
                              <a:prstGeom prst="rect">
                                <a:avLst/>
                              </a:prstGeom>
                              <a:noFill/>
                              <a:ln w="25400">
                                <a:solidFill>
                                  <a:srgbClr val="2F528F"/>
                                </a:solidFill>
                                <a:prstDash val="dashDot"/>
                              </a:ln>
                            </wps:spPr>
                            <wps:style>
                              <a:lnRef idx="2">
                                <a:schemeClr val="accent1">
                                  <a:shade val="50000"/>
                                </a:schemeClr>
                              </a:lnRef>
                              <a:fillRef idx="1">
                                <a:schemeClr val="accent1"/>
                              </a:fillRef>
                              <a:effectRef idx="0">
                                <a:schemeClr val="accent1"/>
                              </a:effectRef>
                              <a:fontRef idx="minor">
                                <a:schemeClr val="lt1"/>
                              </a:fontRef>
                            </wps:style>
                            <wps:bodyPr rtlCol="0" anchor="ctr"/>
                          </wps:wsp>
                        </wpg:grpSp>
                        <wps:wsp>
                          <wps:cNvPr id="1167197831" name="TextBox 53">
                            <a:extLst>
                              <a:ext uri="{FF2B5EF4-FFF2-40B4-BE49-F238E27FC236}">
                                <a16:creationId xmlns:a16="http://schemas.microsoft.com/office/drawing/2014/main" id="{2E0952DD-B70F-F38F-9CD1-C192A8D9BCA4}"/>
                              </a:ext>
                            </a:extLst>
                          </wps:cNvPr>
                          <wps:cNvSpPr txBox="1"/>
                          <wps:spPr>
                            <a:xfrm>
                              <a:off x="2124787" y="548875"/>
                              <a:ext cx="396404" cy="397221"/>
                            </a:xfrm>
                            <a:prstGeom prst="rect">
                              <a:avLst/>
                            </a:prstGeom>
                            <a:noFill/>
                          </wps:spPr>
                          <wps:txbx>
                            <w:txbxContent>
                              <w:p w14:paraId="61C45830" w14:textId="77777777" w:rsidR="00445451" w:rsidRDefault="00445451" w:rsidP="00445451">
                                <w:pPr>
                                  <w:rPr>
                                    <w:rFonts w:asciiTheme="minorHAnsi" w:hAnsi="Calibri" w:cstheme="minorBidi"/>
                                    <w:b/>
                                    <w:bCs/>
                                    <w:color w:val="000000" w:themeColor="text1"/>
                                    <w:kern w:val="24"/>
                                    <w:sz w:val="20"/>
                                    <w:szCs w:val="20"/>
                                  </w:rPr>
                                </w:pPr>
                                <w:r>
                                  <w:rPr>
                                    <w:rFonts w:asciiTheme="minorHAnsi" w:hAnsi="Calibri" w:cstheme="minorBidi"/>
                                    <w:b/>
                                    <w:bCs/>
                                    <w:color w:val="000000" w:themeColor="text1"/>
                                    <w:kern w:val="24"/>
                                    <w:sz w:val="20"/>
                                    <w:szCs w:val="20"/>
                                  </w:rPr>
                                  <w:t>ST</w:t>
                                </w:r>
                              </w:p>
                            </w:txbxContent>
                          </wps:txbx>
                          <wps:bodyPr wrap="square" rtlCol="0">
                            <a:spAutoFit/>
                          </wps:bodyPr>
                        </wps:wsp>
                        <wps:wsp>
                          <wps:cNvPr id="649004841" name="TextBox 54">
                            <a:extLst>
                              <a:ext uri="{FF2B5EF4-FFF2-40B4-BE49-F238E27FC236}">
                                <a16:creationId xmlns:a16="http://schemas.microsoft.com/office/drawing/2014/main" id="{8FE82249-119C-1E1D-AE1A-6F0CC12819E7}"/>
                              </a:ext>
                            </a:extLst>
                          </wps:cNvPr>
                          <wps:cNvSpPr txBox="1"/>
                          <wps:spPr>
                            <a:xfrm>
                              <a:off x="2648393" y="555996"/>
                              <a:ext cx="395781" cy="397221"/>
                            </a:xfrm>
                            <a:prstGeom prst="rect">
                              <a:avLst/>
                            </a:prstGeom>
                            <a:noFill/>
                          </wps:spPr>
                          <wps:txbx>
                            <w:txbxContent>
                              <w:p w14:paraId="4DB4CED9" w14:textId="77777777" w:rsidR="00445451" w:rsidRDefault="00445451" w:rsidP="00445451">
                                <w:pPr>
                                  <w:rPr>
                                    <w:rFonts w:asciiTheme="minorHAnsi" w:hAnsi="Calibri" w:cstheme="minorBidi"/>
                                    <w:b/>
                                    <w:bCs/>
                                    <w:color w:val="000000" w:themeColor="text1"/>
                                    <w:kern w:val="24"/>
                                    <w:sz w:val="20"/>
                                    <w:szCs w:val="20"/>
                                  </w:rPr>
                                </w:pPr>
                                <w:r>
                                  <w:rPr>
                                    <w:rFonts w:asciiTheme="minorHAnsi" w:hAnsi="Calibri" w:cstheme="minorBidi"/>
                                    <w:b/>
                                    <w:bCs/>
                                    <w:color w:val="000000" w:themeColor="text1"/>
                                    <w:kern w:val="24"/>
                                    <w:sz w:val="20"/>
                                    <w:szCs w:val="20"/>
                                  </w:rPr>
                                  <w:t>HR</w:t>
                                </w:r>
                              </w:p>
                            </w:txbxContent>
                          </wps:txbx>
                          <wps:bodyPr wrap="square" rtlCol="0">
                            <a:spAutoFit/>
                          </wps:bodyPr>
                        </wps:wsp>
                        <wps:wsp>
                          <wps:cNvPr id="403009841" name="TextBox 55">
                            <a:extLst>
                              <a:ext uri="{FF2B5EF4-FFF2-40B4-BE49-F238E27FC236}">
                                <a16:creationId xmlns:a16="http://schemas.microsoft.com/office/drawing/2014/main" id="{9F57CAB7-7D35-0D2B-37AE-E9A71295C780}"/>
                              </a:ext>
                            </a:extLst>
                          </wps:cNvPr>
                          <wps:cNvSpPr txBox="1"/>
                          <wps:spPr>
                            <a:xfrm>
                              <a:off x="2810784" y="1219985"/>
                              <a:ext cx="395781" cy="397221"/>
                            </a:xfrm>
                            <a:prstGeom prst="rect">
                              <a:avLst/>
                            </a:prstGeom>
                            <a:noFill/>
                          </wps:spPr>
                          <wps:txbx>
                            <w:txbxContent>
                              <w:p w14:paraId="69DD826B" w14:textId="77777777" w:rsidR="00445451" w:rsidRDefault="00445451" w:rsidP="00445451">
                                <w:pPr>
                                  <w:rPr>
                                    <w:rFonts w:asciiTheme="minorHAnsi" w:hAnsi="Calibri" w:cstheme="minorBidi"/>
                                    <w:b/>
                                    <w:bCs/>
                                    <w:color w:val="000000" w:themeColor="text1"/>
                                    <w:kern w:val="24"/>
                                    <w:sz w:val="20"/>
                                    <w:szCs w:val="20"/>
                                  </w:rPr>
                                </w:pPr>
                                <w:r>
                                  <w:rPr>
                                    <w:rFonts w:asciiTheme="minorHAnsi" w:hAnsi="Calibri" w:cstheme="minorBidi"/>
                                    <w:b/>
                                    <w:bCs/>
                                    <w:color w:val="000000" w:themeColor="text1"/>
                                    <w:kern w:val="24"/>
                                    <w:sz w:val="20"/>
                                    <w:szCs w:val="20"/>
                                  </w:rPr>
                                  <w:t>GT</w:t>
                                </w:r>
                              </w:p>
                            </w:txbxContent>
                          </wps:txbx>
                          <wps:bodyPr wrap="square" rtlCol="0">
                            <a:spAutoFit/>
                          </wps:bodyPr>
                        </wps:wsp>
                      </wpg:wgp>
                    </a:graphicData>
                  </a:graphic>
                </wp:inline>
              </w:drawing>
            </mc:Choice>
            <mc:Fallback>
              <w:pict>
                <v:group w14:anchorId="3FA7EDA0" id="Group 56" o:spid="_x0000_s1029" style="width:290.4pt;height:201.45pt;mso-position-horizontal-relative:char;mso-position-vertical-relative:line" coordorigin="-3718" coordsize="36144,25323"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">
                  <v:shape id="TextBox 19" o:spid="_x0000_s1030" type="#_x0000_t202" style="position:absolute;left:12511;width:14674;height:2061;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" filled="f" stroked="f">
                    <v:textbox style="mso-fit-shape-to-text:t">
                      <w:txbxContent>
                        <w:p w14:paraId="1878CBC3" w14:textId="77777777" w:rsidR="00445451" w:rsidRDefault="00445451" w:rsidP="00445451">
                          <w:pPr>
                            <w:rPr>
                              <w:b/>
                              <w:bCs/>
                              <w:color w:val="000000" w:themeColor="text1"/>
                              <w:kern w:val="24"/>
                              <w:sz w:val="16"/>
                              <w:szCs w:val="16"/>
                            </w:rPr>
                          </w:pPr>
                          <w:r>
                            <w:rPr>
                              <w:b/>
                              <w:bCs/>
                              <w:color w:val="000000" w:themeColor="text1"/>
                              <w:kern w:val="24"/>
                              <w:sz w:val="16"/>
                              <w:szCs w:val="16"/>
                            </w:rPr>
                            <w:t>Simplified CCGT (1)</w:t>
                          </w:r>
                        </w:p>
                      </w:txbxContent>
                    </v:textbox>
                  </v:shape>
                  <v:shape id="TextBox 22" o:spid="_x0000_s1031" type="#_x0000_t202" style="position:absolute;left:12854;top:21099;width:19552;height:422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" filled="f" strokecolor="#2f528f" strokeweight="2pt">
                    <v:stroke dashstyle="dashDot"/>
                    <v:textbox style="mso-fit-shape-to-text:t">
                      <w:txbxContent>
                        <w:p w14:paraId="0CCCEBB2" w14:textId="77777777" w:rsidR="00445451" w:rsidRDefault="00445451" w:rsidP="00445451">
                          <w:pPr>
                            <w:jc w:val="left"/>
                            <w:rPr>
                              <w:rFonts w:asciiTheme="minorHAnsi" w:hAnsi="Calibri" w:cstheme="minorBidi"/>
                              <w:color w:val="000000" w:themeColor="text1"/>
                              <w:kern w:val="24"/>
                              <w:sz w:val="20"/>
                              <w:szCs w:val="20"/>
                            </w:rPr>
                          </w:pPr>
                          <w:r>
                            <w:rPr>
                              <w:rFonts w:asciiTheme="minorHAnsi" w:hAnsi="Calibri" w:cstheme="minorBidi"/>
                              <w:color w:val="000000" w:themeColor="text1"/>
                              <w:kern w:val="24"/>
                              <w:sz w:val="20"/>
                              <w:szCs w:val="20"/>
                            </w:rPr>
                            <w:t xml:space="preserve">Synchronous Power Generating Module </w:t>
                          </w:r>
                        </w:p>
                      </w:txbxContent>
                    </v:textbox>
                  </v:shape>
                  <v:shape id="TextBox 31" o:spid="_x0000_s1032" type="#_x0000_t202" style="position:absolute;left:-3718;top:7068;width:6708;height:206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" filled="f" stroked="f">
                    <v:textbox style="mso-fit-shape-to-text:t">
                      <w:txbxContent>
                        <w:p w14:paraId="7C0F193B" w14:textId="77777777" w:rsidR="00445451" w:rsidRDefault="00445451" w:rsidP="00445451">
                          <w:pPr>
                            <w:rPr>
                              <w:b/>
                              <w:bCs/>
                              <w:color w:val="000000" w:themeColor="text1"/>
                              <w:kern w:val="24"/>
                              <w:sz w:val="16"/>
                              <w:szCs w:val="16"/>
                            </w:rPr>
                          </w:pPr>
                          <w:r>
                            <w:rPr>
                              <w:b/>
                              <w:bCs/>
                              <w:color w:val="000000" w:themeColor="text1"/>
                              <w:kern w:val="24"/>
                              <w:sz w:val="16"/>
                              <w:szCs w:val="16"/>
                            </w:rPr>
                            <w:t>CP</w:t>
                          </w:r>
                        </w:p>
                      </w:txbxContent>
                    </v:textbox>
                  </v:shape>
                  <v:shape id="Freeform: Shape 798720071" o:spid="_x0000_s1033" style="position:absolute;left:14885;top:11746;width:3168;height:3194;visibility:visible;mso-wrap-style:square;v-text-anchor:middle" coordsize="316801,31941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" path="m316804,159716v,88203,-70918,159706,-158400,159706c70922,319422,3,247919,3,159716,3,71513,70922,10,158404,10v87482,,158400,71503,158400,159706xe" filled="f" strokeweight=".35842mm">
                    <v:stroke joinstyle="miter"/>
                    <v:path arrowok="t" o:connecttype="custom" o:connectlocs="316804,159716;158404,319422;3,159716;158404,10;316804,159716" o:connectangles="0,0,0,0,0"/>
                  </v:shape>
                  <v:group id="Graphic 34" o:spid="_x0000_s1034" style="position:absolute;left:15459;top:12794;width:1840;height:1274" coordorigin="15459,12794" coordsize="1839,127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">
                    <v:shape id="Freeform: Shape 864469947" o:spid="_x0000_s1035" style="position:absolute;left:15459;top:12794;width:920;height:637;visibility:visible;mso-wrap-style:square;v-text-anchor:middle" coordsize="92015,6371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" path="m-11,62317v-218,-82908,90656,-83750,92015,1388e" filled="f" strokeweight=".26908mm">
                      <v:stroke joinstyle="miter"/>
                      <v:path arrowok="t" o:connecttype="custom" o:connectlocs="-11,62317;92004,63705" o:connectangles="0,0"/>
                    </v:shape>
                    <v:shape id="Freeform: Shape 1553162702" o:spid="_x0000_s1036" style="position:absolute;left:16379;top:13431;width:920;height:637;visibility:visible;mso-wrap-style:square;v-text-anchor:middle" coordsize="91945,6369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" path="m4,4c568,82151,91795,87494,91950,497e" filled="f" strokeweight=".26908mm">
                      <v:stroke joinstyle="miter"/>
                      <v:path arrowok="t" o:connecttype="custom" o:connectlocs="4,4;91950,497" o:connectangles="0,0"/>
                    </v:shape>
                  </v:group>
                  <v:shape id="Freeform: Shape 727223259" o:spid="_x0000_s1037" style="position:absolute;left:14943;top:5169;width:3168;height:3195;visibility:visible;mso-wrap-style:square;v-text-anchor:middle" coordsize="316801,31941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" path="m316804,159716v,88203,-70918,159706,-158400,159706c70922,319422,3,247919,3,159716,3,71513,70922,10,158404,10v87482,,158400,71503,158400,159706xe" filled="f" strokeweight=".35842mm">
                    <v:stroke joinstyle="miter"/>
                    <v:path arrowok="t" o:connecttype="custom" o:connectlocs="316804,159716;158404,319422;3,159716;158404,10;316804,159716" o:connectangles="0,0,0,0,0"/>
                  </v:shape>
                  <v:group id="Graphic 24" o:spid="_x0000_s1038" style="position:absolute;left:15698;top:6082;width:1839;height:1274" coordorigin="15698,6082" coordsize="1839,127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">
                    <v:shape id="Freeform: Shape 1215503102" o:spid="_x0000_s1039" style="position:absolute;left:15698;top:6082;width:920;height:638;visibility:visible;mso-wrap-style:square;v-text-anchor:middle" coordsize="92015,6371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" path="m-11,62317v-218,-82908,90656,-83750,92015,1388e" filled="f" strokeweight=".26908mm">
                      <v:stroke joinstyle="miter"/>
                      <v:path arrowok="t" o:connecttype="custom" o:connectlocs="-11,62317;92004,63705" o:connectangles="0,0"/>
                    </v:shape>
                    <v:shape id="Freeform: Shape 669591552" o:spid="_x0000_s1040" style="position:absolute;left:16618;top:6720;width:919;height:636;visibility:visible;mso-wrap-style:square;v-text-anchor:middle" coordsize="91945,6369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" path="m4,4c568,82151,91795,87494,91950,497e" filled="f" strokeweight=".26908mm">
                      <v:stroke joinstyle="miter"/>
                      <v:path arrowok="t" o:connecttype="custom" o:connectlocs="4,4;91950,497" o:connectangles="0,0"/>
                    </v:shape>
                  </v:group>
                  <v:group id="Group 1486489854" o:spid="_x0000_s1041" style="position:absolute;top:3261;width:32426;height:16857;flip:x" coordorigin=",3261" coordsize="32426,1685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">
                    <v:line id="Straight Connector 1121500424" o:spid="_x0000_s1042" style="position:absolute;visibility:visible;mso-wrap-style:square" from="17541,7018" to="26202,701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" strokecolor="black [3213]" strokeweight="2pt">
                      <o:lock v:ext="edit" shapetype="f"/>
                    </v:line>
                    <v:line id="Straight Connector 348521593" o:spid="_x0000_s1043" style="position:absolute;flip:y;visibility:visible;mso-wrap-style:square" from="17541,13296" to="26202,1329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" strokecolor="black [3213]" strokeweight="2pt">
                      <o:lock v:ext="edit" shapetype="f"/>
                    </v:line>
                    <v:line id="Straight Connector 526127483" o:spid="_x0000_s1044" style="position:absolute;visibility:visible;mso-wrap-style:square" from="26202,4901" to="26202,1674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" strokecolor="black [3213]" strokeweight="2pt">
                      <o:lock v:ext="edit" shapetype="f"/>
                    </v:line>
                    <v:line id="Straight Connector 225303841" o:spid="_x0000_s1045" style="position:absolute;visibility:visible;mso-wrap-style:square" from="26202,9670" to="32426,967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" strokecolor="black [3213]" strokeweight="2pt">
                      <o:lock v:ext="edit" shapetype="f"/>
                    </v:line>
                    <v:oval id="Oval 1369825349" o:spid="_x0000_s1046" style="position:absolute;left:30402;top:9379;width:577;height:582;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" fillcolor="black [3213]" strokecolor="black [3213]" strokeweight="2pt"/>
                    <v:shape id="TextBox 1" o:spid="_x0000_s1047" type="#_x0000_t202" style="position:absolute;left:2626;top:5727;width:3253;height:204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" filled="f" strokecolor="black [3213]" strokeweight="1.75pt">
                      <v:textbox style="mso-fit-shape-to-text:t"/>
                    </v:shape>
                    <v:shape id="Trapezoid 1286508836" o:spid="_x0000_s1048" style="position:absolute;left:7599;top:5071;width:4144;height:3316;rotation:-90;visibility:visible;mso-wrap-style:square;v-text-anchor:middle" coordsize="414355,3315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" path="m,331532l82883,,331472,r82883,331532l,331532xe" filled="f" strokecolor="black [3213]" strokeweight="1.75pt">
                      <v:path arrowok="t" o:connecttype="custom" o:connectlocs="0,331532;82883,0;331472,0;414355,331532;0,331532" o:connectangles="0,0,0,0,0"/>
                    </v:shape>
                    <v:shape id="Trapezoid 113426561" o:spid="_x0000_s1049" style="position:absolute;left:556;top:11876;width:4144;height:3316;rotation:-90;visibility:visible;mso-wrap-style:square;v-text-anchor:middle" coordsize="414356,3315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" path="m,331532l82883,,331473,r82883,331532l,331532xe" filled="f" strokecolor="black [3213]" strokeweight="1.75pt">
                      <v:path arrowok="t" o:connecttype="custom" o:connectlocs="0,331532;82883,0;331473,0;414356,331532;0,331532" o:connectangles="0,0,0,0,0"/>
                    </v:shape>
                    <v:shapetype id="_x0000_t32" coordsize="21600,21600" o:spt="32" o:oned="t" path="m,l21600,21600e" filled="f">
                      <v:path arrowok="t" fillok="f" o:connecttype="none"/>
                      <o:lock v:ext="edit" shapetype="t"/>
                    </v:shapetype>
                    <v:shape id="Straight Arrow Connector 633099561" o:spid="_x0000_s1050" type="#_x0000_t32" style="position:absolute;left:4252;top:7774;width:0;height:3688;flip:y;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" strokecolor="black [3213]" strokeweight="1.75pt">
                      <v:stroke startarrowwidth="wide" endarrow="block" endarrowwidth="wide"/>
                      <o:lock v:ext="edit" shapetype="f"/>
                    </v:shape>
                    <v:line id="Straight Connector 636468391" o:spid="_x0000_s1051" style="position:absolute;flip:y;visibility:visible;mso-wrap-style:square" from="5879,6729" to="8013,675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" strokecolor="black [3213]" strokeweight="1.75pt">
                      <o:lock v:ext="edit" shapetype="f"/>
                    </v:line>
                    <v:line id="Straight Connector 647398399" o:spid="_x0000_s1052" style="position:absolute;flip:y;visibility:visible;mso-wrap-style:square" from="11328,6207" to="14408,620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" strokecolor="black [3213]" strokeweight="1.75pt"/>
                    <v:line id="Straight Connector 355205494" o:spid="_x0000_s1053" style="position:absolute;flip:y;visibility:visible;mso-wrap-style:square" from="11318,7164" to="14398,716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" strokecolor="black [3213]" strokeweight="1.75pt"/>
                    <v:line id="Straight Connector 1306571857" o:spid="_x0000_s1054" style="position:absolute;flip:y;visibility:visible;mso-wrap-style:square" from="4296,12757" to="14498,1275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" strokecolor="black [3213]" strokeweight="1.75pt"/>
                    <v:line id="Straight Connector 1405830356" o:spid="_x0000_s1055" style="position:absolute;flip:y;visibility:visible;mso-wrap-style:square" from="4286,13714" to="14487,1371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" strokecolor="black [3213]" strokeweight="1.75pt"/>
                    <v:rect id="Rectangle 545725955" o:spid="_x0000_s1056" style="position:absolute;top:3261;width:19555;height:16857;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" filled="f" strokecolor="#2f528f" strokeweight="2pt">
                      <v:stroke dashstyle="dashDot"/>
                    </v:rect>
                  </v:group>
                  <v:shape id="TextBox 53" o:spid="_x0000_s1057" type="#_x0000_t202" style="position:absolute;left:21247;top:5488;width:3964;height:397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" filled="f" stroked="f">
                    <v:textbox style="mso-fit-shape-to-text:t">
                      <w:txbxContent>
                        <w:p w14:paraId="61C45830" w14:textId="77777777" w:rsidR="00445451" w:rsidRDefault="00445451" w:rsidP="00445451">
                          <w:pPr>
                            <w:rPr>
                              <w:rFonts w:asciiTheme="minorHAnsi" w:hAnsi="Calibri" w:cstheme="minorBidi"/>
                              <w:b/>
                              <w:bCs/>
                              <w:color w:val="000000" w:themeColor="text1"/>
                              <w:kern w:val="24"/>
                              <w:sz w:val="20"/>
                              <w:szCs w:val="20"/>
                            </w:rPr>
                          </w:pPr>
                          <w:r>
                            <w:rPr>
                              <w:rFonts w:asciiTheme="minorHAnsi" w:hAnsi="Calibri" w:cstheme="minorBidi"/>
                              <w:b/>
                              <w:bCs/>
                              <w:color w:val="000000" w:themeColor="text1"/>
                              <w:kern w:val="24"/>
                              <w:sz w:val="20"/>
                              <w:szCs w:val="20"/>
                            </w:rPr>
                            <w:t>ST</w:t>
                          </w:r>
                        </w:p>
                      </w:txbxContent>
                    </v:textbox>
                  </v:shape>
                  <v:shape id="TextBox 54" o:spid="_x0000_s1058" type="#_x0000_t202" style="position:absolute;left:26483;top:5559;width:3958;height:397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" filled="f" stroked="f">
                    <v:textbox style="mso-fit-shape-to-text:t">
                      <w:txbxContent>
                        <w:p w14:paraId="4DB4CED9" w14:textId="77777777" w:rsidR="00445451" w:rsidRDefault="00445451" w:rsidP="00445451">
                          <w:pPr>
                            <w:rPr>
                              <w:rFonts w:asciiTheme="minorHAnsi" w:hAnsi="Calibri" w:cstheme="minorBidi"/>
                              <w:b/>
                              <w:bCs/>
                              <w:color w:val="000000" w:themeColor="text1"/>
                              <w:kern w:val="24"/>
                              <w:sz w:val="20"/>
                              <w:szCs w:val="20"/>
                            </w:rPr>
                          </w:pPr>
                          <w:r>
                            <w:rPr>
                              <w:rFonts w:asciiTheme="minorHAnsi" w:hAnsi="Calibri" w:cstheme="minorBidi"/>
                              <w:b/>
                              <w:bCs/>
                              <w:color w:val="000000" w:themeColor="text1"/>
                              <w:kern w:val="24"/>
                              <w:sz w:val="20"/>
                              <w:szCs w:val="20"/>
                            </w:rPr>
                            <w:t>HR</w:t>
                          </w:r>
                        </w:p>
                      </w:txbxContent>
                    </v:textbox>
                  </v:shape>
                  <v:shape id="TextBox 55" o:spid="_x0000_s1059" type="#_x0000_t202" style="position:absolute;left:28107;top:12199;width:3958;height:397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" filled="f" stroked="f">
                    <v:textbox style="mso-fit-shape-to-text:t">
                      <w:txbxContent>
                        <w:p w14:paraId="69DD826B" w14:textId="77777777" w:rsidR="00445451" w:rsidRDefault="00445451" w:rsidP="00445451">
                          <w:pPr>
                            <w:rPr>
                              <w:rFonts w:asciiTheme="minorHAnsi" w:hAnsi="Calibri" w:cstheme="minorBidi"/>
                              <w:b/>
                              <w:bCs/>
                              <w:color w:val="000000" w:themeColor="text1"/>
                              <w:kern w:val="24"/>
                              <w:sz w:val="20"/>
                              <w:szCs w:val="20"/>
                            </w:rPr>
                          </w:pPr>
                          <w:r>
                            <w:rPr>
                              <w:rFonts w:asciiTheme="minorHAnsi" w:hAnsi="Calibri" w:cstheme="minorBidi"/>
                              <w:b/>
                              <w:bCs/>
                              <w:color w:val="000000" w:themeColor="text1"/>
                              <w:kern w:val="24"/>
                              <w:sz w:val="20"/>
                              <w:szCs w:val="20"/>
                            </w:rPr>
                            <w:t>GT</w:t>
                          </w:r>
                        </w:p>
                      </w:txbxContent>
                    </v:textbox>
                  </v:shape>
                  <w10:anchorlock/>
                </v:group>
              </w:pict>
            </mc:Fallback>
          </mc:AlternateContent>
        </w:r>
      </w:ins>
    </w:p>
    <w:p w14:paraId="22FC0F2E" w14:textId="7FFC82D7" w:rsidR="00B5787A" w:rsidRPr="0092688C" w:rsidRDefault="00B5787A" w:rsidP="00445451">
      <w:pPr>
        <w:pStyle w:val="ListContinue5"/>
        <w:ind w:hanging="141"/>
        <w:rPr>
          <w:sz w:val="20"/>
        </w:rPr>
      </w:pPr>
      <w:ins w:id="390" w:author="ENA" w:date="2024-04-09T10:47:00Z">
        <w:r>
          <w:rPr>
            <w:noProof/>
          </w:rPr>
          <w:drawing>
            <wp:inline distT="0" distB="0" distL="0" distR="0" wp14:anchorId="15346A4B" wp14:editId="16DE8036">
              <wp:extent cx="1231265" cy="1066800"/>
              <wp:effectExtent l="0" t="0" r="0" b="0"/>
              <wp:docPr id="678174484"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32">
                        <a:extLst>
                          <a:ext uri="{28A0092B-C50C-407E-A947-70E740481C1C}">
                            <a14:useLocalDpi xmlns:a14="http://schemas.microsoft.com/office/drawing/2010/main" val="0"/>
                          </a:ext>
                        </a:extLst>
                      </a:blip>
                      <a:srcRect/>
                      <a:stretch>
                        <a:fillRect/>
                      </a:stretch>
                    </pic:blipFill>
                    <pic:spPr bwMode="auto">
                      <a:xfrm>
                        <a:off x="0" y="0"/>
                        <a:ext cx="1231265" cy="1066800"/>
                      </a:xfrm>
                      <a:prstGeom prst="rect">
                        <a:avLst/>
                      </a:prstGeom>
                      <a:noFill/>
                    </pic:spPr>
                  </pic:pic>
                </a:graphicData>
              </a:graphic>
            </wp:inline>
          </w:drawing>
        </w:r>
      </w:ins>
    </w:p>
    <w:p w14:paraId="1C188DA7" w14:textId="77777777" w:rsidR="006C26A0" w:rsidRPr="0092688C" w:rsidRDefault="006C26A0" w:rsidP="00C77443">
      <w:pPr>
        <w:pStyle w:val="Figuretitle"/>
        <w:ind w:left="851"/>
        <w:jc w:val="left"/>
      </w:pPr>
      <w:r w:rsidRPr="0092688C">
        <w:t>Figure 4.1a Example of a Synchronous Power Generating Module comprising a gas turbine (GT) with a steam turbine (ST) on a separate shaft (simplified diagram)</w:t>
      </w:r>
    </w:p>
    <w:p w14:paraId="74FF0F64" w14:textId="77777777" w:rsidR="006C26A0" w:rsidRPr="0092688C" w:rsidRDefault="006C26A0" w:rsidP="006C26A0">
      <w:pPr>
        <w:pStyle w:val="ListContinue5"/>
      </w:pPr>
    </w:p>
    <w:p w14:paraId="77FE6A5B" w14:textId="79E1CBAF" w:rsidR="006C26A0" w:rsidRPr="0092688C" w:rsidDel="00EB7C64" w:rsidRDefault="006C26A0" w:rsidP="006C26A0">
      <w:pPr>
        <w:pStyle w:val="ListContinue5"/>
        <w:rPr>
          <w:del w:id="391" w:author="ENA" w:date="2024-04-12T04:40:00Z"/>
        </w:rPr>
      </w:pPr>
    </w:p>
    <w:p w14:paraId="76432F26" w14:textId="77777777" w:rsidR="006C26A0" w:rsidRPr="0092688C" w:rsidRDefault="006C26A0" w:rsidP="006C26A0">
      <w:pPr>
        <w:pStyle w:val="ListContinue5"/>
      </w:pPr>
    </w:p>
    <w:p w14:paraId="0A74BC05" w14:textId="57718FB5" w:rsidR="006C26A0" w:rsidRDefault="006C26A0" w:rsidP="006C26A0">
      <w:pPr>
        <w:pStyle w:val="ListContinue5"/>
        <w:rPr>
          <w:ins w:id="392" w:author="ENA" w:date="2024-04-09T10:48:00Z"/>
          <w:sz w:val="20"/>
        </w:rPr>
      </w:pPr>
      <w:del w:id="393" w:author="ENA" w:date="2024-04-09T10:48:00Z">
        <w:r w:rsidRPr="0092688C" w:rsidDel="00B5787A">
          <w:rPr>
            <w:noProof/>
            <w:lang w:eastAsia="en-GB"/>
          </w:rPr>
          <w:drawing>
            <wp:inline distT="0" distB="0" distL="0" distR="0" wp14:anchorId="1395CA96" wp14:editId="3AA2F9C8">
              <wp:extent cx="2809875" cy="2438400"/>
              <wp:effectExtent l="0" t="0" r="9525" b="0"/>
              <wp:docPr id="161" name="Picture 16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4"/>
                      <pic:cNvPicPr>
                        <a:picLocks noChangeAspect="1" noChangeArrowheads="1"/>
                      </pic:cNvPicPr>
                    </pic:nvPicPr>
                    <pic:blipFill>
                      <a:blip r:embed="rId33">
                        <a:extLst>
                          <a:ext uri="{28A0092B-C50C-407E-A947-70E740481C1C}">
                            <a14:useLocalDpi xmlns:a14="http://schemas.microsoft.com/office/drawing/2010/main" val="0"/>
                          </a:ext>
                        </a:extLst>
                      </a:blip>
                      <a:srcRect/>
                      <a:stretch>
                        <a:fillRect/>
                      </a:stretch>
                    </pic:blipFill>
                    <pic:spPr bwMode="auto">
                      <a:xfrm>
                        <a:off x="0" y="0"/>
                        <a:ext cx="2809875" cy="2438400"/>
                      </a:xfrm>
                      <a:prstGeom prst="rect">
                        <a:avLst/>
                      </a:prstGeom>
                      <a:noFill/>
                      <a:ln>
                        <a:noFill/>
                      </a:ln>
                    </pic:spPr>
                  </pic:pic>
                </a:graphicData>
              </a:graphic>
            </wp:inline>
          </w:drawing>
        </w:r>
      </w:del>
    </w:p>
    <w:p w14:paraId="3FC1EAEE" w14:textId="61F3BCD0" w:rsidR="0024262F" w:rsidRDefault="0024262F" w:rsidP="006C26A0">
      <w:pPr>
        <w:pStyle w:val="ListContinue5"/>
        <w:rPr>
          <w:ins w:id="394" w:author="ENA" w:date="2024-04-09T10:48:00Z"/>
          <w:sz w:val="20"/>
        </w:rPr>
      </w:pPr>
      <w:ins w:id="395" w:author="ENA" w:date="2024-04-09T10:48:00Z">
        <w:r>
          <w:rPr>
            <w:noProof/>
          </w:rPr>
          <w:drawing>
            <wp:inline distT="0" distB="0" distL="0" distR="0" wp14:anchorId="5E9F61F6" wp14:editId="237DF183">
              <wp:extent cx="2822575" cy="2377440"/>
              <wp:effectExtent l="0" t="0" r="0" b="3810"/>
              <wp:docPr id="881879150"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34">
                        <a:extLst>
                          <a:ext uri="{28A0092B-C50C-407E-A947-70E740481C1C}">
                            <a14:useLocalDpi xmlns:a14="http://schemas.microsoft.com/office/drawing/2010/main" val="0"/>
                          </a:ext>
                        </a:extLst>
                      </a:blip>
                      <a:srcRect/>
                      <a:stretch>
                        <a:fillRect/>
                      </a:stretch>
                    </pic:blipFill>
                    <pic:spPr bwMode="auto">
                      <a:xfrm>
                        <a:off x="0" y="0"/>
                        <a:ext cx="2822575" cy="2377440"/>
                      </a:xfrm>
                      <a:prstGeom prst="rect">
                        <a:avLst/>
                      </a:prstGeom>
                      <a:noFill/>
                    </pic:spPr>
                  </pic:pic>
                </a:graphicData>
              </a:graphic>
            </wp:inline>
          </w:drawing>
        </w:r>
      </w:ins>
    </w:p>
    <w:p w14:paraId="288960E3" w14:textId="42DA9996" w:rsidR="0024262F" w:rsidRPr="0092688C" w:rsidRDefault="00E052C4" w:rsidP="006C26A0">
      <w:pPr>
        <w:pStyle w:val="ListContinue5"/>
        <w:rPr>
          <w:sz w:val="20"/>
        </w:rPr>
      </w:pPr>
      <w:ins w:id="396" w:author="ENA" w:date="2024-04-09T10:48:00Z">
        <w:r>
          <w:rPr>
            <w:noProof/>
          </w:rPr>
          <w:drawing>
            <wp:inline distT="0" distB="0" distL="0" distR="0" wp14:anchorId="5742E6B0" wp14:editId="3C98E021">
              <wp:extent cx="1231265" cy="707390"/>
              <wp:effectExtent l="0" t="0" r="0" b="0"/>
              <wp:docPr id="34161638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35">
                        <a:extLst>
                          <a:ext uri="{28A0092B-C50C-407E-A947-70E740481C1C}">
                            <a14:useLocalDpi xmlns:a14="http://schemas.microsoft.com/office/drawing/2010/main" val="0"/>
                          </a:ext>
                        </a:extLst>
                      </a:blip>
                      <a:srcRect/>
                      <a:stretch>
                        <a:fillRect/>
                      </a:stretch>
                    </pic:blipFill>
                    <pic:spPr bwMode="auto">
                      <a:xfrm>
                        <a:off x="0" y="0"/>
                        <a:ext cx="1231265" cy="707390"/>
                      </a:xfrm>
                      <a:prstGeom prst="rect">
                        <a:avLst/>
                      </a:prstGeom>
                      <a:noFill/>
                    </pic:spPr>
                  </pic:pic>
                </a:graphicData>
              </a:graphic>
            </wp:inline>
          </w:drawing>
        </w:r>
      </w:ins>
    </w:p>
    <w:p w14:paraId="3B5DBEFE" w14:textId="644D9CBD" w:rsidR="006C26A0" w:rsidRDefault="006C26A0" w:rsidP="00694417">
      <w:pPr>
        <w:pStyle w:val="Figuretitle"/>
        <w:ind w:left="851"/>
        <w:jc w:val="left"/>
      </w:pPr>
      <w:r w:rsidRPr="0092688C">
        <w:lastRenderedPageBreak/>
        <w:t xml:space="preserve">Figure 4.1b Example of a Synchronous Power Generating Module comprising a gas turbine (GT) with a steam turbine (ST) on the same shaft (simplified diagram) </w:t>
      </w:r>
    </w:p>
    <w:p w14:paraId="1082DA87" w14:textId="60F0D428" w:rsidR="00100FA8" w:rsidRDefault="00100FA8">
      <w:pPr>
        <w:ind w:left="0"/>
        <w:jc w:val="left"/>
        <w:rPr>
          <w:rFonts w:cs="Times New Roman"/>
          <w:b/>
          <w:noProof/>
        </w:rPr>
      </w:pPr>
    </w:p>
    <w:p w14:paraId="1674F270" w14:textId="77777777" w:rsidR="006C26A0" w:rsidRPr="0092688C" w:rsidRDefault="006C26A0" w:rsidP="00FE1F27">
      <w:pPr>
        <w:ind w:left="0"/>
        <w:jc w:val="left"/>
        <w:rPr>
          <w:sz w:val="20"/>
        </w:rPr>
      </w:pPr>
    </w:p>
    <w:p w14:paraId="1F857633" w14:textId="41CBBB40" w:rsidR="006C26A0" w:rsidRDefault="006C26A0" w:rsidP="006C26A0">
      <w:pPr>
        <w:pStyle w:val="ListContinue5"/>
        <w:rPr>
          <w:ins w:id="397" w:author="ENA" w:date="2024-04-09T10:48:00Z"/>
          <w:sz w:val="20"/>
        </w:rPr>
      </w:pPr>
      <w:del w:id="398" w:author="ENA" w:date="2024-04-09T10:48:00Z">
        <w:r w:rsidRPr="0092688C" w:rsidDel="00E052C4">
          <w:rPr>
            <w:noProof/>
            <w:lang w:eastAsia="en-GB"/>
          </w:rPr>
          <w:drawing>
            <wp:inline distT="0" distB="0" distL="0" distR="0" wp14:anchorId="5FFCC561" wp14:editId="3FDB5B4B">
              <wp:extent cx="2995930" cy="2713990"/>
              <wp:effectExtent l="0" t="0" r="0" b="0"/>
              <wp:docPr id="14377" name="Picture 1437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6"/>
                      <pic:cNvPicPr>
                        <a:picLocks noChangeAspect="1" noChangeArrowheads="1"/>
                      </pic:cNvPicPr>
                    </pic:nvPicPr>
                    <pic:blipFill>
                      <a:blip r:embed="rId36">
                        <a:extLst>
                          <a:ext uri="{28A0092B-C50C-407E-A947-70E740481C1C}">
                            <a14:useLocalDpi xmlns:a14="http://schemas.microsoft.com/office/drawing/2010/main" val="0"/>
                          </a:ext>
                        </a:extLst>
                      </a:blip>
                      <a:srcRect/>
                      <a:stretch>
                        <a:fillRect/>
                      </a:stretch>
                    </pic:blipFill>
                    <pic:spPr bwMode="auto">
                      <a:xfrm>
                        <a:off x="0" y="0"/>
                        <a:ext cx="2995930" cy="2713990"/>
                      </a:xfrm>
                      <a:prstGeom prst="rect">
                        <a:avLst/>
                      </a:prstGeom>
                      <a:noFill/>
                      <a:ln>
                        <a:noFill/>
                      </a:ln>
                    </pic:spPr>
                  </pic:pic>
                </a:graphicData>
              </a:graphic>
            </wp:inline>
          </w:drawing>
        </w:r>
      </w:del>
    </w:p>
    <w:p w14:paraId="1C423F26" w14:textId="17F341CD" w:rsidR="00E052C4" w:rsidRPr="0092688C" w:rsidRDefault="0041189F" w:rsidP="006C26A0">
      <w:pPr>
        <w:pStyle w:val="ListContinue5"/>
        <w:rPr>
          <w:sz w:val="20"/>
        </w:rPr>
      </w:pPr>
      <w:ins w:id="399" w:author="ENA" w:date="2024-04-09T10:48:00Z">
        <w:r>
          <w:rPr>
            <w:noProof/>
          </w:rPr>
          <w:drawing>
            <wp:inline distT="0" distB="0" distL="0" distR="0" wp14:anchorId="6A30214C" wp14:editId="537A59EB">
              <wp:extent cx="2877820" cy="2676525"/>
              <wp:effectExtent l="0" t="0" r="0" b="9525"/>
              <wp:docPr id="210465899"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37">
                        <a:extLst>
                          <a:ext uri="{28A0092B-C50C-407E-A947-70E740481C1C}">
                            <a14:useLocalDpi xmlns:a14="http://schemas.microsoft.com/office/drawing/2010/main" val="0"/>
                          </a:ext>
                        </a:extLst>
                      </a:blip>
                      <a:srcRect/>
                      <a:stretch>
                        <a:fillRect/>
                      </a:stretch>
                    </pic:blipFill>
                    <pic:spPr bwMode="auto">
                      <a:xfrm>
                        <a:off x="0" y="0"/>
                        <a:ext cx="2877820" cy="2676525"/>
                      </a:xfrm>
                      <a:prstGeom prst="rect">
                        <a:avLst/>
                      </a:prstGeom>
                      <a:noFill/>
                    </pic:spPr>
                  </pic:pic>
                </a:graphicData>
              </a:graphic>
            </wp:inline>
          </w:drawing>
        </w:r>
      </w:ins>
    </w:p>
    <w:p w14:paraId="5E144F41" w14:textId="77777777" w:rsidR="006C26A0" w:rsidRPr="0092688C" w:rsidRDefault="006C26A0" w:rsidP="003C3190">
      <w:pPr>
        <w:pStyle w:val="ListContinue5"/>
        <w:numPr>
          <w:ilvl w:val="0"/>
          <w:numId w:val="21"/>
        </w:numPr>
        <w:ind w:left="1418" w:hanging="567"/>
      </w:pPr>
      <w:r w:rsidRPr="0092688C">
        <w:t xml:space="preserve">3 x 2 kW </w:t>
      </w:r>
      <w:r w:rsidRPr="0092688C">
        <w:rPr>
          <w:b/>
        </w:rPr>
        <w:t xml:space="preserve">Inverter </w:t>
      </w:r>
      <w:r w:rsidRPr="0092688C">
        <w:t xml:space="preserve">connected </w:t>
      </w:r>
      <w:r w:rsidRPr="0092688C">
        <w:rPr>
          <w:b/>
        </w:rPr>
        <w:t>Generating Units</w:t>
      </w:r>
    </w:p>
    <w:p w14:paraId="4C314A74" w14:textId="77777777" w:rsidR="006C26A0" w:rsidRPr="0092688C" w:rsidRDefault="006C26A0" w:rsidP="006C26A0">
      <w:pPr>
        <w:pStyle w:val="ListContinue5"/>
        <w:rPr>
          <w:b/>
        </w:rPr>
      </w:pPr>
      <w:r w:rsidRPr="0092688C">
        <w:t xml:space="preserve">= 6 kW </w:t>
      </w:r>
      <w:r w:rsidRPr="0092688C">
        <w:rPr>
          <w:b/>
        </w:rPr>
        <w:t xml:space="preserve">Type A Power Park Module </w:t>
      </w:r>
    </w:p>
    <w:p w14:paraId="1A0215D1" w14:textId="77777777" w:rsidR="006C26A0" w:rsidRPr="0092688C" w:rsidRDefault="006C26A0" w:rsidP="006C26A0">
      <w:pPr>
        <w:pStyle w:val="ListContinue5"/>
      </w:pPr>
      <w:r w:rsidRPr="0092688C">
        <w:t xml:space="preserve">= 6 kW </w:t>
      </w:r>
      <w:r w:rsidRPr="0092688C">
        <w:rPr>
          <w:b/>
        </w:rPr>
        <w:t>Power Generating Facility</w:t>
      </w:r>
    </w:p>
    <w:p w14:paraId="5D0BA5F3" w14:textId="77777777" w:rsidR="006C26A0" w:rsidRPr="0092688C" w:rsidRDefault="006C26A0" w:rsidP="006C26A0">
      <w:pPr>
        <w:pStyle w:val="ListContinue5"/>
      </w:pPr>
    </w:p>
    <w:p w14:paraId="22EA4FDE" w14:textId="77777777" w:rsidR="006C26A0" w:rsidRPr="0092688C" w:rsidRDefault="006C26A0" w:rsidP="006C26A0">
      <w:pPr>
        <w:pStyle w:val="ListContinue5"/>
      </w:pPr>
    </w:p>
    <w:p w14:paraId="1206C367" w14:textId="178128FB" w:rsidR="006C26A0" w:rsidRDefault="006C26A0" w:rsidP="006C26A0">
      <w:pPr>
        <w:pStyle w:val="ListContinue5"/>
        <w:rPr>
          <w:ins w:id="400" w:author="ENA" w:date="2024-04-09T10:48:00Z"/>
          <w:sz w:val="20"/>
        </w:rPr>
      </w:pPr>
      <w:del w:id="401" w:author="ENA" w:date="2024-04-09T10:48:00Z">
        <w:r w:rsidRPr="0092688C" w:rsidDel="00E811AD">
          <w:rPr>
            <w:noProof/>
            <w:lang w:eastAsia="en-GB"/>
          </w:rPr>
          <w:drawing>
            <wp:inline distT="0" distB="0" distL="0" distR="0" wp14:anchorId="7E28CC11" wp14:editId="510DD344">
              <wp:extent cx="2458720" cy="2718435"/>
              <wp:effectExtent l="0" t="0" r="0" b="5715"/>
              <wp:docPr id="70" name="Picture 7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1"/>
                      <pic:cNvPicPr>
                        <a:picLocks noChangeAspect="1" noChangeArrowheads="1"/>
                      </pic:cNvPicPr>
                    </pic:nvPicPr>
                    <pic:blipFill>
                      <a:blip r:embed="rId38">
                        <a:extLst>
                          <a:ext uri="{28A0092B-C50C-407E-A947-70E740481C1C}">
                            <a14:useLocalDpi xmlns:a14="http://schemas.microsoft.com/office/drawing/2010/main" val="0"/>
                          </a:ext>
                        </a:extLst>
                      </a:blip>
                      <a:srcRect/>
                      <a:stretch>
                        <a:fillRect/>
                      </a:stretch>
                    </pic:blipFill>
                    <pic:spPr bwMode="auto">
                      <a:xfrm>
                        <a:off x="0" y="0"/>
                        <a:ext cx="2458720" cy="2718435"/>
                      </a:xfrm>
                      <a:prstGeom prst="rect">
                        <a:avLst/>
                      </a:prstGeom>
                      <a:noFill/>
                      <a:ln>
                        <a:noFill/>
                      </a:ln>
                    </pic:spPr>
                  </pic:pic>
                </a:graphicData>
              </a:graphic>
            </wp:inline>
          </w:drawing>
        </w:r>
      </w:del>
    </w:p>
    <w:p w14:paraId="50BAE8AC" w14:textId="398966A0" w:rsidR="00E811AD" w:rsidRPr="0092688C" w:rsidRDefault="007E4F2B" w:rsidP="006C26A0">
      <w:pPr>
        <w:pStyle w:val="ListContinue5"/>
        <w:rPr>
          <w:sz w:val="20"/>
        </w:rPr>
      </w:pPr>
      <w:ins w:id="402" w:author="ENA" w:date="2024-04-09T10:48:00Z">
        <w:r>
          <w:rPr>
            <w:noProof/>
          </w:rPr>
          <w:drawing>
            <wp:inline distT="0" distB="0" distL="0" distR="0" wp14:anchorId="6732CF4E" wp14:editId="2347D29B">
              <wp:extent cx="2468880" cy="2719070"/>
              <wp:effectExtent l="0" t="0" r="7620" b="5080"/>
              <wp:docPr id="158969546"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39">
                        <a:extLst>
                          <a:ext uri="{28A0092B-C50C-407E-A947-70E740481C1C}">
                            <a14:useLocalDpi xmlns:a14="http://schemas.microsoft.com/office/drawing/2010/main" val="0"/>
                          </a:ext>
                        </a:extLst>
                      </a:blip>
                      <a:srcRect/>
                      <a:stretch>
                        <a:fillRect/>
                      </a:stretch>
                    </pic:blipFill>
                    <pic:spPr bwMode="auto">
                      <a:xfrm>
                        <a:off x="0" y="0"/>
                        <a:ext cx="2468880" cy="2719070"/>
                      </a:xfrm>
                      <a:prstGeom prst="rect">
                        <a:avLst/>
                      </a:prstGeom>
                      <a:noFill/>
                    </pic:spPr>
                  </pic:pic>
                </a:graphicData>
              </a:graphic>
            </wp:inline>
          </w:drawing>
        </w:r>
      </w:ins>
    </w:p>
    <w:p w14:paraId="4AA6A534" w14:textId="77777777" w:rsidR="006C26A0" w:rsidRPr="0092688C" w:rsidRDefault="006C26A0" w:rsidP="006C26A0">
      <w:pPr>
        <w:pStyle w:val="ListContinue5"/>
      </w:pPr>
    </w:p>
    <w:p w14:paraId="47658D93" w14:textId="77777777" w:rsidR="006C26A0" w:rsidRPr="0092688C" w:rsidRDefault="006C26A0" w:rsidP="003C3190">
      <w:pPr>
        <w:pStyle w:val="ListContinue5"/>
        <w:numPr>
          <w:ilvl w:val="0"/>
          <w:numId w:val="21"/>
        </w:numPr>
        <w:ind w:left="1418" w:hanging="567"/>
      </w:pPr>
      <w:r w:rsidRPr="0092688C">
        <w:t xml:space="preserve">3 x 2 kW </w:t>
      </w:r>
      <w:r w:rsidRPr="0092688C">
        <w:rPr>
          <w:b/>
        </w:rPr>
        <w:t xml:space="preserve">Type </w:t>
      </w:r>
      <w:proofErr w:type="gramStart"/>
      <w:r w:rsidRPr="0092688C">
        <w:rPr>
          <w:b/>
        </w:rPr>
        <w:t>A</w:t>
      </w:r>
      <w:proofErr w:type="gramEnd"/>
      <w:r w:rsidRPr="0092688C">
        <w:rPr>
          <w:b/>
        </w:rPr>
        <w:t xml:space="preserve"> Synchronous Power Generating Module</w:t>
      </w:r>
      <w:r w:rsidRPr="0092688C">
        <w:t>s</w:t>
      </w:r>
    </w:p>
    <w:p w14:paraId="1DF514ED" w14:textId="77777777" w:rsidR="006C26A0" w:rsidRPr="0092688C" w:rsidRDefault="006C26A0" w:rsidP="006C26A0">
      <w:pPr>
        <w:pStyle w:val="ListContinue5"/>
      </w:pPr>
      <w:r w:rsidRPr="0092688C">
        <w:t xml:space="preserve">= 6 kW </w:t>
      </w:r>
      <w:r w:rsidRPr="0092688C">
        <w:rPr>
          <w:b/>
        </w:rPr>
        <w:t>Power Generating Facility</w:t>
      </w:r>
    </w:p>
    <w:p w14:paraId="5E307760" w14:textId="7FAD14B0" w:rsidR="006C26A0" w:rsidRPr="0092688C" w:rsidRDefault="006C26A0" w:rsidP="006C26A0">
      <w:pPr>
        <w:pStyle w:val="ListContinue5"/>
        <w:rPr>
          <w:sz w:val="20"/>
        </w:rPr>
      </w:pPr>
      <w:del w:id="403" w:author="ENA" w:date="2024-04-09T10:49:00Z">
        <w:r w:rsidRPr="0092688C" w:rsidDel="007E4F2B">
          <w:rPr>
            <w:noProof/>
            <w:lang w:eastAsia="en-GB"/>
          </w:rPr>
          <w:drawing>
            <wp:inline distT="0" distB="0" distL="0" distR="0" wp14:anchorId="1F725FE2" wp14:editId="2DFFAEA2">
              <wp:extent cx="2458720" cy="2718435"/>
              <wp:effectExtent l="0" t="0" r="0" b="5715"/>
              <wp:docPr id="174" name="Picture 17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4"/>
                      <pic:cNvPicPr>
                        <a:picLocks noChangeAspect="1" noChangeArrowheads="1"/>
                      </pic:cNvPicPr>
                    </pic:nvPicPr>
                    <pic:blipFill>
                      <a:blip r:embed="rId40">
                        <a:extLst>
                          <a:ext uri="{28A0092B-C50C-407E-A947-70E740481C1C}">
                            <a14:useLocalDpi xmlns:a14="http://schemas.microsoft.com/office/drawing/2010/main" val="0"/>
                          </a:ext>
                        </a:extLst>
                      </a:blip>
                      <a:srcRect/>
                      <a:stretch>
                        <a:fillRect/>
                      </a:stretch>
                    </pic:blipFill>
                    <pic:spPr bwMode="auto">
                      <a:xfrm>
                        <a:off x="0" y="0"/>
                        <a:ext cx="2458720" cy="2718435"/>
                      </a:xfrm>
                      <a:prstGeom prst="rect">
                        <a:avLst/>
                      </a:prstGeom>
                      <a:noFill/>
                      <a:ln>
                        <a:noFill/>
                      </a:ln>
                    </pic:spPr>
                  </pic:pic>
                </a:graphicData>
              </a:graphic>
            </wp:inline>
          </w:drawing>
        </w:r>
      </w:del>
    </w:p>
    <w:p w14:paraId="04608F52" w14:textId="56E9B526" w:rsidR="006C26A0" w:rsidRPr="0092688C" w:rsidRDefault="00897047" w:rsidP="006C26A0">
      <w:pPr>
        <w:pStyle w:val="ListContinue5"/>
      </w:pPr>
      <w:ins w:id="404" w:author="ENA" w:date="2024-04-09T10:49:00Z">
        <w:r>
          <w:rPr>
            <w:noProof/>
          </w:rPr>
          <w:lastRenderedPageBreak/>
          <w:drawing>
            <wp:inline distT="0" distB="0" distL="0" distR="0" wp14:anchorId="5ED74C58" wp14:editId="0498A822">
              <wp:extent cx="2468880" cy="2719070"/>
              <wp:effectExtent l="0" t="0" r="7620" b="5080"/>
              <wp:docPr id="1480058120"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41">
                        <a:extLst>
                          <a:ext uri="{28A0092B-C50C-407E-A947-70E740481C1C}">
                            <a14:useLocalDpi xmlns:a14="http://schemas.microsoft.com/office/drawing/2010/main" val="0"/>
                          </a:ext>
                        </a:extLst>
                      </a:blip>
                      <a:srcRect/>
                      <a:stretch>
                        <a:fillRect/>
                      </a:stretch>
                    </pic:blipFill>
                    <pic:spPr bwMode="auto">
                      <a:xfrm>
                        <a:off x="0" y="0"/>
                        <a:ext cx="2468880" cy="2719070"/>
                      </a:xfrm>
                      <a:prstGeom prst="rect">
                        <a:avLst/>
                      </a:prstGeom>
                      <a:noFill/>
                    </pic:spPr>
                  </pic:pic>
                </a:graphicData>
              </a:graphic>
            </wp:inline>
          </w:drawing>
        </w:r>
      </w:ins>
    </w:p>
    <w:p w14:paraId="0766F06B" w14:textId="77777777" w:rsidR="006C26A0" w:rsidRPr="0092688C" w:rsidRDefault="006C26A0" w:rsidP="003C3190">
      <w:pPr>
        <w:pStyle w:val="ListContinue5"/>
        <w:numPr>
          <w:ilvl w:val="0"/>
          <w:numId w:val="21"/>
        </w:numPr>
        <w:ind w:left="1418" w:hanging="567"/>
      </w:pPr>
      <w:r w:rsidRPr="0092688C">
        <w:t xml:space="preserve">3 x 400 kW </w:t>
      </w:r>
      <w:r w:rsidRPr="0092688C">
        <w:rPr>
          <w:b/>
        </w:rPr>
        <w:t xml:space="preserve">Type </w:t>
      </w:r>
      <w:proofErr w:type="gramStart"/>
      <w:r w:rsidRPr="0092688C">
        <w:rPr>
          <w:b/>
        </w:rPr>
        <w:t>A</w:t>
      </w:r>
      <w:proofErr w:type="gramEnd"/>
      <w:r w:rsidRPr="0092688C">
        <w:rPr>
          <w:b/>
        </w:rPr>
        <w:t xml:space="preserve"> Synchronous Power Generating Module</w:t>
      </w:r>
      <w:r w:rsidRPr="0092688C">
        <w:t>s</w:t>
      </w:r>
    </w:p>
    <w:p w14:paraId="1321F21F" w14:textId="1FB11707" w:rsidR="006C26A0" w:rsidRDefault="006C26A0" w:rsidP="006C26A0">
      <w:pPr>
        <w:pStyle w:val="ListContinue5"/>
        <w:rPr>
          <w:b/>
        </w:rPr>
      </w:pPr>
      <w:r w:rsidRPr="0092688C">
        <w:t xml:space="preserve">= 1.2 MW </w:t>
      </w:r>
      <w:r w:rsidRPr="0092688C">
        <w:rPr>
          <w:b/>
        </w:rPr>
        <w:t>Power Generating Facility</w:t>
      </w:r>
    </w:p>
    <w:p w14:paraId="67CD1938" w14:textId="77777777" w:rsidR="000E7352" w:rsidRPr="0092688C" w:rsidRDefault="000E7352" w:rsidP="006C26A0">
      <w:pPr>
        <w:pStyle w:val="ListContinue5"/>
      </w:pPr>
    </w:p>
    <w:p w14:paraId="18523A0C" w14:textId="77777777" w:rsidR="006C26A0" w:rsidRPr="0092688C" w:rsidRDefault="006C26A0" w:rsidP="00694417">
      <w:pPr>
        <w:pStyle w:val="Figuretitle"/>
        <w:ind w:left="851"/>
        <w:jc w:val="both"/>
      </w:pPr>
      <w:r w:rsidRPr="0092688C">
        <w:t xml:space="preserve">Figure 4.2 </w:t>
      </w:r>
      <w:r w:rsidRPr="0092688C">
        <w:rPr>
          <w:bCs/>
        </w:rPr>
        <w:t>Examples of Type A Power</w:t>
      </w:r>
      <w:r w:rsidRPr="0092688C">
        <w:t xml:space="preserve"> Generating Module</w:t>
      </w:r>
      <w:r w:rsidRPr="0092688C">
        <w:rPr>
          <w:b w:val="0"/>
        </w:rPr>
        <w:t>s</w:t>
      </w:r>
    </w:p>
    <w:p w14:paraId="731ED9C5" w14:textId="69FDAE60" w:rsidR="006C26A0" w:rsidRDefault="006C26A0" w:rsidP="006C26A0">
      <w:pPr>
        <w:pStyle w:val="ListContinue5"/>
      </w:pPr>
    </w:p>
    <w:p w14:paraId="44177ABB" w14:textId="53CC3A50" w:rsidR="00100FA8" w:rsidRDefault="00100FA8" w:rsidP="006C26A0">
      <w:pPr>
        <w:pStyle w:val="ListContinue5"/>
      </w:pPr>
    </w:p>
    <w:p w14:paraId="5CE5FBDB" w14:textId="77777777" w:rsidR="00100FA8" w:rsidRPr="0092688C" w:rsidRDefault="00100FA8" w:rsidP="006C26A0">
      <w:pPr>
        <w:pStyle w:val="ListContinue5"/>
      </w:pPr>
    </w:p>
    <w:p w14:paraId="01953F33" w14:textId="433F06A8" w:rsidR="006C26A0" w:rsidRDefault="006C26A0" w:rsidP="006C26A0">
      <w:pPr>
        <w:pStyle w:val="ListContinue5"/>
        <w:rPr>
          <w:ins w:id="405" w:author="ENA" w:date="2024-04-09T10:49:00Z"/>
          <w:sz w:val="20"/>
        </w:rPr>
      </w:pPr>
      <w:del w:id="406" w:author="ENA" w:date="2024-04-09T10:49:00Z">
        <w:r w:rsidRPr="0092688C" w:rsidDel="00897047">
          <w:rPr>
            <w:noProof/>
            <w:lang w:eastAsia="en-GB"/>
          </w:rPr>
          <w:drawing>
            <wp:inline distT="0" distB="0" distL="0" distR="0" wp14:anchorId="69ED1C1F" wp14:editId="63EF243C">
              <wp:extent cx="2986405" cy="2704465"/>
              <wp:effectExtent l="0" t="0" r="0" b="635"/>
              <wp:docPr id="14376" name="Picture 1437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5"/>
                      <pic:cNvPicPr>
                        <a:picLocks noChangeAspect="1" noChangeArrowheads="1"/>
                      </pic:cNvPicPr>
                    </pic:nvPicPr>
                    <pic:blipFill>
                      <a:blip r:embed="rId42">
                        <a:extLst>
                          <a:ext uri="{28A0092B-C50C-407E-A947-70E740481C1C}">
                            <a14:useLocalDpi xmlns:a14="http://schemas.microsoft.com/office/drawing/2010/main" val="0"/>
                          </a:ext>
                        </a:extLst>
                      </a:blip>
                      <a:srcRect/>
                      <a:stretch>
                        <a:fillRect/>
                      </a:stretch>
                    </pic:blipFill>
                    <pic:spPr bwMode="auto">
                      <a:xfrm>
                        <a:off x="0" y="0"/>
                        <a:ext cx="2986405" cy="2704465"/>
                      </a:xfrm>
                      <a:prstGeom prst="rect">
                        <a:avLst/>
                      </a:prstGeom>
                      <a:noFill/>
                      <a:ln>
                        <a:noFill/>
                      </a:ln>
                    </pic:spPr>
                  </pic:pic>
                </a:graphicData>
              </a:graphic>
            </wp:inline>
          </w:drawing>
        </w:r>
      </w:del>
    </w:p>
    <w:p w14:paraId="0619CB69" w14:textId="7F24F79C" w:rsidR="002C3B11" w:rsidRPr="0092688C" w:rsidRDefault="002C3B11" w:rsidP="006C26A0">
      <w:pPr>
        <w:pStyle w:val="ListContinue5"/>
        <w:rPr>
          <w:sz w:val="20"/>
        </w:rPr>
      </w:pPr>
      <w:ins w:id="407" w:author="ENA" w:date="2024-04-09T10:49:00Z">
        <w:r>
          <w:rPr>
            <w:noProof/>
          </w:rPr>
          <w:drawing>
            <wp:inline distT="0" distB="0" distL="0" distR="0" wp14:anchorId="483C2996" wp14:editId="47143A88">
              <wp:extent cx="2999740" cy="2707005"/>
              <wp:effectExtent l="0" t="0" r="0" b="0"/>
              <wp:docPr id="1023566202"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43">
                        <a:extLst>
                          <a:ext uri="{28A0092B-C50C-407E-A947-70E740481C1C}">
                            <a14:useLocalDpi xmlns:a14="http://schemas.microsoft.com/office/drawing/2010/main" val="0"/>
                          </a:ext>
                        </a:extLst>
                      </a:blip>
                      <a:srcRect/>
                      <a:stretch>
                        <a:fillRect/>
                      </a:stretch>
                    </pic:blipFill>
                    <pic:spPr bwMode="auto">
                      <a:xfrm>
                        <a:off x="0" y="0"/>
                        <a:ext cx="2999740" cy="2707005"/>
                      </a:xfrm>
                      <a:prstGeom prst="rect">
                        <a:avLst/>
                      </a:prstGeom>
                      <a:noFill/>
                    </pic:spPr>
                  </pic:pic>
                </a:graphicData>
              </a:graphic>
            </wp:inline>
          </w:drawing>
        </w:r>
      </w:ins>
    </w:p>
    <w:p w14:paraId="55A638E7" w14:textId="5258B189" w:rsidR="006C26A0" w:rsidRPr="0092688C" w:rsidRDefault="006C26A0" w:rsidP="00694417">
      <w:pPr>
        <w:pStyle w:val="ListContinue5"/>
        <w:ind w:left="851"/>
      </w:pPr>
      <w:r w:rsidRPr="0092688C">
        <w:t xml:space="preserve">1 x 400 kW </w:t>
      </w:r>
      <w:r w:rsidRPr="0092688C">
        <w:rPr>
          <w:b/>
        </w:rPr>
        <w:t>Inverter</w:t>
      </w:r>
      <w:r w:rsidRPr="0092688C">
        <w:t xml:space="preserve"> connected plus 2 x 400 kW asynchronous </w:t>
      </w:r>
      <w:r w:rsidRPr="0092688C">
        <w:rPr>
          <w:b/>
        </w:rPr>
        <w:t>Generating Unit</w:t>
      </w:r>
      <w:r w:rsidRPr="0092688C">
        <w:t xml:space="preserve">s </w:t>
      </w:r>
    </w:p>
    <w:p w14:paraId="64E1EAA8" w14:textId="77777777" w:rsidR="006C26A0" w:rsidRPr="0092688C" w:rsidRDefault="006C26A0" w:rsidP="00694417">
      <w:pPr>
        <w:pStyle w:val="ListContinue5"/>
        <w:ind w:left="851"/>
      </w:pPr>
      <w:r w:rsidRPr="0092688C">
        <w:t xml:space="preserve">= 1.2 MW </w:t>
      </w:r>
      <w:r w:rsidRPr="0092688C">
        <w:rPr>
          <w:b/>
        </w:rPr>
        <w:t>Type B Power Park Module</w:t>
      </w:r>
    </w:p>
    <w:p w14:paraId="49F4142F" w14:textId="62F77712" w:rsidR="006C26A0" w:rsidRDefault="006C26A0" w:rsidP="00694417">
      <w:pPr>
        <w:pStyle w:val="ListContinue5"/>
        <w:ind w:left="851"/>
        <w:rPr>
          <w:b/>
        </w:rPr>
      </w:pPr>
      <w:r w:rsidRPr="0092688C">
        <w:t xml:space="preserve">= 1.2 MW </w:t>
      </w:r>
      <w:r w:rsidRPr="0092688C">
        <w:rPr>
          <w:b/>
        </w:rPr>
        <w:t>Power Generating Facility</w:t>
      </w:r>
    </w:p>
    <w:p w14:paraId="4A9FDDB5" w14:textId="77777777" w:rsidR="000E7352" w:rsidRPr="0092688C" w:rsidRDefault="000E7352" w:rsidP="00694417">
      <w:pPr>
        <w:pStyle w:val="ListContinue5"/>
        <w:ind w:left="851"/>
      </w:pPr>
    </w:p>
    <w:p w14:paraId="33B73128" w14:textId="77777777" w:rsidR="006C26A0" w:rsidRPr="0092688C" w:rsidRDefault="006C26A0" w:rsidP="00694417">
      <w:pPr>
        <w:pStyle w:val="FIGURE-title"/>
        <w:ind w:left="851" w:hanging="11"/>
        <w:jc w:val="both"/>
      </w:pPr>
      <w:r w:rsidRPr="0092688C">
        <w:t>Figure 4.3 Example of Type B Power Generating Modules</w:t>
      </w:r>
    </w:p>
    <w:p w14:paraId="15E59C75" w14:textId="77777777" w:rsidR="006C26A0" w:rsidRPr="0092688C" w:rsidRDefault="006C26A0" w:rsidP="00147D34">
      <w:pPr>
        <w:ind w:left="0"/>
        <w:jc w:val="left"/>
        <w:rPr>
          <w:sz w:val="20"/>
        </w:rPr>
      </w:pPr>
      <w:r w:rsidRPr="0092688C">
        <w:rPr>
          <w:sz w:val="20"/>
        </w:rPr>
        <w:br w:type="page"/>
      </w:r>
    </w:p>
    <w:p w14:paraId="24AFEE93" w14:textId="452CF038" w:rsidR="006C26A0" w:rsidRDefault="006C26A0" w:rsidP="006C26A0">
      <w:pPr>
        <w:pStyle w:val="ListContinue5"/>
        <w:rPr>
          <w:ins w:id="408" w:author="ENA" w:date="2024-04-09T10:49:00Z"/>
          <w:sz w:val="20"/>
        </w:rPr>
      </w:pPr>
      <w:del w:id="409" w:author="ENA" w:date="2024-04-09T10:49:00Z">
        <w:r w:rsidRPr="0092688C" w:rsidDel="002C3B11">
          <w:rPr>
            <w:noProof/>
            <w:lang w:eastAsia="en-GB"/>
          </w:rPr>
          <w:lastRenderedPageBreak/>
          <w:drawing>
            <wp:inline distT="0" distB="0" distL="0" distR="0" wp14:anchorId="28059723" wp14:editId="680873E0">
              <wp:extent cx="3068538" cy="5018227"/>
              <wp:effectExtent l="0" t="0" r="0" b="0"/>
              <wp:docPr id="173" name="Picture 17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1"/>
                      <pic:cNvPicPr>
                        <a:picLocks noChangeAspect="1" noChangeArrowheads="1"/>
                      </pic:cNvPicPr>
                    </pic:nvPicPr>
                    <pic:blipFill>
                      <a:blip r:embed="rId44">
                        <a:extLst>
                          <a:ext uri="{28A0092B-C50C-407E-A947-70E740481C1C}">
                            <a14:useLocalDpi xmlns:a14="http://schemas.microsoft.com/office/drawing/2010/main" val="0"/>
                          </a:ext>
                        </a:extLst>
                      </a:blip>
                      <a:srcRect/>
                      <a:stretch>
                        <a:fillRect/>
                      </a:stretch>
                    </pic:blipFill>
                    <pic:spPr bwMode="auto">
                      <a:xfrm>
                        <a:off x="0" y="0"/>
                        <a:ext cx="3081891" cy="5040065"/>
                      </a:xfrm>
                      <a:prstGeom prst="rect">
                        <a:avLst/>
                      </a:prstGeom>
                      <a:noFill/>
                      <a:ln>
                        <a:noFill/>
                      </a:ln>
                    </pic:spPr>
                  </pic:pic>
                </a:graphicData>
              </a:graphic>
            </wp:inline>
          </w:drawing>
        </w:r>
      </w:del>
    </w:p>
    <w:p w14:paraId="0CA2E4E5" w14:textId="5EDF1046" w:rsidR="00EE121B" w:rsidRPr="0092688C" w:rsidRDefault="00487ECA" w:rsidP="006C26A0">
      <w:pPr>
        <w:pStyle w:val="ListContinue5"/>
        <w:rPr>
          <w:sz w:val="20"/>
        </w:rPr>
      </w:pPr>
      <w:ins w:id="410" w:author="ENA" w:date="2024-05-31T10:33:00Z">
        <w:r>
          <w:rPr>
            <w:noProof/>
            <w:sz w:val="20"/>
          </w:rPr>
          <w:drawing>
            <wp:inline distT="0" distB="0" distL="0" distR="0" wp14:anchorId="2C5DDF33" wp14:editId="1D805239">
              <wp:extent cx="3060700" cy="4974590"/>
              <wp:effectExtent l="0" t="0" r="6350" b="0"/>
              <wp:docPr id="28" name="Picture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45">
                        <a:extLst>
                          <a:ext uri="{28A0092B-C50C-407E-A947-70E740481C1C}">
                            <a14:useLocalDpi xmlns:a14="http://schemas.microsoft.com/office/drawing/2010/main" val="0"/>
                          </a:ext>
                        </a:extLst>
                      </a:blip>
                      <a:srcRect/>
                      <a:stretch>
                        <a:fillRect/>
                      </a:stretch>
                    </pic:blipFill>
                    <pic:spPr bwMode="auto">
                      <a:xfrm>
                        <a:off x="0" y="0"/>
                        <a:ext cx="3060700" cy="4974590"/>
                      </a:xfrm>
                      <a:prstGeom prst="rect">
                        <a:avLst/>
                      </a:prstGeom>
                      <a:noFill/>
                    </pic:spPr>
                  </pic:pic>
                </a:graphicData>
              </a:graphic>
            </wp:inline>
          </w:drawing>
        </w:r>
      </w:ins>
    </w:p>
    <w:p w14:paraId="0C604E7A" w14:textId="77777777" w:rsidR="006C26A0" w:rsidRPr="0092688C" w:rsidRDefault="006C26A0" w:rsidP="006C26A0">
      <w:pPr>
        <w:pStyle w:val="ListContinue5"/>
        <w:rPr>
          <w:sz w:val="20"/>
        </w:rPr>
      </w:pPr>
    </w:p>
    <w:p w14:paraId="65AF6653" w14:textId="77777777" w:rsidR="006C26A0" w:rsidRPr="0092688C" w:rsidRDefault="006C26A0" w:rsidP="00694417">
      <w:pPr>
        <w:pStyle w:val="ListContinue5"/>
        <w:ind w:left="851"/>
      </w:pPr>
      <w:r w:rsidRPr="0092688C">
        <w:t xml:space="preserve">3 x 400 kW </w:t>
      </w:r>
      <w:r w:rsidRPr="0092688C">
        <w:rPr>
          <w:b/>
        </w:rPr>
        <w:t xml:space="preserve">Type </w:t>
      </w:r>
      <w:proofErr w:type="gramStart"/>
      <w:r w:rsidRPr="0092688C">
        <w:rPr>
          <w:b/>
        </w:rPr>
        <w:t>A</w:t>
      </w:r>
      <w:proofErr w:type="gramEnd"/>
      <w:r w:rsidRPr="0092688C">
        <w:rPr>
          <w:b/>
        </w:rPr>
        <w:t xml:space="preserve"> Synchronous Power Generating Module</w:t>
      </w:r>
      <w:r w:rsidRPr="0092688C">
        <w:t xml:space="preserve">s plus 1 x 400 kW </w:t>
      </w:r>
      <w:r w:rsidRPr="0092688C">
        <w:rPr>
          <w:b/>
        </w:rPr>
        <w:t>Inverter</w:t>
      </w:r>
      <w:r w:rsidRPr="0092688C">
        <w:t xml:space="preserve"> connected and 2 x 400 kW asynchronous </w:t>
      </w:r>
      <w:r w:rsidRPr="0092688C">
        <w:rPr>
          <w:b/>
        </w:rPr>
        <w:t>Generating Units</w:t>
      </w:r>
    </w:p>
    <w:p w14:paraId="14F56D59" w14:textId="77777777" w:rsidR="006C26A0" w:rsidRPr="0092688C" w:rsidRDefault="006C26A0" w:rsidP="00694417">
      <w:pPr>
        <w:pStyle w:val="ListContinue5"/>
        <w:ind w:left="851"/>
      </w:pPr>
      <w:r w:rsidRPr="0092688C">
        <w:t xml:space="preserve">= 3 x 400 kW </w:t>
      </w:r>
      <w:r w:rsidRPr="0092688C">
        <w:rPr>
          <w:b/>
        </w:rPr>
        <w:t xml:space="preserve">Type </w:t>
      </w:r>
      <w:proofErr w:type="gramStart"/>
      <w:r w:rsidRPr="0092688C">
        <w:rPr>
          <w:b/>
        </w:rPr>
        <w:t>A</w:t>
      </w:r>
      <w:proofErr w:type="gramEnd"/>
      <w:r w:rsidRPr="0092688C">
        <w:rPr>
          <w:b/>
        </w:rPr>
        <w:t xml:space="preserve"> Synchronous Power Generating Module</w:t>
      </w:r>
      <w:r w:rsidRPr="0092688C">
        <w:t xml:space="preserve">s plus 1 x 1.2 MW </w:t>
      </w:r>
      <w:r w:rsidRPr="0092688C">
        <w:rPr>
          <w:b/>
        </w:rPr>
        <w:t>Type B Power Park Module</w:t>
      </w:r>
    </w:p>
    <w:p w14:paraId="2670B817" w14:textId="77777777" w:rsidR="006C26A0" w:rsidRPr="0092688C" w:rsidRDefault="006C26A0" w:rsidP="00694417">
      <w:pPr>
        <w:pStyle w:val="ListContinue5"/>
        <w:ind w:left="851"/>
      </w:pPr>
      <w:r w:rsidRPr="0092688C">
        <w:t xml:space="preserve"> = 2.4 MW </w:t>
      </w:r>
      <w:r w:rsidRPr="0092688C">
        <w:rPr>
          <w:b/>
        </w:rPr>
        <w:t>Power Generating Facility</w:t>
      </w:r>
    </w:p>
    <w:p w14:paraId="4D530C24" w14:textId="77777777" w:rsidR="006C26A0" w:rsidRPr="0092688C" w:rsidRDefault="006C26A0" w:rsidP="006C26A0">
      <w:pPr>
        <w:pStyle w:val="ListContinue5"/>
      </w:pPr>
    </w:p>
    <w:p w14:paraId="0605AD5A" w14:textId="77777777" w:rsidR="006C26A0" w:rsidRPr="0092688C" w:rsidRDefault="006C26A0" w:rsidP="00694417">
      <w:pPr>
        <w:pStyle w:val="FIGURE-title"/>
        <w:ind w:left="851" w:hanging="11"/>
        <w:jc w:val="left"/>
      </w:pPr>
      <w:r w:rsidRPr="0092688C">
        <w:t>Figure 4.4 Example of combination of Type A and Type B Power Generating Modules in same Power Generating Facility</w:t>
      </w:r>
    </w:p>
    <w:p w14:paraId="22D81B3B" w14:textId="77777777" w:rsidR="006C26A0" w:rsidRPr="0092688C" w:rsidRDefault="006C26A0" w:rsidP="006C26A0">
      <w:pPr>
        <w:pStyle w:val="ListContinue5"/>
      </w:pPr>
    </w:p>
    <w:p w14:paraId="57996F7D" w14:textId="58448447" w:rsidR="006C26A0" w:rsidRDefault="006C26A0" w:rsidP="006C26A0">
      <w:pPr>
        <w:pStyle w:val="ListContinue5"/>
        <w:rPr>
          <w:ins w:id="411" w:author="ENA" w:date="2024-04-09T10:49:00Z"/>
          <w:sz w:val="20"/>
        </w:rPr>
      </w:pPr>
      <w:del w:id="412" w:author="ENA" w:date="2024-04-09T10:49:00Z">
        <w:r w:rsidRPr="0092688C" w:rsidDel="00EE121B">
          <w:rPr>
            <w:noProof/>
            <w:lang w:eastAsia="en-GB"/>
          </w:rPr>
          <w:drawing>
            <wp:inline distT="0" distB="0" distL="0" distR="0" wp14:anchorId="53352203" wp14:editId="57937B72">
              <wp:extent cx="2860040" cy="3949700"/>
              <wp:effectExtent l="0" t="0" r="0" b="0"/>
              <wp:docPr id="14374" name="Picture 1437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3"/>
                      <pic:cNvPicPr>
                        <a:picLocks noChangeAspect="1" noChangeArrowheads="1"/>
                      </pic:cNvPicPr>
                    </pic:nvPicPr>
                    <pic:blipFill>
                      <a:blip r:embed="rId46">
                        <a:extLst>
                          <a:ext uri="{28A0092B-C50C-407E-A947-70E740481C1C}">
                            <a14:useLocalDpi xmlns:a14="http://schemas.microsoft.com/office/drawing/2010/main" val="0"/>
                          </a:ext>
                        </a:extLst>
                      </a:blip>
                      <a:srcRect/>
                      <a:stretch>
                        <a:fillRect/>
                      </a:stretch>
                    </pic:blipFill>
                    <pic:spPr bwMode="auto">
                      <a:xfrm>
                        <a:off x="0" y="0"/>
                        <a:ext cx="2860040" cy="3949700"/>
                      </a:xfrm>
                      <a:prstGeom prst="rect">
                        <a:avLst/>
                      </a:prstGeom>
                      <a:noFill/>
                      <a:ln>
                        <a:noFill/>
                      </a:ln>
                    </pic:spPr>
                  </pic:pic>
                </a:graphicData>
              </a:graphic>
            </wp:inline>
          </w:drawing>
        </w:r>
      </w:del>
    </w:p>
    <w:p w14:paraId="078C38C5" w14:textId="1A82450A" w:rsidR="009E3F7A" w:rsidRPr="0092688C" w:rsidRDefault="009E3F7A" w:rsidP="006C26A0">
      <w:pPr>
        <w:pStyle w:val="ListContinue5"/>
        <w:rPr>
          <w:sz w:val="20"/>
        </w:rPr>
      </w:pPr>
      <w:ins w:id="413" w:author="ENA" w:date="2024-04-09T10:50:00Z">
        <w:r>
          <w:rPr>
            <w:noProof/>
          </w:rPr>
          <w:lastRenderedPageBreak/>
          <w:drawing>
            <wp:inline distT="0" distB="0" distL="0" distR="0" wp14:anchorId="129F4190" wp14:editId="02A2FC3F">
              <wp:extent cx="2865120" cy="3950335"/>
              <wp:effectExtent l="0" t="0" r="0" b="0"/>
              <wp:docPr id="731572077" name="Pictur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47">
                        <a:extLst>
                          <a:ext uri="{28A0092B-C50C-407E-A947-70E740481C1C}">
                            <a14:useLocalDpi xmlns:a14="http://schemas.microsoft.com/office/drawing/2010/main" val="0"/>
                          </a:ext>
                        </a:extLst>
                      </a:blip>
                      <a:srcRect/>
                      <a:stretch>
                        <a:fillRect/>
                      </a:stretch>
                    </pic:blipFill>
                    <pic:spPr bwMode="auto">
                      <a:xfrm>
                        <a:off x="0" y="0"/>
                        <a:ext cx="2865120" cy="3950335"/>
                      </a:xfrm>
                      <a:prstGeom prst="rect">
                        <a:avLst/>
                      </a:prstGeom>
                      <a:noFill/>
                    </pic:spPr>
                  </pic:pic>
                </a:graphicData>
              </a:graphic>
            </wp:inline>
          </w:drawing>
        </w:r>
      </w:ins>
    </w:p>
    <w:p w14:paraId="3456EC12" w14:textId="77777777" w:rsidR="006C26A0" w:rsidRPr="0092688C" w:rsidRDefault="006C26A0" w:rsidP="006C26A0">
      <w:pPr>
        <w:pStyle w:val="ListContinue5"/>
        <w:rPr>
          <w:sz w:val="20"/>
        </w:rPr>
      </w:pPr>
    </w:p>
    <w:p w14:paraId="05AB4A55" w14:textId="77777777" w:rsidR="006C26A0" w:rsidRPr="0092688C" w:rsidRDefault="006C26A0" w:rsidP="00C77443">
      <w:pPr>
        <w:pStyle w:val="ListContinue5"/>
        <w:ind w:left="851"/>
      </w:pPr>
      <w:r w:rsidRPr="0092688C">
        <w:t xml:space="preserve">25 x 3 MW asynchronous </w:t>
      </w:r>
      <w:r w:rsidRPr="0092688C">
        <w:rPr>
          <w:b/>
        </w:rPr>
        <w:t>Generating Unit</w:t>
      </w:r>
      <w:r w:rsidRPr="0092688C">
        <w:t>s</w:t>
      </w:r>
    </w:p>
    <w:p w14:paraId="174F3F8D" w14:textId="77777777" w:rsidR="006C26A0" w:rsidRPr="0092688C" w:rsidRDefault="006C26A0" w:rsidP="00C77443">
      <w:pPr>
        <w:pStyle w:val="ListContinue5"/>
        <w:ind w:left="851"/>
      </w:pPr>
      <w:r w:rsidRPr="0092688C">
        <w:t xml:space="preserve">= 1 X 75 MW </w:t>
      </w:r>
      <w:r w:rsidRPr="0092688C">
        <w:rPr>
          <w:b/>
        </w:rPr>
        <w:t>Type D Power Park Module</w:t>
      </w:r>
    </w:p>
    <w:p w14:paraId="5645BF31" w14:textId="77777777" w:rsidR="006C26A0" w:rsidRPr="0092688C" w:rsidRDefault="006C26A0" w:rsidP="00C77443">
      <w:pPr>
        <w:pStyle w:val="ListContinue5"/>
        <w:ind w:left="851"/>
      </w:pPr>
      <w:r w:rsidRPr="0092688C">
        <w:t xml:space="preserve">= 1 x 75 MW </w:t>
      </w:r>
      <w:r w:rsidRPr="0092688C">
        <w:rPr>
          <w:b/>
        </w:rPr>
        <w:t>Type D Power Generating Module</w:t>
      </w:r>
    </w:p>
    <w:p w14:paraId="4CC492C4" w14:textId="77777777" w:rsidR="006C26A0" w:rsidRPr="0092688C" w:rsidRDefault="006C26A0" w:rsidP="00C77443">
      <w:pPr>
        <w:pStyle w:val="ListContinue5"/>
        <w:ind w:left="851"/>
      </w:pPr>
      <w:r w:rsidRPr="0092688C">
        <w:t xml:space="preserve"> = 75 MW </w:t>
      </w:r>
      <w:r w:rsidRPr="0092688C">
        <w:rPr>
          <w:b/>
        </w:rPr>
        <w:t>Power Generating Facility</w:t>
      </w:r>
    </w:p>
    <w:p w14:paraId="2C3F4C7C" w14:textId="77777777" w:rsidR="006C26A0" w:rsidRPr="0092688C" w:rsidRDefault="006C26A0" w:rsidP="00C77443">
      <w:pPr>
        <w:pStyle w:val="ListContinue5"/>
        <w:ind w:left="851"/>
      </w:pPr>
      <w:r w:rsidRPr="0092688C">
        <w:t>(</w:t>
      </w:r>
      <w:r w:rsidRPr="0092688C">
        <w:rPr>
          <w:b/>
        </w:rPr>
        <w:t>Embedded Medium Power Station</w:t>
      </w:r>
      <w:r w:rsidRPr="0092688C">
        <w:t xml:space="preserve"> in England and Wales, large power station in Scotland)</w:t>
      </w:r>
    </w:p>
    <w:p w14:paraId="1365FE60" w14:textId="77777777" w:rsidR="006C26A0" w:rsidRPr="0092688C" w:rsidRDefault="006C26A0" w:rsidP="00C77443">
      <w:pPr>
        <w:pStyle w:val="ListContinue5"/>
        <w:ind w:left="851"/>
      </w:pPr>
    </w:p>
    <w:p w14:paraId="4ADC6DBC" w14:textId="77777777" w:rsidR="006C26A0" w:rsidRPr="0092688C" w:rsidRDefault="006C26A0" w:rsidP="00C77443">
      <w:pPr>
        <w:pStyle w:val="FIGURE-title"/>
        <w:ind w:left="851" w:hanging="11"/>
        <w:jc w:val="left"/>
      </w:pPr>
      <w:r w:rsidRPr="0092688C">
        <w:t xml:space="preserve">Figure 4.5 Example of Type D Power Generating Facility comprised of </w:t>
      </w:r>
      <w:proofErr w:type="gramStart"/>
      <w:r w:rsidRPr="0092688C">
        <w:t>a number of</w:t>
      </w:r>
      <w:proofErr w:type="gramEnd"/>
      <w:r w:rsidRPr="0092688C">
        <w:t xml:space="preserve"> Generating Units</w:t>
      </w:r>
    </w:p>
    <w:p w14:paraId="056A9C5E" w14:textId="5D225BB9" w:rsidR="006C26A0" w:rsidRDefault="006C26A0" w:rsidP="006C26A0">
      <w:pPr>
        <w:pStyle w:val="ListContinue5"/>
        <w:rPr>
          <w:ins w:id="414" w:author="ENA" w:date="2024-04-09T10:50:00Z"/>
        </w:rPr>
      </w:pPr>
      <w:r w:rsidRPr="0092688C">
        <w:t xml:space="preserve"> </w:t>
      </w:r>
      <w:del w:id="415" w:author="ENA" w:date="2024-04-09T10:50:00Z">
        <w:r w:rsidR="00A13640" w:rsidRPr="002A794E" w:rsidDel="009E3F7A">
          <w:rPr>
            <w:noProof/>
            <w:lang w:eastAsia="en-GB"/>
          </w:rPr>
          <w:drawing>
            <wp:inline distT="0" distB="0" distL="0" distR="0" wp14:anchorId="129D4801" wp14:editId="0A25AC51">
              <wp:extent cx="3050540" cy="5632450"/>
              <wp:effectExtent l="0" t="0" r="0" b="6350"/>
              <wp:docPr id="48" name="Picture 4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48">
                        <a:extLst>
                          <a:ext uri="{28A0092B-C50C-407E-A947-70E740481C1C}">
                            <a14:useLocalDpi xmlns:a14="http://schemas.microsoft.com/office/drawing/2010/main" val="0"/>
                          </a:ext>
                        </a:extLst>
                      </a:blip>
                      <a:srcRect/>
                      <a:stretch>
                        <a:fillRect/>
                      </a:stretch>
                    </pic:blipFill>
                    <pic:spPr bwMode="auto">
                      <a:xfrm>
                        <a:off x="0" y="0"/>
                        <a:ext cx="3050540" cy="5632450"/>
                      </a:xfrm>
                      <a:prstGeom prst="rect">
                        <a:avLst/>
                      </a:prstGeom>
                      <a:noFill/>
                      <a:ln>
                        <a:noFill/>
                      </a:ln>
                    </pic:spPr>
                  </pic:pic>
                </a:graphicData>
              </a:graphic>
            </wp:inline>
          </w:drawing>
        </w:r>
      </w:del>
    </w:p>
    <w:p w14:paraId="27B9E813" w14:textId="308733E2" w:rsidR="009E3F7A" w:rsidRPr="0092688C" w:rsidRDefault="005A364D" w:rsidP="006C26A0">
      <w:pPr>
        <w:pStyle w:val="ListContinue5"/>
      </w:pPr>
      <w:ins w:id="416" w:author="ENA" w:date="2024-04-09T10:50:00Z">
        <w:r>
          <w:rPr>
            <w:noProof/>
          </w:rPr>
          <w:lastRenderedPageBreak/>
          <w:drawing>
            <wp:inline distT="0" distB="0" distL="0" distR="0" wp14:anchorId="4DDE31CA" wp14:editId="6028FBEB">
              <wp:extent cx="3060700" cy="5633085"/>
              <wp:effectExtent l="0" t="0" r="6350" b="5715"/>
              <wp:docPr id="41466085" name="Picture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pic:cNvPicPr>
                        <a:picLocks noChangeAspect="1" noChangeArrowheads="1"/>
                      </pic:cNvPicPr>
                    </pic:nvPicPr>
                    <pic:blipFill>
                      <a:blip r:embed="rId49">
                        <a:extLst>
                          <a:ext uri="{28A0092B-C50C-407E-A947-70E740481C1C}">
                            <a14:useLocalDpi xmlns:a14="http://schemas.microsoft.com/office/drawing/2010/main" val="0"/>
                          </a:ext>
                        </a:extLst>
                      </a:blip>
                      <a:srcRect/>
                      <a:stretch>
                        <a:fillRect/>
                      </a:stretch>
                    </pic:blipFill>
                    <pic:spPr bwMode="auto">
                      <a:xfrm>
                        <a:off x="0" y="0"/>
                        <a:ext cx="3060700" cy="5633085"/>
                      </a:xfrm>
                      <a:prstGeom prst="rect">
                        <a:avLst/>
                      </a:prstGeom>
                      <a:noFill/>
                    </pic:spPr>
                  </pic:pic>
                </a:graphicData>
              </a:graphic>
            </wp:inline>
          </w:drawing>
        </w:r>
      </w:ins>
    </w:p>
    <w:p w14:paraId="65FD782B" w14:textId="7B58784E" w:rsidR="006C26A0" w:rsidRPr="0092688C" w:rsidRDefault="006C26A0" w:rsidP="00694417">
      <w:pPr>
        <w:pStyle w:val="ListContinue5"/>
        <w:ind w:left="851"/>
      </w:pPr>
      <w:r w:rsidRPr="0092688C">
        <w:t xml:space="preserve">3 x 4 MW </w:t>
      </w:r>
      <w:r w:rsidRPr="0092688C">
        <w:rPr>
          <w:b/>
        </w:rPr>
        <w:t>Type B</w:t>
      </w:r>
      <w:r w:rsidRPr="0092688C">
        <w:t xml:space="preserve"> Gas Engines plus 1 x 500 kW asynchronous </w:t>
      </w:r>
      <w:r w:rsidRPr="0092688C">
        <w:rPr>
          <w:b/>
        </w:rPr>
        <w:t>Generating Unit</w:t>
      </w:r>
      <w:r w:rsidRPr="0092688C">
        <w:t xml:space="preserve"> plus 1 x 500 kW </w:t>
      </w:r>
      <w:r w:rsidRPr="0092688C">
        <w:rPr>
          <w:b/>
        </w:rPr>
        <w:t>Inverter</w:t>
      </w:r>
      <w:r w:rsidRPr="0092688C">
        <w:t xml:space="preserve"> plus 1 x 500 kW </w:t>
      </w:r>
      <w:r w:rsidRPr="0092688C">
        <w:rPr>
          <w:b/>
        </w:rPr>
        <w:t>Inverter</w:t>
      </w:r>
      <w:r w:rsidRPr="0092688C">
        <w:t xml:space="preserve"> with 200 kW Integral </w:t>
      </w:r>
      <w:r w:rsidRPr="0092688C">
        <w:rPr>
          <w:b/>
        </w:rPr>
        <w:t>Electricity Storage</w:t>
      </w:r>
      <w:r w:rsidRPr="0092688C">
        <w:t xml:space="preserve"> plus 1 MW </w:t>
      </w:r>
      <w:r w:rsidRPr="0092688C">
        <w:rPr>
          <w:b/>
        </w:rPr>
        <w:t>Electricity Storage</w:t>
      </w:r>
      <w:r w:rsidRPr="0092688C">
        <w:t xml:space="preserve"> </w:t>
      </w:r>
      <w:r w:rsidR="00A13640">
        <w:t>device</w:t>
      </w:r>
    </w:p>
    <w:p w14:paraId="47F80866" w14:textId="0E47112F" w:rsidR="006C26A0" w:rsidRPr="0092688C" w:rsidRDefault="006C26A0" w:rsidP="00694417">
      <w:pPr>
        <w:pStyle w:val="ListContinue5"/>
        <w:ind w:left="851"/>
      </w:pPr>
      <w:r w:rsidRPr="0092688C">
        <w:t xml:space="preserve">= 3 x 4 MW </w:t>
      </w:r>
      <w:r w:rsidRPr="0092688C">
        <w:rPr>
          <w:b/>
        </w:rPr>
        <w:t>Type B Synchronous Power Generating Module</w:t>
      </w:r>
      <w:r w:rsidRPr="0092688C">
        <w:t xml:space="preserve">s plus </w:t>
      </w:r>
      <w:r w:rsidR="00A13640">
        <w:t>(</w:t>
      </w:r>
      <w:r w:rsidRPr="0092688C">
        <w:t>1.5</w:t>
      </w:r>
      <w:r w:rsidR="00A13640">
        <w:t> </w:t>
      </w:r>
      <w:r w:rsidRPr="0092688C">
        <w:t xml:space="preserve">MW </w:t>
      </w:r>
      <w:r w:rsidR="00A13640">
        <w:t>+ 1</w:t>
      </w:r>
      <w:r w:rsidR="00694417">
        <w:t> </w:t>
      </w:r>
      <w:r w:rsidR="00A13640">
        <w:t xml:space="preserve">MW) 2.5 MW </w:t>
      </w:r>
      <w:r w:rsidRPr="0092688C">
        <w:rPr>
          <w:b/>
        </w:rPr>
        <w:t xml:space="preserve">Type B Power Park </w:t>
      </w:r>
      <w:r w:rsidR="00A13640">
        <w:rPr>
          <w:b/>
        </w:rPr>
        <w:t>Module</w:t>
      </w:r>
    </w:p>
    <w:p w14:paraId="116717C9" w14:textId="77777777" w:rsidR="006C26A0" w:rsidRPr="0092688C" w:rsidRDefault="006C26A0" w:rsidP="00694417">
      <w:pPr>
        <w:pStyle w:val="ListContinue5"/>
        <w:ind w:left="851"/>
      </w:pPr>
      <w:r w:rsidRPr="0092688C">
        <w:t xml:space="preserve"> = 14.5 MW </w:t>
      </w:r>
      <w:r w:rsidRPr="0092688C">
        <w:rPr>
          <w:b/>
        </w:rPr>
        <w:t>Power Generating Facility</w:t>
      </w:r>
      <w:r w:rsidRPr="0092688C">
        <w:t xml:space="preserve"> (Large power station in North of Scotland)</w:t>
      </w:r>
    </w:p>
    <w:p w14:paraId="21CCD3D3" w14:textId="22CAA532" w:rsidR="00694417" w:rsidRPr="00100FA8" w:rsidRDefault="006C26A0" w:rsidP="00694417">
      <w:pPr>
        <w:pStyle w:val="PARAGRAPH"/>
        <w:ind w:left="709"/>
        <w:rPr>
          <w:sz w:val="20"/>
        </w:rPr>
      </w:pPr>
      <w:r w:rsidRPr="00100FA8">
        <w:rPr>
          <w:sz w:val="20"/>
        </w:rPr>
        <w:t xml:space="preserve">Note the </w:t>
      </w:r>
      <w:r w:rsidRPr="00100FA8">
        <w:rPr>
          <w:b/>
          <w:sz w:val="20"/>
        </w:rPr>
        <w:t>Electricity Storage</w:t>
      </w:r>
      <w:r w:rsidRPr="00100FA8">
        <w:rPr>
          <w:sz w:val="20"/>
        </w:rPr>
        <w:t xml:space="preserve"> device using the same </w:t>
      </w:r>
      <w:r w:rsidRPr="00100FA8">
        <w:rPr>
          <w:b/>
          <w:sz w:val="20"/>
        </w:rPr>
        <w:t>Inverter</w:t>
      </w:r>
      <w:r w:rsidRPr="00100FA8">
        <w:rPr>
          <w:sz w:val="20"/>
        </w:rPr>
        <w:t xml:space="preserve"> as the PV does not contribute to the </w:t>
      </w:r>
      <w:r w:rsidRPr="00100FA8">
        <w:rPr>
          <w:b/>
          <w:sz w:val="20"/>
        </w:rPr>
        <w:t>Power Park Module Registered Capacity</w:t>
      </w:r>
      <w:r w:rsidRPr="00100FA8">
        <w:rPr>
          <w:sz w:val="20"/>
        </w:rPr>
        <w:t xml:space="preserve">, because the </w:t>
      </w:r>
      <w:r w:rsidRPr="00100FA8">
        <w:rPr>
          <w:b/>
          <w:sz w:val="20"/>
        </w:rPr>
        <w:t>Registered Capacity</w:t>
      </w:r>
      <w:r w:rsidRPr="00100FA8">
        <w:rPr>
          <w:sz w:val="20"/>
        </w:rPr>
        <w:t xml:space="preserve"> is based on the </w:t>
      </w:r>
      <w:r w:rsidRPr="00100FA8">
        <w:rPr>
          <w:b/>
          <w:sz w:val="20"/>
        </w:rPr>
        <w:t>Inverter</w:t>
      </w:r>
      <w:r w:rsidRPr="00100FA8">
        <w:rPr>
          <w:sz w:val="20"/>
        </w:rPr>
        <w:t xml:space="preserve"> rating. The </w:t>
      </w:r>
      <w:r w:rsidRPr="00100FA8">
        <w:rPr>
          <w:b/>
          <w:sz w:val="20"/>
        </w:rPr>
        <w:t>Electricity Storage</w:t>
      </w:r>
      <w:r w:rsidRPr="00100FA8">
        <w:rPr>
          <w:sz w:val="20"/>
        </w:rPr>
        <w:t xml:space="preserve"> device using a dedicated </w:t>
      </w:r>
      <w:r w:rsidRPr="00100FA8">
        <w:rPr>
          <w:b/>
          <w:sz w:val="20"/>
        </w:rPr>
        <w:t>Inverter</w:t>
      </w:r>
      <w:r w:rsidRPr="00100FA8">
        <w:rPr>
          <w:sz w:val="20"/>
        </w:rPr>
        <w:t xml:space="preserve"> is included in the </w:t>
      </w:r>
      <w:r w:rsidR="00694417" w:rsidRPr="00A313B5">
        <w:rPr>
          <w:b/>
          <w:sz w:val="20"/>
        </w:rPr>
        <w:t>Park Module</w:t>
      </w:r>
      <w:r w:rsidR="00694417">
        <w:rPr>
          <w:rStyle w:val="FootnoteReference"/>
          <w:b/>
        </w:rPr>
        <w:footnoteReference w:id="7"/>
      </w:r>
      <w:r w:rsidR="00694417" w:rsidRPr="00A313B5">
        <w:rPr>
          <w:b/>
          <w:sz w:val="20"/>
        </w:rPr>
        <w:t xml:space="preserve"> </w:t>
      </w:r>
      <w:r w:rsidR="00694417" w:rsidRPr="00A313B5">
        <w:rPr>
          <w:sz w:val="20"/>
        </w:rPr>
        <w:t>and</w:t>
      </w:r>
      <w:r w:rsidR="00694417" w:rsidRPr="00A313B5">
        <w:rPr>
          <w:b/>
          <w:sz w:val="20"/>
        </w:rPr>
        <w:t xml:space="preserve"> Power Generating Facility Registered Capacity</w:t>
      </w:r>
      <w:r w:rsidR="00694417" w:rsidRPr="00C16342">
        <w:rPr>
          <w:bCs/>
          <w:sz w:val="20"/>
        </w:rPr>
        <w:t>.</w:t>
      </w:r>
    </w:p>
    <w:p w14:paraId="43F150DE" w14:textId="3AF87E61" w:rsidR="006C26A0" w:rsidRPr="0092688C" w:rsidRDefault="006C26A0" w:rsidP="00694417">
      <w:pPr>
        <w:pStyle w:val="Figuretitle"/>
        <w:ind w:left="851"/>
        <w:jc w:val="left"/>
      </w:pPr>
      <w:r w:rsidRPr="0092688C">
        <w:t xml:space="preserve">Figure 4.6 Example of Connection of Electricity Storage </w:t>
      </w:r>
      <w:r w:rsidR="00694417">
        <w:t>devices</w:t>
      </w:r>
      <w:r w:rsidRPr="0092688C" w:rsidDel="00711051">
        <w:t xml:space="preserve"> </w:t>
      </w:r>
    </w:p>
    <w:p w14:paraId="1BB83CF3" w14:textId="77777777" w:rsidR="006C26A0" w:rsidRPr="0092688C" w:rsidRDefault="006C26A0" w:rsidP="006C26A0">
      <w:pPr>
        <w:pStyle w:val="Figuretitle"/>
        <w:ind w:left="1134"/>
        <w:jc w:val="left"/>
      </w:pPr>
    </w:p>
    <w:p w14:paraId="06070A20" w14:textId="74EE4EAE" w:rsidR="006C26A0" w:rsidRDefault="006C26A0" w:rsidP="006C26A0">
      <w:pPr>
        <w:pStyle w:val="Figuretitle"/>
        <w:rPr>
          <w:ins w:id="417" w:author="ENA" w:date="2024-04-09T11:05:00Z"/>
          <w:b w:val="0"/>
        </w:rPr>
      </w:pPr>
      <w:del w:id="418" w:author="ENA" w:date="2024-04-09T11:05:00Z">
        <w:r w:rsidRPr="0092688C" w:rsidDel="00166BDE">
          <w:drawing>
            <wp:inline distT="0" distB="0" distL="0" distR="0" wp14:anchorId="0EEED117" wp14:editId="754D56FA">
              <wp:extent cx="3615055" cy="2700655"/>
              <wp:effectExtent l="0" t="0" r="4445" b="4445"/>
              <wp:docPr id="2816" name="Picture 28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pic:cNvPicPr>
                        <a:picLocks noChangeAspect="1" noChangeArrowheads="1"/>
                      </pic:cNvPicPr>
                    </pic:nvPicPr>
                    <pic:blipFill>
                      <a:blip r:embed="rId50">
                        <a:extLst>
                          <a:ext uri="{28A0092B-C50C-407E-A947-70E740481C1C}">
                            <a14:useLocalDpi xmlns:a14="http://schemas.microsoft.com/office/drawing/2010/main" val="0"/>
                          </a:ext>
                        </a:extLst>
                      </a:blip>
                      <a:srcRect/>
                      <a:stretch>
                        <a:fillRect/>
                      </a:stretch>
                    </pic:blipFill>
                    <pic:spPr bwMode="auto">
                      <a:xfrm>
                        <a:off x="0" y="0"/>
                        <a:ext cx="3615055" cy="2700655"/>
                      </a:xfrm>
                      <a:prstGeom prst="rect">
                        <a:avLst/>
                      </a:prstGeom>
                      <a:noFill/>
                    </pic:spPr>
                  </pic:pic>
                </a:graphicData>
              </a:graphic>
            </wp:inline>
          </w:drawing>
        </w:r>
      </w:del>
    </w:p>
    <w:p w14:paraId="18A0D984" w14:textId="6F29E5D6" w:rsidR="00166BDE" w:rsidRDefault="00166BDE" w:rsidP="006C26A0">
      <w:pPr>
        <w:pStyle w:val="Figuretitle"/>
        <w:rPr>
          <w:ins w:id="419" w:author="ENA" w:date="2024-04-26T16:45:00Z"/>
          <w:b w:val="0"/>
        </w:rPr>
      </w:pPr>
    </w:p>
    <w:p w14:paraId="2BBE2D4F" w14:textId="6342A543" w:rsidR="00800B90" w:rsidRPr="0092688C" w:rsidRDefault="00800B90" w:rsidP="006C26A0">
      <w:pPr>
        <w:pStyle w:val="Figuretitle"/>
        <w:rPr>
          <w:b w:val="0"/>
        </w:rPr>
      </w:pPr>
      <w:ins w:id="420" w:author="ENA" w:date="2024-04-26T16:45:00Z">
        <w:r>
          <w:rPr>
            <w:b w:val="0"/>
          </w:rPr>
          <w:lastRenderedPageBreak/>
          <w:drawing>
            <wp:inline distT="0" distB="0" distL="0" distR="0" wp14:anchorId="74E228ED" wp14:editId="542324AB">
              <wp:extent cx="3602990" cy="2603500"/>
              <wp:effectExtent l="0" t="0" r="0" b="6350"/>
              <wp:docPr id="390940800" name="Picture 39094080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51">
                        <a:extLst>
                          <a:ext uri="{28A0092B-C50C-407E-A947-70E740481C1C}">
                            <a14:useLocalDpi xmlns:a14="http://schemas.microsoft.com/office/drawing/2010/main" val="0"/>
                          </a:ext>
                        </a:extLst>
                      </a:blip>
                      <a:srcRect/>
                      <a:stretch>
                        <a:fillRect/>
                      </a:stretch>
                    </pic:blipFill>
                    <pic:spPr bwMode="auto">
                      <a:xfrm>
                        <a:off x="0" y="0"/>
                        <a:ext cx="3602990" cy="2603500"/>
                      </a:xfrm>
                      <a:prstGeom prst="rect">
                        <a:avLst/>
                      </a:prstGeom>
                      <a:noFill/>
                    </pic:spPr>
                  </pic:pic>
                </a:graphicData>
              </a:graphic>
            </wp:inline>
          </w:drawing>
        </w:r>
      </w:ins>
    </w:p>
    <w:p w14:paraId="571C2AEA" w14:textId="77777777" w:rsidR="006C26A0" w:rsidRPr="0092688C" w:rsidRDefault="006C26A0" w:rsidP="006C26A0">
      <w:pPr>
        <w:pStyle w:val="Figuretitle"/>
        <w:rPr>
          <w:b w:val="0"/>
        </w:rPr>
      </w:pPr>
    </w:p>
    <w:p w14:paraId="6EA7432C" w14:textId="77777777" w:rsidR="006C26A0" w:rsidRPr="0092688C" w:rsidRDefault="006C26A0" w:rsidP="00694417">
      <w:pPr>
        <w:pStyle w:val="Figuretitle"/>
        <w:ind w:left="851"/>
        <w:jc w:val="left"/>
        <w:rPr>
          <w:b w:val="0"/>
        </w:rPr>
      </w:pPr>
      <w:r w:rsidRPr="0092688C">
        <w:rPr>
          <w:b w:val="0"/>
        </w:rPr>
        <w:t xml:space="preserve">1 x 3.68 kW PV </w:t>
      </w:r>
      <w:r w:rsidRPr="0092688C">
        <w:t>Inverter</w:t>
      </w:r>
      <w:r w:rsidRPr="0092688C">
        <w:rPr>
          <w:b w:val="0"/>
        </w:rPr>
        <w:t xml:space="preserve"> plus 1 x 3.68 kW </w:t>
      </w:r>
      <w:r w:rsidRPr="0092688C">
        <w:t xml:space="preserve">Electricity Storage </w:t>
      </w:r>
      <w:r w:rsidRPr="0092688C">
        <w:rPr>
          <w:b w:val="0"/>
        </w:rPr>
        <w:t>device</w:t>
      </w:r>
    </w:p>
    <w:p w14:paraId="21C8EBF8" w14:textId="37207B98" w:rsidR="006C26A0" w:rsidRPr="0092688C" w:rsidRDefault="006C26A0" w:rsidP="00694417">
      <w:pPr>
        <w:pStyle w:val="Figuretitle"/>
        <w:ind w:left="851"/>
        <w:jc w:val="left"/>
        <w:rPr>
          <w:b w:val="0"/>
        </w:rPr>
      </w:pPr>
      <w:r w:rsidRPr="0092688C">
        <w:rPr>
          <w:b w:val="0"/>
        </w:rPr>
        <w:t xml:space="preserve">= </w:t>
      </w:r>
      <w:r w:rsidR="00694417">
        <w:rPr>
          <w:b w:val="0"/>
        </w:rPr>
        <w:t>7.36</w:t>
      </w:r>
      <w:r w:rsidRPr="0092688C">
        <w:rPr>
          <w:b w:val="0"/>
        </w:rPr>
        <w:t xml:space="preserve"> kW </w:t>
      </w:r>
      <w:r w:rsidRPr="0092688C">
        <w:t>Power Park Module</w:t>
      </w:r>
    </w:p>
    <w:p w14:paraId="34113BAC" w14:textId="77777777" w:rsidR="006C26A0" w:rsidRPr="0092688C" w:rsidRDefault="006C26A0" w:rsidP="00694417">
      <w:pPr>
        <w:pStyle w:val="Figuretitle"/>
        <w:ind w:left="851"/>
        <w:jc w:val="left"/>
        <w:rPr>
          <w:b w:val="0"/>
        </w:rPr>
      </w:pPr>
      <w:r w:rsidRPr="0092688C">
        <w:rPr>
          <w:b w:val="0"/>
        </w:rPr>
        <w:t xml:space="preserve">= 7.36 kW </w:t>
      </w:r>
      <w:r w:rsidRPr="0092688C">
        <w:t>Power Generating Facility</w:t>
      </w:r>
    </w:p>
    <w:p w14:paraId="142B0044" w14:textId="77777777" w:rsidR="006C26A0" w:rsidRPr="0092688C" w:rsidRDefault="006C26A0" w:rsidP="00694417">
      <w:pPr>
        <w:pStyle w:val="Figuretitle"/>
        <w:ind w:left="851"/>
        <w:jc w:val="left"/>
      </w:pPr>
    </w:p>
    <w:p w14:paraId="50B5EED1" w14:textId="1BE36F99" w:rsidR="006C26A0" w:rsidRPr="0092688C" w:rsidRDefault="006C26A0" w:rsidP="00694417">
      <w:pPr>
        <w:pStyle w:val="Figuretitle"/>
        <w:ind w:left="851"/>
        <w:jc w:val="left"/>
      </w:pPr>
      <w:r w:rsidRPr="0092688C">
        <w:t xml:space="preserve">Figure 4.7 Example of a </w:t>
      </w:r>
      <w:r w:rsidR="003920FB">
        <w:t>Small</w:t>
      </w:r>
      <w:r w:rsidRPr="0092688C">
        <w:t xml:space="preserve"> Generation Installation</w:t>
      </w:r>
    </w:p>
    <w:p w14:paraId="6E97B804" w14:textId="77777777" w:rsidR="006C26A0" w:rsidRPr="0092688C" w:rsidRDefault="006C26A0" w:rsidP="006C26A0">
      <w:pPr>
        <w:pStyle w:val="Figuretitle"/>
        <w:jc w:val="left"/>
        <w:rPr>
          <w:b w:val="0"/>
        </w:rPr>
      </w:pPr>
    </w:p>
    <w:p w14:paraId="4D7B6777" w14:textId="1E8805B0" w:rsidR="006C26A0" w:rsidRPr="0092688C" w:rsidRDefault="006C26A0" w:rsidP="00456CEE">
      <w:pPr>
        <w:pStyle w:val="Heading1"/>
        <w:numPr>
          <w:ilvl w:val="0"/>
          <w:numId w:val="105"/>
        </w:numPr>
      </w:pPr>
      <w:bookmarkStart w:id="421" w:name="_Toc496428202"/>
      <w:bookmarkStart w:id="422" w:name="_Toc525585065"/>
      <w:bookmarkStart w:id="423" w:name="_Toc525585714"/>
      <w:bookmarkStart w:id="424" w:name="_Toc527056738"/>
      <w:bookmarkStart w:id="425" w:name="_Toc531708692"/>
      <w:bookmarkStart w:id="426" w:name="_Toc536038685"/>
      <w:bookmarkStart w:id="427" w:name="_Toc10185276"/>
      <w:bookmarkStart w:id="428" w:name="_Toc125530718"/>
      <w:bookmarkStart w:id="429" w:name="_Toc142662404"/>
      <w:r w:rsidRPr="0092688C">
        <w:t>Legal Aspects</w:t>
      </w:r>
      <w:bookmarkEnd w:id="421"/>
      <w:bookmarkEnd w:id="422"/>
      <w:bookmarkEnd w:id="423"/>
      <w:bookmarkEnd w:id="424"/>
      <w:bookmarkEnd w:id="425"/>
      <w:bookmarkEnd w:id="426"/>
      <w:bookmarkEnd w:id="427"/>
      <w:bookmarkEnd w:id="428"/>
      <w:bookmarkEnd w:id="429"/>
    </w:p>
    <w:p w14:paraId="123D1D5F" w14:textId="439D01EE" w:rsidR="006C26A0" w:rsidRPr="0092688C" w:rsidRDefault="00FE1F27" w:rsidP="00FC06AA">
      <w:pPr>
        <w:pStyle w:val="NumberedPARAlevel2"/>
      </w:pPr>
      <w:r w:rsidRPr="00563E7B">
        <w:t>5.1</w:t>
      </w:r>
      <w:r w:rsidRPr="0092688C">
        <w:tab/>
      </w:r>
      <w:bookmarkStart w:id="430" w:name="_Toc503340202"/>
      <w:r w:rsidR="006C26A0" w:rsidRPr="0092688C">
        <w:t xml:space="preserve">The operation and design of the electricity system in </w:t>
      </w:r>
      <w:r w:rsidR="006C26A0" w:rsidRPr="0092688C">
        <w:rPr>
          <w:b/>
        </w:rPr>
        <w:t>Great Britain</w:t>
      </w:r>
      <w:r w:rsidR="006C26A0" w:rsidRPr="0092688C">
        <w:t xml:space="preserve"> is defined principally by Directive 2009/72/EC</w:t>
      </w:r>
      <w:r w:rsidR="008F3B2D">
        <w:t xml:space="preserve"> </w:t>
      </w:r>
      <w:r w:rsidR="008F3B2D" w:rsidRPr="008F3B2D">
        <w:t xml:space="preserve">as it has effect immediately before </w:t>
      </w:r>
      <w:r w:rsidR="008F3B2D" w:rsidRPr="000E2314">
        <w:rPr>
          <w:b/>
        </w:rPr>
        <w:t>IP Completion Day</w:t>
      </w:r>
      <w:r w:rsidR="006C26A0" w:rsidRPr="0092688C">
        <w:t xml:space="preserve">, the </w:t>
      </w:r>
      <w:r w:rsidR="006C26A0" w:rsidRPr="000E2314">
        <w:t>Electricity Act</w:t>
      </w:r>
      <w:r w:rsidR="008F3B2D" w:rsidRPr="000E2314">
        <w:t xml:space="preserve"> 1989</w:t>
      </w:r>
      <w:r w:rsidR="006C26A0" w:rsidRPr="0092688C">
        <w:t xml:space="preserve">, the </w:t>
      </w:r>
      <w:r w:rsidR="006C26A0" w:rsidRPr="0092688C">
        <w:rPr>
          <w:b/>
        </w:rPr>
        <w:t>Electricity Safety Quality and Continuity Regulations (ESQCR)</w:t>
      </w:r>
      <w:r w:rsidR="006C26A0" w:rsidRPr="0092688C">
        <w:t xml:space="preserve"> 2002, as well as general considerations under the Health and Safety at Work Act (HASWA) 1974 and the Electricity at Work Regulations (EaWR) 1989. </w:t>
      </w:r>
      <w:proofErr w:type="gramStart"/>
      <w:r w:rsidR="006C26A0" w:rsidRPr="0092688C">
        <w:t>A brief summary</w:t>
      </w:r>
      <w:proofErr w:type="gramEnd"/>
      <w:r w:rsidR="006C26A0" w:rsidRPr="0092688C">
        <w:t xml:space="preserve"> of the main statutory obligations on </w:t>
      </w:r>
      <w:r w:rsidR="006C26A0" w:rsidRPr="0092688C">
        <w:rPr>
          <w:b/>
        </w:rPr>
        <w:t>DNO</w:t>
      </w:r>
      <w:r w:rsidR="006C26A0" w:rsidRPr="0092688C">
        <w:t xml:space="preserve">s, </w:t>
      </w:r>
      <w:r w:rsidR="006C26A0" w:rsidRPr="0092688C">
        <w:rPr>
          <w:b/>
        </w:rPr>
        <w:t>Generator</w:t>
      </w:r>
      <w:r w:rsidR="006C26A0" w:rsidRPr="0092688C">
        <w:t xml:space="preserve">s and </w:t>
      </w:r>
      <w:r w:rsidR="006C26A0" w:rsidRPr="0092688C">
        <w:rPr>
          <w:b/>
        </w:rPr>
        <w:t>Customer</w:t>
      </w:r>
      <w:r w:rsidR="006C26A0" w:rsidRPr="0092688C">
        <w:t>s is included as Annex D.4.</w:t>
      </w:r>
      <w:bookmarkEnd w:id="430"/>
    </w:p>
    <w:p w14:paraId="4D9C7085" w14:textId="62BDE376" w:rsidR="006C26A0" w:rsidRPr="0092688C" w:rsidRDefault="00FE1F27" w:rsidP="00FC06AA">
      <w:pPr>
        <w:pStyle w:val="NumberedPARAlevel2"/>
      </w:pPr>
      <w:bookmarkStart w:id="431" w:name="_Toc503340203"/>
      <w:r w:rsidRPr="00563E7B">
        <w:t>5.2</w:t>
      </w:r>
      <w:r w:rsidRPr="0092688C">
        <w:tab/>
      </w:r>
      <w:r w:rsidR="006C26A0" w:rsidRPr="0092688C">
        <w:t xml:space="preserve">This EREC has been written to comply with the requirements of </w:t>
      </w:r>
      <w:r w:rsidR="008F3B2D" w:rsidRPr="000E2314">
        <w:rPr>
          <w:b/>
        </w:rPr>
        <w:t>Retained EU Law</w:t>
      </w:r>
      <w:r w:rsidR="008F3B2D" w:rsidRPr="008F3B2D">
        <w:t xml:space="preserve"> (Commission Regulation (EU) 2016/631 (Network Code on the Requirements for Connection of Generators)), referred to as</w:t>
      </w:r>
      <w:r w:rsidR="008F3B2D">
        <w:t xml:space="preserve"> </w:t>
      </w:r>
      <w:r w:rsidR="006C26A0" w:rsidRPr="0092688C">
        <w:t xml:space="preserve">the RfG, and to include other requirements required for connection to the </w:t>
      </w:r>
      <w:r w:rsidR="006C26A0" w:rsidRPr="0092688C">
        <w:rPr>
          <w:b/>
        </w:rPr>
        <w:t>GB</w:t>
      </w:r>
      <w:r w:rsidR="006C26A0" w:rsidRPr="0092688C">
        <w:t xml:space="preserve"> power system.</w:t>
      </w:r>
      <w:bookmarkEnd w:id="431"/>
    </w:p>
    <w:p w14:paraId="05958233" w14:textId="7E340EB2" w:rsidR="006C26A0" w:rsidRPr="0092688C" w:rsidRDefault="00FE1F27" w:rsidP="00FC06AA">
      <w:pPr>
        <w:pStyle w:val="NumberedPARAlevel2"/>
      </w:pPr>
      <w:bookmarkStart w:id="432" w:name="_Toc503340204"/>
      <w:r w:rsidRPr="00563E7B">
        <w:t>5.3</w:t>
      </w:r>
      <w:r w:rsidRPr="0092688C">
        <w:tab/>
      </w:r>
      <w:r w:rsidR="006C26A0" w:rsidRPr="0092688C">
        <w:t xml:space="preserve">Under Section 21 of the </w:t>
      </w:r>
      <w:r w:rsidR="006C26A0" w:rsidRPr="0092688C">
        <w:rPr>
          <w:b/>
        </w:rPr>
        <w:t>Electricity Act</w:t>
      </w:r>
      <w:r w:rsidR="006C26A0" w:rsidRPr="0092688C">
        <w:t xml:space="preserve">, </w:t>
      </w:r>
      <w:r w:rsidR="006C26A0" w:rsidRPr="0092688C">
        <w:rPr>
          <w:b/>
        </w:rPr>
        <w:t>Generator</w:t>
      </w:r>
      <w:r w:rsidR="006C26A0" w:rsidRPr="0092688C">
        <w:t xml:space="preserve">s may be required to enter into a bespoke </w:t>
      </w:r>
      <w:r w:rsidR="006C26A0" w:rsidRPr="0092688C">
        <w:rPr>
          <w:b/>
        </w:rPr>
        <w:t>Connection Agreement</w:t>
      </w:r>
      <w:r w:rsidR="006C26A0" w:rsidRPr="0092688C">
        <w:t xml:space="preserve"> with the </w:t>
      </w:r>
      <w:r w:rsidR="006C26A0" w:rsidRPr="0092688C">
        <w:rPr>
          <w:b/>
        </w:rPr>
        <w:t>DNO</w:t>
      </w:r>
      <w:r w:rsidR="006C26A0" w:rsidRPr="0092688C">
        <w:t xml:space="preserve">. Such a </w:t>
      </w:r>
      <w:r w:rsidR="006C26A0" w:rsidRPr="0092688C">
        <w:rPr>
          <w:b/>
        </w:rPr>
        <w:t>Connection Agreement</w:t>
      </w:r>
      <w:r w:rsidR="006C26A0" w:rsidRPr="0092688C">
        <w:t xml:space="preserve"> will specify the terms and conditions including technical, operating, safety and other requirements under which </w:t>
      </w:r>
      <w:r w:rsidR="006C26A0" w:rsidRPr="0092688C">
        <w:rPr>
          <w:b/>
        </w:rPr>
        <w:t>Power Generating Module</w:t>
      </w:r>
      <w:r w:rsidR="006C26A0" w:rsidRPr="0092688C">
        <w:t xml:space="preserve">s are entitled to remain connected to the </w:t>
      </w:r>
      <w:r w:rsidR="006C26A0" w:rsidRPr="0092688C">
        <w:rPr>
          <w:b/>
        </w:rPr>
        <w:t>Distribution Network</w:t>
      </w:r>
      <w:r w:rsidR="006C26A0" w:rsidRPr="0092688C">
        <w:t xml:space="preserve">. It is usual to include site specific commercial issues, including recovery of costs associated with the connection, GDUoS (Generator Distribution Use of System) charges and the applicable energy loss adjustment factors, in </w:t>
      </w:r>
      <w:r w:rsidR="006C26A0" w:rsidRPr="0092688C">
        <w:rPr>
          <w:b/>
        </w:rPr>
        <w:t>Connection Agreement</w:t>
      </w:r>
      <w:r w:rsidR="006C26A0" w:rsidRPr="0092688C">
        <w:t xml:space="preserve">s. It is also common practice by some </w:t>
      </w:r>
      <w:r w:rsidR="006C26A0" w:rsidRPr="0092688C">
        <w:rPr>
          <w:b/>
        </w:rPr>
        <w:t>DNO</w:t>
      </w:r>
      <w:r w:rsidR="006C26A0" w:rsidRPr="0092688C">
        <w:t>s</w:t>
      </w:r>
      <w:r w:rsidR="006C26A0" w:rsidRPr="0092688C">
        <w:rPr>
          <w:b/>
        </w:rPr>
        <w:t xml:space="preserve"> </w:t>
      </w:r>
      <w:r w:rsidR="006C26A0" w:rsidRPr="0092688C">
        <w:t xml:space="preserve">to collect the technical issues into a subordinate </w:t>
      </w:r>
      <w:r w:rsidR="006C26A0" w:rsidRPr="0092688C">
        <w:lastRenderedPageBreak/>
        <w:t xml:space="preserve">“Technical and Operating Agreement” which is given contractual force by the </w:t>
      </w:r>
      <w:r w:rsidR="006C26A0" w:rsidRPr="0092688C">
        <w:rPr>
          <w:b/>
        </w:rPr>
        <w:t>Connection Agreement</w:t>
      </w:r>
      <w:r w:rsidR="006C26A0" w:rsidRPr="0092688C">
        <w:t>.</w:t>
      </w:r>
      <w:bookmarkEnd w:id="432"/>
    </w:p>
    <w:p w14:paraId="53B096DF" w14:textId="163DA7A8" w:rsidR="006C26A0" w:rsidRPr="0092688C" w:rsidRDefault="00FE1F27" w:rsidP="00FC06AA">
      <w:pPr>
        <w:pStyle w:val="NumberedPARAlevel2"/>
      </w:pPr>
      <w:bookmarkStart w:id="433" w:name="_Toc503340205"/>
      <w:r w:rsidRPr="00D82102">
        <w:t>5.4</w:t>
      </w:r>
      <w:r w:rsidRPr="0092688C">
        <w:rPr>
          <w:b/>
        </w:rPr>
        <w:tab/>
      </w:r>
      <w:r w:rsidR="006C26A0" w:rsidRPr="0092688C">
        <w:rPr>
          <w:b/>
        </w:rPr>
        <w:t>DNO</w:t>
      </w:r>
      <w:r w:rsidR="006C26A0" w:rsidRPr="0092688C">
        <w:t xml:space="preserve">s are required by their licences to have in force and comply with the </w:t>
      </w:r>
      <w:r w:rsidR="006C26A0" w:rsidRPr="0092688C">
        <w:rPr>
          <w:b/>
        </w:rPr>
        <w:t>Distribution Code</w:t>
      </w:r>
      <w:r w:rsidR="006C26A0" w:rsidRPr="0092688C">
        <w:t xml:space="preserve">. </w:t>
      </w:r>
      <w:r w:rsidR="006C26A0" w:rsidRPr="0092688C">
        <w:rPr>
          <w:b/>
        </w:rPr>
        <w:t>Generators</w:t>
      </w:r>
      <w:r w:rsidR="006C26A0" w:rsidRPr="0092688C">
        <w:t xml:space="preserve"> will be bound by their </w:t>
      </w:r>
      <w:r w:rsidR="006C26A0" w:rsidRPr="0092688C">
        <w:rPr>
          <w:b/>
        </w:rPr>
        <w:t>Connection Agreement</w:t>
      </w:r>
      <w:r w:rsidR="006C26A0" w:rsidRPr="0092688C">
        <w:t>s</w:t>
      </w:r>
      <w:r w:rsidR="006C26A0" w:rsidRPr="0092688C">
        <w:rPr>
          <w:b/>
        </w:rPr>
        <w:t xml:space="preserve"> </w:t>
      </w:r>
      <w:r w:rsidR="006C26A0" w:rsidRPr="0092688C">
        <w:t xml:space="preserve">and licences if applicable, to comply with the </w:t>
      </w:r>
      <w:r w:rsidR="006C26A0" w:rsidRPr="0092688C">
        <w:rPr>
          <w:b/>
        </w:rPr>
        <w:t>Distribution Code</w:t>
      </w:r>
      <w:r w:rsidR="006C26A0" w:rsidRPr="0092688C">
        <w:t>.</w:t>
      </w:r>
      <w:bookmarkEnd w:id="433"/>
    </w:p>
    <w:p w14:paraId="3898D9A1" w14:textId="356E00F5" w:rsidR="006C26A0" w:rsidRPr="0092688C" w:rsidRDefault="00FE1F27" w:rsidP="00FC06AA">
      <w:pPr>
        <w:pStyle w:val="NumberedPARAlevel2"/>
      </w:pPr>
      <w:bookmarkStart w:id="434" w:name="_Toc503340206"/>
      <w:r w:rsidRPr="00D82102">
        <w:t>5.5</w:t>
      </w:r>
      <w:r w:rsidRPr="0092688C">
        <w:tab/>
      </w:r>
      <w:r w:rsidR="006C26A0" w:rsidRPr="0092688C">
        <w:t xml:space="preserve">In accordance with DPC5.4 of the </w:t>
      </w:r>
      <w:r w:rsidR="006C26A0" w:rsidRPr="0092688C">
        <w:rPr>
          <w:b/>
        </w:rPr>
        <w:t>Distribution Code</w:t>
      </w:r>
      <w:r w:rsidR="006C26A0" w:rsidRPr="0092688C">
        <w:t xml:space="preserve">, when details of the interface between a </w:t>
      </w:r>
      <w:r w:rsidR="006C26A0" w:rsidRPr="0092688C">
        <w:rPr>
          <w:b/>
        </w:rPr>
        <w:t>Power Generating Facility</w:t>
      </w:r>
      <w:r w:rsidR="006C26A0" w:rsidRPr="0092688C">
        <w:t xml:space="preserve"> and the </w:t>
      </w:r>
      <w:r w:rsidR="006C26A0" w:rsidRPr="0092688C">
        <w:rPr>
          <w:b/>
        </w:rPr>
        <w:t>Distribution Network</w:t>
      </w:r>
      <w:r w:rsidR="006C26A0" w:rsidRPr="0092688C">
        <w:t xml:space="preserve"> have been agreed a site responsibility schedule detailing ownership, maintenance, safety and control responsibilities will be drafted. The site responsibility schedule and operation drawing shall be displayed at the point of interconnection between the </w:t>
      </w:r>
      <w:r w:rsidR="006C26A0" w:rsidRPr="0092688C">
        <w:rPr>
          <w:b/>
        </w:rPr>
        <w:t>DNO</w:t>
      </w:r>
      <w:r w:rsidR="006C26A0" w:rsidRPr="0092688C">
        <w:t xml:space="preserve">’s </w:t>
      </w:r>
      <w:r w:rsidR="006C26A0" w:rsidRPr="0092688C">
        <w:rPr>
          <w:b/>
        </w:rPr>
        <w:t>Distribution Network</w:t>
      </w:r>
      <w:r w:rsidR="006C26A0" w:rsidRPr="0092688C">
        <w:t xml:space="preserve"> and </w:t>
      </w:r>
      <w:r w:rsidR="006C26A0" w:rsidRPr="0092688C">
        <w:rPr>
          <w:b/>
        </w:rPr>
        <w:t>Generator’s Installation</w:t>
      </w:r>
      <w:r w:rsidR="006C26A0" w:rsidRPr="0092688C">
        <w:t>, or as otherwise agreed.</w:t>
      </w:r>
      <w:bookmarkEnd w:id="434"/>
    </w:p>
    <w:p w14:paraId="5AE1CF8D" w14:textId="77F582C4" w:rsidR="006C26A0" w:rsidRPr="0092688C" w:rsidRDefault="00FE1F27" w:rsidP="00FC06AA">
      <w:pPr>
        <w:pStyle w:val="NumberedPARAlevel2"/>
      </w:pPr>
      <w:bookmarkStart w:id="435" w:name="_Toc503340207"/>
      <w:r w:rsidRPr="00D82102">
        <w:t>5.6</w:t>
      </w:r>
      <w:r w:rsidRPr="0092688C">
        <w:tab/>
      </w:r>
      <w:r w:rsidR="006C26A0" w:rsidRPr="0092688C">
        <w:t xml:space="preserve">The </w:t>
      </w:r>
      <w:r w:rsidR="006C26A0" w:rsidRPr="0092688C">
        <w:rPr>
          <w:b/>
        </w:rPr>
        <w:t>DNO</w:t>
      </w:r>
      <w:r w:rsidR="006C26A0" w:rsidRPr="0092688C">
        <w:t xml:space="preserve">s have statutory and licence obligations within which they have to offer the most economic, technically feasible option for connecting </w:t>
      </w:r>
      <w:r w:rsidR="006C26A0" w:rsidRPr="0092688C">
        <w:rPr>
          <w:b/>
        </w:rPr>
        <w:t>Power Generating Facilities</w:t>
      </w:r>
      <w:r w:rsidR="006C26A0" w:rsidRPr="0092688C">
        <w:t xml:space="preserve"> to their </w:t>
      </w:r>
      <w:r w:rsidR="006C26A0" w:rsidRPr="0092688C">
        <w:rPr>
          <w:b/>
        </w:rPr>
        <w:t>Distribution Network</w:t>
      </w:r>
      <w:r w:rsidR="006C26A0" w:rsidRPr="0092688C">
        <w:t xml:space="preserve">s. The main general design obligations imposed on the </w:t>
      </w:r>
      <w:r w:rsidR="006C26A0" w:rsidRPr="0092688C">
        <w:rPr>
          <w:b/>
        </w:rPr>
        <w:t>DNO</w:t>
      </w:r>
      <w:r w:rsidR="006C26A0" w:rsidRPr="0092688C">
        <w:t>s are to:</w:t>
      </w:r>
      <w:bookmarkEnd w:id="435"/>
    </w:p>
    <w:p w14:paraId="19D79C10" w14:textId="77777777" w:rsidR="005B7FB1" w:rsidRPr="005B7FB1" w:rsidRDefault="005B7FB1" w:rsidP="005B7FB1">
      <w:pPr>
        <w:numPr>
          <w:ilvl w:val="0"/>
          <w:numId w:val="18"/>
        </w:numPr>
        <w:spacing w:before="100" w:beforeAutospacing="1" w:after="100" w:afterAutospacing="1"/>
        <w:ind w:hanging="502"/>
        <w:rPr>
          <w:rFonts w:eastAsia="Calibri"/>
          <w:color w:val="auto"/>
          <w:lang w:eastAsia="en-US"/>
        </w:rPr>
      </w:pPr>
      <w:r w:rsidRPr="005B7FB1">
        <w:rPr>
          <w:rFonts w:eastAsia="Calibri"/>
          <w:color w:val="auto"/>
          <w:lang w:eastAsia="en-US"/>
        </w:rPr>
        <w:t xml:space="preserve">maintain supplies to their </w:t>
      </w:r>
      <w:proofErr w:type="gramStart"/>
      <w:r w:rsidRPr="005B7FB1">
        <w:rPr>
          <w:rFonts w:eastAsia="Calibri"/>
          <w:b/>
          <w:color w:val="auto"/>
          <w:lang w:eastAsia="en-US"/>
        </w:rPr>
        <w:t>Customer</w:t>
      </w:r>
      <w:r w:rsidRPr="005B7FB1">
        <w:rPr>
          <w:rFonts w:eastAsia="Calibri"/>
          <w:color w:val="auto"/>
          <w:lang w:eastAsia="en-US"/>
        </w:rPr>
        <w:t>s</w:t>
      </w:r>
      <w:proofErr w:type="gramEnd"/>
      <w:r w:rsidRPr="005B7FB1">
        <w:rPr>
          <w:rFonts w:eastAsia="Calibri"/>
          <w:color w:val="auto"/>
          <w:lang w:eastAsia="en-US"/>
        </w:rPr>
        <w:t xml:space="preserve"> within defined statutory voltage and frequency limits;</w:t>
      </w:r>
    </w:p>
    <w:p w14:paraId="7F8AC8DD" w14:textId="77777777" w:rsidR="005B7FB1" w:rsidRPr="005B7FB1" w:rsidRDefault="005B7FB1" w:rsidP="005B7FB1">
      <w:pPr>
        <w:numPr>
          <w:ilvl w:val="0"/>
          <w:numId w:val="18"/>
        </w:numPr>
        <w:spacing w:before="100" w:beforeAutospacing="1" w:after="100" w:afterAutospacing="1"/>
        <w:ind w:hanging="502"/>
        <w:rPr>
          <w:rFonts w:eastAsia="Calibri"/>
          <w:color w:val="auto"/>
          <w:lang w:eastAsia="en-US"/>
        </w:rPr>
      </w:pPr>
      <w:r w:rsidRPr="005B7FB1">
        <w:rPr>
          <w:rFonts w:eastAsia="Calibri"/>
          <w:color w:val="auto"/>
          <w:lang w:eastAsia="en-US"/>
        </w:rPr>
        <w:t xml:space="preserve">comply with the “Security of Supply” criteria defined in EREC </w:t>
      </w:r>
      <w:proofErr w:type="gramStart"/>
      <w:r w:rsidRPr="005B7FB1">
        <w:rPr>
          <w:rFonts w:eastAsia="Calibri"/>
          <w:color w:val="auto"/>
          <w:lang w:eastAsia="en-US"/>
        </w:rPr>
        <w:t>P2;</w:t>
      </w:r>
      <w:proofErr w:type="gramEnd"/>
    </w:p>
    <w:p w14:paraId="358BA522" w14:textId="77777777" w:rsidR="00A24CC5" w:rsidRDefault="005B7FB1" w:rsidP="00A24CC5">
      <w:pPr>
        <w:numPr>
          <w:ilvl w:val="0"/>
          <w:numId w:val="18"/>
        </w:numPr>
        <w:spacing w:before="100" w:beforeAutospacing="1" w:after="100" w:afterAutospacing="1"/>
        <w:ind w:hanging="502"/>
        <w:rPr>
          <w:rFonts w:eastAsia="Calibri"/>
          <w:color w:val="auto"/>
          <w:lang w:eastAsia="en-US"/>
        </w:rPr>
      </w:pPr>
      <w:r w:rsidRPr="00A24CC5">
        <w:rPr>
          <w:rFonts w:eastAsia="Calibri"/>
          <w:color w:val="auto"/>
          <w:lang w:eastAsia="en-US"/>
        </w:rPr>
        <w:t>meet improving standards of supply in terms of customer minutes lost (CMLs) and the number of customer interruptions (CIs</w:t>
      </w:r>
      <w:proofErr w:type="gramStart"/>
      <w:r w:rsidRPr="00A24CC5">
        <w:rPr>
          <w:rFonts w:eastAsia="Calibri"/>
          <w:color w:val="auto"/>
          <w:lang w:eastAsia="en-US"/>
        </w:rPr>
        <w:t>);</w:t>
      </w:r>
      <w:proofErr w:type="gramEnd"/>
    </w:p>
    <w:p w14:paraId="5242683C" w14:textId="0F93D629" w:rsidR="00A24CC5" w:rsidRPr="00A24CC5" w:rsidRDefault="00A24CC5" w:rsidP="00A24CC5">
      <w:pPr>
        <w:numPr>
          <w:ilvl w:val="0"/>
          <w:numId w:val="18"/>
        </w:numPr>
        <w:spacing w:before="100" w:beforeAutospacing="1" w:after="100" w:afterAutospacing="1"/>
        <w:ind w:hanging="502"/>
        <w:rPr>
          <w:rFonts w:eastAsia="Calibri"/>
          <w:color w:val="auto"/>
          <w:lang w:eastAsia="en-US"/>
        </w:rPr>
      </w:pPr>
      <w:r w:rsidRPr="00A24CC5">
        <w:rPr>
          <w:rFonts w:eastAsia="Calibri"/>
          <w:color w:val="auto"/>
          <w:lang w:eastAsia="en-US"/>
        </w:rPr>
        <w:t xml:space="preserve">ensure that the </w:t>
      </w:r>
      <w:r w:rsidRPr="00A24CC5">
        <w:rPr>
          <w:rFonts w:eastAsia="Calibri"/>
          <w:b/>
          <w:color w:val="auto"/>
          <w:lang w:eastAsia="en-US"/>
        </w:rPr>
        <w:t>Distribution Network</w:t>
      </w:r>
      <w:r w:rsidRPr="00A24CC5">
        <w:rPr>
          <w:rFonts w:eastAsia="Calibri"/>
          <w:color w:val="auto"/>
          <w:lang w:eastAsia="en-US"/>
        </w:rPr>
        <w:t xml:space="preserve">s at all voltage levels are adequately </w:t>
      </w:r>
      <w:proofErr w:type="gramStart"/>
      <w:r w:rsidRPr="00A24CC5">
        <w:rPr>
          <w:rFonts w:eastAsia="Calibri"/>
          <w:color w:val="auto"/>
          <w:lang w:eastAsia="en-US"/>
        </w:rPr>
        <w:t>earthed;</w:t>
      </w:r>
      <w:proofErr w:type="gramEnd"/>
    </w:p>
    <w:p w14:paraId="4F7F93B2" w14:textId="77777777" w:rsidR="005B7FB1" w:rsidRPr="005B7FB1" w:rsidRDefault="005B7FB1" w:rsidP="005B7FB1">
      <w:pPr>
        <w:numPr>
          <w:ilvl w:val="0"/>
          <w:numId w:val="18"/>
        </w:numPr>
        <w:spacing w:before="100" w:beforeAutospacing="1" w:after="100" w:afterAutospacing="1" w:line="276" w:lineRule="auto"/>
        <w:ind w:hanging="502"/>
        <w:contextualSpacing/>
        <w:jc w:val="left"/>
        <w:rPr>
          <w:rFonts w:eastAsia="Calibri"/>
          <w:color w:val="auto"/>
          <w:lang w:eastAsia="en-US"/>
        </w:rPr>
      </w:pPr>
      <w:r w:rsidRPr="005B7FB1">
        <w:rPr>
          <w:rFonts w:eastAsia="Calibri"/>
          <w:color w:val="auto"/>
          <w:lang w:eastAsia="en-US"/>
        </w:rPr>
        <w:t xml:space="preserve">facilitate competition in the connection, generation and supply of electricity. </w:t>
      </w:r>
    </w:p>
    <w:p w14:paraId="6C51EC74" w14:textId="77777777" w:rsidR="005B7FB1" w:rsidRPr="005B7FB1" w:rsidRDefault="005B7FB1" w:rsidP="00A55907">
      <w:pPr>
        <w:keepNext/>
        <w:suppressAutoHyphens/>
        <w:snapToGrid w:val="0"/>
        <w:spacing w:before="100" w:after="200"/>
        <w:ind w:left="851" w:hanging="851"/>
        <w:outlineLvl w:val="1"/>
        <w:rPr>
          <w:rFonts w:cs="Times New Roman"/>
          <w:bCs/>
          <w:color w:val="auto"/>
          <w:szCs w:val="20"/>
          <w:lang w:eastAsia="zh-CN"/>
        </w:rPr>
      </w:pPr>
      <w:r w:rsidRPr="005B7FB1">
        <w:rPr>
          <w:rFonts w:cs="Times New Roman"/>
          <w:bCs/>
          <w:color w:val="auto"/>
          <w:szCs w:val="20"/>
          <w:lang w:eastAsia="zh-CN"/>
        </w:rPr>
        <w:t>5.7</w:t>
      </w:r>
      <w:r w:rsidRPr="005B7FB1">
        <w:rPr>
          <w:rFonts w:cs="Times New Roman"/>
          <w:bCs/>
          <w:color w:val="auto"/>
          <w:szCs w:val="20"/>
          <w:lang w:eastAsia="zh-CN"/>
        </w:rPr>
        <w:tab/>
        <w:t xml:space="preserve">Under conditions of </w:t>
      </w:r>
      <w:r w:rsidRPr="005B7FB1">
        <w:rPr>
          <w:rFonts w:cs="Times New Roman"/>
          <w:b/>
          <w:color w:val="auto"/>
          <w:szCs w:val="20"/>
          <w:lang w:eastAsia="zh-CN"/>
        </w:rPr>
        <w:t>System Restoration</w:t>
      </w:r>
      <w:r w:rsidRPr="005B7FB1">
        <w:rPr>
          <w:rFonts w:cs="Times New Roman"/>
          <w:bCs/>
          <w:color w:val="auto"/>
          <w:szCs w:val="20"/>
          <w:lang w:eastAsia="zh-CN"/>
        </w:rPr>
        <w:t xml:space="preserve"> it is recognized that </w:t>
      </w:r>
      <w:r w:rsidRPr="005B7FB1">
        <w:rPr>
          <w:rFonts w:cs="Times New Roman"/>
          <w:b/>
          <w:color w:val="auto"/>
          <w:szCs w:val="20"/>
          <w:lang w:eastAsia="zh-CN"/>
        </w:rPr>
        <w:t>DNO</w:t>
      </w:r>
      <w:r w:rsidRPr="005B7FB1">
        <w:rPr>
          <w:rFonts w:cs="Times New Roman"/>
          <w:bCs/>
          <w:color w:val="auto"/>
          <w:szCs w:val="20"/>
          <w:lang w:eastAsia="zh-CN"/>
        </w:rPr>
        <w:t xml:space="preserve">s may modify some or </w:t>
      </w:r>
      <w:proofErr w:type="gramStart"/>
      <w:r w:rsidRPr="005B7FB1">
        <w:rPr>
          <w:rFonts w:cs="Times New Roman"/>
          <w:bCs/>
          <w:color w:val="auto"/>
          <w:szCs w:val="20"/>
          <w:lang w:eastAsia="zh-CN"/>
        </w:rPr>
        <w:t>all of</w:t>
      </w:r>
      <w:proofErr w:type="gramEnd"/>
      <w:r w:rsidRPr="005B7FB1">
        <w:rPr>
          <w:rFonts w:cs="Times New Roman"/>
          <w:bCs/>
          <w:color w:val="auto"/>
          <w:szCs w:val="20"/>
          <w:lang w:eastAsia="zh-CN"/>
        </w:rPr>
        <w:t xml:space="preserve"> the requirements (a) to (c) of paragraph 5.6 for the duration of </w:t>
      </w:r>
      <w:r w:rsidRPr="005B7FB1">
        <w:rPr>
          <w:rFonts w:cs="Times New Roman"/>
          <w:b/>
          <w:color w:val="auto"/>
          <w:szCs w:val="20"/>
          <w:lang w:eastAsia="zh-CN"/>
        </w:rPr>
        <w:t>System Restoration</w:t>
      </w:r>
      <w:r w:rsidRPr="005B7FB1">
        <w:rPr>
          <w:rFonts w:cs="Times New Roman"/>
          <w:bCs/>
          <w:color w:val="auto"/>
          <w:szCs w:val="20"/>
          <w:lang w:eastAsia="zh-CN"/>
        </w:rPr>
        <w:t xml:space="preserve"> for the purpose of re-establishing a stable network.</w:t>
      </w:r>
    </w:p>
    <w:p w14:paraId="1C36C7EA" w14:textId="3625A274" w:rsidR="006C26A0" w:rsidRPr="0092688C" w:rsidRDefault="00FE1F27" w:rsidP="00FC06AA">
      <w:pPr>
        <w:pStyle w:val="NumberedPARAlevel2"/>
      </w:pPr>
      <w:bookmarkStart w:id="436" w:name="_Toc503340208"/>
      <w:r w:rsidRPr="00563E7B">
        <w:t>5.</w:t>
      </w:r>
      <w:r w:rsidR="005B7FB1">
        <w:t>8</w:t>
      </w:r>
      <w:r w:rsidRPr="0092688C">
        <w:tab/>
      </w:r>
      <w:r w:rsidR="006C26A0" w:rsidRPr="0092688C">
        <w:t xml:space="preserve">Failure to meet any of the above obligations will incur legal or regulatory penalties. The first two criteria, amongst others, define the actions needed to allow islanded operation of the </w:t>
      </w:r>
      <w:r w:rsidR="006C26A0" w:rsidRPr="0092688C">
        <w:rPr>
          <w:b/>
        </w:rPr>
        <w:t>Power Generating Facility</w:t>
      </w:r>
      <w:r w:rsidR="006C26A0" w:rsidRPr="0092688C">
        <w:t xml:space="preserve"> or to ensure that the </w:t>
      </w:r>
      <w:r w:rsidR="006C26A0" w:rsidRPr="0092688C">
        <w:rPr>
          <w:b/>
        </w:rPr>
        <w:t>Power Generating Facility</w:t>
      </w:r>
      <w:r w:rsidR="006C26A0" w:rsidRPr="0092688C">
        <w:t xml:space="preserve"> is rapidly disconnected from the </w:t>
      </w:r>
      <w:r w:rsidR="006C26A0" w:rsidRPr="0092688C">
        <w:rPr>
          <w:b/>
        </w:rPr>
        <w:t>Distribution Network</w:t>
      </w:r>
      <w:r w:rsidR="006C26A0" w:rsidRPr="0092688C">
        <w:t xml:space="preserve"> under islanded conditions. The next two criteria influence the type of connection that may be offered without jeopardising regulated standards.</w:t>
      </w:r>
      <w:bookmarkEnd w:id="436"/>
    </w:p>
    <w:p w14:paraId="7CA02210" w14:textId="4F4FC4B3" w:rsidR="006C26A0" w:rsidRPr="0092688C" w:rsidRDefault="00FE1F27" w:rsidP="00FC06AA">
      <w:pPr>
        <w:pStyle w:val="NumberedPARAlevel2"/>
      </w:pPr>
      <w:bookmarkStart w:id="437" w:name="_Toc503340209"/>
      <w:r w:rsidRPr="00563E7B">
        <w:t>5.</w:t>
      </w:r>
      <w:r w:rsidR="005B7FB1">
        <w:t>9</w:t>
      </w:r>
      <w:r w:rsidRPr="0092688C">
        <w:tab/>
      </w:r>
      <w:r w:rsidR="006C26A0" w:rsidRPr="0092688C">
        <w:t xml:space="preserve">General conditions of supply to </w:t>
      </w:r>
      <w:r w:rsidR="006C26A0" w:rsidRPr="0092688C">
        <w:rPr>
          <w:b/>
        </w:rPr>
        <w:t>Customer</w:t>
      </w:r>
      <w:r w:rsidR="006C26A0" w:rsidRPr="0092688C">
        <w:t xml:space="preserve">s are also covered by Regulation 23 of the </w:t>
      </w:r>
      <w:r w:rsidR="006C26A0" w:rsidRPr="0092688C">
        <w:rPr>
          <w:b/>
        </w:rPr>
        <w:t>ESQCR</w:t>
      </w:r>
      <w:r w:rsidR="006C26A0" w:rsidRPr="0092688C">
        <w:t xml:space="preserve"> 2002. Under Regulation 26 of the </w:t>
      </w:r>
      <w:r w:rsidR="006C26A0" w:rsidRPr="0092688C">
        <w:rPr>
          <w:b/>
        </w:rPr>
        <w:t>ESQCR</w:t>
      </w:r>
      <w:r w:rsidR="006C26A0" w:rsidRPr="0092688C">
        <w:t xml:space="preserve"> 2002 no </w:t>
      </w:r>
      <w:r w:rsidR="006C26A0" w:rsidRPr="0092688C">
        <w:rPr>
          <w:b/>
        </w:rPr>
        <w:t>DNO</w:t>
      </w:r>
      <w:r w:rsidR="006C26A0" w:rsidRPr="0092688C">
        <w:t xml:space="preserve"> is compelled to commence or continue a supply if the </w:t>
      </w:r>
      <w:r w:rsidR="006C26A0" w:rsidRPr="0092688C">
        <w:rPr>
          <w:b/>
        </w:rPr>
        <w:t>Customer’s Installation</w:t>
      </w:r>
      <w:r w:rsidR="006C26A0" w:rsidRPr="0092688C">
        <w:t xml:space="preserve"> may be dangerous or cause undue interference with the </w:t>
      </w:r>
      <w:r w:rsidR="006C26A0" w:rsidRPr="0092688C">
        <w:rPr>
          <w:b/>
        </w:rPr>
        <w:t>Distribution Network</w:t>
      </w:r>
      <w:r w:rsidR="006C26A0" w:rsidRPr="0092688C">
        <w:t xml:space="preserve"> or the supply to other </w:t>
      </w:r>
      <w:r w:rsidR="006C26A0" w:rsidRPr="0092688C">
        <w:rPr>
          <w:b/>
        </w:rPr>
        <w:t>Customer</w:t>
      </w:r>
      <w:r w:rsidR="006C26A0" w:rsidRPr="0092688C">
        <w:t xml:space="preserve">s. The same regulation empowers the </w:t>
      </w:r>
      <w:r w:rsidR="006C26A0" w:rsidRPr="0092688C">
        <w:rPr>
          <w:b/>
        </w:rPr>
        <w:t>DNO</w:t>
      </w:r>
      <w:r w:rsidR="006C26A0" w:rsidRPr="0092688C">
        <w:t xml:space="preserve"> to disconnect any </w:t>
      </w:r>
      <w:r w:rsidR="006C26A0" w:rsidRPr="0092688C">
        <w:rPr>
          <w:rStyle w:val="PARAGRAPHChar"/>
        </w:rPr>
        <w:t>p</w:t>
      </w:r>
      <w:r w:rsidR="006C26A0" w:rsidRPr="0092688C">
        <w:t xml:space="preserve">art of the </w:t>
      </w:r>
      <w:r w:rsidR="006C26A0" w:rsidRPr="0092688C">
        <w:rPr>
          <w:b/>
        </w:rPr>
        <w:t>Customer’s Installation</w:t>
      </w:r>
      <w:r w:rsidR="006C26A0" w:rsidRPr="0092688C">
        <w:t xml:space="preserve"> which does not comply with the requirements of Regulation 26. It should also be noted that each installation </w:t>
      </w:r>
      <w:proofErr w:type="gramStart"/>
      <w:r w:rsidR="006C26A0" w:rsidRPr="0092688C">
        <w:t>has to</w:t>
      </w:r>
      <w:proofErr w:type="gramEnd"/>
      <w:r w:rsidR="006C26A0" w:rsidRPr="0092688C">
        <w:t xml:space="preserve"> satisfy the requirements of the HASWA 1974 and the EaWR 1989.</w:t>
      </w:r>
      <w:bookmarkEnd w:id="437"/>
    </w:p>
    <w:p w14:paraId="2647B9A6" w14:textId="302E1671" w:rsidR="006C26A0" w:rsidRPr="0092688C" w:rsidRDefault="00FE1F27" w:rsidP="00FC06AA">
      <w:pPr>
        <w:pStyle w:val="NumberedPARAlevel2"/>
      </w:pPr>
      <w:bookmarkStart w:id="438" w:name="_Toc503340210"/>
      <w:r w:rsidRPr="00563E7B">
        <w:t>5.</w:t>
      </w:r>
      <w:r w:rsidR="005B7FB1">
        <w:t>10</w:t>
      </w:r>
      <w:r w:rsidRPr="0092688C">
        <w:tab/>
      </w:r>
      <w:r w:rsidR="006C26A0" w:rsidRPr="0092688C">
        <w:t xml:space="preserve">The </w:t>
      </w:r>
      <w:r w:rsidR="006C26A0" w:rsidRPr="0092688C">
        <w:rPr>
          <w:b/>
        </w:rPr>
        <w:t>DNO</w:t>
      </w:r>
      <w:r w:rsidR="006C26A0" w:rsidRPr="0092688C">
        <w:t xml:space="preserve"> shall refuse to allow the connection of a </w:t>
      </w:r>
      <w:r w:rsidR="006C26A0" w:rsidRPr="0092688C">
        <w:rPr>
          <w:b/>
        </w:rPr>
        <w:t>Power Generating Module</w:t>
      </w:r>
      <w:r w:rsidR="006C26A0" w:rsidRPr="0092688C">
        <w:t xml:space="preserve"> which does not comply with the requirements and connection process set out in </w:t>
      </w:r>
      <w:r w:rsidR="006C26A0" w:rsidRPr="0092688C">
        <w:lastRenderedPageBreak/>
        <w:t xml:space="preserve">this EREC G99 and which is not covered by a derogation granted by the </w:t>
      </w:r>
      <w:proofErr w:type="gramStart"/>
      <w:r w:rsidR="006C26A0" w:rsidRPr="0092688C">
        <w:rPr>
          <w:b/>
        </w:rPr>
        <w:t>Authority</w:t>
      </w:r>
      <w:proofErr w:type="gramEnd"/>
      <w:r w:rsidR="006C26A0" w:rsidRPr="0092688C">
        <w:t xml:space="preserve"> or a </w:t>
      </w:r>
      <w:r w:rsidR="006C26A0" w:rsidRPr="0092688C">
        <w:rPr>
          <w:b/>
        </w:rPr>
        <w:t>LON</w:t>
      </w:r>
      <w:r w:rsidR="006C26A0" w:rsidRPr="0092688C">
        <w:t xml:space="preserve"> as described in Section 19.6.</w:t>
      </w:r>
      <w:bookmarkEnd w:id="438"/>
      <w:r w:rsidR="006C26A0" w:rsidRPr="0092688C" w:rsidDel="009E27FE">
        <w:t xml:space="preserve"> </w:t>
      </w:r>
    </w:p>
    <w:p w14:paraId="28A9D645" w14:textId="275221B9" w:rsidR="006C26A0" w:rsidRPr="0092688C" w:rsidRDefault="00FE1F27" w:rsidP="00FC06AA">
      <w:pPr>
        <w:pStyle w:val="NumberedPARAlevel2"/>
      </w:pPr>
      <w:bookmarkStart w:id="439" w:name="_Toc503340211"/>
      <w:r w:rsidRPr="00563E7B">
        <w:t>5.</w:t>
      </w:r>
      <w:r w:rsidR="005B7FB1">
        <w:t>11</w:t>
      </w:r>
      <w:r w:rsidRPr="0092688C">
        <w:tab/>
      </w:r>
      <w:r w:rsidR="006C26A0" w:rsidRPr="0092688C">
        <w:t xml:space="preserve">Regulations 21 and 22 of the </w:t>
      </w:r>
      <w:r w:rsidR="006C26A0" w:rsidRPr="0092688C">
        <w:rPr>
          <w:b/>
        </w:rPr>
        <w:t>ESQCR</w:t>
      </w:r>
      <w:r w:rsidR="006C26A0" w:rsidRPr="0092688C">
        <w:t xml:space="preserve"> 2002 require installations that have alternative sources of energy to satisfy Regulation 21 in relation to switched alternative supplies, and Regulation 22 in the case of sources of energy running in parallel with the </w:t>
      </w:r>
      <w:r w:rsidR="006C26A0" w:rsidRPr="0092688C">
        <w:rPr>
          <w:b/>
        </w:rPr>
        <w:t>Distribution Network</w:t>
      </w:r>
      <w:r w:rsidR="006C26A0" w:rsidRPr="0092688C">
        <w:t>.</w:t>
      </w:r>
      <w:bookmarkEnd w:id="439"/>
    </w:p>
    <w:p w14:paraId="168DDB0D" w14:textId="29431BA5" w:rsidR="006C26A0" w:rsidRPr="0092688C" w:rsidRDefault="00FE1F27" w:rsidP="00FC06AA">
      <w:pPr>
        <w:pStyle w:val="NumberedPARAlevel2"/>
      </w:pPr>
      <w:bookmarkStart w:id="440" w:name="_Toc503340212"/>
      <w:r w:rsidRPr="00563E7B">
        <w:t>5.</w:t>
      </w:r>
      <w:r w:rsidR="005B7FB1" w:rsidRPr="00563E7B">
        <w:t>1</w:t>
      </w:r>
      <w:r w:rsidR="005B7FB1">
        <w:t>2</w:t>
      </w:r>
      <w:r w:rsidRPr="0092688C">
        <w:tab/>
      </w:r>
      <w:r w:rsidR="006C26A0" w:rsidRPr="0092688C">
        <w:t xml:space="preserve">Under Regulation 22 of the </w:t>
      </w:r>
      <w:r w:rsidR="006C26A0" w:rsidRPr="0092688C">
        <w:rPr>
          <w:b/>
        </w:rPr>
        <w:t>ESQCR</w:t>
      </w:r>
      <w:r w:rsidR="006C26A0" w:rsidRPr="0092688C">
        <w:t xml:space="preserve"> 2002, no person may operate </w:t>
      </w:r>
      <w:r w:rsidR="006C26A0" w:rsidRPr="0092688C">
        <w:rPr>
          <w:b/>
        </w:rPr>
        <w:t>Power Generating Module</w:t>
      </w:r>
      <w:r w:rsidR="006C26A0" w:rsidRPr="0092688C">
        <w:t xml:space="preserve">s in parallel with a public </w:t>
      </w:r>
      <w:r w:rsidR="006C26A0" w:rsidRPr="0092688C">
        <w:rPr>
          <w:b/>
        </w:rPr>
        <w:t>Distribution Network</w:t>
      </w:r>
      <w:r w:rsidR="006C26A0" w:rsidRPr="0092688C">
        <w:t xml:space="preserve"> without the agreement of the </w:t>
      </w:r>
      <w:r w:rsidR="006C26A0" w:rsidRPr="0092688C">
        <w:rPr>
          <w:b/>
        </w:rPr>
        <w:t>DNO</w:t>
      </w:r>
      <w:r w:rsidR="006C26A0" w:rsidRPr="0092688C">
        <w:t>.</w:t>
      </w:r>
      <w:bookmarkEnd w:id="440"/>
    </w:p>
    <w:p w14:paraId="5B194E39" w14:textId="46A398E9" w:rsidR="006C26A0" w:rsidRPr="0092688C" w:rsidRDefault="00FE1F27" w:rsidP="00FC06AA">
      <w:pPr>
        <w:pStyle w:val="NumberedPARAlevel2"/>
      </w:pPr>
      <w:bookmarkStart w:id="441" w:name="_Toc503340213"/>
      <w:r w:rsidRPr="00563E7B">
        <w:t>5.</w:t>
      </w:r>
      <w:r w:rsidR="005B7FB1" w:rsidRPr="00563E7B">
        <w:t>1</w:t>
      </w:r>
      <w:r w:rsidR="005B7FB1">
        <w:t>3</w:t>
      </w:r>
      <w:r w:rsidRPr="0092688C">
        <w:tab/>
      </w:r>
      <w:r w:rsidR="006C26A0" w:rsidRPr="0092688C">
        <w:t xml:space="preserve">All </w:t>
      </w:r>
      <w:r w:rsidR="006C26A0" w:rsidRPr="0092688C">
        <w:rPr>
          <w:b/>
        </w:rPr>
        <w:t>Generator</w:t>
      </w:r>
      <w:r w:rsidR="006C26A0" w:rsidRPr="0092688C">
        <w:t xml:space="preserve">s </w:t>
      </w:r>
      <w:proofErr w:type="gramStart"/>
      <w:r w:rsidR="006C26A0" w:rsidRPr="0092688C">
        <w:t>have to</w:t>
      </w:r>
      <w:proofErr w:type="gramEnd"/>
      <w:r w:rsidR="006C26A0" w:rsidRPr="0092688C">
        <w:t xml:space="preserve"> comply with the appropriate parts of the </w:t>
      </w:r>
      <w:r w:rsidR="006C26A0" w:rsidRPr="0092688C">
        <w:rPr>
          <w:b/>
        </w:rPr>
        <w:t>ESQCR</w:t>
      </w:r>
      <w:r w:rsidR="006C26A0" w:rsidRPr="0092688C">
        <w:t>.</w:t>
      </w:r>
      <w:bookmarkEnd w:id="441"/>
    </w:p>
    <w:p w14:paraId="74DACC00" w14:textId="726C0765" w:rsidR="006C26A0" w:rsidRPr="0092688C" w:rsidRDefault="00C17377" w:rsidP="00FC06AA">
      <w:pPr>
        <w:pStyle w:val="NumberedPARAlevel2"/>
      </w:pPr>
      <w:bookmarkStart w:id="442" w:name="_Toc503340214"/>
      <w:r w:rsidRPr="00563E7B">
        <w:t>5.</w:t>
      </w:r>
      <w:r w:rsidR="005B7FB1" w:rsidRPr="00563E7B">
        <w:t>1</w:t>
      </w:r>
      <w:r w:rsidR="005B7FB1">
        <w:t>4</w:t>
      </w:r>
      <w:r w:rsidRPr="0092688C">
        <w:tab/>
      </w:r>
      <w:r w:rsidR="006C26A0" w:rsidRPr="0092688C">
        <w:t xml:space="preserve">Any collection of </w:t>
      </w:r>
      <w:r w:rsidR="005D5D29" w:rsidRPr="005D5D29">
        <w:rPr>
          <w:b/>
        </w:rPr>
        <w:t>Power Generating Module</w:t>
      </w:r>
      <w:r w:rsidR="006C26A0" w:rsidRPr="0092688C">
        <w:t xml:space="preserve">s under the control of one </w:t>
      </w:r>
      <w:r w:rsidR="0092688C" w:rsidRPr="0092688C">
        <w:rPr>
          <w:b/>
        </w:rPr>
        <w:t>Generator</w:t>
      </w:r>
      <w:r w:rsidR="006C26A0" w:rsidRPr="0092688C">
        <w:t xml:space="preserve"> in one installation is classed in the industry codes as a </w:t>
      </w:r>
      <w:r w:rsidR="005D5D29" w:rsidRPr="005D5D29">
        <w:rPr>
          <w:b/>
        </w:rPr>
        <w:t>Power Generating Facility</w:t>
      </w:r>
      <w:r w:rsidR="006C26A0" w:rsidRPr="0092688C">
        <w:t>.</w:t>
      </w:r>
      <w:bookmarkEnd w:id="442"/>
      <w:r w:rsidR="006C26A0" w:rsidRPr="0092688C">
        <w:t xml:space="preserve"> </w:t>
      </w:r>
    </w:p>
    <w:p w14:paraId="08D12067" w14:textId="6ADC1588" w:rsidR="006C26A0" w:rsidRPr="0092688C" w:rsidRDefault="00C17377" w:rsidP="00FC06AA">
      <w:pPr>
        <w:pStyle w:val="NumberedPARAlevel2"/>
      </w:pPr>
      <w:bookmarkStart w:id="443" w:name="_Toc503340215"/>
      <w:r w:rsidRPr="00563E7B">
        <w:t>5.</w:t>
      </w:r>
      <w:r w:rsidR="005B7FB1" w:rsidRPr="00563E7B">
        <w:t>1</w:t>
      </w:r>
      <w:r w:rsidR="005B7FB1">
        <w:t>5</w:t>
      </w:r>
      <w:r w:rsidRPr="0092688C">
        <w:tab/>
      </w:r>
      <w:r w:rsidR="005D5D29" w:rsidRPr="005D5D29">
        <w:rPr>
          <w:b/>
        </w:rPr>
        <w:t>Power Generating Facilities</w:t>
      </w:r>
      <w:r w:rsidR="006C26A0" w:rsidRPr="0092688C">
        <w:t xml:space="preserve"> that are to be connected to a </w:t>
      </w:r>
      <w:r w:rsidR="0092688C" w:rsidRPr="0092688C">
        <w:rPr>
          <w:b/>
        </w:rPr>
        <w:t>Distribution Network</w:t>
      </w:r>
      <w:r w:rsidR="006C26A0" w:rsidRPr="0092688C">
        <w:t xml:space="preserve"> and contain </w:t>
      </w:r>
      <w:r w:rsidR="005D5D29" w:rsidRPr="005D5D29">
        <w:rPr>
          <w:b/>
        </w:rPr>
        <w:t>Power Generating Module</w:t>
      </w:r>
      <w:r w:rsidR="006C26A0" w:rsidRPr="0092688C">
        <w:t xml:space="preserve">s that trade in the wholesale market as Balancing Mechanism Units or have for other reasons become a party to the Balancing and Settlement Code and/or National Grid’s Connection and Use of System Code, will then have to comply with the applicable </w:t>
      </w:r>
      <w:r w:rsidR="005D5D29" w:rsidRPr="005D5D29">
        <w:rPr>
          <w:b/>
        </w:rPr>
        <w:t>Grid Code</w:t>
      </w:r>
      <w:r w:rsidR="006C26A0" w:rsidRPr="0092688C">
        <w:t xml:space="preserve"> requirements for </w:t>
      </w:r>
      <w:r w:rsidR="005D5D29" w:rsidRPr="005D5D29">
        <w:rPr>
          <w:b/>
        </w:rPr>
        <w:t>Power Generating Module</w:t>
      </w:r>
      <w:r w:rsidR="006C26A0" w:rsidRPr="0092688C">
        <w:t>s.</w:t>
      </w:r>
      <w:bookmarkEnd w:id="443"/>
    </w:p>
    <w:p w14:paraId="59D4C165" w14:textId="6FF9A60C" w:rsidR="006C26A0" w:rsidRPr="0092688C" w:rsidRDefault="00C17377" w:rsidP="00FC06AA">
      <w:pPr>
        <w:pStyle w:val="NumberedPARAlevel2"/>
      </w:pPr>
      <w:bookmarkStart w:id="444" w:name="_Toc503340216"/>
      <w:r w:rsidRPr="00563E7B">
        <w:t>5.</w:t>
      </w:r>
      <w:r w:rsidR="005B7FB1" w:rsidRPr="00563E7B">
        <w:t>1</w:t>
      </w:r>
      <w:r w:rsidR="005B7FB1">
        <w:t>6</w:t>
      </w:r>
      <w:r w:rsidRPr="0092688C">
        <w:tab/>
      </w:r>
      <w:r w:rsidR="006C26A0" w:rsidRPr="0092688C">
        <w:t xml:space="preserve">Information, which should assist </w:t>
      </w:r>
      <w:r w:rsidR="0092688C" w:rsidRPr="0092688C">
        <w:rPr>
          <w:b/>
        </w:rPr>
        <w:t>Generator</w:t>
      </w:r>
      <w:r w:rsidR="006C26A0" w:rsidRPr="0092688C">
        <w:t xml:space="preserve">s wishing to connect to the </w:t>
      </w:r>
      <w:r w:rsidR="0092688C" w:rsidRPr="0092688C">
        <w:rPr>
          <w:b/>
        </w:rPr>
        <w:t>Distribution Network</w:t>
      </w:r>
      <w:r w:rsidR="006C26A0" w:rsidRPr="0092688C">
        <w:t xml:space="preserve"> at </w:t>
      </w:r>
      <w:r w:rsidR="005D5D29" w:rsidRPr="005D5D29">
        <w:rPr>
          <w:b/>
        </w:rPr>
        <w:t>High Voltage</w:t>
      </w:r>
      <w:r w:rsidR="006C26A0" w:rsidRPr="0092688C">
        <w:t xml:space="preserve"> (</w:t>
      </w:r>
      <w:r w:rsidR="005D5D29" w:rsidRPr="005D5D29">
        <w:rPr>
          <w:b/>
        </w:rPr>
        <w:t>HV</w:t>
      </w:r>
      <w:r w:rsidR="006C26A0" w:rsidRPr="0092688C">
        <w:t xml:space="preserve">), will be published by the </w:t>
      </w:r>
      <w:r w:rsidR="0092688C" w:rsidRPr="0092688C">
        <w:rPr>
          <w:b/>
        </w:rPr>
        <w:t>DNO</w:t>
      </w:r>
      <w:r w:rsidR="006C26A0" w:rsidRPr="0092688C">
        <w:t xml:space="preserve"> in accordance with condition 25 of the Distribution Licence. This is known as the </w:t>
      </w:r>
      <w:proofErr w:type="gramStart"/>
      <w:r w:rsidR="006C26A0" w:rsidRPr="0092688C">
        <w:rPr>
          <w:b/>
        </w:rPr>
        <w:t>Long Term</w:t>
      </w:r>
      <w:proofErr w:type="gramEnd"/>
      <w:r w:rsidR="006C26A0" w:rsidRPr="0092688C">
        <w:t xml:space="preserve"> </w:t>
      </w:r>
      <w:r w:rsidR="006C26A0" w:rsidRPr="0092688C">
        <w:rPr>
          <w:b/>
        </w:rPr>
        <w:t>Development</w:t>
      </w:r>
      <w:r w:rsidR="006C26A0" w:rsidRPr="0092688C">
        <w:t xml:space="preserve"> </w:t>
      </w:r>
      <w:r w:rsidR="006C26A0" w:rsidRPr="0092688C">
        <w:rPr>
          <w:b/>
        </w:rPr>
        <w:t>Statement (LTDS)</w:t>
      </w:r>
      <w:r w:rsidR="006C26A0" w:rsidRPr="0092688C">
        <w:t xml:space="preserve">. The general form and content of this statement is specified by Ofgem and covers the existing </w:t>
      </w:r>
      <w:r w:rsidR="0092688C" w:rsidRPr="0092688C">
        <w:rPr>
          <w:b/>
        </w:rPr>
        <w:t>Distribution Network</w:t>
      </w:r>
      <w:r w:rsidR="006C26A0" w:rsidRPr="0092688C">
        <w:t xml:space="preserve"> as well as authorised changes in future years on a rolling basis.</w:t>
      </w:r>
      <w:bookmarkEnd w:id="444"/>
      <w:r w:rsidR="006C26A0" w:rsidRPr="0092688C">
        <w:t xml:space="preserve"> </w:t>
      </w:r>
    </w:p>
    <w:p w14:paraId="520C1F73" w14:textId="62A13A62" w:rsidR="006C26A0" w:rsidRPr="0092688C" w:rsidRDefault="00C17377" w:rsidP="00FC06AA">
      <w:pPr>
        <w:pStyle w:val="NumberedPARAlevel2"/>
      </w:pPr>
      <w:bookmarkStart w:id="445" w:name="_Toc503340217"/>
      <w:r w:rsidRPr="00563E7B">
        <w:t>5.</w:t>
      </w:r>
      <w:r w:rsidR="005B7FB1" w:rsidRPr="00563E7B">
        <w:t>1</w:t>
      </w:r>
      <w:r w:rsidR="005B7FB1">
        <w:t>7</w:t>
      </w:r>
      <w:r w:rsidRPr="0092688C">
        <w:tab/>
      </w:r>
      <w:r w:rsidR="006C26A0" w:rsidRPr="0092688C">
        <w:t xml:space="preserve">Under the terms of the </w:t>
      </w:r>
      <w:r w:rsidR="0092688C" w:rsidRPr="0092688C">
        <w:rPr>
          <w:b/>
        </w:rPr>
        <w:t>Electricity Act</w:t>
      </w:r>
      <w:r w:rsidR="006C26A0" w:rsidRPr="0092688C">
        <w:t>, generation of electricity is a licensed activity, although the Secretary of State, may by order</w:t>
      </w:r>
      <w:r w:rsidR="006C26A0" w:rsidRPr="0092688C">
        <w:rPr>
          <w:vertAlign w:val="superscript"/>
        </w:rPr>
        <w:footnoteReference w:id="8"/>
      </w:r>
      <w:r w:rsidR="006C26A0" w:rsidRPr="0092688C">
        <w:t xml:space="preserve"> grant exemptions. Broadly, generating stations of less than 50 MW are automatically exempt from the need to hold a licence, and those between 50 MW and 100 MW may apply to the Department for Business, Energy and Industrial Strategy for an exemption if they wish.</w:t>
      </w:r>
      <w:bookmarkEnd w:id="445"/>
    </w:p>
    <w:p w14:paraId="361F5DDD" w14:textId="05B2378B" w:rsidR="006C26A0" w:rsidRPr="0092688C" w:rsidRDefault="00C17377" w:rsidP="00FC06AA">
      <w:pPr>
        <w:pStyle w:val="NumberedPARAlevel2"/>
      </w:pPr>
      <w:bookmarkStart w:id="446" w:name="_Toc503340218"/>
      <w:r w:rsidRPr="00563E7B">
        <w:t>5.</w:t>
      </w:r>
      <w:r w:rsidR="005B7FB1" w:rsidRPr="00563E7B">
        <w:t>1</w:t>
      </w:r>
      <w:r w:rsidR="005B7FB1">
        <w:t>8</w:t>
      </w:r>
      <w:r w:rsidRPr="0092688C">
        <w:tab/>
      </w:r>
      <w:r w:rsidR="0092688C" w:rsidRPr="0092688C">
        <w:rPr>
          <w:b/>
        </w:rPr>
        <w:t>Generator</w:t>
      </w:r>
      <w:r w:rsidR="006C26A0" w:rsidRPr="0092688C">
        <w:t xml:space="preserve">s will need appropriate contracts in place for the purchase of any energy that is exported from the </w:t>
      </w:r>
      <w:r w:rsidR="0092688C" w:rsidRPr="0092688C">
        <w:rPr>
          <w:b/>
        </w:rPr>
        <w:t>Generator</w:t>
      </w:r>
      <w:r w:rsidR="006C26A0" w:rsidRPr="0092688C">
        <w:t xml:space="preserve">s’ </w:t>
      </w:r>
      <w:r w:rsidR="005D5D29" w:rsidRPr="005D5D29">
        <w:rPr>
          <w:b/>
        </w:rPr>
        <w:t>Power Generating Facilities</w:t>
      </w:r>
      <w:r w:rsidR="006C26A0" w:rsidRPr="0092688C">
        <w:t xml:space="preserve">, and for any energy imported. For this </w:t>
      </w:r>
      <w:proofErr w:type="gramStart"/>
      <w:r w:rsidR="006C26A0" w:rsidRPr="0092688C">
        <w:t>purpose</w:t>
      </w:r>
      <w:proofErr w:type="gramEnd"/>
      <w:r w:rsidR="006C26A0" w:rsidRPr="0092688C">
        <w:t xml:space="preserve"> the </w:t>
      </w:r>
      <w:r w:rsidR="0092688C" w:rsidRPr="0092688C">
        <w:rPr>
          <w:b/>
        </w:rPr>
        <w:t>Generator</w:t>
      </w:r>
      <w:r w:rsidR="006C26A0" w:rsidRPr="0092688C">
        <w:t xml:space="preserve"> will need contracts with one or </w:t>
      </w:r>
      <w:r w:rsidR="006C26A0" w:rsidRPr="0092688C">
        <w:lastRenderedPageBreak/>
        <w:t xml:space="preserve">more </w:t>
      </w:r>
      <w:r w:rsidR="00825EE8" w:rsidRPr="00825EE8">
        <w:rPr>
          <w:b/>
        </w:rPr>
        <w:t>Supplier</w:t>
      </w:r>
      <w:r w:rsidR="006C26A0" w:rsidRPr="0092688C">
        <w:t xml:space="preserve">s, and where the </w:t>
      </w:r>
      <w:r w:rsidR="00825EE8" w:rsidRPr="00825EE8">
        <w:rPr>
          <w:b/>
        </w:rPr>
        <w:t>Supplier</w:t>
      </w:r>
      <w:r w:rsidR="006C26A0" w:rsidRPr="0092688C">
        <w:t xml:space="preserve"> does not provide it, a meter operator agreement with the appropriate provider.</w:t>
      </w:r>
      <w:bookmarkEnd w:id="446"/>
    </w:p>
    <w:p w14:paraId="6C60AE04" w14:textId="6AA343F2" w:rsidR="006C26A0" w:rsidRPr="0092688C" w:rsidRDefault="00C17377" w:rsidP="00FC06AA">
      <w:pPr>
        <w:pStyle w:val="NumberedPARAlevel2"/>
      </w:pPr>
      <w:bookmarkStart w:id="447" w:name="_Toc503340219"/>
      <w:r w:rsidRPr="00563E7B">
        <w:t>5.</w:t>
      </w:r>
      <w:r w:rsidR="005B7FB1" w:rsidRPr="00563E7B">
        <w:t>1</w:t>
      </w:r>
      <w:r w:rsidR="005B7FB1">
        <w:t>9</w:t>
      </w:r>
      <w:r w:rsidRPr="0092688C">
        <w:tab/>
      </w:r>
      <w:r w:rsidR="0092688C" w:rsidRPr="0092688C">
        <w:rPr>
          <w:b/>
        </w:rPr>
        <w:t>Generator</w:t>
      </w:r>
      <w:r w:rsidR="006C26A0" w:rsidRPr="0092688C">
        <w:t xml:space="preserve">s wishing to trade ancillary services </w:t>
      </w:r>
      <w:del w:id="448" w:author="ENA" w:date="2024-04-10T23:52:00Z">
        <w:r w:rsidR="006C26A0" w:rsidRPr="0092688C" w:rsidDel="002A1A6C">
          <w:delText xml:space="preserve">for </w:delText>
        </w:r>
      </w:del>
      <w:ins w:id="449" w:author="ENA" w:date="2024-04-10T23:52:00Z">
        <w:r w:rsidR="002A1A6C">
          <w:t>with</w:t>
        </w:r>
        <w:r w:rsidR="002A1A6C" w:rsidRPr="0092688C">
          <w:t xml:space="preserve"> </w:t>
        </w:r>
      </w:ins>
      <w:del w:id="450" w:author="ENA" w:date="2023-11-30T10:44:00Z">
        <w:r w:rsidR="006C26A0" w:rsidRPr="0092688C" w:rsidDel="006E68C4">
          <w:delText>National Grid</w:delText>
        </w:r>
      </w:del>
      <w:ins w:id="451" w:author="ENA" w:date="2023-11-30T10:44:00Z">
        <w:r w:rsidR="006E68C4">
          <w:t xml:space="preserve">the </w:t>
        </w:r>
        <w:r w:rsidR="006E68C4" w:rsidRPr="004A3877">
          <w:rPr>
            <w:b/>
            <w:bCs w:val="0"/>
          </w:rPr>
          <w:t>NETSO</w:t>
        </w:r>
      </w:ins>
      <w:r w:rsidR="006C26A0" w:rsidRPr="0092688C">
        <w:t xml:space="preserve"> </w:t>
      </w:r>
      <w:del w:id="452" w:author="ENA" w:date="2024-04-10T23:52:00Z">
        <w:r w:rsidR="006C26A0" w:rsidRPr="0092688C" w:rsidDel="00F02C63">
          <w:delText xml:space="preserve">purposes </w:delText>
        </w:r>
      </w:del>
      <w:r w:rsidR="006C26A0" w:rsidRPr="0092688C">
        <w:t>will need ap</w:t>
      </w:r>
      <w:r w:rsidR="006C26A0" w:rsidRPr="0092688C">
        <w:rPr>
          <w:rStyle w:val="PARAGRAPHChar"/>
        </w:rPr>
        <w:t>p</w:t>
      </w:r>
      <w:r w:rsidR="006C26A0" w:rsidRPr="0092688C">
        <w:t xml:space="preserve">ropriate contracts in place with </w:t>
      </w:r>
      <w:del w:id="453" w:author="ENA" w:date="2023-11-30T10:45:00Z">
        <w:r w:rsidR="006C26A0" w:rsidRPr="0092688C" w:rsidDel="006E68C4">
          <w:delText>National Grid</w:delText>
        </w:r>
      </w:del>
      <w:ins w:id="454" w:author="ENA" w:date="2023-11-30T10:45:00Z">
        <w:r w:rsidR="006E68C4">
          <w:t xml:space="preserve">the </w:t>
        </w:r>
        <w:r w:rsidR="006E68C4">
          <w:rPr>
            <w:b/>
            <w:bCs w:val="0"/>
          </w:rPr>
          <w:t>NETSO</w:t>
        </w:r>
      </w:ins>
      <w:r w:rsidR="006C26A0" w:rsidRPr="0092688C">
        <w:t xml:space="preserve"> in its role as Great Britain System Operator.</w:t>
      </w:r>
      <w:bookmarkEnd w:id="447"/>
    </w:p>
    <w:p w14:paraId="5400BB46" w14:textId="2B20C0D8" w:rsidR="006C26A0" w:rsidRPr="0092688C" w:rsidRDefault="00C17377" w:rsidP="00FC06AA">
      <w:pPr>
        <w:pStyle w:val="NumberedPARAlevel2"/>
      </w:pPr>
      <w:bookmarkStart w:id="455" w:name="_Toc503340220"/>
      <w:r w:rsidRPr="00BF7E3A">
        <w:t>5.</w:t>
      </w:r>
      <w:r w:rsidR="005B7FB1">
        <w:t>20</w:t>
      </w:r>
      <w:r w:rsidRPr="0092688C">
        <w:tab/>
      </w:r>
      <w:r w:rsidR="006C26A0" w:rsidRPr="0092688C">
        <w:t xml:space="preserve">In </w:t>
      </w:r>
      <w:r w:rsidR="005D5D29" w:rsidRPr="005D5D29">
        <w:rPr>
          <w:b/>
        </w:rPr>
        <w:t>GB</w:t>
      </w:r>
      <w:r w:rsidR="006C26A0" w:rsidRPr="0092688C">
        <w:t xml:space="preserve"> law</w:t>
      </w:r>
      <w:ins w:id="456" w:author="ENA" w:date="2024-04-10T23:53:00Z">
        <w:r w:rsidR="00365D89">
          <w:rPr>
            <w:rStyle w:val="FootnoteReference"/>
          </w:rPr>
          <w:footnoteReference w:id="9"/>
        </w:r>
      </w:ins>
      <w:r w:rsidR="006C26A0" w:rsidRPr="0092688C">
        <w:t xml:space="preserve">, </w:t>
      </w:r>
      <w:r w:rsidR="0092688C" w:rsidRPr="0092688C">
        <w:rPr>
          <w:b/>
        </w:rPr>
        <w:t>Electricity Storage</w:t>
      </w:r>
      <w:r w:rsidR="006C26A0" w:rsidRPr="0092688C">
        <w:t xml:space="preserve"> is treated just as generation. Accordingly, this EREC G99 includes </w:t>
      </w:r>
      <w:r w:rsidR="0092688C" w:rsidRPr="0092688C">
        <w:rPr>
          <w:b/>
        </w:rPr>
        <w:t>Electricity Storage</w:t>
      </w:r>
      <w:r w:rsidR="006C26A0" w:rsidRPr="0092688C">
        <w:t xml:space="preserve"> in the definition of a </w:t>
      </w:r>
      <w:r w:rsidR="0092688C" w:rsidRPr="0092688C">
        <w:rPr>
          <w:b/>
        </w:rPr>
        <w:t>Generating Unit</w:t>
      </w:r>
      <w:r w:rsidR="006C26A0" w:rsidRPr="0092688C">
        <w:t>.</w:t>
      </w:r>
      <w:bookmarkEnd w:id="455"/>
    </w:p>
    <w:p w14:paraId="3B1D54F5" w14:textId="098BB017" w:rsidR="006C26A0" w:rsidRPr="0092688C" w:rsidRDefault="006C26A0" w:rsidP="00FB5E03">
      <w:pPr>
        <w:pStyle w:val="Heading1"/>
        <w:numPr>
          <w:ilvl w:val="0"/>
          <w:numId w:val="105"/>
        </w:numPr>
      </w:pPr>
      <w:bookmarkStart w:id="458" w:name="_Toc359999781"/>
      <w:bookmarkStart w:id="459" w:name="_Toc496168390"/>
      <w:bookmarkStart w:id="460" w:name="_Toc496428203"/>
      <w:bookmarkStart w:id="461" w:name="_Toc525585066"/>
      <w:bookmarkStart w:id="462" w:name="_Toc525585715"/>
      <w:bookmarkStart w:id="463" w:name="_Toc527056739"/>
      <w:bookmarkStart w:id="464" w:name="_Toc531708693"/>
      <w:bookmarkStart w:id="465" w:name="_Toc536038686"/>
      <w:bookmarkStart w:id="466" w:name="_Toc10185277"/>
      <w:bookmarkStart w:id="467" w:name="_Toc125530719"/>
      <w:bookmarkStart w:id="468" w:name="_Toc142662405"/>
      <w:r w:rsidRPr="0092688C">
        <w:t>Connection Application</w:t>
      </w:r>
      <w:bookmarkEnd w:id="458"/>
      <w:bookmarkEnd w:id="459"/>
      <w:bookmarkEnd w:id="460"/>
      <w:bookmarkEnd w:id="461"/>
      <w:bookmarkEnd w:id="462"/>
      <w:bookmarkEnd w:id="463"/>
      <w:bookmarkEnd w:id="464"/>
      <w:bookmarkEnd w:id="465"/>
      <w:bookmarkEnd w:id="466"/>
      <w:bookmarkEnd w:id="467"/>
      <w:bookmarkEnd w:id="468"/>
    </w:p>
    <w:p w14:paraId="6F50FD63" w14:textId="401C1085" w:rsidR="006C26A0" w:rsidRPr="00E23E66" w:rsidRDefault="006C26A0" w:rsidP="00A55907">
      <w:pPr>
        <w:pStyle w:val="Heading2"/>
      </w:pPr>
      <w:bookmarkStart w:id="469" w:name="_Toc359999782"/>
      <w:bookmarkStart w:id="470" w:name="_Toc496168391"/>
      <w:bookmarkStart w:id="471" w:name="_Toc496428204"/>
      <w:bookmarkStart w:id="472" w:name="_Toc525585067"/>
      <w:bookmarkStart w:id="473" w:name="_Toc525585716"/>
      <w:bookmarkStart w:id="474" w:name="_Toc527056740"/>
      <w:bookmarkStart w:id="475" w:name="_Toc531708694"/>
      <w:bookmarkStart w:id="476" w:name="_Toc536038687"/>
      <w:bookmarkStart w:id="477" w:name="_Toc10185278"/>
      <w:bookmarkStart w:id="478" w:name="_Toc125530720"/>
      <w:bookmarkStart w:id="479" w:name="_Toc142662406"/>
      <w:r w:rsidRPr="00E23E66">
        <w:t>General</w:t>
      </w:r>
      <w:bookmarkEnd w:id="469"/>
      <w:bookmarkEnd w:id="470"/>
      <w:bookmarkEnd w:id="471"/>
      <w:bookmarkEnd w:id="472"/>
      <w:bookmarkEnd w:id="473"/>
      <w:bookmarkEnd w:id="474"/>
      <w:bookmarkEnd w:id="475"/>
      <w:bookmarkEnd w:id="476"/>
      <w:bookmarkEnd w:id="477"/>
      <w:bookmarkEnd w:id="478"/>
      <w:bookmarkEnd w:id="479"/>
    </w:p>
    <w:p w14:paraId="1115BC9F" w14:textId="7C6E59AE" w:rsidR="006C26A0" w:rsidRPr="0092688C" w:rsidRDefault="0088118A" w:rsidP="00FC06AA">
      <w:pPr>
        <w:pStyle w:val="NumberedPARAlevel3"/>
        <w:numPr>
          <w:ilvl w:val="0"/>
          <w:numId w:val="0"/>
        </w:numPr>
        <w:ind w:left="851" w:hanging="851"/>
      </w:pPr>
      <w:r w:rsidRPr="0092688C">
        <w:t>6.1.1</w:t>
      </w:r>
      <w:r w:rsidR="00FB5E03">
        <w:tab/>
      </w:r>
      <w:r w:rsidR="006C26A0" w:rsidRPr="0092688C">
        <w:t xml:space="preserve">This document describes the processes that shall be adopted for both connection of a single </w:t>
      </w:r>
      <w:r w:rsidR="005D5D29" w:rsidRPr="005D5D29">
        <w:rPr>
          <w:b/>
        </w:rPr>
        <w:t>Power Generating Module</w:t>
      </w:r>
      <w:r w:rsidR="006C26A0" w:rsidRPr="0092688C">
        <w:t xml:space="preserve"> and installations that comprise of </w:t>
      </w:r>
      <w:proofErr w:type="gramStart"/>
      <w:r w:rsidR="006C26A0" w:rsidRPr="0092688C">
        <w:t>a number of</w:t>
      </w:r>
      <w:proofErr w:type="gramEnd"/>
      <w:r w:rsidR="006C26A0" w:rsidRPr="0092688C">
        <w:t xml:space="preserve"> </w:t>
      </w:r>
      <w:r w:rsidR="005D5D29" w:rsidRPr="005D5D29">
        <w:rPr>
          <w:b/>
        </w:rPr>
        <w:t>Power Generating Module</w:t>
      </w:r>
      <w:r w:rsidR="006C26A0" w:rsidRPr="0092688C">
        <w:t xml:space="preserve">s. </w:t>
      </w:r>
    </w:p>
    <w:p w14:paraId="09F1EAC5" w14:textId="3AF88C7F" w:rsidR="006C26A0" w:rsidRPr="0092688C" w:rsidRDefault="0088118A" w:rsidP="00FC06AA">
      <w:pPr>
        <w:pStyle w:val="NumberedPARAlevel3"/>
        <w:numPr>
          <w:ilvl w:val="0"/>
          <w:numId w:val="0"/>
        </w:numPr>
        <w:ind w:left="851" w:hanging="851"/>
      </w:pPr>
      <w:r w:rsidRPr="0092688C">
        <w:t>6.1.2</w:t>
      </w:r>
      <w:r w:rsidRPr="0092688C">
        <w:rPr>
          <w:b/>
        </w:rPr>
        <w:tab/>
      </w:r>
      <w:r w:rsidR="00825EE8" w:rsidRPr="00825EE8">
        <w:rPr>
          <w:b/>
        </w:rPr>
        <w:t>Type A</w:t>
      </w:r>
      <w:r w:rsidR="006C26A0" w:rsidRPr="0092688C">
        <w:t xml:space="preserve"> </w:t>
      </w:r>
      <w:r w:rsidR="005D5D29" w:rsidRPr="005D5D29">
        <w:rPr>
          <w:b/>
        </w:rPr>
        <w:t>Power Generating Module</w:t>
      </w:r>
      <w:r w:rsidR="006C26A0" w:rsidRPr="0092688C">
        <w:t xml:space="preserve">(s) ≤ 16A per phase and EREC G98 compliant </w:t>
      </w:r>
    </w:p>
    <w:p w14:paraId="20C8343A" w14:textId="645B1E78" w:rsidR="006C26A0" w:rsidRPr="0092688C" w:rsidRDefault="00F212DB" w:rsidP="00FC06AA">
      <w:pPr>
        <w:pStyle w:val="NumberedPARAlevel4"/>
        <w:numPr>
          <w:ilvl w:val="0"/>
          <w:numId w:val="0"/>
        </w:numPr>
        <w:ind w:left="851" w:hanging="851"/>
      </w:pPr>
      <w:r w:rsidRPr="0092688C">
        <w:t>6.1.2.1</w:t>
      </w:r>
      <w:r w:rsidRPr="0092688C">
        <w:tab/>
      </w:r>
      <w:r w:rsidR="006C26A0" w:rsidRPr="0092688C">
        <w:t xml:space="preserve">A connection procedure to facilitate the connection and operation of </w:t>
      </w:r>
      <w:r w:rsidR="006C26A0" w:rsidRPr="0092688C">
        <w:rPr>
          <w:b/>
        </w:rPr>
        <w:t>Fully</w:t>
      </w:r>
      <w:r w:rsidR="006C26A0" w:rsidRPr="0092688C">
        <w:t xml:space="preserve"> </w:t>
      </w:r>
      <w:r w:rsidR="006C26A0" w:rsidRPr="0092688C">
        <w:rPr>
          <w:b/>
        </w:rPr>
        <w:t>Type Tested</w:t>
      </w:r>
      <w:r w:rsidR="006C26A0" w:rsidRPr="0092688C">
        <w:t xml:space="preserve"> </w:t>
      </w:r>
      <w:r w:rsidR="006C26A0" w:rsidRPr="0092688C">
        <w:rPr>
          <w:b/>
        </w:rPr>
        <w:t>Power Generating Module</w:t>
      </w:r>
      <w:r w:rsidR="006C26A0" w:rsidRPr="0092688C">
        <w:t xml:space="preserve">s with aggregate </w:t>
      </w:r>
      <w:r w:rsidR="006C26A0" w:rsidRPr="0092688C">
        <w:rPr>
          <w:b/>
        </w:rPr>
        <w:t>Registered Capacity</w:t>
      </w:r>
      <w:r w:rsidR="006C26A0" w:rsidRPr="0092688C">
        <w:t xml:space="preserve"> of less than or equal to 16 A per phase in parallel with public </w:t>
      </w:r>
      <w:r w:rsidR="006C26A0" w:rsidRPr="0092688C">
        <w:rPr>
          <w:b/>
        </w:rPr>
        <w:t>Low Voltage</w:t>
      </w:r>
      <w:r w:rsidR="006C26A0" w:rsidRPr="0092688C">
        <w:t xml:space="preserve"> </w:t>
      </w:r>
      <w:r w:rsidR="006C26A0" w:rsidRPr="0092688C">
        <w:rPr>
          <w:b/>
        </w:rPr>
        <w:t>Distribution Network</w:t>
      </w:r>
      <w:r w:rsidR="006C26A0" w:rsidRPr="0092688C">
        <w:t xml:space="preserve"> is given in EREC G98 and is not considered further in this document. These are referred to as micro-generators. </w:t>
      </w:r>
    </w:p>
    <w:p w14:paraId="3B885270" w14:textId="77777777" w:rsidR="006C26A0" w:rsidRPr="00A55907" w:rsidRDefault="00242726" w:rsidP="00FC06AA">
      <w:pPr>
        <w:pStyle w:val="NumberedPARAlevel3"/>
        <w:numPr>
          <w:ilvl w:val="0"/>
          <w:numId w:val="0"/>
        </w:numPr>
        <w:ind w:left="851" w:hanging="851"/>
        <w:rPr>
          <w:sz w:val="20"/>
        </w:rPr>
      </w:pPr>
      <w:r w:rsidRPr="0092688C">
        <w:t>6.1.3</w:t>
      </w:r>
      <w:r w:rsidRPr="0092688C">
        <w:tab/>
      </w:r>
      <w:r w:rsidR="006C26A0" w:rsidRPr="00FC06AA">
        <w:rPr>
          <w:b/>
          <w:bCs w:val="0"/>
        </w:rPr>
        <w:t>Power Park Modules</w:t>
      </w:r>
    </w:p>
    <w:p w14:paraId="77CF6375" w14:textId="77777777" w:rsidR="006C26A0" w:rsidRPr="0092688C" w:rsidRDefault="00F212DB" w:rsidP="00FC06AA">
      <w:pPr>
        <w:pStyle w:val="NumberedPARAlevel4"/>
        <w:numPr>
          <w:ilvl w:val="0"/>
          <w:numId w:val="0"/>
        </w:numPr>
        <w:ind w:left="851" w:hanging="851"/>
      </w:pPr>
      <w:r w:rsidRPr="0092688C">
        <w:t>6.1.3.1</w:t>
      </w:r>
      <w:r w:rsidRPr="0092688C">
        <w:tab/>
      </w:r>
      <w:r w:rsidR="006C26A0" w:rsidRPr="0092688C">
        <w:t xml:space="preserve">Where an installation comprises a single </w:t>
      </w:r>
      <w:r w:rsidR="006C26A0" w:rsidRPr="0092688C">
        <w:rPr>
          <w:b/>
        </w:rPr>
        <w:t>Generating Unit</w:t>
      </w:r>
      <w:r w:rsidR="006C26A0" w:rsidRPr="0092688C">
        <w:t xml:space="preserve">, the application process, technical and commissioning requirements are based on the </w:t>
      </w:r>
      <w:r w:rsidR="006C26A0" w:rsidRPr="0092688C">
        <w:rPr>
          <w:b/>
        </w:rPr>
        <w:t>Registered Capacity</w:t>
      </w:r>
      <w:r w:rsidR="006C26A0" w:rsidRPr="0092688C">
        <w:t xml:space="preserve"> of that </w:t>
      </w:r>
      <w:r w:rsidR="006C26A0" w:rsidRPr="0092688C">
        <w:rPr>
          <w:b/>
        </w:rPr>
        <w:t>Generating Unit</w:t>
      </w:r>
      <w:r w:rsidR="006C26A0" w:rsidRPr="0092688C">
        <w:t xml:space="preserve">. </w:t>
      </w:r>
      <w:bookmarkStart w:id="480" w:name="_Hlk11320001"/>
      <w:r w:rsidR="006C26A0" w:rsidRPr="0092688C">
        <w:t xml:space="preserve">Where an </w:t>
      </w:r>
      <w:r w:rsidR="006C26A0" w:rsidRPr="00586BE2">
        <w:t>installation c</w:t>
      </w:r>
      <w:r w:rsidR="006C26A0" w:rsidRPr="0092688C">
        <w:t xml:space="preserve">omprises multiple </w:t>
      </w:r>
      <w:r w:rsidR="006C26A0" w:rsidRPr="0092688C">
        <w:rPr>
          <w:b/>
          <w:bCs/>
        </w:rPr>
        <w:t>Generating Unit</w:t>
      </w:r>
      <w:r w:rsidR="006C26A0" w:rsidRPr="0092688C">
        <w:rPr>
          <w:bCs/>
        </w:rPr>
        <w:t>s</w:t>
      </w:r>
      <w:r w:rsidR="006C26A0" w:rsidRPr="0092688C">
        <w:t xml:space="preserve"> the application process, technical and commissioning requirements will generally be based on the </w:t>
      </w:r>
      <w:r w:rsidR="006C26A0" w:rsidRPr="0092688C">
        <w:rPr>
          <w:b/>
        </w:rPr>
        <w:t>Registered Capacity</w:t>
      </w:r>
      <w:r w:rsidR="006C26A0" w:rsidRPr="0092688C">
        <w:t xml:space="preserve"> of</w:t>
      </w:r>
      <w:r w:rsidR="006C26A0" w:rsidRPr="0092688C" w:rsidDel="004276FB">
        <w:rPr>
          <w:rStyle w:val="CommentReference"/>
          <w:sz w:val="22"/>
          <w:szCs w:val="22"/>
        </w:rPr>
        <w:t xml:space="preserve"> </w:t>
      </w:r>
      <w:r w:rsidR="006C26A0" w:rsidRPr="0092688C">
        <w:t xml:space="preserve">each </w:t>
      </w:r>
      <w:r w:rsidR="006C26A0" w:rsidRPr="0092688C">
        <w:rPr>
          <w:b/>
          <w:bCs/>
        </w:rPr>
        <w:t xml:space="preserve">Power Park Module, </w:t>
      </w:r>
      <w:proofErr w:type="gramStart"/>
      <w:r w:rsidR="006C26A0" w:rsidRPr="0092688C">
        <w:t>and also</w:t>
      </w:r>
      <w:proofErr w:type="gramEnd"/>
      <w:r w:rsidR="006C26A0" w:rsidRPr="0092688C">
        <w:t xml:space="preserve"> on </w:t>
      </w:r>
      <w:r w:rsidR="006C26A0" w:rsidRPr="00FD01C5">
        <w:t>the</w:t>
      </w:r>
      <w:r w:rsidR="006C26A0" w:rsidRPr="0092688C">
        <w:t xml:space="preserve"> extent to which each </w:t>
      </w:r>
      <w:r w:rsidR="006C26A0" w:rsidRPr="0092688C">
        <w:rPr>
          <w:b/>
          <w:bCs/>
        </w:rPr>
        <w:t xml:space="preserve">Power Park Module </w:t>
      </w:r>
      <w:r w:rsidR="006C26A0" w:rsidRPr="0092688C">
        <w:t>is</w:t>
      </w:r>
      <w:r w:rsidR="006C26A0" w:rsidRPr="0092688C">
        <w:rPr>
          <w:b/>
          <w:bCs/>
        </w:rPr>
        <w:t xml:space="preserve"> Type Tested</w:t>
      </w:r>
      <w:r w:rsidR="006C26A0" w:rsidRPr="0092688C">
        <w:t xml:space="preserve">. </w:t>
      </w:r>
      <w:bookmarkEnd w:id="480"/>
      <w:r w:rsidR="006C26A0" w:rsidRPr="0092688C">
        <w:t>However, note that if the aggregated capacity of all the</w:t>
      </w:r>
      <w:r w:rsidR="006C26A0" w:rsidRPr="0092688C">
        <w:rPr>
          <w:b/>
          <w:bCs/>
        </w:rPr>
        <w:t xml:space="preserve"> Power Park Module</w:t>
      </w:r>
      <w:r w:rsidR="006C26A0" w:rsidRPr="0092688C">
        <w:rPr>
          <w:bCs/>
        </w:rPr>
        <w:t>s</w:t>
      </w:r>
      <w:r w:rsidR="006C26A0" w:rsidRPr="0092688C">
        <w:t xml:space="preserve"> in the </w:t>
      </w:r>
      <w:r w:rsidR="006C26A0" w:rsidRPr="0092688C">
        <w:rPr>
          <w:b/>
          <w:bCs/>
        </w:rPr>
        <w:t>Power Generating Facility</w:t>
      </w:r>
      <w:r w:rsidR="006C26A0" w:rsidRPr="0092688C">
        <w:t xml:space="preserve"> (ie the</w:t>
      </w:r>
      <w:r w:rsidR="006C26A0" w:rsidRPr="0092688C">
        <w:rPr>
          <w:b/>
          <w:bCs/>
        </w:rPr>
        <w:t xml:space="preserve"> Registered Capacity</w:t>
      </w:r>
      <w:r w:rsidR="006C26A0" w:rsidRPr="0092688C">
        <w:rPr>
          <w:bCs/>
        </w:rPr>
        <w:t xml:space="preserve"> of the</w:t>
      </w:r>
      <w:r w:rsidR="006C26A0" w:rsidRPr="0092688C">
        <w:rPr>
          <w:b/>
          <w:bCs/>
        </w:rPr>
        <w:t xml:space="preserve"> Power Generating Facility</w:t>
      </w:r>
      <w:r w:rsidR="006C26A0" w:rsidRPr="0092688C">
        <w:t>)</w:t>
      </w:r>
      <w:r w:rsidR="006C26A0" w:rsidRPr="0092688C">
        <w:rPr>
          <w:b/>
          <w:bCs/>
        </w:rPr>
        <w:t xml:space="preserve"> </w:t>
      </w:r>
      <w:r w:rsidR="006C26A0" w:rsidRPr="0092688C">
        <w:t xml:space="preserve">reaches the threshold for Large as defined in the </w:t>
      </w:r>
      <w:r w:rsidR="006C26A0" w:rsidRPr="0092688C">
        <w:rPr>
          <w:b/>
          <w:bCs/>
        </w:rPr>
        <w:t>Grid Code</w:t>
      </w:r>
      <w:r w:rsidR="006C26A0" w:rsidRPr="0092688C">
        <w:t xml:space="preserve"> (ie 10 MW in the north of Scotland; 30 MW in the south of Scotland, 100 MW in England and Wales), then the </w:t>
      </w:r>
      <w:r w:rsidR="006C26A0" w:rsidRPr="0092688C">
        <w:rPr>
          <w:b/>
          <w:bCs/>
        </w:rPr>
        <w:t>Generator</w:t>
      </w:r>
      <w:r w:rsidR="006C26A0" w:rsidRPr="0092688C">
        <w:t xml:space="preserve"> will have to ensure compliance with relevant parts of the </w:t>
      </w:r>
      <w:r w:rsidR="006C26A0" w:rsidRPr="0092688C">
        <w:rPr>
          <w:b/>
          <w:bCs/>
        </w:rPr>
        <w:t>Grid Code</w:t>
      </w:r>
      <w:r w:rsidR="006C26A0" w:rsidRPr="0092688C">
        <w:t xml:space="preserve">. Similarly, if the </w:t>
      </w:r>
      <w:r w:rsidR="006C26A0" w:rsidRPr="0092688C">
        <w:rPr>
          <w:b/>
          <w:bCs/>
        </w:rPr>
        <w:t>Registered Capacity</w:t>
      </w:r>
      <w:r w:rsidR="006C26A0" w:rsidRPr="0092688C">
        <w:t xml:space="preserve"> of a </w:t>
      </w:r>
      <w:r w:rsidR="006C26A0" w:rsidRPr="0092688C">
        <w:rPr>
          <w:b/>
          <w:bCs/>
        </w:rPr>
        <w:t>Power Generating Facility</w:t>
      </w:r>
      <w:r w:rsidR="006C26A0" w:rsidRPr="0092688C">
        <w:t xml:space="preserve"> in England and Wales is 50 MW or more, the </w:t>
      </w:r>
      <w:r w:rsidR="006C26A0" w:rsidRPr="0092688C">
        <w:rPr>
          <w:b/>
          <w:bCs/>
        </w:rPr>
        <w:t>Generator</w:t>
      </w:r>
      <w:r w:rsidR="006C26A0" w:rsidRPr="0092688C">
        <w:t xml:space="preserve"> will have to comply with 6.4.4 and 13.8.</w:t>
      </w:r>
    </w:p>
    <w:p w14:paraId="6A27785C" w14:textId="0B83A552" w:rsidR="006C26A0" w:rsidRPr="0092688C" w:rsidRDefault="00F212DB" w:rsidP="00FC06AA">
      <w:pPr>
        <w:pStyle w:val="NumberedPARAlevel4"/>
        <w:numPr>
          <w:ilvl w:val="0"/>
          <w:numId w:val="0"/>
        </w:numPr>
        <w:ind w:left="851" w:hanging="851"/>
      </w:pPr>
      <w:r w:rsidRPr="0092688C">
        <w:t>6.1.3.2</w:t>
      </w:r>
      <w:r w:rsidR="00BF7E3A">
        <w:t xml:space="preserve"> </w:t>
      </w:r>
      <w:r w:rsidR="00FB5E03">
        <w:tab/>
      </w:r>
      <w:r w:rsidR="006C26A0" w:rsidRPr="0092688C">
        <w:t xml:space="preserve">Where a new </w:t>
      </w:r>
      <w:r w:rsidR="006C26A0" w:rsidRPr="0092688C">
        <w:rPr>
          <w:b/>
        </w:rPr>
        <w:t>Generating Unit</w:t>
      </w:r>
      <w:r w:rsidR="006C26A0" w:rsidRPr="0092688C">
        <w:t xml:space="preserve"> is connected to an existing installation the treatment of the addition will depend on the EREC under which the existing installation was connected. If the existing installation was connected </w:t>
      </w:r>
      <w:r w:rsidR="006C26A0" w:rsidRPr="00CB1A60">
        <w:rPr>
          <w:bCs/>
        </w:rPr>
        <w:t>under</w:t>
      </w:r>
      <w:r w:rsidR="006C26A0" w:rsidRPr="00CB1A60">
        <w:t xml:space="preserve"> </w:t>
      </w:r>
      <w:r w:rsidR="006C26A0" w:rsidRPr="0092688C">
        <w:t xml:space="preserve">EREC G59 or EREC G83 then the new </w:t>
      </w:r>
      <w:r w:rsidR="006C26A0" w:rsidRPr="0092688C">
        <w:rPr>
          <w:b/>
        </w:rPr>
        <w:t>Generating Unit</w:t>
      </w:r>
      <w:r w:rsidR="006C26A0" w:rsidRPr="0092688C">
        <w:t xml:space="preserve"> will be treated as a separate </w:t>
      </w:r>
      <w:r w:rsidR="006C26A0" w:rsidRPr="0092688C">
        <w:rPr>
          <w:b/>
        </w:rPr>
        <w:t>Power Park Module</w:t>
      </w:r>
      <w:r w:rsidR="006C26A0" w:rsidRPr="0092688C">
        <w:t xml:space="preserve"> and managed for compliance with this EREC G99 as a separate </w:t>
      </w:r>
      <w:r w:rsidR="006C26A0" w:rsidRPr="0092688C">
        <w:rPr>
          <w:b/>
        </w:rPr>
        <w:t>Power Generating Module</w:t>
      </w:r>
      <w:r w:rsidR="006C26A0" w:rsidRPr="0092688C">
        <w:t xml:space="preserve">. If, however, the existing installation was commissioned in compliance with EREC G98 or EREC G99, then the new </w:t>
      </w:r>
      <w:r w:rsidR="006C26A0" w:rsidRPr="0092688C">
        <w:rPr>
          <w:b/>
        </w:rPr>
        <w:t>Power Park Module</w:t>
      </w:r>
      <w:r w:rsidR="006C26A0" w:rsidRPr="0092688C">
        <w:t xml:space="preserve"> shall </w:t>
      </w:r>
      <w:r w:rsidR="006C26A0" w:rsidRPr="0092688C">
        <w:lastRenderedPageBreak/>
        <w:t xml:space="preserve">be added to the aggregate capacity of the complete installation which shall be used to determine which EREC is applicable. </w:t>
      </w:r>
    </w:p>
    <w:p w14:paraId="0741612E" w14:textId="77777777" w:rsidR="006C26A0" w:rsidRPr="0092688C" w:rsidRDefault="00BE1D55" w:rsidP="00FC06AA">
      <w:pPr>
        <w:pStyle w:val="NumberedPARAlevel3"/>
        <w:numPr>
          <w:ilvl w:val="0"/>
          <w:numId w:val="0"/>
        </w:numPr>
        <w:ind w:left="851" w:hanging="851"/>
      </w:pPr>
      <w:r w:rsidRPr="0092688C">
        <w:t>6.1.4</w:t>
      </w:r>
      <w:r w:rsidRPr="0092688C">
        <w:tab/>
      </w:r>
      <w:r w:rsidR="006C26A0" w:rsidRPr="00FC06AA">
        <w:rPr>
          <w:b/>
          <w:bCs w:val="0"/>
        </w:rPr>
        <w:t>Synchronous Power Generating Modules</w:t>
      </w:r>
    </w:p>
    <w:p w14:paraId="7239C992" w14:textId="396F9E1C" w:rsidR="006C26A0" w:rsidRPr="0092688C" w:rsidRDefault="00F212DB" w:rsidP="00FC06AA">
      <w:pPr>
        <w:pStyle w:val="NumberedPARAlevel4"/>
        <w:numPr>
          <w:ilvl w:val="0"/>
          <w:numId w:val="0"/>
        </w:numPr>
        <w:ind w:left="851" w:hanging="851"/>
      </w:pPr>
      <w:r w:rsidRPr="0092688C">
        <w:t>6.1.4.1</w:t>
      </w:r>
      <w:r w:rsidRPr="0092688C">
        <w:tab/>
      </w:r>
      <w:r w:rsidR="006C26A0" w:rsidRPr="0092688C">
        <w:t xml:space="preserve">Where an installation comprises a single </w:t>
      </w:r>
      <w:r w:rsidR="006C26A0" w:rsidRPr="005D5D29">
        <w:rPr>
          <w:b/>
        </w:rPr>
        <w:t xml:space="preserve">Synchronous </w:t>
      </w:r>
      <w:r w:rsidR="005D5D29" w:rsidRPr="005D5D29">
        <w:rPr>
          <w:b/>
        </w:rPr>
        <w:t>Power Generating Module</w:t>
      </w:r>
      <w:r w:rsidR="006C26A0" w:rsidRPr="0092688C">
        <w:t xml:space="preserve"> or multiple </w:t>
      </w:r>
      <w:r w:rsidR="005D5D29" w:rsidRPr="005D5D29">
        <w:rPr>
          <w:b/>
          <w:szCs w:val="22"/>
        </w:rPr>
        <w:t>Synchronous Power Generating Module</w:t>
      </w:r>
      <w:r w:rsidR="006C26A0" w:rsidRPr="0092688C">
        <w:t xml:space="preserve">s, the application process, technical and </w:t>
      </w:r>
      <w:r w:rsidR="006C26A0" w:rsidRPr="0092688C">
        <w:rPr>
          <w:szCs w:val="22"/>
        </w:rPr>
        <w:t>commissioning</w:t>
      </w:r>
      <w:r w:rsidR="006C26A0" w:rsidRPr="0092688C">
        <w:t xml:space="preserve"> requirements are based on the </w:t>
      </w:r>
      <w:r w:rsidR="00825EE8" w:rsidRPr="00825EE8">
        <w:rPr>
          <w:b/>
        </w:rPr>
        <w:t>Registered Capacity</w:t>
      </w:r>
      <w:r w:rsidR="006C26A0" w:rsidRPr="0092688C">
        <w:t xml:space="preserve"> of each </w:t>
      </w:r>
      <w:r w:rsidR="005D5D29" w:rsidRPr="005D5D29">
        <w:rPr>
          <w:b/>
        </w:rPr>
        <w:t>Synchronous Power Generating Module</w:t>
      </w:r>
      <w:r w:rsidR="006C26A0" w:rsidRPr="0092688C">
        <w:t>.</w:t>
      </w:r>
    </w:p>
    <w:p w14:paraId="2DF6D828" w14:textId="57B1F92E" w:rsidR="006C26A0" w:rsidRPr="0092688C" w:rsidRDefault="00F212DB" w:rsidP="00FC06AA">
      <w:pPr>
        <w:pStyle w:val="NumberedPARAlevel4"/>
        <w:numPr>
          <w:ilvl w:val="0"/>
          <w:numId w:val="0"/>
        </w:numPr>
        <w:ind w:left="851" w:hanging="851"/>
      </w:pPr>
      <w:r w:rsidRPr="0092688C">
        <w:t>6.1.4.2</w:t>
      </w:r>
      <w:r w:rsidRPr="0092688C">
        <w:tab/>
      </w:r>
      <w:r w:rsidR="006C26A0" w:rsidRPr="0092688C">
        <w:t xml:space="preserve">Where one or more new </w:t>
      </w:r>
      <w:r w:rsidR="005D5D29" w:rsidRPr="005D5D29">
        <w:rPr>
          <w:b/>
        </w:rPr>
        <w:t>Synchronous Power Generating Module</w:t>
      </w:r>
      <w:r w:rsidR="006C26A0" w:rsidRPr="0092688C">
        <w:t xml:space="preserve">(s) is to be connected to an existing installation then each new </w:t>
      </w:r>
      <w:r w:rsidR="005D5D29" w:rsidRPr="005D5D29">
        <w:rPr>
          <w:b/>
        </w:rPr>
        <w:t>Power Generating Module</w:t>
      </w:r>
      <w:r w:rsidR="006C26A0" w:rsidRPr="0092688C">
        <w:t xml:space="preserve"> will be treated as a separate </w:t>
      </w:r>
      <w:r w:rsidR="005D5D29" w:rsidRPr="005D5D29">
        <w:rPr>
          <w:b/>
        </w:rPr>
        <w:t>Synchronous Power Generating Module</w:t>
      </w:r>
      <w:r w:rsidR="006C26A0" w:rsidRPr="0092688C">
        <w:t xml:space="preserve">. Only the new </w:t>
      </w:r>
      <w:r w:rsidR="005D5D29" w:rsidRPr="005D5D29">
        <w:rPr>
          <w:b/>
        </w:rPr>
        <w:t>Power Generating Module</w:t>
      </w:r>
      <w:r w:rsidR="006C26A0" w:rsidRPr="0092688C">
        <w:t xml:space="preserve"> will be required to meet the requirements of this EREC G99 or EREC G98 if applicable. However, note that if the aggregated capacity of all the </w:t>
      </w:r>
      <w:r w:rsidR="005D5D29" w:rsidRPr="005D5D29">
        <w:rPr>
          <w:b/>
        </w:rPr>
        <w:t>Power Generating Module</w:t>
      </w:r>
      <w:r w:rsidR="006C26A0" w:rsidRPr="0092688C">
        <w:t xml:space="preserve">s in the </w:t>
      </w:r>
      <w:r w:rsidR="005D5D29" w:rsidRPr="005D5D29">
        <w:rPr>
          <w:b/>
        </w:rPr>
        <w:t>Power Generating Facility</w:t>
      </w:r>
      <w:r w:rsidR="006C26A0" w:rsidRPr="0092688C">
        <w:t xml:space="preserve"> (ie the </w:t>
      </w:r>
      <w:r w:rsidR="00825EE8" w:rsidRPr="00825EE8">
        <w:rPr>
          <w:b/>
        </w:rPr>
        <w:t>Registered Capacity</w:t>
      </w:r>
      <w:r w:rsidR="006C26A0" w:rsidRPr="0092688C">
        <w:t xml:space="preserve"> of the </w:t>
      </w:r>
      <w:r w:rsidR="005D5D29" w:rsidRPr="005D5D29">
        <w:rPr>
          <w:b/>
        </w:rPr>
        <w:t>Power Generating Facility</w:t>
      </w:r>
      <w:r w:rsidR="006C26A0" w:rsidRPr="0092688C">
        <w:t xml:space="preserve">) reaches the threshold for large as defined in the </w:t>
      </w:r>
      <w:r w:rsidR="005D5D29" w:rsidRPr="005D5D29">
        <w:rPr>
          <w:b/>
        </w:rPr>
        <w:t>Grid Code</w:t>
      </w:r>
      <w:r w:rsidR="006C26A0" w:rsidRPr="0092688C">
        <w:t xml:space="preserve"> (ie 10 MW in the north of Scotland; 30 MW in the south of Scotland, 100 MW in England and Wales), then the </w:t>
      </w:r>
      <w:r w:rsidR="0092688C" w:rsidRPr="0092688C">
        <w:rPr>
          <w:b/>
        </w:rPr>
        <w:t>Generator</w:t>
      </w:r>
      <w:r w:rsidR="006C26A0" w:rsidRPr="0092688C">
        <w:t xml:space="preserve"> will have to ensure compliance with relevant parts of the </w:t>
      </w:r>
      <w:r w:rsidR="005D5D29" w:rsidRPr="005D5D29">
        <w:rPr>
          <w:b/>
        </w:rPr>
        <w:t>Grid Code</w:t>
      </w:r>
      <w:r w:rsidR="006C26A0" w:rsidRPr="0092688C">
        <w:t xml:space="preserve">. </w:t>
      </w:r>
      <w:r w:rsidR="00EC7B63" w:rsidRPr="0092688C">
        <w:t>Similarly,</w:t>
      </w:r>
      <w:r w:rsidR="006C26A0" w:rsidRPr="0092688C">
        <w:t xml:space="preserve"> if the </w:t>
      </w:r>
      <w:r w:rsidR="00825EE8" w:rsidRPr="00825EE8">
        <w:rPr>
          <w:b/>
        </w:rPr>
        <w:t>Registered Capacity</w:t>
      </w:r>
      <w:r w:rsidR="006C26A0" w:rsidRPr="0092688C">
        <w:t xml:space="preserve"> of a </w:t>
      </w:r>
      <w:r w:rsidR="005D5D29" w:rsidRPr="005D5D29">
        <w:rPr>
          <w:b/>
        </w:rPr>
        <w:t>Power Generating Facility</w:t>
      </w:r>
      <w:r w:rsidR="006C26A0" w:rsidRPr="0092688C">
        <w:t xml:space="preserve"> in England and Wales is 50 MW or more, the </w:t>
      </w:r>
      <w:r w:rsidR="0092688C" w:rsidRPr="0092688C">
        <w:rPr>
          <w:b/>
        </w:rPr>
        <w:t>Generator</w:t>
      </w:r>
      <w:r w:rsidR="006C26A0" w:rsidRPr="0092688C">
        <w:t xml:space="preserve"> will have to comply with paragraphs 6.4.4 and 13.8.</w:t>
      </w:r>
    </w:p>
    <w:p w14:paraId="71CF4295" w14:textId="77777777" w:rsidR="006C26A0" w:rsidRPr="0092688C" w:rsidRDefault="00F212DB" w:rsidP="00FC06AA">
      <w:pPr>
        <w:pStyle w:val="NumberedPARAlevel3"/>
        <w:numPr>
          <w:ilvl w:val="0"/>
          <w:numId w:val="0"/>
        </w:numPr>
        <w:ind w:left="851" w:hanging="851"/>
      </w:pPr>
      <w:r w:rsidRPr="0092688C">
        <w:t>6.1.5</w:t>
      </w:r>
      <w:r w:rsidRPr="0092688C">
        <w:tab/>
      </w:r>
      <w:r w:rsidR="006C26A0" w:rsidRPr="0092688C">
        <w:t>Illustrative examples</w:t>
      </w:r>
    </w:p>
    <w:p w14:paraId="373A35FB" w14:textId="44120FA2" w:rsidR="006C26A0" w:rsidRPr="0092688C" w:rsidRDefault="00F212DB" w:rsidP="00FC06AA">
      <w:pPr>
        <w:pStyle w:val="NumberedPARAlevel4"/>
        <w:numPr>
          <w:ilvl w:val="0"/>
          <w:numId w:val="0"/>
        </w:numPr>
        <w:ind w:left="851" w:hanging="851"/>
      </w:pPr>
      <w:r w:rsidRPr="0092688C">
        <w:t>6.1.5.1</w:t>
      </w:r>
      <w:r w:rsidR="00BF7E3A">
        <w:t xml:space="preserve"> </w:t>
      </w:r>
      <w:r w:rsidR="006C26A0" w:rsidRPr="0092688C">
        <w:t xml:space="preserve">Table 6.1 is provided to illustrate some of the connection scenarios and the EREC requirements. </w:t>
      </w:r>
    </w:p>
    <w:p w14:paraId="597D1FE3" w14:textId="7E7405DE" w:rsidR="006C26A0" w:rsidRPr="0092688C" w:rsidRDefault="00F212DB" w:rsidP="00FC06AA">
      <w:pPr>
        <w:pStyle w:val="NumberedPARAlevel4"/>
        <w:numPr>
          <w:ilvl w:val="0"/>
          <w:numId w:val="0"/>
        </w:numPr>
        <w:ind w:left="851" w:hanging="851"/>
      </w:pPr>
      <w:r w:rsidRPr="0092688C">
        <w:t>6.1.5.2</w:t>
      </w:r>
      <w:r w:rsidR="00BF7E3A">
        <w:t xml:space="preserve"> </w:t>
      </w:r>
      <w:r w:rsidR="006C26A0" w:rsidRPr="0092688C">
        <w:t xml:space="preserve">In respect of Table 6.1 the aggregate </w:t>
      </w:r>
      <w:r w:rsidR="00825EE8" w:rsidRPr="00825EE8">
        <w:rPr>
          <w:b/>
        </w:rPr>
        <w:t>Registered Capacity</w:t>
      </w:r>
      <w:r w:rsidR="006C26A0" w:rsidRPr="0092688C">
        <w:t xml:space="preserve"> of all the </w:t>
      </w:r>
      <w:r w:rsidR="005D5D29" w:rsidRPr="005D5D29">
        <w:rPr>
          <w:b/>
        </w:rPr>
        <w:t>Power Generating Module</w:t>
      </w:r>
      <w:r w:rsidR="006C26A0" w:rsidRPr="0092688C">
        <w:t xml:space="preserve">s in the </w:t>
      </w:r>
      <w:r w:rsidR="005D5D29" w:rsidRPr="005D5D29">
        <w:rPr>
          <w:b/>
        </w:rPr>
        <w:t>Power Generating Facility</w:t>
      </w:r>
      <w:r w:rsidR="006C26A0" w:rsidRPr="0092688C">
        <w:t xml:space="preserve"> will be </w:t>
      </w:r>
      <w:proofErr w:type="gramStart"/>
      <w:r w:rsidR="006C26A0" w:rsidRPr="0092688C">
        <w:t>taken into account</w:t>
      </w:r>
      <w:proofErr w:type="gramEnd"/>
      <w:r w:rsidR="006C26A0" w:rsidRPr="0092688C">
        <w:t xml:space="preserve"> when the </w:t>
      </w:r>
      <w:r w:rsidR="0092688C" w:rsidRPr="0092688C">
        <w:rPr>
          <w:b/>
        </w:rPr>
        <w:t>DNO</w:t>
      </w:r>
      <w:r w:rsidR="006C26A0" w:rsidRPr="0092688C">
        <w:t xml:space="preserve"> considers the effect of the connection on the </w:t>
      </w:r>
      <w:r w:rsidR="0092688C" w:rsidRPr="0092688C">
        <w:rPr>
          <w:b/>
        </w:rPr>
        <w:t>Distribution Network</w:t>
      </w:r>
      <w:r w:rsidR="006C26A0" w:rsidRPr="0092688C">
        <w:t>.</w:t>
      </w:r>
    </w:p>
    <w:p w14:paraId="303D2D25" w14:textId="77777777" w:rsidR="006C26A0" w:rsidRPr="0092688C" w:rsidRDefault="006C26A0" w:rsidP="006C26A0">
      <w:pPr>
        <w:jc w:val="left"/>
      </w:pPr>
      <w:r w:rsidRPr="0092688C">
        <w:br w:type="page"/>
      </w:r>
    </w:p>
    <w:p w14:paraId="35F9AA93" w14:textId="77777777" w:rsidR="006C26A0" w:rsidRPr="00CB1A60" w:rsidRDefault="006C26A0" w:rsidP="00A55907">
      <w:pPr>
        <w:pStyle w:val="NumberedPARAlevel4"/>
        <w:numPr>
          <w:ilvl w:val="0"/>
          <w:numId w:val="0"/>
        </w:numPr>
        <w:ind w:left="432"/>
      </w:pPr>
      <w:r w:rsidRPr="00CB1A60">
        <w:lastRenderedPageBreak/>
        <w:t>Table 6.1 Examples of connection scenarios</w:t>
      </w:r>
    </w:p>
    <w:p w14:paraId="4611A3D7" w14:textId="77777777" w:rsidR="006C26A0" w:rsidRPr="0092688C" w:rsidRDefault="006C26A0" w:rsidP="006C26A0">
      <w:pPr>
        <w:jc w:val="left"/>
        <w:rPr>
          <w:rFonts w:cs="Times New Roman"/>
        </w:rPr>
      </w:pPr>
    </w:p>
    <w:tbl>
      <w:tblPr>
        <w:tblStyle w:val="TableGrid"/>
        <w:tblW w:w="8904" w:type="dxa"/>
        <w:tblInd w:w="-34" w:type="dxa"/>
        <w:tblLook w:val="04A0" w:firstRow="1" w:lastRow="0" w:firstColumn="1" w:lastColumn="0" w:noHBand="0" w:noVBand="1"/>
      </w:tblPr>
      <w:tblGrid>
        <w:gridCol w:w="990"/>
        <w:gridCol w:w="2300"/>
        <w:gridCol w:w="1862"/>
        <w:gridCol w:w="3752"/>
      </w:tblGrid>
      <w:tr w:rsidR="002B3D30" w:rsidRPr="0092688C" w14:paraId="792F4144" w14:textId="77777777" w:rsidTr="002B3D30">
        <w:trPr>
          <w:tblHeader/>
        </w:trPr>
        <w:tc>
          <w:tcPr>
            <w:tcW w:w="990" w:type="dxa"/>
            <w:tcBorders>
              <w:top w:val="single" w:sz="4" w:space="0" w:color="auto"/>
              <w:left w:val="single" w:sz="4" w:space="0" w:color="auto"/>
              <w:bottom w:val="single" w:sz="4" w:space="0" w:color="auto"/>
              <w:right w:val="single" w:sz="4" w:space="0" w:color="auto"/>
            </w:tcBorders>
            <w:shd w:val="clear" w:color="auto" w:fill="D9D9D9" w:themeFill="background1" w:themeFillShade="D9"/>
          </w:tcPr>
          <w:p w14:paraId="67447AD1" w14:textId="6F6FF259" w:rsidR="002B3D30" w:rsidRPr="0092688C" w:rsidRDefault="002B3D30" w:rsidP="00100FA8">
            <w:pPr>
              <w:spacing w:before="100" w:after="100"/>
              <w:ind w:left="63"/>
              <w:jc w:val="left"/>
              <w:rPr>
                <w:sz w:val="18"/>
                <w:szCs w:val="18"/>
              </w:rPr>
            </w:pPr>
            <w:r>
              <w:rPr>
                <w:sz w:val="18"/>
                <w:szCs w:val="18"/>
              </w:rPr>
              <w:t>Scenario Number</w:t>
            </w:r>
          </w:p>
        </w:tc>
        <w:tc>
          <w:tcPr>
            <w:tcW w:w="2300" w:type="dxa"/>
            <w:tcBorders>
              <w:top w:val="single" w:sz="4" w:space="0" w:color="auto"/>
              <w:left w:val="single" w:sz="4" w:space="0" w:color="auto"/>
              <w:bottom w:val="single" w:sz="4" w:space="0" w:color="auto"/>
              <w:right w:val="single" w:sz="4" w:space="0" w:color="auto"/>
            </w:tcBorders>
            <w:shd w:val="clear" w:color="auto" w:fill="D9D9D9" w:themeFill="background1" w:themeFillShade="D9"/>
            <w:hideMark/>
          </w:tcPr>
          <w:p w14:paraId="2DC75229" w14:textId="4828FB7B" w:rsidR="002B3D30" w:rsidRPr="0092688C" w:rsidRDefault="002B3D30" w:rsidP="00100FA8">
            <w:pPr>
              <w:spacing w:before="100" w:after="100"/>
              <w:ind w:left="63"/>
              <w:jc w:val="left"/>
              <w:rPr>
                <w:sz w:val="18"/>
                <w:szCs w:val="18"/>
              </w:rPr>
            </w:pPr>
            <w:bookmarkStart w:id="481" w:name="_Hlk506381552"/>
            <w:r w:rsidRPr="0092688C">
              <w:rPr>
                <w:sz w:val="18"/>
                <w:szCs w:val="18"/>
              </w:rPr>
              <w:t xml:space="preserve">Details of the existing </w:t>
            </w:r>
            <w:r w:rsidRPr="0092688C">
              <w:rPr>
                <w:b/>
                <w:sz w:val="18"/>
                <w:szCs w:val="18"/>
              </w:rPr>
              <w:t>Power Generating Facility</w:t>
            </w:r>
          </w:p>
        </w:tc>
        <w:tc>
          <w:tcPr>
            <w:tcW w:w="1862" w:type="dxa"/>
            <w:tcBorders>
              <w:top w:val="single" w:sz="4" w:space="0" w:color="auto"/>
              <w:left w:val="single" w:sz="4" w:space="0" w:color="auto"/>
              <w:bottom w:val="single" w:sz="4" w:space="0" w:color="auto"/>
              <w:right w:val="single" w:sz="4" w:space="0" w:color="auto"/>
            </w:tcBorders>
            <w:shd w:val="clear" w:color="auto" w:fill="D9D9D9" w:themeFill="background1" w:themeFillShade="D9"/>
            <w:hideMark/>
          </w:tcPr>
          <w:p w14:paraId="52A7CDAE" w14:textId="77777777" w:rsidR="002B3D30" w:rsidRPr="0092688C" w:rsidRDefault="002B3D30" w:rsidP="00100FA8">
            <w:pPr>
              <w:spacing w:before="100" w:after="100"/>
              <w:ind w:left="63"/>
              <w:jc w:val="left"/>
              <w:rPr>
                <w:sz w:val="18"/>
                <w:szCs w:val="18"/>
              </w:rPr>
            </w:pPr>
            <w:r w:rsidRPr="0092688C">
              <w:rPr>
                <w:sz w:val="18"/>
                <w:szCs w:val="18"/>
              </w:rPr>
              <w:t xml:space="preserve">Planned expansion to the </w:t>
            </w:r>
            <w:r w:rsidRPr="0092688C">
              <w:rPr>
                <w:b/>
                <w:sz w:val="18"/>
                <w:szCs w:val="18"/>
              </w:rPr>
              <w:t>Power Generating Facility</w:t>
            </w:r>
          </w:p>
        </w:tc>
        <w:tc>
          <w:tcPr>
            <w:tcW w:w="3752" w:type="dxa"/>
            <w:tcBorders>
              <w:top w:val="single" w:sz="4" w:space="0" w:color="auto"/>
              <w:left w:val="single" w:sz="4" w:space="0" w:color="auto"/>
              <w:bottom w:val="single" w:sz="4" w:space="0" w:color="auto"/>
              <w:right w:val="single" w:sz="4" w:space="0" w:color="auto"/>
            </w:tcBorders>
            <w:shd w:val="clear" w:color="auto" w:fill="D9D9D9" w:themeFill="background1" w:themeFillShade="D9"/>
            <w:hideMark/>
          </w:tcPr>
          <w:p w14:paraId="0A8A5D70" w14:textId="77777777" w:rsidR="002B3D30" w:rsidRPr="0092688C" w:rsidRDefault="002B3D30" w:rsidP="00100FA8">
            <w:pPr>
              <w:spacing w:before="100" w:after="100"/>
              <w:ind w:left="63"/>
              <w:jc w:val="left"/>
              <w:rPr>
                <w:sz w:val="18"/>
                <w:szCs w:val="18"/>
              </w:rPr>
            </w:pPr>
            <w:r w:rsidRPr="0092688C">
              <w:rPr>
                <w:sz w:val="18"/>
                <w:szCs w:val="18"/>
              </w:rPr>
              <w:t>Compliance requirements</w:t>
            </w:r>
          </w:p>
        </w:tc>
      </w:tr>
      <w:tr w:rsidR="002B3D30" w:rsidRPr="0092688C" w14:paraId="42E0C095" w14:textId="77777777" w:rsidTr="002B3D30">
        <w:tc>
          <w:tcPr>
            <w:tcW w:w="990" w:type="dxa"/>
            <w:tcBorders>
              <w:top w:val="single" w:sz="4" w:space="0" w:color="auto"/>
              <w:left w:val="single" w:sz="4" w:space="0" w:color="auto"/>
              <w:bottom w:val="single" w:sz="4" w:space="0" w:color="auto"/>
              <w:right w:val="single" w:sz="4" w:space="0" w:color="auto"/>
            </w:tcBorders>
          </w:tcPr>
          <w:p w14:paraId="35E88646" w14:textId="0CC5A2DB" w:rsidR="002B3D30" w:rsidRPr="0092688C" w:rsidRDefault="002B3D30" w:rsidP="00100FA8">
            <w:pPr>
              <w:spacing w:before="100" w:after="100"/>
              <w:ind w:left="63"/>
              <w:jc w:val="left"/>
              <w:rPr>
                <w:sz w:val="18"/>
                <w:szCs w:val="18"/>
              </w:rPr>
            </w:pPr>
            <w:r>
              <w:rPr>
                <w:sz w:val="18"/>
                <w:szCs w:val="18"/>
              </w:rPr>
              <w:t>0</w:t>
            </w:r>
          </w:p>
        </w:tc>
        <w:tc>
          <w:tcPr>
            <w:tcW w:w="2300" w:type="dxa"/>
            <w:tcBorders>
              <w:top w:val="single" w:sz="4" w:space="0" w:color="auto"/>
              <w:left w:val="single" w:sz="4" w:space="0" w:color="auto"/>
              <w:bottom w:val="single" w:sz="4" w:space="0" w:color="auto"/>
              <w:right w:val="single" w:sz="4" w:space="0" w:color="auto"/>
            </w:tcBorders>
            <w:vAlign w:val="center"/>
            <w:hideMark/>
          </w:tcPr>
          <w:p w14:paraId="24E7B4A8" w14:textId="49289BA9" w:rsidR="002B3D30" w:rsidRPr="0092688C" w:rsidRDefault="002B3D30" w:rsidP="00100FA8">
            <w:pPr>
              <w:spacing w:before="100" w:after="100"/>
              <w:ind w:left="63"/>
              <w:jc w:val="left"/>
              <w:rPr>
                <w:sz w:val="18"/>
                <w:szCs w:val="18"/>
              </w:rPr>
            </w:pPr>
            <w:r w:rsidRPr="0092688C">
              <w:rPr>
                <w:sz w:val="18"/>
                <w:szCs w:val="18"/>
              </w:rPr>
              <w:t>Nil</w:t>
            </w:r>
          </w:p>
        </w:tc>
        <w:tc>
          <w:tcPr>
            <w:tcW w:w="1862" w:type="dxa"/>
            <w:tcBorders>
              <w:top w:val="single" w:sz="4" w:space="0" w:color="auto"/>
              <w:left w:val="single" w:sz="4" w:space="0" w:color="auto"/>
              <w:bottom w:val="single" w:sz="4" w:space="0" w:color="auto"/>
              <w:right w:val="single" w:sz="4" w:space="0" w:color="auto"/>
            </w:tcBorders>
            <w:vAlign w:val="center"/>
            <w:hideMark/>
          </w:tcPr>
          <w:p w14:paraId="680A5AAF" w14:textId="77777777" w:rsidR="002B3D30" w:rsidRPr="0092688C" w:rsidRDefault="002B3D30" w:rsidP="00100FA8">
            <w:pPr>
              <w:spacing w:before="100" w:after="100"/>
              <w:ind w:left="63"/>
              <w:jc w:val="left"/>
              <w:rPr>
                <w:sz w:val="18"/>
                <w:szCs w:val="18"/>
              </w:rPr>
            </w:pPr>
            <w:r w:rsidRPr="0092688C">
              <w:rPr>
                <w:b/>
                <w:sz w:val="18"/>
                <w:szCs w:val="18"/>
              </w:rPr>
              <w:t>Type A</w:t>
            </w:r>
            <w:r w:rsidRPr="0092688C">
              <w:rPr>
                <w:sz w:val="18"/>
                <w:szCs w:val="18"/>
              </w:rPr>
              <w:t xml:space="preserve"> </w:t>
            </w:r>
            <w:r w:rsidRPr="0092688C">
              <w:rPr>
                <w:b/>
                <w:sz w:val="18"/>
                <w:szCs w:val="18"/>
              </w:rPr>
              <w:t>Generating Unit</w:t>
            </w:r>
            <w:r w:rsidRPr="0092688C">
              <w:rPr>
                <w:sz w:val="18"/>
                <w:szCs w:val="18"/>
              </w:rPr>
              <w:t>(s)</w:t>
            </w:r>
          </w:p>
        </w:tc>
        <w:tc>
          <w:tcPr>
            <w:tcW w:w="3752" w:type="dxa"/>
            <w:tcBorders>
              <w:top w:val="single" w:sz="4" w:space="0" w:color="auto"/>
              <w:left w:val="single" w:sz="4" w:space="0" w:color="auto"/>
              <w:bottom w:val="single" w:sz="4" w:space="0" w:color="auto"/>
              <w:right w:val="single" w:sz="4" w:space="0" w:color="auto"/>
            </w:tcBorders>
            <w:vAlign w:val="center"/>
            <w:hideMark/>
          </w:tcPr>
          <w:p w14:paraId="7045DA9E" w14:textId="77777777" w:rsidR="002B3D30" w:rsidRPr="0092688C" w:rsidRDefault="002B3D30" w:rsidP="00100FA8">
            <w:pPr>
              <w:spacing w:before="100" w:after="100"/>
              <w:ind w:left="63"/>
              <w:jc w:val="left"/>
              <w:rPr>
                <w:sz w:val="18"/>
                <w:szCs w:val="18"/>
              </w:rPr>
            </w:pPr>
            <w:r w:rsidRPr="0092688C">
              <w:rPr>
                <w:sz w:val="18"/>
                <w:szCs w:val="18"/>
              </w:rPr>
              <w:t xml:space="preserve">The unit(s) comprise a new </w:t>
            </w:r>
            <w:r w:rsidRPr="0092688C">
              <w:rPr>
                <w:b/>
                <w:sz w:val="18"/>
                <w:szCs w:val="18"/>
              </w:rPr>
              <w:t>Power Generating Module</w:t>
            </w:r>
            <w:r w:rsidRPr="0092688C">
              <w:rPr>
                <w:sz w:val="18"/>
                <w:szCs w:val="18"/>
              </w:rPr>
              <w:t xml:space="preserve"> for compliance EREC G99</w:t>
            </w:r>
            <w:bookmarkStart w:id="482" w:name="_Ref506380714"/>
            <w:r w:rsidRPr="0092688C">
              <w:rPr>
                <w:rStyle w:val="FootnoteReference"/>
              </w:rPr>
              <w:footnoteReference w:id="10"/>
            </w:r>
            <w:bookmarkEnd w:id="482"/>
            <w:r w:rsidRPr="0092688C">
              <w:rPr>
                <w:sz w:val="18"/>
                <w:szCs w:val="18"/>
              </w:rPr>
              <w:t>.</w:t>
            </w:r>
          </w:p>
        </w:tc>
      </w:tr>
      <w:tr w:rsidR="002B3D30" w:rsidRPr="0092688C" w14:paraId="71ACB2D3" w14:textId="77777777" w:rsidTr="002B3D30">
        <w:tc>
          <w:tcPr>
            <w:tcW w:w="990" w:type="dxa"/>
            <w:tcBorders>
              <w:top w:val="single" w:sz="4" w:space="0" w:color="auto"/>
              <w:left w:val="single" w:sz="4" w:space="0" w:color="auto"/>
              <w:bottom w:val="single" w:sz="4" w:space="0" w:color="auto"/>
              <w:right w:val="single" w:sz="4" w:space="0" w:color="auto"/>
            </w:tcBorders>
          </w:tcPr>
          <w:p w14:paraId="62B5D155" w14:textId="1505748B" w:rsidR="002B3D30" w:rsidRPr="0092688C" w:rsidRDefault="002B3D30" w:rsidP="00100FA8">
            <w:pPr>
              <w:spacing w:before="100" w:after="100"/>
              <w:ind w:left="63"/>
              <w:jc w:val="left"/>
              <w:rPr>
                <w:b/>
                <w:sz w:val="18"/>
                <w:szCs w:val="18"/>
              </w:rPr>
            </w:pPr>
            <w:r>
              <w:rPr>
                <w:b/>
                <w:sz w:val="18"/>
                <w:szCs w:val="18"/>
              </w:rPr>
              <w:t>1</w:t>
            </w:r>
          </w:p>
        </w:tc>
        <w:tc>
          <w:tcPr>
            <w:tcW w:w="2300" w:type="dxa"/>
            <w:tcBorders>
              <w:top w:val="single" w:sz="4" w:space="0" w:color="auto"/>
              <w:left w:val="single" w:sz="4" w:space="0" w:color="auto"/>
              <w:bottom w:val="single" w:sz="4" w:space="0" w:color="auto"/>
              <w:right w:val="single" w:sz="4" w:space="0" w:color="auto"/>
            </w:tcBorders>
            <w:vAlign w:val="center"/>
            <w:hideMark/>
          </w:tcPr>
          <w:p w14:paraId="4348DE3C" w14:textId="34740A24" w:rsidR="002B3D30" w:rsidRPr="0092688C" w:rsidRDefault="002B3D30" w:rsidP="00100FA8">
            <w:pPr>
              <w:spacing w:before="100" w:after="100"/>
              <w:ind w:left="63"/>
              <w:jc w:val="left"/>
              <w:rPr>
                <w:sz w:val="18"/>
                <w:szCs w:val="18"/>
              </w:rPr>
            </w:pPr>
            <w:r w:rsidRPr="0092688C">
              <w:rPr>
                <w:b/>
                <w:sz w:val="18"/>
                <w:szCs w:val="18"/>
              </w:rPr>
              <w:t>Synchronous</w:t>
            </w:r>
            <w:r w:rsidRPr="0092688C">
              <w:rPr>
                <w:sz w:val="18"/>
                <w:szCs w:val="18"/>
              </w:rPr>
              <w:t xml:space="preserve"> </w:t>
            </w:r>
            <w:r w:rsidRPr="0092688C">
              <w:rPr>
                <w:b/>
                <w:sz w:val="18"/>
                <w:szCs w:val="18"/>
              </w:rPr>
              <w:t>Power Generating Module</w:t>
            </w:r>
            <w:r w:rsidRPr="0092688C">
              <w:rPr>
                <w:sz w:val="18"/>
                <w:szCs w:val="18"/>
              </w:rPr>
              <w:t>s</w:t>
            </w:r>
            <w:r w:rsidRPr="0092688C">
              <w:rPr>
                <w:b/>
                <w:sz w:val="18"/>
                <w:szCs w:val="18"/>
              </w:rPr>
              <w:t xml:space="preserve"> </w:t>
            </w:r>
            <w:r w:rsidRPr="0092688C">
              <w:rPr>
                <w:sz w:val="18"/>
                <w:szCs w:val="18"/>
              </w:rPr>
              <w:t>commissioned under EREC G83 or EREC G59</w:t>
            </w:r>
          </w:p>
        </w:tc>
        <w:tc>
          <w:tcPr>
            <w:tcW w:w="1862" w:type="dxa"/>
            <w:tcBorders>
              <w:top w:val="single" w:sz="4" w:space="0" w:color="auto"/>
              <w:left w:val="single" w:sz="4" w:space="0" w:color="auto"/>
              <w:bottom w:val="single" w:sz="4" w:space="0" w:color="auto"/>
              <w:right w:val="single" w:sz="4" w:space="0" w:color="auto"/>
            </w:tcBorders>
            <w:vAlign w:val="center"/>
            <w:hideMark/>
          </w:tcPr>
          <w:p w14:paraId="5D826FEC" w14:textId="77777777" w:rsidR="002B3D30" w:rsidRPr="0092688C" w:rsidRDefault="002B3D30" w:rsidP="00100FA8">
            <w:pPr>
              <w:spacing w:before="100" w:after="100"/>
              <w:ind w:left="63"/>
              <w:jc w:val="left"/>
              <w:rPr>
                <w:b/>
                <w:sz w:val="18"/>
                <w:szCs w:val="18"/>
              </w:rPr>
            </w:pPr>
            <w:r w:rsidRPr="0092688C">
              <w:rPr>
                <w:b/>
                <w:sz w:val="18"/>
                <w:szCs w:val="18"/>
              </w:rPr>
              <w:t>Synchronous Power Generating Module</w:t>
            </w:r>
            <w:r w:rsidRPr="0092688C">
              <w:rPr>
                <w:sz w:val="18"/>
                <w:szCs w:val="18"/>
              </w:rPr>
              <w:t>s</w:t>
            </w:r>
          </w:p>
          <w:p w14:paraId="700C9F8D" w14:textId="77777777" w:rsidR="002B3D30" w:rsidRPr="0092688C" w:rsidRDefault="002B3D30" w:rsidP="00100FA8">
            <w:pPr>
              <w:spacing w:before="100" w:after="100"/>
              <w:ind w:left="63"/>
              <w:jc w:val="left"/>
              <w:rPr>
                <w:sz w:val="18"/>
                <w:szCs w:val="18"/>
              </w:rPr>
            </w:pPr>
            <w:r w:rsidRPr="0092688C">
              <w:rPr>
                <w:sz w:val="18"/>
                <w:szCs w:val="18"/>
              </w:rPr>
              <w:t>Figure 6.1</w:t>
            </w:r>
          </w:p>
        </w:tc>
        <w:tc>
          <w:tcPr>
            <w:tcW w:w="3752" w:type="dxa"/>
            <w:tcBorders>
              <w:top w:val="single" w:sz="4" w:space="0" w:color="auto"/>
              <w:left w:val="single" w:sz="4" w:space="0" w:color="auto"/>
              <w:bottom w:val="single" w:sz="4" w:space="0" w:color="auto"/>
              <w:right w:val="single" w:sz="4" w:space="0" w:color="auto"/>
            </w:tcBorders>
            <w:vAlign w:val="center"/>
            <w:hideMark/>
          </w:tcPr>
          <w:p w14:paraId="2F51D6DD" w14:textId="00818DD0" w:rsidR="002B3D30" w:rsidRPr="0092688C" w:rsidRDefault="002B3D30" w:rsidP="00100FA8">
            <w:pPr>
              <w:spacing w:before="100" w:after="100"/>
              <w:ind w:left="63"/>
              <w:jc w:val="left"/>
              <w:rPr>
                <w:sz w:val="18"/>
                <w:szCs w:val="18"/>
              </w:rPr>
            </w:pPr>
            <w:r w:rsidRPr="0092688C">
              <w:rPr>
                <w:sz w:val="18"/>
                <w:szCs w:val="18"/>
              </w:rPr>
              <w:t xml:space="preserve">Original and additional </w:t>
            </w:r>
            <w:r w:rsidRPr="0092688C">
              <w:rPr>
                <w:b/>
                <w:sz w:val="18"/>
                <w:szCs w:val="18"/>
              </w:rPr>
              <w:t>Power Generating Module</w:t>
            </w:r>
            <w:r w:rsidRPr="0092688C">
              <w:rPr>
                <w:sz w:val="18"/>
                <w:szCs w:val="18"/>
              </w:rPr>
              <w:t xml:space="preserve">s treated separately. Only additional </w:t>
            </w:r>
            <w:r w:rsidRPr="0092688C">
              <w:rPr>
                <w:b/>
                <w:sz w:val="18"/>
                <w:szCs w:val="18"/>
              </w:rPr>
              <w:t>Power Generating Module</w:t>
            </w:r>
            <w:r w:rsidRPr="0092688C">
              <w:rPr>
                <w:sz w:val="18"/>
                <w:szCs w:val="18"/>
              </w:rPr>
              <w:t>s need to comply with EREC G99</w:t>
            </w:r>
            <w:r w:rsidRPr="0092688C">
              <w:rPr>
                <w:sz w:val="18"/>
                <w:szCs w:val="18"/>
                <w:vertAlign w:val="superscript"/>
              </w:rPr>
              <w:fldChar w:fldCharType="begin"/>
            </w:r>
            <w:r w:rsidRPr="0092688C">
              <w:rPr>
                <w:sz w:val="18"/>
                <w:szCs w:val="18"/>
                <w:vertAlign w:val="superscript"/>
              </w:rPr>
              <w:instrText xml:space="preserve"> NOTEREF _Ref506380714 \h  \* MERGEFORMAT </w:instrText>
            </w:r>
            <w:r w:rsidRPr="0092688C">
              <w:rPr>
                <w:sz w:val="18"/>
                <w:szCs w:val="18"/>
                <w:vertAlign w:val="superscript"/>
              </w:rPr>
            </w:r>
            <w:r w:rsidRPr="0092688C">
              <w:rPr>
                <w:sz w:val="18"/>
                <w:szCs w:val="18"/>
                <w:vertAlign w:val="superscript"/>
              </w:rPr>
              <w:fldChar w:fldCharType="separate"/>
            </w:r>
            <w:r w:rsidR="00212DA4">
              <w:rPr>
                <w:sz w:val="18"/>
                <w:szCs w:val="18"/>
                <w:vertAlign w:val="superscript"/>
              </w:rPr>
              <w:t>7</w:t>
            </w:r>
            <w:r w:rsidRPr="0092688C">
              <w:rPr>
                <w:sz w:val="18"/>
                <w:szCs w:val="18"/>
                <w:vertAlign w:val="superscript"/>
              </w:rPr>
              <w:fldChar w:fldCharType="end"/>
            </w:r>
            <w:r w:rsidRPr="0092688C">
              <w:rPr>
                <w:sz w:val="18"/>
                <w:szCs w:val="18"/>
              </w:rPr>
              <w:t xml:space="preserve">; the entire </w:t>
            </w:r>
            <w:r w:rsidRPr="0092688C">
              <w:rPr>
                <w:b/>
                <w:sz w:val="18"/>
                <w:szCs w:val="18"/>
              </w:rPr>
              <w:t>Power Generating Facility</w:t>
            </w:r>
            <w:r w:rsidRPr="0092688C">
              <w:rPr>
                <w:sz w:val="18"/>
                <w:szCs w:val="18"/>
              </w:rPr>
              <w:t xml:space="preserve"> needs to comply with operational requirements.</w:t>
            </w:r>
          </w:p>
        </w:tc>
      </w:tr>
      <w:tr w:rsidR="002B3D30" w:rsidRPr="0092688C" w14:paraId="6EC53126" w14:textId="77777777" w:rsidTr="002B3D30">
        <w:tc>
          <w:tcPr>
            <w:tcW w:w="990" w:type="dxa"/>
            <w:tcBorders>
              <w:top w:val="single" w:sz="4" w:space="0" w:color="auto"/>
              <w:left w:val="single" w:sz="4" w:space="0" w:color="auto"/>
              <w:bottom w:val="single" w:sz="4" w:space="0" w:color="auto"/>
              <w:right w:val="single" w:sz="4" w:space="0" w:color="auto"/>
            </w:tcBorders>
          </w:tcPr>
          <w:p w14:paraId="6ACE9B20" w14:textId="0D54A8D4" w:rsidR="002B3D30" w:rsidRPr="0092688C" w:rsidRDefault="002B3D30" w:rsidP="00100FA8">
            <w:pPr>
              <w:spacing w:before="100" w:after="100"/>
              <w:ind w:left="63"/>
              <w:jc w:val="left"/>
              <w:rPr>
                <w:b/>
                <w:sz w:val="18"/>
                <w:szCs w:val="18"/>
              </w:rPr>
            </w:pPr>
            <w:r>
              <w:rPr>
                <w:b/>
                <w:sz w:val="18"/>
                <w:szCs w:val="18"/>
              </w:rPr>
              <w:t>2</w:t>
            </w:r>
          </w:p>
        </w:tc>
        <w:tc>
          <w:tcPr>
            <w:tcW w:w="2300" w:type="dxa"/>
            <w:tcBorders>
              <w:top w:val="single" w:sz="4" w:space="0" w:color="auto"/>
              <w:left w:val="single" w:sz="4" w:space="0" w:color="auto"/>
              <w:bottom w:val="single" w:sz="4" w:space="0" w:color="auto"/>
              <w:right w:val="single" w:sz="4" w:space="0" w:color="auto"/>
            </w:tcBorders>
            <w:vAlign w:val="center"/>
            <w:hideMark/>
          </w:tcPr>
          <w:p w14:paraId="095540FE" w14:textId="742C83F1" w:rsidR="002B3D30" w:rsidRPr="0092688C" w:rsidRDefault="002B3D30" w:rsidP="00100FA8">
            <w:pPr>
              <w:spacing w:before="100" w:after="100"/>
              <w:ind w:left="63"/>
              <w:jc w:val="left"/>
              <w:rPr>
                <w:sz w:val="18"/>
                <w:szCs w:val="18"/>
              </w:rPr>
            </w:pPr>
            <w:r w:rsidRPr="0092688C">
              <w:rPr>
                <w:b/>
                <w:sz w:val="18"/>
                <w:szCs w:val="18"/>
              </w:rPr>
              <w:t>Synchronous Power Generating Module</w:t>
            </w:r>
            <w:r w:rsidRPr="0092688C">
              <w:rPr>
                <w:sz w:val="18"/>
                <w:szCs w:val="18"/>
              </w:rPr>
              <w:t>s</w:t>
            </w:r>
            <w:r w:rsidRPr="0092688C">
              <w:rPr>
                <w:b/>
                <w:sz w:val="18"/>
                <w:szCs w:val="18"/>
              </w:rPr>
              <w:t xml:space="preserve"> </w:t>
            </w:r>
            <w:r w:rsidRPr="0092688C">
              <w:rPr>
                <w:sz w:val="18"/>
                <w:szCs w:val="18"/>
              </w:rPr>
              <w:t>commissioned under EREC G98 or EREC G99</w:t>
            </w:r>
          </w:p>
        </w:tc>
        <w:tc>
          <w:tcPr>
            <w:tcW w:w="1862" w:type="dxa"/>
            <w:tcBorders>
              <w:top w:val="single" w:sz="4" w:space="0" w:color="auto"/>
              <w:left w:val="single" w:sz="4" w:space="0" w:color="auto"/>
              <w:bottom w:val="single" w:sz="4" w:space="0" w:color="auto"/>
              <w:right w:val="single" w:sz="4" w:space="0" w:color="auto"/>
            </w:tcBorders>
            <w:vAlign w:val="center"/>
            <w:hideMark/>
          </w:tcPr>
          <w:p w14:paraId="26AAF8F6" w14:textId="77777777" w:rsidR="002B3D30" w:rsidRPr="0092688C" w:rsidRDefault="002B3D30" w:rsidP="00100FA8">
            <w:pPr>
              <w:spacing w:before="100" w:after="100"/>
              <w:ind w:left="63"/>
              <w:jc w:val="left"/>
              <w:rPr>
                <w:b/>
                <w:sz w:val="18"/>
                <w:szCs w:val="18"/>
              </w:rPr>
            </w:pPr>
            <w:r w:rsidRPr="0092688C">
              <w:rPr>
                <w:b/>
                <w:sz w:val="18"/>
                <w:szCs w:val="18"/>
              </w:rPr>
              <w:t>Synchronous Power Generating Module</w:t>
            </w:r>
            <w:r w:rsidRPr="0092688C">
              <w:rPr>
                <w:sz w:val="18"/>
                <w:szCs w:val="18"/>
              </w:rPr>
              <w:t>s</w:t>
            </w:r>
          </w:p>
          <w:p w14:paraId="081DC10C" w14:textId="77777777" w:rsidR="002B3D30" w:rsidRPr="0092688C" w:rsidRDefault="002B3D30" w:rsidP="00100FA8">
            <w:pPr>
              <w:spacing w:before="100" w:after="100"/>
              <w:ind w:left="63"/>
              <w:jc w:val="left"/>
              <w:rPr>
                <w:sz w:val="18"/>
                <w:szCs w:val="18"/>
              </w:rPr>
            </w:pPr>
            <w:r w:rsidRPr="0092688C">
              <w:rPr>
                <w:sz w:val="18"/>
                <w:szCs w:val="18"/>
              </w:rPr>
              <w:t>Figure 6.2</w:t>
            </w:r>
          </w:p>
        </w:tc>
        <w:tc>
          <w:tcPr>
            <w:tcW w:w="3752" w:type="dxa"/>
            <w:tcBorders>
              <w:top w:val="single" w:sz="4" w:space="0" w:color="auto"/>
              <w:left w:val="single" w:sz="4" w:space="0" w:color="auto"/>
              <w:bottom w:val="single" w:sz="4" w:space="0" w:color="auto"/>
              <w:right w:val="single" w:sz="4" w:space="0" w:color="auto"/>
            </w:tcBorders>
            <w:vAlign w:val="center"/>
            <w:hideMark/>
          </w:tcPr>
          <w:p w14:paraId="7883AE5D" w14:textId="77777777" w:rsidR="002B3D30" w:rsidRPr="0092688C" w:rsidRDefault="002B3D30" w:rsidP="00100FA8">
            <w:pPr>
              <w:spacing w:before="100" w:after="100"/>
              <w:ind w:left="63"/>
              <w:jc w:val="left"/>
              <w:rPr>
                <w:sz w:val="18"/>
                <w:szCs w:val="18"/>
              </w:rPr>
            </w:pPr>
            <w:r w:rsidRPr="0092688C">
              <w:rPr>
                <w:sz w:val="18"/>
                <w:szCs w:val="18"/>
              </w:rPr>
              <w:t xml:space="preserve">Original and additional </w:t>
            </w:r>
            <w:r w:rsidRPr="0092688C">
              <w:rPr>
                <w:b/>
                <w:sz w:val="18"/>
                <w:szCs w:val="18"/>
              </w:rPr>
              <w:t>Power Generating Module</w:t>
            </w:r>
            <w:r w:rsidRPr="0092688C">
              <w:rPr>
                <w:sz w:val="18"/>
                <w:szCs w:val="18"/>
              </w:rPr>
              <w:t xml:space="preserve">s treated separately. All </w:t>
            </w:r>
            <w:r w:rsidRPr="0092688C">
              <w:rPr>
                <w:b/>
                <w:sz w:val="18"/>
                <w:szCs w:val="18"/>
              </w:rPr>
              <w:t>Power Generating Module</w:t>
            </w:r>
            <w:r w:rsidRPr="0092688C">
              <w:rPr>
                <w:sz w:val="18"/>
                <w:szCs w:val="18"/>
              </w:rPr>
              <w:t>s need to comply with EREC G99</w:t>
            </w:r>
            <w:bookmarkStart w:id="483" w:name="_Ref506381257"/>
            <w:r w:rsidRPr="0092688C">
              <w:rPr>
                <w:rStyle w:val="FootnoteReference"/>
              </w:rPr>
              <w:footnoteReference w:id="11"/>
            </w:r>
            <w:bookmarkEnd w:id="483"/>
            <w:r w:rsidRPr="0092688C">
              <w:rPr>
                <w:sz w:val="18"/>
                <w:szCs w:val="18"/>
              </w:rPr>
              <w:t xml:space="preserve"> and with operational requirements.</w:t>
            </w:r>
          </w:p>
        </w:tc>
      </w:tr>
      <w:tr w:rsidR="002B3D30" w:rsidRPr="0092688C" w14:paraId="678D2D7D" w14:textId="77777777" w:rsidTr="002B3D30">
        <w:tc>
          <w:tcPr>
            <w:tcW w:w="990" w:type="dxa"/>
            <w:tcBorders>
              <w:top w:val="single" w:sz="4" w:space="0" w:color="auto"/>
              <w:left w:val="single" w:sz="4" w:space="0" w:color="auto"/>
              <w:bottom w:val="single" w:sz="4" w:space="0" w:color="auto"/>
              <w:right w:val="single" w:sz="4" w:space="0" w:color="auto"/>
            </w:tcBorders>
          </w:tcPr>
          <w:p w14:paraId="1C835EC0" w14:textId="03DD8691" w:rsidR="002B3D30" w:rsidRPr="0092688C" w:rsidRDefault="002B3D30" w:rsidP="00100FA8">
            <w:pPr>
              <w:spacing w:before="100" w:after="100"/>
              <w:ind w:left="63"/>
              <w:jc w:val="left"/>
              <w:rPr>
                <w:b/>
                <w:sz w:val="18"/>
                <w:szCs w:val="18"/>
              </w:rPr>
            </w:pPr>
            <w:r>
              <w:rPr>
                <w:b/>
                <w:sz w:val="18"/>
                <w:szCs w:val="18"/>
              </w:rPr>
              <w:t>3</w:t>
            </w:r>
          </w:p>
        </w:tc>
        <w:tc>
          <w:tcPr>
            <w:tcW w:w="2300" w:type="dxa"/>
            <w:tcBorders>
              <w:top w:val="single" w:sz="4" w:space="0" w:color="auto"/>
              <w:left w:val="single" w:sz="4" w:space="0" w:color="auto"/>
              <w:bottom w:val="single" w:sz="4" w:space="0" w:color="auto"/>
              <w:right w:val="single" w:sz="4" w:space="0" w:color="auto"/>
            </w:tcBorders>
            <w:vAlign w:val="center"/>
          </w:tcPr>
          <w:p w14:paraId="1DFB7951" w14:textId="13220E18" w:rsidR="002B3D30" w:rsidRPr="0092688C" w:rsidDel="00D857D3" w:rsidRDefault="002B3D30" w:rsidP="00100FA8">
            <w:pPr>
              <w:spacing w:before="100" w:after="100"/>
              <w:ind w:left="63"/>
              <w:jc w:val="left"/>
              <w:rPr>
                <w:b/>
                <w:sz w:val="18"/>
                <w:szCs w:val="18"/>
              </w:rPr>
            </w:pPr>
            <w:r w:rsidRPr="0092688C">
              <w:rPr>
                <w:b/>
                <w:sz w:val="18"/>
                <w:szCs w:val="18"/>
              </w:rPr>
              <w:t>Synchronous</w:t>
            </w:r>
            <w:r w:rsidRPr="0092688C">
              <w:rPr>
                <w:sz w:val="18"/>
                <w:szCs w:val="18"/>
              </w:rPr>
              <w:t xml:space="preserve"> </w:t>
            </w:r>
            <w:r w:rsidRPr="0092688C">
              <w:rPr>
                <w:b/>
                <w:sz w:val="18"/>
                <w:szCs w:val="18"/>
              </w:rPr>
              <w:t>Power Generating Module</w:t>
            </w:r>
            <w:r w:rsidRPr="0092688C">
              <w:rPr>
                <w:sz w:val="18"/>
                <w:szCs w:val="18"/>
              </w:rPr>
              <w:t>s</w:t>
            </w:r>
            <w:r w:rsidRPr="0092688C">
              <w:rPr>
                <w:b/>
                <w:sz w:val="18"/>
                <w:szCs w:val="18"/>
              </w:rPr>
              <w:t xml:space="preserve"> </w:t>
            </w:r>
            <w:r w:rsidRPr="0092688C">
              <w:rPr>
                <w:sz w:val="18"/>
                <w:szCs w:val="18"/>
              </w:rPr>
              <w:t xml:space="preserve">commissioned under EREC G83 or EREC G59 and </w:t>
            </w:r>
            <w:r w:rsidRPr="0092688C">
              <w:rPr>
                <w:b/>
                <w:sz w:val="18"/>
                <w:szCs w:val="18"/>
              </w:rPr>
              <w:t>Synchronous Power Generating Module</w:t>
            </w:r>
            <w:r w:rsidRPr="0092688C">
              <w:rPr>
                <w:sz w:val="18"/>
                <w:szCs w:val="18"/>
              </w:rPr>
              <w:t>s</w:t>
            </w:r>
            <w:r w:rsidRPr="0092688C">
              <w:rPr>
                <w:b/>
                <w:sz w:val="18"/>
                <w:szCs w:val="18"/>
              </w:rPr>
              <w:t xml:space="preserve"> </w:t>
            </w:r>
            <w:r w:rsidRPr="0092688C">
              <w:rPr>
                <w:sz w:val="18"/>
                <w:szCs w:val="18"/>
              </w:rPr>
              <w:t>commissioned under EREC G98 or EREC G99</w:t>
            </w:r>
          </w:p>
        </w:tc>
        <w:tc>
          <w:tcPr>
            <w:tcW w:w="1862" w:type="dxa"/>
            <w:tcBorders>
              <w:top w:val="single" w:sz="4" w:space="0" w:color="auto"/>
              <w:left w:val="single" w:sz="4" w:space="0" w:color="auto"/>
              <w:bottom w:val="single" w:sz="4" w:space="0" w:color="auto"/>
              <w:right w:val="single" w:sz="4" w:space="0" w:color="auto"/>
            </w:tcBorders>
            <w:vAlign w:val="center"/>
          </w:tcPr>
          <w:p w14:paraId="5369CB4D" w14:textId="77777777" w:rsidR="002B3D30" w:rsidRPr="0092688C" w:rsidRDefault="002B3D30" w:rsidP="00100FA8">
            <w:pPr>
              <w:spacing w:before="100" w:after="100"/>
              <w:ind w:left="63"/>
              <w:jc w:val="left"/>
              <w:rPr>
                <w:b/>
                <w:sz w:val="18"/>
                <w:szCs w:val="18"/>
              </w:rPr>
            </w:pPr>
            <w:r w:rsidRPr="0092688C">
              <w:rPr>
                <w:b/>
                <w:sz w:val="18"/>
                <w:szCs w:val="18"/>
              </w:rPr>
              <w:t>Synchronous Power Generating Module</w:t>
            </w:r>
            <w:r w:rsidRPr="0092688C">
              <w:rPr>
                <w:sz w:val="18"/>
                <w:szCs w:val="18"/>
              </w:rPr>
              <w:t>s</w:t>
            </w:r>
          </w:p>
          <w:p w14:paraId="1CA92FA0" w14:textId="77777777" w:rsidR="002B3D30" w:rsidRPr="0092688C" w:rsidDel="00D857D3" w:rsidRDefault="002B3D30" w:rsidP="00100FA8">
            <w:pPr>
              <w:spacing w:before="100" w:after="100"/>
              <w:ind w:left="63"/>
              <w:jc w:val="left"/>
              <w:rPr>
                <w:sz w:val="18"/>
                <w:szCs w:val="18"/>
              </w:rPr>
            </w:pPr>
            <w:r w:rsidRPr="0092688C">
              <w:rPr>
                <w:sz w:val="18"/>
                <w:szCs w:val="18"/>
              </w:rPr>
              <w:t>Figure 6.3</w:t>
            </w:r>
          </w:p>
        </w:tc>
        <w:tc>
          <w:tcPr>
            <w:tcW w:w="3752" w:type="dxa"/>
            <w:tcBorders>
              <w:top w:val="single" w:sz="4" w:space="0" w:color="auto"/>
              <w:left w:val="single" w:sz="4" w:space="0" w:color="auto"/>
              <w:bottom w:val="single" w:sz="4" w:space="0" w:color="auto"/>
              <w:right w:val="single" w:sz="4" w:space="0" w:color="auto"/>
            </w:tcBorders>
            <w:vAlign w:val="center"/>
          </w:tcPr>
          <w:p w14:paraId="2194E11F" w14:textId="3B08A7E2" w:rsidR="002B3D30" w:rsidRPr="0092688C" w:rsidRDefault="002B3D30" w:rsidP="00100FA8">
            <w:pPr>
              <w:spacing w:before="100" w:after="100"/>
              <w:ind w:left="63"/>
              <w:jc w:val="left"/>
              <w:rPr>
                <w:sz w:val="18"/>
                <w:szCs w:val="18"/>
              </w:rPr>
            </w:pPr>
            <w:r w:rsidRPr="0092688C">
              <w:rPr>
                <w:sz w:val="18"/>
                <w:szCs w:val="18"/>
              </w:rPr>
              <w:t xml:space="preserve">Original and additional </w:t>
            </w:r>
            <w:r w:rsidRPr="0092688C">
              <w:rPr>
                <w:b/>
                <w:sz w:val="18"/>
                <w:szCs w:val="18"/>
              </w:rPr>
              <w:t>Power Generating Module</w:t>
            </w:r>
            <w:r w:rsidRPr="0092688C">
              <w:rPr>
                <w:sz w:val="18"/>
                <w:szCs w:val="18"/>
              </w:rPr>
              <w:t xml:space="preserve">s treated separately. Additional </w:t>
            </w:r>
            <w:r w:rsidRPr="0092688C">
              <w:rPr>
                <w:b/>
                <w:sz w:val="18"/>
                <w:szCs w:val="18"/>
              </w:rPr>
              <w:t>Power Generating Module</w:t>
            </w:r>
            <w:r w:rsidRPr="0092688C">
              <w:rPr>
                <w:sz w:val="18"/>
                <w:szCs w:val="18"/>
              </w:rPr>
              <w:t>s need to comply with EREC G99</w:t>
            </w:r>
            <w:r w:rsidRPr="0092688C">
              <w:rPr>
                <w:sz w:val="18"/>
                <w:szCs w:val="18"/>
                <w:vertAlign w:val="superscript"/>
              </w:rPr>
              <w:fldChar w:fldCharType="begin"/>
            </w:r>
            <w:r w:rsidRPr="0092688C">
              <w:rPr>
                <w:sz w:val="18"/>
                <w:szCs w:val="18"/>
                <w:vertAlign w:val="superscript"/>
              </w:rPr>
              <w:instrText xml:space="preserve"> NOTEREF _Ref506381257 \h  \* MERGEFORMAT </w:instrText>
            </w:r>
            <w:r w:rsidRPr="0092688C">
              <w:rPr>
                <w:sz w:val="18"/>
                <w:szCs w:val="18"/>
                <w:vertAlign w:val="superscript"/>
              </w:rPr>
            </w:r>
            <w:r w:rsidRPr="0092688C">
              <w:rPr>
                <w:sz w:val="18"/>
                <w:szCs w:val="18"/>
                <w:vertAlign w:val="superscript"/>
              </w:rPr>
              <w:fldChar w:fldCharType="separate"/>
            </w:r>
            <w:r w:rsidR="00212DA4">
              <w:rPr>
                <w:sz w:val="18"/>
                <w:szCs w:val="18"/>
                <w:vertAlign w:val="superscript"/>
              </w:rPr>
              <w:t>8</w:t>
            </w:r>
            <w:r w:rsidRPr="0092688C">
              <w:rPr>
                <w:sz w:val="18"/>
                <w:szCs w:val="18"/>
                <w:vertAlign w:val="superscript"/>
              </w:rPr>
              <w:fldChar w:fldCharType="end"/>
            </w:r>
            <w:r w:rsidRPr="0092688C">
              <w:rPr>
                <w:sz w:val="18"/>
                <w:szCs w:val="18"/>
              </w:rPr>
              <w:t>; all need to comply with operational requirements.</w:t>
            </w:r>
          </w:p>
        </w:tc>
      </w:tr>
      <w:tr w:rsidR="002B3D30" w:rsidRPr="0092688C" w14:paraId="4106BA52" w14:textId="77777777" w:rsidTr="002B3D30">
        <w:tc>
          <w:tcPr>
            <w:tcW w:w="990" w:type="dxa"/>
            <w:tcBorders>
              <w:top w:val="single" w:sz="4" w:space="0" w:color="auto"/>
              <w:left w:val="single" w:sz="4" w:space="0" w:color="auto"/>
              <w:bottom w:val="single" w:sz="4" w:space="0" w:color="auto"/>
              <w:right w:val="single" w:sz="4" w:space="0" w:color="auto"/>
            </w:tcBorders>
          </w:tcPr>
          <w:p w14:paraId="2522892A" w14:textId="648008F8" w:rsidR="002B3D30" w:rsidRPr="0092688C" w:rsidRDefault="002B3D30" w:rsidP="00100FA8">
            <w:pPr>
              <w:spacing w:before="100" w:after="100"/>
              <w:ind w:left="63"/>
              <w:jc w:val="left"/>
              <w:rPr>
                <w:b/>
                <w:sz w:val="18"/>
                <w:szCs w:val="18"/>
              </w:rPr>
            </w:pPr>
            <w:r>
              <w:rPr>
                <w:b/>
                <w:sz w:val="18"/>
                <w:szCs w:val="18"/>
              </w:rPr>
              <w:t>4</w:t>
            </w:r>
          </w:p>
        </w:tc>
        <w:tc>
          <w:tcPr>
            <w:tcW w:w="2300" w:type="dxa"/>
            <w:tcBorders>
              <w:top w:val="single" w:sz="4" w:space="0" w:color="auto"/>
              <w:left w:val="single" w:sz="4" w:space="0" w:color="auto"/>
              <w:bottom w:val="single" w:sz="4" w:space="0" w:color="auto"/>
              <w:right w:val="single" w:sz="4" w:space="0" w:color="auto"/>
            </w:tcBorders>
            <w:vAlign w:val="center"/>
            <w:hideMark/>
          </w:tcPr>
          <w:p w14:paraId="2E16FC56" w14:textId="76D6AFC8" w:rsidR="002B3D30" w:rsidRPr="0092688C" w:rsidRDefault="002B3D30" w:rsidP="00100FA8">
            <w:pPr>
              <w:spacing w:before="100" w:after="100"/>
              <w:ind w:left="63"/>
              <w:jc w:val="left"/>
              <w:rPr>
                <w:sz w:val="18"/>
                <w:szCs w:val="18"/>
              </w:rPr>
            </w:pPr>
            <w:r w:rsidRPr="0092688C">
              <w:rPr>
                <w:b/>
                <w:sz w:val="18"/>
                <w:szCs w:val="18"/>
              </w:rPr>
              <w:t xml:space="preserve">Power Park Module </w:t>
            </w:r>
            <w:r w:rsidRPr="0092688C">
              <w:rPr>
                <w:sz w:val="18"/>
                <w:szCs w:val="18"/>
              </w:rPr>
              <w:t>commissioned under EREC G83 or EREC G59</w:t>
            </w:r>
          </w:p>
        </w:tc>
        <w:tc>
          <w:tcPr>
            <w:tcW w:w="1862" w:type="dxa"/>
            <w:tcBorders>
              <w:top w:val="single" w:sz="4" w:space="0" w:color="auto"/>
              <w:left w:val="single" w:sz="4" w:space="0" w:color="auto"/>
              <w:bottom w:val="single" w:sz="4" w:space="0" w:color="auto"/>
              <w:right w:val="single" w:sz="4" w:space="0" w:color="auto"/>
            </w:tcBorders>
            <w:vAlign w:val="center"/>
            <w:hideMark/>
          </w:tcPr>
          <w:p w14:paraId="42DB469C" w14:textId="77777777" w:rsidR="002B3D30" w:rsidRPr="0092688C" w:rsidRDefault="002B3D30" w:rsidP="00100FA8">
            <w:pPr>
              <w:spacing w:before="100" w:after="100"/>
              <w:ind w:left="63"/>
              <w:jc w:val="left"/>
              <w:rPr>
                <w:b/>
                <w:sz w:val="18"/>
                <w:szCs w:val="18"/>
              </w:rPr>
            </w:pPr>
            <w:r w:rsidRPr="0092688C">
              <w:rPr>
                <w:sz w:val="18"/>
                <w:szCs w:val="18"/>
              </w:rPr>
              <w:t xml:space="preserve">Asynchronous </w:t>
            </w:r>
            <w:r w:rsidRPr="0092688C">
              <w:rPr>
                <w:b/>
                <w:sz w:val="18"/>
                <w:szCs w:val="18"/>
              </w:rPr>
              <w:t>Generating Unit</w:t>
            </w:r>
            <w:r w:rsidRPr="0092688C">
              <w:rPr>
                <w:sz w:val="18"/>
                <w:szCs w:val="18"/>
              </w:rPr>
              <w:t>s</w:t>
            </w:r>
          </w:p>
          <w:p w14:paraId="7130A091" w14:textId="77777777" w:rsidR="002B3D30" w:rsidRPr="0092688C" w:rsidRDefault="002B3D30" w:rsidP="00100FA8">
            <w:pPr>
              <w:spacing w:before="100" w:after="100"/>
              <w:ind w:left="63"/>
              <w:jc w:val="left"/>
              <w:rPr>
                <w:sz w:val="18"/>
                <w:szCs w:val="18"/>
              </w:rPr>
            </w:pPr>
            <w:r w:rsidRPr="0092688C">
              <w:rPr>
                <w:sz w:val="18"/>
                <w:szCs w:val="18"/>
              </w:rPr>
              <w:t>Figure 6.4</w:t>
            </w:r>
          </w:p>
        </w:tc>
        <w:tc>
          <w:tcPr>
            <w:tcW w:w="3752" w:type="dxa"/>
            <w:tcBorders>
              <w:top w:val="single" w:sz="4" w:space="0" w:color="auto"/>
              <w:left w:val="single" w:sz="4" w:space="0" w:color="auto"/>
              <w:bottom w:val="single" w:sz="4" w:space="0" w:color="auto"/>
              <w:right w:val="single" w:sz="4" w:space="0" w:color="auto"/>
            </w:tcBorders>
            <w:vAlign w:val="center"/>
            <w:hideMark/>
          </w:tcPr>
          <w:p w14:paraId="718CC8F8" w14:textId="41060435" w:rsidR="002B3D30" w:rsidRPr="0092688C" w:rsidRDefault="002B3D30" w:rsidP="00100FA8">
            <w:pPr>
              <w:spacing w:before="100" w:after="100"/>
              <w:ind w:left="63"/>
              <w:jc w:val="left"/>
              <w:rPr>
                <w:sz w:val="18"/>
                <w:szCs w:val="18"/>
              </w:rPr>
            </w:pPr>
            <w:r w:rsidRPr="0092688C">
              <w:rPr>
                <w:sz w:val="18"/>
                <w:szCs w:val="18"/>
              </w:rPr>
              <w:t xml:space="preserve">New units form a new </w:t>
            </w:r>
            <w:r w:rsidRPr="0092688C">
              <w:rPr>
                <w:b/>
                <w:sz w:val="18"/>
                <w:szCs w:val="18"/>
              </w:rPr>
              <w:t>Power Park Module</w:t>
            </w:r>
            <w:r w:rsidRPr="0092688C">
              <w:rPr>
                <w:sz w:val="18"/>
                <w:szCs w:val="18"/>
              </w:rPr>
              <w:t xml:space="preserve">. Original and additional </w:t>
            </w:r>
            <w:r w:rsidRPr="0092688C">
              <w:rPr>
                <w:b/>
                <w:sz w:val="18"/>
                <w:szCs w:val="18"/>
              </w:rPr>
              <w:t>Power Park Module</w:t>
            </w:r>
            <w:r w:rsidRPr="0092688C">
              <w:rPr>
                <w:sz w:val="18"/>
                <w:szCs w:val="18"/>
              </w:rPr>
              <w:t xml:space="preserve">s treated separately. Only additional </w:t>
            </w:r>
            <w:r w:rsidRPr="0092688C">
              <w:rPr>
                <w:b/>
                <w:sz w:val="18"/>
                <w:szCs w:val="18"/>
              </w:rPr>
              <w:t>Power Park Module</w:t>
            </w:r>
            <w:r w:rsidRPr="0092688C">
              <w:rPr>
                <w:sz w:val="18"/>
                <w:szCs w:val="18"/>
              </w:rPr>
              <w:t>s need to comply with EREC G99</w:t>
            </w:r>
            <w:r w:rsidRPr="0092688C">
              <w:rPr>
                <w:sz w:val="18"/>
                <w:szCs w:val="18"/>
                <w:vertAlign w:val="superscript"/>
              </w:rPr>
              <w:fldChar w:fldCharType="begin"/>
            </w:r>
            <w:r w:rsidRPr="0092688C">
              <w:rPr>
                <w:sz w:val="18"/>
                <w:szCs w:val="18"/>
                <w:vertAlign w:val="superscript"/>
              </w:rPr>
              <w:instrText xml:space="preserve"> NOTEREF _Ref506380714 \h  \* MERGEFORMAT </w:instrText>
            </w:r>
            <w:r w:rsidRPr="0092688C">
              <w:rPr>
                <w:sz w:val="18"/>
                <w:szCs w:val="18"/>
                <w:vertAlign w:val="superscript"/>
              </w:rPr>
            </w:r>
            <w:r w:rsidRPr="0092688C">
              <w:rPr>
                <w:sz w:val="18"/>
                <w:szCs w:val="18"/>
                <w:vertAlign w:val="superscript"/>
              </w:rPr>
              <w:fldChar w:fldCharType="separate"/>
            </w:r>
            <w:r w:rsidR="00212DA4">
              <w:rPr>
                <w:sz w:val="18"/>
                <w:szCs w:val="18"/>
                <w:vertAlign w:val="superscript"/>
              </w:rPr>
              <w:t>7</w:t>
            </w:r>
            <w:r w:rsidRPr="0092688C">
              <w:rPr>
                <w:sz w:val="18"/>
                <w:szCs w:val="18"/>
                <w:vertAlign w:val="superscript"/>
              </w:rPr>
              <w:fldChar w:fldCharType="end"/>
            </w:r>
            <w:r w:rsidRPr="0092688C">
              <w:rPr>
                <w:sz w:val="18"/>
                <w:szCs w:val="18"/>
              </w:rPr>
              <w:t>; all need to comply with operational requirements.</w:t>
            </w:r>
          </w:p>
        </w:tc>
      </w:tr>
      <w:tr w:rsidR="002B3D30" w:rsidRPr="0092688C" w14:paraId="55948A8B" w14:textId="77777777" w:rsidTr="002B3D30">
        <w:tc>
          <w:tcPr>
            <w:tcW w:w="990" w:type="dxa"/>
            <w:tcBorders>
              <w:top w:val="single" w:sz="4" w:space="0" w:color="auto"/>
              <w:left w:val="single" w:sz="4" w:space="0" w:color="auto"/>
              <w:bottom w:val="single" w:sz="4" w:space="0" w:color="auto"/>
              <w:right w:val="single" w:sz="4" w:space="0" w:color="auto"/>
            </w:tcBorders>
          </w:tcPr>
          <w:p w14:paraId="2275C46B" w14:textId="1EE4F6F3" w:rsidR="002B3D30" w:rsidRPr="0092688C" w:rsidRDefault="002B3D30" w:rsidP="00100FA8">
            <w:pPr>
              <w:spacing w:before="100" w:after="100"/>
              <w:ind w:left="63"/>
              <w:jc w:val="left"/>
              <w:rPr>
                <w:b/>
                <w:sz w:val="18"/>
                <w:szCs w:val="18"/>
              </w:rPr>
            </w:pPr>
            <w:r>
              <w:rPr>
                <w:b/>
                <w:sz w:val="18"/>
                <w:szCs w:val="18"/>
              </w:rPr>
              <w:t>5</w:t>
            </w:r>
          </w:p>
        </w:tc>
        <w:tc>
          <w:tcPr>
            <w:tcW w:w="2300" w:type="dxa"/>
            <w:tcBorders>
              <w:top w:val="single" w:sz="4" w:space="0" w:color="auto"/>
              <w:left w:val="single" w:sz="4" w:space="0" w:color="auto"/>
              <w:bottom w:val="single" w:sz="4" w:space="0" w:color="auto"/>
              <w:right w:val="single" w:sz="4" w:space="0" w:color="auto"/>
            </w:tcBorders>
            <w:vAlign w:val="center"/>
            <w:hideMark/>
          </w:tcPr>
          <w:p w14:paraId="3A26A8BE" w14:textId="38F4CD53" w:rsidR="002B3D30" w:rsidRPr="0092688C" w:rsidRDefault="002B3D30" w:rsidP="00100FA8">
            <w:pPr>
              <w:spacing w:before="100" w:after="100"/>
              <w:ind w:left="63"/>
              <w:jc w:val="left"/>
              <w:rPr>
                <w:sz w:val="18"/>
                <w:szCs w:val="18"/>
              </w:rPr>
            </w:pPr>
            <w:bookmarkStart w:id="484" w:name="_Hlk11320083"/>
            <w:r w:rsidRPr="0092688C">
              <w:rPr>
                <w:b/>
                <w:sz w:val="18"/>
                <w:szCs w:val="18"/>
              </w:rPr>
              <w:t xml:space="preserve">Power Park Module </w:t>
            </w:r>
            <w:r w:rsidRPr="0092688C">
              <w:rPr>
                <w:sz w:val="18"/>
                <w:szCs w:val="18"/>
              </w:rPr>
              <w:t>commissioned under EREC G98 or EREC G99</w:t>
            </w:r>
          </w:p>
        </w:tc>
        <w:tc>
          <w:tcPr>
            <w:tcW w:w="1862" w:type="dxa"/>
            <w:tcBorders>
              <w:top w:val="single" w:sz="4" w:space="0" w:color="auto"/>
              <w:left w:val="single" w:sz="4" w:space="0" w:color="auto"/>
              <w:bottom w:val="single" w:sz="4" w:space="0" w:color="auto"/>
              <w:right w:val="single" w:sz="4" w:space="0" w:color="auto"/>
            </w:tcBorders>
            <w:vAlign w:val="center"/>
            <w:hideMark/>
          </w:tcPr>
          <w:p w14:paraId="78244967" w14:textId="77777777" w:rsidR="002B3D30" w:rsidRPr="0092688C" w:rsidRDefault="002B3D30" w:rsidP="00100FA8">
            <w:pPr>
              <w:spacing w:before="100" w:after="100"/>
              <w:ind w:left="63"/>
              <w:jc w:val="left"/>
              <w:rPr>
                <w:b/>
                <w:sz w:val="18"/>
                <w:szCs w:val="18"/>
              </w:rPr>
            </w:pPr>
            <w:r w:rsidRPr="0092688C">
              <w:rPr>
                <w:sz w:val="18"/>
                <w:szCs w:val="18"/>
              </w:rPr>
              <w:t xml:space="preserve">Asynchronous </w:t>
            </w:r>
            <w:r w:rsidRPr="0092688C">
              <w:rPr>
                <w:b/>
                <w:sz w:val="18"/>
                <w:szCs w:val="18"/>
              </w:rPr>
              <w:t>Generating Unit</w:t>
            </w:r>
            <w:r w:rsidRPr="0092688C">
              <w:rPr>
                <w:sz w:val="18"/>
                <w:szCs w:val="18"/>
              </w:rPr>
              <w:t>s</w:t>
            </w:r>
          </w:p>
          <w:p w14:paraId="2320E018" w14:textId="77777777" w:rsidR="002B3D30" w:rsidRPr="0092688C" w:rsidRDefault="002B3D30" w:rsidP="00100FA8">
            <w:pPr>
              <w:spacing w:before="100" w:after="100"/>
              <w:ind w:left="63"/>
              <w:jc w:val="left"/>
              <w:rPr>
                <w:sz w:val="18"/>
                <w:szCs w:val="18"/>
              </w:rPr>
            </w:pPr>
            <w:r w:rsidRPr="0092688C">
              <w:rPr>
                <w:sz w:val="18"/>
                <w:szCs w:val="18"/>
              </w:rPr>
              <w:t>Figure 6.5</w:t>
            </w:r>
          </w:p>
        </w:tc>
        <w:tc>
          <w:tcPr>
            <w:tcW w:w="3752" w:type="dxa"/>
            <w:tcBorders>
              <w:top w:val="single" w:sz="4" w:space="0" w:color="auto"/>
              <w:left w:val="single" w:sz="4" w:space="0" w:color="auto"/>
              <w:bottom w:val="single" w:sz="4" w:space="0" w:color="auto"/>
              <w:right w:val="single" w:sz="4" w:space="0" w:color="auto"/>
            </w:tcBorders>
            <w:vAlign w:val="center"/>
            <w:hideMark/>
          </w:tcPr>
          <w:p w14:paraId="3F41ACF2" w14:textId="00AFC171" w:rsidR="002B3D30" w:rsidRPr="0092688C" w:rsidRDefault="002B3D30" w:rsidP="00100FA8">
            <w:pPr>
              <w:spacing w:before="100" w:after="100"/>
              <w:ind w:left="63"/>
              <w:jc w:val="left"/>
              <w:rPr>
                <w:sz w:val="18"/>
                <w:szCs w:val="18"/>
              </w:rPr>
            </w:pPr>
            <w:r w:rsidRPr="0092688C">
              <w:rPr>
                <w:sz w:val="18"/>
                <w:szCs w:val="18"/>
              </w:rPr>
              <w:t xml:space="preserve">Units aggregated to form a new single </w:t>
            </w:r>
            <w:r w:rsidRPr="0092688C">
              <w:rPr>
                <w:b/>
                <w:sz w:val="18"/>
                <w:szCs w:val="18"/>
              </w:rPr>
              <w:t>Power Generating Module</w:t>
            </w:r>
            <w:r w:rsidRPr="0092688C">
              <w:rPr>
                <w:sz w:val="18"/>
                <w:szCs w:val="18"/>
              </w:rPr>
              <w:t>. Compliance required for the new module size, with EREC G99</w:t>
            </w:r>
            <w:r w:rsidRPr="0092688C">
              <w:rPr>
                <w:sz w:val="18"/>
                <w:szCs w:val="18"/>
                <w:vertAlign w:val="superscript"/>
              </w:rPr>
              <w:fldChar w:fldCharType="begin"/>
            </w:r>
            <w:r w:rsidRPr="0092688C">
              <w:rPr>
                <w:sz w:val="18"/>
                <w:szCs w:val="18"/>
                <w:vertAlign w:val="superscript"/>
              </w:rPr>
              <w:instrText xml:space="preserve"> NOTEREF _Ref506381257 \h  \* MERGEFORMAT </w:instrText>
            </w:r>
            <w:r w:rsidRPr="0092688C">
              <w:rPr>
                <w:sz w:val="18"/>
                <w:szCs w:val="18"/>
                <w:vertAlign w:val="superscript"/>
              </w:rPr>
            </w:r>
            <w:r w:rsidRPr="0092688C">
              <w:rPr>
                <w:sz w:val="18"/>
                <w:szCs w:val="18"/>
                <w:vertAlign w:val="superscript"/>
              </w:rPr>
              <w:fldChar w:fldCharType="separate"/>
            </w:r>
            <w:r w:rsidR="00212DA4">
              <w:rPr>
                <w:sz w:val="18"/>
                <w:szCs w:val="18"/>
                <w:vertAlign w:val="superscript"/>
              </w:rPr>
              <w:t>8</w:t>
            </w:r>
            <w:r w:rsidRPr="0092688C">
              <w:rPr>
                <w:sz w:val="18"/>
                <w:szCs w:val="18"/>
                <w:vertAlign w:val="superscript"/>
              </w:rPr>
              <w:fldChar w:fldCharType="end"/>
            </w:r>
            <w:r w:rsidRPr="0092688C">
              <w:rPr>
                <w:sz w:val="18"/>
                <w:szCs w:val="18"/>
              </w:rPr>
              <w:t xml:space="preserve"> and with operational requirements.</w:t>
            </w:r>
          </w:p>
        </w:tc>
      </w:tr>
      <w:tr w:rsidR="002B3D30" w:rsidRPr="0092688C" w:rsidDel="00D857D3" w14:paraId="51EEFAAC" w14:textId="77777777" w:rsidTr="002B3D30">
        <w:tc>
          <w:tcPr>
            <w:tcW w:w="990" w:type="dxa"/>
          </w:tcPr>
          <w:p w14:paraId="75FC0839" w14:textId="50E28E7C" w:rsidR="002B3D30" w:rsidRPr="0092688C" w:rsidRDefault="002B3D30" w:rsidP="00100FA8">
            <w:pPr>
              <w:spacing w:before="100" w:after="100"/>
              <w:ind w:left="63"/>
              <w:jc w:val="left"/>
              <w:rPr>
                <w:b/>
                <w:sz w:val="18"/>
                <w:szCs w:val="18"/>
              </w:rPr>
            </w:pPr>
            <w:r>
              <w:rPr>
                <w:b/>
                <w:sz w:val="18"/>
                <w:szCs w:val="18"/>
              </w:rPr>
              <w:t>6</w:t>
            </w:r>
          </w:p>
        </w:tc>
        <w:bookmarkEnd w:id="484"/>
        <w:tc>
          <w:tcPr>
            <w:tcW w:w="2300" w:type="dxa"/>
          </w:tcPr>
          <w:p w14:paraId="3E93CD0A" w14:textId="1AFCF97E" w:rsidR="002B3D30" w:rsidRPr="0092688C" w:rsidDel="00D857D3" w:rsidRDefault="002B3D30" w:rsidP="00100FA8">
            <w:pPr>
              <w:spacing w:before="100" w:after="100"/>
              <w:ind w:left="63"/>
              <w:jc w:val="left"/>
              <w:rPr>
                <w:b/>
                <w:sz w:val="18"/>
                <w:szCs w:val="18"/>
              </w:rPr>
            </w:pPr>
            <w:r w:rsidRPr="0092688C">
              <w:rPr>
                <w:b/>
                <w:sz w:val="18"/>
                <w:szCs w:val="18"/>
              </w:rPr>
              <w:t xml:space="preserve">Power Park Module </w:t>
            </w:r>
            <w:r w:rsidRPr="0092688C">
              <w:rPr>
                <w:sz w:val="18"/>
                <w:szCs w:val="18"/>
              </w:rPr>
              <w:t>commissioned under EREC G98 or EREC G99</w:t>
            </w:r>
          </w:p>
        </w:tc>
        <w:tc>
          <w:tcPr>
            <w:tcW w:w="1862" w:type="dxa"/>
          </w:tcPr>
          <w:p w14:paraId="472DCA9B" w14:textId="760DEAB5" w:rsidR="002B3D30" w:rsidRPr="0092688C" w:rsidRDefault="002B3D30" w:rsidP="00100FA8">
            <w:pPr>
              <w:spacing w:before="100" w:after="100"/>
              <w:ind w:left="63"/>
              <w:jc w:val="left"/>
              <w:rPr>
                <w:sz w:val="18"/>
                <w:szCs w:val="18"/>
              </w:rPr>
            </w:pPr>
            <w:r w:rsidRPr="0092688C">
              <w:rPr>
                <w:b/>
                <w:sz w:val="18"/>
                <w:szCs w:val="18"/>
              </w:rPr>
              <w:t>Electricity Storage</w:t>
            </w:r>
            <w:r w:rsidRPr="0092688C">
              <w:rPr>
                <w:sz w:val="18"/>
                <w:szCs w:val="18"/>
              </w:rPr>
              <w:t xml:space="preserve"> DC coupled (ie connected to the existing </w:t>
            </w:r>
            <w:r w:rsidRPr="0092688C">
              <w:rPr>
                <w:b/>
                <w:sz w:val="18"/>
                <w:szCs w:val="18"/>
              </w:rPr>
              <w:t>Inverter</w:t>
            </w:r>
            <w:r w:rsidRPr="0092688C">
              <w:rPr>
                <w:sz w:val="18"/>
                <w:szCs w:val="18"/>
              </w:rPr>
              <w:t>s</w:t>
            </w:r>
            <w:r w:rsidRPr="0092688C">
              <w:rPr>
                <w:b/>
                <w:sz w:val="18"/>
                <w:szCs w:val="18"/>
              </w:rPr>
              <w:t xml:space="preserve"> </w:t>
            </w:r>
            <w:r w:rsidRPr="0092688C">
              <w:rPr>
                <w:sz w:val="18"/>
                <w:szCs w:val="18"/>
              </w:rPr>
              <w:t xml:space="preserve">with no change to </w:t>
            </w:r>
            <w:r w:rsidRPr="005D5D29">
              <w:rPr>
                <w:b/>
                <w:sz w:val="18"/>
                <w:szCs w:val="18"/>
              </w:rPr>
              <w:t>Inverter</w:t>
            </w:r>
            <w:r w:rsidRPr="0092688C">
              <w:rPr>
                <w:sz w:val="18"/>
                <w:szCs w:val="18"/>
              </w:rPr>
              <w:t>s)</w:t>
            </w:r>
          </w:p>
          <w:p w14:paraId="42C26B35" w14:textId="77777777" w:rsidR="002B3D30" w:rsidRPr="0092688C" w:rsidDel="00D857D3" w:rsidRDefault="002B3D30" w:rsidP="00100FA8">
            <w:pPr>
              <w:spacing w:before="100" w:after="100"/>
              <w:ind w:left="63"/>
              <w:jc w:val="left"/>
              <w:rPr>
                <w:sz w:val="18"/>
                <w:szCs w:val="18"/>
              </w:rPr>
            </w:pPr>
            <w:r w:rsidRPr="0092688C">
              <w:rPr>
                <w:sz w:val="18"/>
                <w:szCs w:val="18"/>
              </w:rPr>
              <w:t>Figure 6.6</w:t>
            </w:r>
          </w:p>
        </w:tc>
        <w:tc>
          <w:tcPr>
            <w:tcW w:w="3752" w:type="dxa"/>
          </w:tcPr>
          <w:p w14:paraId="3797B45C" w14:textId="77777777" w:rsidR="002B3D30" w:rsidRPr="0092688C" w:rsidDel="00D857D3" w:rsidRDefault="002B3D30" w:rsidP="00100FA8">
            <w:pPr>
              <w:spacing w:before="100" w:after="100"/>
              <w:ind w:left="63"/>
              <w:jc w:val="left"/>
              <w:rPr>
                <w:sz w:val="18"/>
                <w:szCs w:val="18"/>
              </w:rPr>
            </w:pPr>
            <w:r w:rsidRPr="0092688C">
              <w:rPr>
                <w:sz w:val="18"/>
                <w:szCs w:val="18"/>
              </w:rPr>
              <w:t xml:space="preserve">No compliance effect. Compliance remains based on existing </w:t>
            </w:r>
            <w:r w:rsidRPr="0092688C">
              <w:rPr>
                <w:b/>
                <w:sz w:val="18"/>
                <w:szCs w:val="18"/>
              </w:rPr>
              <w:t>Inverter</w:t>
            </w:r>
            <w:r w:rsidRPr="0092688C">
              <w:rPr>
                <w:sz w:val="18"/>
                <w:szCs w:val="18"/>
              </w:rPr>
              <w:t xml:space="preserve">s, ie on the existing </w:t>
            </w:r>
            <w:r w:rsidRPr="0092688C">
              <w:rPr>
                <w:b/>
                <w:sz w:val="18"/>
                <w:szCs w:val="18"/>
              </w:rPr>
              <w:t>Power Park Module</w:t>
            </w:r>
            <w:r w:rsidRPr="0092688C">
              <w:rPr>
                <w:sz w:val="18"/>
                <w:szCs w:val="18"/>
              </w:rPr>
              <w:t xml:space="preserve">. </w:t>
            </w:r>
            <w:r w:rsidRPr="0092688C">
              <w:rPr>
                <w:b/>
                <w:sz w:val="18"/>
                <w:szCs w:val="18"/>
              </w:rPr>
              <w:t>Generator</w:t>
            </w:r>
            <w:r w:rsidRPr="0092688C">
              <w:rPr>
                <w:sz w:val="18"/>
                <w:szCs w:val="18"/>
              </w:rPr>
              <w:t>s</w:t>
            </w:r>
            <w:r w:rsidRPr="0092688C">
              <w:rPr>
                <w:b/>
                <w:sz w:val="18"/>
                <w:szCs w:val="18"/>
              </w:rPr>
              <w:t xml:space="preserve"> </w:t>
            </w:r>
            <w:r w:rsidRPr="0092688C">
              <w:rPr>
                <w:sz w:val="18"/>
                <w:szCs w:val="18"/>
              </w:rPr>
              <w:t xml:space="preserve">shall, under their </w:t>
            </w:r>
            <w:r w:rsidRPr="0092688C">
              <w:rPr>
                <w:b/>
                <w:sz w:val="18"/>
                <w:szCs w:val="18"/>
              </w:rPr>
              <w:t>Connection Agreement</w:t>
            </w:r>
            <w:r w:rsidRPr="0092688C">
              <w:rPr>
                <w:sz w:val="18"/>
                <w:szCs w:val="18"/>
              </w:rPr>
              <w:t xml:space="preserve"> apply to the </w:t>
            </w:r>
            <w:r w:rsidRPr="0092688C">
              <w:rPr>
                <w:b/>
                <w:sz w:val="18"/>
                <w:szCs w:val="18"/>
              </w:rPr>
              <w:t>DNO</w:t>
            </w:r>
            <w:r w:rsidRPr="0092688C">
              <w:rPr>
                <w:sz w:val="18"/>
                <w:szCs w:val="18"/>
              </w:rPr>
              <w:t xml:space="preserve"> before connecting new </w:t>
            </w:r>
            <w:r w:rsidRPr="0092688C">
              <w:rPr>
                <w:b/>
                <w:sz w:val="18"/>
                <w:szCs w:val="18"/>
              </w:rPr>
              <w:t>Electricity Storage</w:t>
            </w:r>
            <w:r w:rsidRPr="0092688C">
              <w:rPr>
                <w:sz w:val="18"/>
                <w:szCs w:val="18"/>
              </w:rPr>
              <w:t xml:space="preserve"> devices. </w:t>
            </w:r>
          </w:p>
        </w:tc>
      </w:tr>
      <w:tr w:rsidR="002B3D30" w:rsidRPr="0092688C" w:rsidDel="00D857D3" w14:paraId="3068F9C0" w14:textId="77777777" w:rsidTr="002B3D30">
        <w:tc>
          <w:tcPr>
            <w:tcW w:w="990" w:type="dxa"/>
          </w:tcPr>
          <w:p w14:paraId="509CAE26" w14:textId="1E810C75" w:rsidR="002B3D30" w:rsidRPr="0092688C" w:rsidRDefault="002B3D30" w:rsidP="00100FA8">
            <w:pPr>
              <w:spacing w:before="100" w:after="100"/>
              <w:ind w:left="63"/>
              <w:jc w:val="left"/>
              <w:rPr>
                <w:b/>
                <w:sz w:val="18"/>
                <w:szCs w:val="18"/>
              </w:rPr>
            </w:pPr>
            <w:r>
              <w:rPr>
                <w:b/>
                <w:sz w:val="18"/>
                <w:szCs w:val="18"/>
              </w:rPr>
              <w:t>7</w:t>
            </w:r>
          </w:p>
        </w:tc>
        <w:tc>
          <w:tcPr>
            <w:tcW w:w="2300" w:type="dxa"/>
          </w:tcPr>
          <w:p w14:paraId="58137CBD" w14:textId="60D46E69" w:rsidR="002B3D30" w:rsidRPr="0092688C" w:rsidRDefault="002B3D30" w:rsidP="00100FA8">
            <w:pPr>
              <w:spacing w:before="100" w:after="100"/>
              <w:ind w:left="63"/>
              <w:jc w:val="left"/>
              <w:rPr>
                <w:b/>
                <w:sz w:val="18"/>
                <w:szCs w:val="18"/>
              </w:rPr>
            </w:pPr>
            <w:r w:rsidRPr="0092688C">
              <w:rPr>
                <w:b/>
                <w:sz w:val="18"/>
                <w:szCs w:val="18"/>
              </w:rPr>
              <w:t xml:space="preserve">Power Park Module </w:t>
            </w:r>
            <w:r w:rsidRPr="0092688C">
              <w:rPr>
                <w:sz w:val="18"/>
                <w:szCs w:val="18"/>
              </w:rPr>
              <w:t xml:space="preserve">commissioned under </w:t>
            </w:r>
            <w:r w:rsidRPr="0092688C">
              <w:rPr>
                <w:sz w:val="18"/>
                <w:szCs w:val="18"/>
              </w:rPr>
              <w:lastRenderedPageBreak/>
              <w:t>EREC G98 or EREC G99</w:t>
            </w:r>
          </w:p>
        </w:tc>
        <w:tc>
          <w:tcPr>
            <w:tcW w:w="1862" w:type="dxa"/>
          </w:tcPr>
          <w:p w14:paraId="7EA539D8" w14:textId="77777777" w:rsidR="002B3D30" w:rsidRPr="0092688C" w:rsidRDefault="002B3D30" w:rsidP="00100FA8">
            <w:pPr>
              <w:spacing w:before="100" w:after="100"/>
              <w:ind w:left="63"/>
              <w:jc w:val="left"/>
              <w:rPr>
                <w:sz w:val="18"/>
                <w:szCs w:val="18"/>
              </w:rPr>
            </w:pPr>
            <w:r w:rsidRPr="0092688C">
              <w:rPr>
                <w:b/>
                <w:sz w:val="18"/>
                <w:szCs w:val="18"/>
              </w:rPr>
              <w:lastRenderedPageBreak/>
              <w:t>Electricity Storage</w:t>
            </w:r>
            <w:r w:rsidRPr="0092688C">
              <w:rPr>
                <w:sz w:val="18"/>
                <w:szCs w:val="18"/>
              </w:rPr>
              <w:t xml:space="preserve"> AC coupled – ie storage complete </w:t>
            </w:r>
            <w:r w:rsidRPr="0092688C">
              <w:rPr>
                <w:sz w:val="18"/>
                <w:szCs w:val="18"/>
              </w:rPr>
              <w:lastRenderedPageBreak/>
              <w:t xml:space="preserve">with its own </w:t>
            </w:r>
            <w:r w:rsidRPr="0092688C">
              <w:rPr>
                <w:b/>
                <w:sz w:val="18"/>
                <w:szCs w:val="18"/>
              </w:rPr>
              <w:t>Inverter</w:t>
            </w:r>
            <w:r w:rsidRPr="0092688C">
              <w:rPr>
                <w:sz w:val="18"/>
                <w:szCs w:val="18"/>
              </w:rPr>
              <w:t xml:space="preserve">s </w:t>
            </w:r>
          </w:p>
          <w:p w14:paraId="23A915D9" w14:textId="77777777" w:rsidR="002B3D30" w:rsidRPr="0092688C" w:rsidDel="00D857D3" w:rsidRDefault="002B3D30" w:rsidP="00100FA8">
            <w:pPr>
              <w:spacing w:before="100" w:after="100"/>
              <w:ind w:left="63"/>
              <w:jc w:val="left"/>
              <w:rPr>
                <w:sz w:val="18"/>
                <w:szCs w:val="18"/>
              </w:rPr>
            </w:pPr>
            <w:r w:rsidRPr="0092688C">
              <w:rPr>
                <w:sz w:val="18"/>
                <w:szCs w:val="18"/>
              </w:rPr>
              <w:t>Figure 6.7</w:t>
            </w:r>
          </w:p>
        </w:tc>
        <w:tc>
          <w:tcPr>
            <w:tcW w:w="3752" w:type="dxa"/>
          </w:tcPr>
          <w:p w14:paraId="28B7DB68" w14:textId="77777777" w:rsidR="002B3D30" w:rsidRPr="0092688C" w:rsidDel="00D857D3" w:rsidRDefault="002B3D30" w:rsidP="00100FA8">
            <w:pPr>
              <w:spacing w:before="100" w:after="100"/>
              <w:ind w:left="63"/>
              <w:jc w:val="left"/>
              <w:rPr>
                <w:sz w:val="18"/>
                <w:szCs w:val="18"/>
              </w:rPr>
            </w:pPr>
            <w:r w:rsidRPr="0092688C">
              <w:rPr>
                <w:sz w:val="18"/>
                <w:szCs w:val="18"/>
              </w:rPr>
              <w:lastRenderedPageBreak/>
              <w:t xml:space="preserve">The new </w:t>
            </w:r>
            <w:r w:rsidRPr="0092688C">
              <w:rPr>
                <w:b/>
                <w:sz w:val="18"/>
                <w:szCs w:val="18"/>
              </w:rPr>
              <w:t>Electricity Storage</w:t>
            </w:r>
            <w:r w:rsidRPr="0092688C">
              <w:rPr>
                <w:sz w:val="18"/>
                <w:szCs w:val="18"/>
              </w:rPr>
              <w:t xml:space="preserve"> devices form an independent </w:t>
            </w:r>
            <w:r w:rsidRPr="0092688C">
              <w:rPr>
                <w:b/>
                <w:sz w:val="18"/>
                <w:szCs w:val="18"/>
              </w:rPr>
              <w:t>Power Park Module</w:t>
            </w:r>
            <w:r w:rsidRPr="0092688C">
              <w:rPr>
                <w:sz w:val="18"/>
                <w:szCs w:val="18"/>
              </w:rPr>
              <w:t xml:space="preserve"> which needs to comply with EREC G99, although </w:t>
            </w:r>
            <w:r w:rsidRPr="0092688C">
              <w:rPr>
                <w:sz w:val="18"/>
                <w:szCs w:val="18"/>
              </w:rPr>
              <w:lastRenderedPageBreak/>
              <w:t>is exempt from certain requirements as listed in Annex A.4.</w:t>
            </w:r>
          </w:p>
        </w:tc>
      </w:tr>
      <w:tr w:rsidR="002B3D30" w:rsidRPr="0092688C" w:rsidDel="00D857D3" w14:paraId="73E84E81" w14:textId="77777777" w:rsidTr="002B3D30">
        <w:tc>
          <w:tcPr>
            <w:tcW w:w="990" w:type="dxa"/>
          </w:tcPr>
          <w:p w14:paraId="41D1DFC5" w14:textId="2162F142" w:rsidR="002B3D30" w:rsidRDefault="002B3D30" w:rsidP="002B3D30">
            <w:pPr>
              <w:spacing w:before="100" w:after="100"/>
              <w:ind w:left="63"/>
              <w:jc w:val="left"/>
              <w:rPr>
                <w:b/>
                <w:sz w:val="18"/>
                <w:szCs w:val="18"/>
              </w:rPr>
            </w:pPr>
            <w:r>
              <w:rPr>
                <w:b/>
                <w:bCs/>
                <w:sz w:val="18"/>
                <w:szCs w:val="18"/>
              </w:rPr>
              <w:lastRenderedPageBreak/>
              <w:t>8</w:t>
            </w:r>
          </w:p>
        </w:tc>
        <w:tc>
          <w:tcPr>
            <w:tcW w:w="2300" w:type="dxa"/>
          </w:tcPr>
          <w:p w14:paraId="2B825F09" w14:textId="6BCE2D24" w:rsidR="002B3D30" w:rsidRPr="0092688C" w:rsidRDefault="002B3D30" w:rsidP="002B3D30">
            <w:pPr>
              <w:spacing w:before="100" w:after="100"/>
              <w:ind w:left="63"/>
              <w:jc w:val="left"/>
              <w:rPr>
                <w:b/>
                <w:sz w:val="18"/>
                <w:szCs w:val="18"/>
              </w:rPr>
            </w:pPr>
            <w:r w:rsidRPr="00311347">
              <w:rPr>
                <w:b/>
                <w:bCs/>
                <w:sz w:val="18"/>
                <w:szCs w:val="18"/>
              </w:rPr>
              <w:t xml:space="preserve">Electricity Storage </w:t>
            </w:r>
            <w:r w:rsidRPr="00DA499C">
              <w:rPr>
                <w:bCs/>
                <w:sz w:val="18"/>
                <w:szCs w:val="18"/>
              </w:rPr>
              <w:t>commissioned under EREC G83 or EREC G59</w:t>
            </w:r>
          </w:p>
        </w:tc>
        <w:tc>
          <w:tcPr>
            <w:tcW w:w="1862" w:type="dxa"/>
          </w:tcPr>
          <w:p w14:paraId="5FA6B8CF" w14:textId="77777777" w:rsidR="002B3D30" w:rsidRPr="00311347" w:rsidRDefault="002B3D30" w:rsidP="002B3D30">
            <w:pPr>
              <w:spacing w:before="100" w:after="100"/>
              <w:ind w:left="63"/>
              <w:jc w:val="left"/>
              <w:rPr>
                <w:b/>
                <w:sz w:val="18"/>
                <w:szCs w:val="18"/>
              </w:rPr>
            </w:pPr>
            <w:r w:rsidRPr="00311347">
              <w:rPr>
                <w:b/>
                <w:bCs/>
                <w:sz w:val="18"/>
                <w:szCs w:val="18"/>
              </w:rPr>
              <w:t xml:space="preserve">Electricity Storage </w:t>
            </w:r>
            <w:r w:rsidRPr="00DA499C">
              <w:rPr>
                <w:bCs/>
                <w:sz w:val="18"/>
                <w:szCs w:val="18"/>
              </w:rPr>
              <w:t>AC coupled – ie storage complete with its own</w:t>
            </w:r>
            <w:r w:rsidRPr="00311347">
              <w:rPr>
                <w:b/>
                <w:sz w:val="18"/>
                <w:szCs w:val="18"/>
              </w:rPr>
              <w:t xml:space="preserve"> Inverter</w:t>
            </w:r>
            <w:r w:rsidRPr="00DA499C">
              <w:rPr>
                <w:bCs/>
                <w:sz w:val="18"/>
                <w:szCs w:val="18"/>
              </w:rPr>
              <w:t>s</w:t>
            </w:r>
          </w:p>
          <w:p w14:paraId="4384A746" w14:textId="1A0CCB6C" w:rsidR="002B3D30" w:rsidRPr="0092688C" w:rsidRDefault="002B3D30" w:rsidP="002B3D30">
            <w:pPr>
              <w:spacing w:before="100" w:after="100"/>
              <w:ind w:left="63"/>
              <w:jc w:val="left"/>
              <w:rPr>
                <w:b/>
                <w:sz w:val="18"/>
                <w:szCs w:val="18"/>
              </w:rPr>
            </w:pPr>
            <w:r w:rsidRPr="00DA499C">
              <w:rPr>
                <w:bCs/>
                <w:sz w:val="18"/>
                <w:szCs w:val="18"/>
              </w:rPr>
              <w:t>Figure 6.8</w:t>
            </w:r>
          </w:p>
        </w:tc>
        <w:tc>
          <w:tcPr>
            <w:tcW w:w="3752" w:type="dxa"/>
          </w:tcPr>
          <w:p w14:paraId="5311FB73" w14:textId="042BA64E" w:rsidR="002B3D30" w:rsidRPr="0092688C" w:rsidRDefault="002B3D30" w:rsidP="002B3D30">
            <w:pPr>
              <w:spacing w:before="100" w:after="100"/>
              <w:ind w:left="63"/>
              <w:jc w:val="left"/>
              <w:rPr>
                <w:sz w:val="18"/>
                <w:szCs w:val="18"/>
              </w:rPr>
            </w:pPr>
            <w:r w:rsidRPr="00311347">
              <w:rPr>
                <w:sz w:val="18"/>
                <w:szCs w:val="18"/>
              </w:rPr>
              <w:t xml:space="preserve">Original and additional </w:t>
            </w:r>
            <w:r w:rsidRPr="00311347">
              <w:rPr>
                <w:b/>
                <w:bCs/>
                <w:sz w:val="18"/>
                <w:szCs w:val="18"/>
              </w:rPr>
              <w:t xml:space="preserve">Electricity Storage </w:t>
            </w:r>
            <w:r w:rsidRPr="00311347">
              <w:rPr>
                <w:sz w:val="18"/>
                <w:szCs w:val="18"/>
              </w:rPr>
              <w:t xml:space="preserve">devices treated separately. Additional </w:t>
            </w:r>
            <w:r w:rsidRPr="00311347">
              <w:rPr>
                <w:b/>
                <w:bCs/>
                <w:sz w:val="18"/>
                <w:szCs w:val="18"/>
              </w:rPr>
              <w:t xml:space="preserve">Electricity Storage </w:t>
            </w:r>
            <w:r w:rsidRPr="00311347">
              <w:rPr>
                <w:sz w:val="18"/>
                <w:szCs w:val="18"/>
              </w:rPr>
              <w:t>devices need to comply with EREC G99; all need to comply with operational requirements</w:t>
            </w:r>
            <w:r>
              <w:rPr>
                <w:sz w:val="18"/>
                <w:szCs w:val="18"/>
              </w:rPr>
              <w:t>.</w:t>
            </w:r>
          </w:p>
        </w:tc>
      </w:tr>
      <w:tr w:rsidR="002B3D30" w:rsidRPr="0092688C" w:rsidDel="00D857D3" w14:paraId="63271A88" w14:textId="77777777" w:rsidTr="002B3D30">
        <w:tc>
          <w:tcPr>
            <w:tcW w:w="990" w:type="dxa"/>
          </w:tcPr>
          <w:p w14:paraId="6553826F" w14:textId="6E31B1E3" w:rsidR="002B3D30" w:rsidRDefault="002B3D30" w:rsidP="002B3D30">
            <w:pPr>
              <w:spacing w:before="100" w:after="100"/>
              <w:ind w:left="63"/>
              <w:jc w:val="left"/>
              <w:rPr>
                <w:b/>
                <w:bCs/>
                <w:sz w:val="18"/>
                <w:szCs w:val="18"/>
              </w:rPr>
            </w:pPr>
            <w:r>
              <w:rPr>
                <w:b/>
                <w:bCs/>
                <w:sz w:val="18"/>
                <w:szCs w:val="18"/>
              </w:rPr>
              <w:t>9</w:t>
            </w:r>
          </w:p>
        </w:tc>
        <w:tc>
          <w:tcPr>
            <w:tcW w:w="2300" w:type="dxa"/>
          </w:tcPr>
          <w:p w14:paraId="4FBFD9AE" w14:textId="0382538B" w:rsidR="002B3D30" w:rsidRPr="00311347" w:rsidRDefault="002B3D30" w:rsidP="002B3D30">
            <w:pPr>
              <w:spacing w:before="100" w:after="100"/>
              <w:ind w:left="63"/>
              <w:jc w:val="left"/>
              <w:rPr>
                <w:b/>
                <w:bCs/>
                <w:sz w:val="18"/>
                <w:szCs w:val="18"/>
              </w:rPr>
            </w:pPr>
            <w:r w:rsidRPr="00311347">
              <w:rPr>
                <w:b/>
                <w:bCs/>
                <w:sz w:val="18"/>
                <w:szCs w:val="18"/>
              </w:rPr>
              <w:t xml:space="preserve">Electricity Storage </w:t>
            </w:r>
            <w:r w:rsidRPr="00DA499C">
              <w:rPr>
                <w:sz w:val="18"/>
                <w:szCs w:val="18"/>
              </w:rPr>
              <w:t>commissioned under EREC G98 or EREC G99</w:t>
            </w:r>
          </w:p>
        </w:tc>
        <w:tc>
          <w:tcPr>
            <w:tcW w:w="1862" w:type="dxa"/>
          </w:tcPr>
          <w:p w14:paraId="39CBBB8F" w14:textId="77777777" w:rsidR="002B3D30" w:rsidRPr="00311347" w:rsidRDefault="002B3D30" w:rsidP="002B3D30">
            <w:pPr>
              <w:spacing w:before="100" w:after="100"/>
              <w:ind w:left="63"/>
              <w:jc w:val="left"/>
              <w:rPr>
                <w:b/>
                <w:bCs/>
                <w:sz w:val="18"/>
                <w:szCs w:val="18"/>
              </w:rPr>
            </w:pPr>
            <w:r w:rsidRPr="00311347">
              <w:rPr>
                <w:b/>
                <w:bCs/>
                <w:sz w:val="18"/>
                <w:szCs w:val="18"/>
              </w:rPr>
              <w:t xml:space="preserve">Electricity Storage </w:t>
            </w:r>
            <w:r w:rsidRPr="00DA499C">
              <w:rPr>
                <w:sz w:val="18"/>
                <w:szCs w:val="18"/>
              </w:rPr>
              <w:t>AC coupled – ie storage complete with its own</w:t>
            </w:r>
            <w:r w:rsidRPr="00311347">
              <w:rPr>
                <w:b/>
                <w:bCs/>
                <w:sz w:val="18"/>
                <w:szCs w:val="18"/>
              </w:rPr>
              <w:t xml:space="preserve"> Inverter</w:t>
            </w:r>
            <w:r w:rsidRPr="00DA499C">
              <w:rPr>
                <w:sz w:val="18"/>
                <w:szCs w:val="18"/>
              </w:rPr>
              <w:t>s</w:t>
            </w:r>
          </w:p>
          <w:p w14:paraId="0E0EBDA2" w14:textId="57E74267" w:rsidR="002B3D30" w:rsidRPr="00311347" w:rsidRDefault="002B3D30" w:rsidP="002B3D30">
            <w:pPr>
              <w:spacing w:before="100" w:after="100"/>
              <w:ind w:left="63"/>
              <w:jc w:val="left"/>
              <w:rPr>
                <w:b/>
                <w:bCs/>
                <w:sz w:val="18"/>
                <w:szCs w:val="18"/>
              </w:rPr>
            </w:pPr>
            <w:r w:rsidRPr="00DA499C">
              <w:rPr>
                <w:sz w:val="18"/>
                <w:szCs w:val="18"/>
              </w:rPr>
              <w:t>Figure 6.9</w:t>
            </w:r>
          </w:p>
        </w:tc>
        <w:tc>
          <w:tcPr>
            <w:tcW w:w="3752" w:type="dxa"/>
          </w:tcPr>
          <w:p w14:paraId="668DA606" w14:textId="1997A97F" w:rsidR="002B3D30" w:rsidRPr="00311347" w:rsidRDefault="002B3D30" w:rsidP="002B3D30">
            <w:pPr>
              <w:spacing w:before="100" w:after="100"/>
              <w:ind w:left="63"/>
              <w:jc w:val="left"/>
              <w:rPr>
                <w:sz w:val="18"/>
                <w:szCs w:val="18"/>
              </w:rPr>
            </w:pPr>
            <w:r w:rsidRPr="00311347">
              <w:rPr>
                <w:b/>
                <w:bCs/>
                <w:sz w:val="18"/>
                <w:szCs w:val="18"/>
              </w:rPr>
              <w:t xml:space="preserve">Electricity Storage </w:t>
            </w:r>
            <w:r w:rsidRPr="00311347">
              <w:rPr>
                <w:sz w:val="18"/>
                <w:szCs w:val="18"/>
              </w:rPr>
              <w:t xml:space="preserve">devices aggregated to form a new single </w:t>
            </w:r>
            <w:r w:rsidRPr="00311347">
              <w:rPr>
                <w:b/>
                <w:bCs/>
                <w:sz w:val="18"/>
                <w:szCs w:val="18"/>
              </w:rPr>
              <w:t>Power Generating Module</w:t>
            </w:r>
            <w:r w:rsidRPr="00311347">
              <w:rPr>
                <w:sz w:val="18"/>
                <w:szCs w:val="18"/>
              </w:rPr>
              <w:t>. Compliance required for the new module size, with EREC G99 and with operational requirements</w:t>
            </w:r>
            <w:r>
              <w:rPr>
                <w:sz w:val="18"/>
                <w:szCs w:val="18"/>
              </w:rPr>
              <w:t>.</w:t>
            </w:r>
          </w:p>
        </w:tc>
      </w:tr>
      <w:tr w:rsidR="002B3D30" w:rsidRPr="0092688C" w:rsidDel="00D857D3" w14:paraId="0D8165A5" w14:textId="77777777" w:rsidTr="002B3D30">
        <w:tc>
          <w:tcPr>
            <w:tcW w:w="990" w:type="dxa"/>
          </w:tcPr>
          <w:p w14:paraId="126DD9EB" w14:textId="382518B9" w:rsidR="002B3D30" w:rsidRDefault="002B3D30" w:rsidP="002B3D30">
            <w:pPr>
              <w:spacing w:before="100" w:after="100"/>
              <w:ind w:left="63"/>
              <w:jc w:val="left"/>
              <w:rPr>
                <w:b/>
                <w:bCs/>
                <w:sz w:val="18"/>
                <w:szCs w:val="18"/>
              </w:rPr>
            </w:pPr>
            <w:r w:rsidRPr="00F376FA">
              <w:rPr>
                <w:b/>
                <w:bCs/>
                <w:sz w:val="18"/>
                <w:szCs w:val="18"/>
              </w:rPr>
              <w:t>10</w:t>
            </w:r>
          </w:p>
        </w:tc>
        <w:tc>
          <w:tcPr>
            <w:tcW w:w="2300" w:type="dxa"/>
          </w:tcPr>
          <w:p w14:paraId="1B4DB50F" w14:textId="02324A60" w:rsidR="002B3D30" w:rsidRPr="00311347" w:rsidRDefault="002B3D30" w:rsidP="002B3D30">
            <w:pPr>
              <w:spacing w:before="100" w:after="100"/>
              <w:ind w:left="63"/>
              <w:jc w:val="left"/>
              <w:rPr>
                <w:b/>
                <w:bCs/>
                <w:sz w:val="18"/>
                <w:szCs w:val="18"/>
              </w:rPr>
            </w:pPr>
            <w:r w:rsidRPr="00311347">
              <w:rPr>
                <w:b/>
                <w:bCs/>
                <w:sz w:val="18"/>
                <w:szCs w:val="18"/>
              </w:rPr>
              <w:t>Electricity Storage</w:t>
            </w:r>
            <w:r>
              <w:rPr>
                <w:b/>
                <w:bCs/>
                <w:sz w:val="18"/>
                <w:szCs w:val="18"/>
              </w:rPr>
              <w:t xml:space="preserve"> </w:t>
            </w:r>
            <w:r w:rsidRPr="00B64BEE">
              <w:rPr>
                <w:sz w:val="18"/>
                <w:szCs w:val="18"/>
              </w:rPr>
              <w:t>and / or</w:t>
            </w:r>
            <w:r>
              <w:rPr>
                <w:b/>
                <w:bCs/>
                <w:sz w:val="18"/>
                <w:szCs w:val="18"/>
              </w:rPr>
              <w:t xml:space="preserve"> Solar Power Park Module</w:t>
            </w:r>
            <w:r w:rsidRPr="00311347">
              <w:rPr>
                <w:b/>
                <w:bCs/>
                <w:sz w:val="18"/>
                <w:szCs w:val="18"/>
              </w:rPr>
              <w:t xml:space="preserve"> </w:t>
            </w:r>
            <w:r w:rsidRPr="00DA499C">
              <w:rPr>
                <w:sz w:val="18"/>
                <w:szCs w:val="18"/>
              </w:rPr>
              <w:t>commissioned under EREC G98 or EREC G99</w:t>
            </w:r>
          </w:p>
        </w:tc>
        <w:tc>
          <w:tcPr>
            <w:tcW w:w="1862" w:type="dxa"/>
          </w:tcPr>
          <w:p w14:paraId="5E5BFE32" w14:textId="5BEB2A83" w:rsidR="002B3D30" w:rsidRDefault="002B3D30" w:rsidP="002B3D30">
            <w:pPr>
              <w:spacing w:before="100" w:after="100"/>
              <w:ind w:left="63"/>
              <w:jc w:val="left"/>
              <w:rPr>
                <w:sz w:val="18"/>
                <w:szCs w:val="18"/>
              </w:rPr>
            </w:pPr>
            <w:r w:rsidRPr="00C05234">
              <w:rPr>
                <w:b/>
                <w:bCs/>
                <w:sz w:val="18"/>
                <w:szCs w:val="18"/>
              </w:rPr>
              <w:t xml:space="preserve">Vehicle to Grid Electric </w:t>
            </w:r>
            <w:proofErr w:type="gramStart"/>
            <w:r w:rsidRPr="00C05234">
              <w:rPr>
                <w:b/>
                <w:bCs/>
                <w:sz w:val="18"/>
                <w:szCs w:val="18"/>
              </w:rPr>
              <w:t>Vehicle</w:t>
            </w:r>
            <w:r w:rsidRPr="006037B3">
              <w:rPr>
                <w:sz w:val="18"/>
                <w:szCs w:val="18"/>
              </w:rPr>
              <w:t xml:space="preserve">  connected</w:t>
            </w:r>
            <w:proofErr w:type="gramEnd"/>
            <w:ins w:id="485" w:author="ENA" w:date="2024-05-31T10:36:00Z">
              <w:r w:rsidR="00940C72">
                <w:rPr>
                  <w:sz w:val="18"/>
                  <w:szCs w:val="18"/>
                </w:rPr>
                <w:t xml:space="preserve"> at</w:t>
              </w:r>
            </w:ins>
            <w:r w:rsidRPr="006037B3">
              <w:rPr>
                <w:sz w:val="18"/>
                <w:szCs w:val="18"/>
              </w:rPr>
              <w:t xml:space="preserve"> AC</w:t>
            </w:r>
          </w:p>
          <w:p w14:paraId="0F27CC21" w14:textId="0A339C49" w:rsidR="002B3D30" w:rsidRPr="00311347" w:rsidRDefault="002B3D30" w:rsidP="002B3D30">
            <w:pPr>
              <w:spacing w:before="100" w:after="100"/>
              <w:ind w:left="63"/>
              <w:jc w:val="left"/>
              <w:rPr>
                <w:b/>
                <w:bCs/>
                <w:sz w:val="18"/>
                <w:szCs w:val="18"/>
              </w:rPr>
            </w:pPr>
            <w:r>
              <w:rPr>
                <w:sz w:val="18"/>
                <w:szCs w:val="18"/>
              </w:rPr>
              <w:t>Figure 6.10</w:t>
            </w:r>
          </w:p>
        </w:tc>
        <w:tc>
          <w:tcPr>
            <w:tcW w:w="3752" w:type="dxa"/>
          </w:tcPr>
          <w:p w14:paraId="78FF5802" w14:textId="6A4E3896" w:rsidR="002B3D30" w:rsidRDefault="002B3D30" w:rsidP="002B3D30">
            <w:pPr>
              <w:spacing w:before="100" w:after="100"/>
              <w:ind w:left="63" w:hanging="4"/>
              <w:jc w:val="left"/>
              <w:rPr>
                <w:b/>
                <w:bCs/>
                <w:sz w:val="18"/>
                <w:szCs w:val="18"/>
              </w:rPr>
            </w:pPr>
            <w:r w:rsidRPr="006037B3">
              <w:rPr>
                <w:sz w:val="18"/>
                <w:szCs w:val="18"/>
              </w:rPr>
              <w:t xml:space="preserve">The </w:t>
            </w:r>
            <w:r w:rsidRPr="00B64BEE">
              <w:rPr>
                <w:b/>
                <w:bCs/>
                <w:sz w:val="18"/>
                <w:szCs w:val="18"/>
              </w:rPr>
              <w:t>Inverter</w:t>
            </w:r>
            <w:r w:rsidRPr="006037B3">
              <w:rPr>
                <w:sz w:val="18"/>
                <w:szCs w:val="18"/>
              </w:rPr>
              <w:t xml:space="preserve"> on board the </w:t>
            </w:r>
            <w:r w:rsidRPr="00D11DBF">
              <w:rPr>
                <w:b/>
                <w:bCs/>
                <w:sz w:val="18"/>
                <w:szCs w:val="18"/>
              </w:rPr>
              <w:t>Vehicle to Grid Electric Vehicle</w:t>
            </w:r>
            <w:r w:rsidRPr="006037B3">
              <w:rPr>
                <w:sz w:val="18"/>
                <w:szCs w:val="18"/>
              </w:rPr>
              <w:t xml:space="preserve"> is a </w:t>
            </w:r>
            <w:r w:rsidRPr="00A12198">
              <w:rPr>
                <w:b/>
                <w:bCs/>
                <w:sz w:val="18"/>
                <w:szCs w:val="18"/>
              </w:rPr>
              <w:t>Power</w:t>
            </w:r>
            <w:r>
              <w:rPr>
                <w:b/>
                <w:bCs/>
                <w:sz w:val="18"/>
                <w:szCs w:val="18"/>
              </w:rPr>
              <w:t xml:space="preserve"> Generating Module</w:t>
            </w:r>
            <w:r w:rsidRPr="00C05234">
              <w:rPr>
                <w:sz w:val="18"/>
                <w:szCs w:val="18"/>
              </w:rPr>
              <w:t>.</w:t>
            </w:r>
          </w:p>
          <w:p w14:paraId="04CED300" w14:textId="76E04D78" w:rsidR="002B3D30" w:rsidRPr="00311347" w:rsidRDefault="002B3D30" w:rsidP="002B3D30">
            <w:pPr>
              <w:spacing w:before="100" w:after="100"/>
              <w:ind w:left="63"/>
              <w:jc w:val="left"/>
              <w:rPr>
                <w:b/>
                <w:bCs/>
                <w:sz w:val="18"/>
                <w:szCs w:val="18"/>
              </w:rPr>
            </w:pPr>
            <w:r>
              <w:rPr>
                <w:sz w:val="18"/>
                <w:szCs w:val="18"/>
              </w:rPr>
              <w:t xml:space="preserve">The </w:t>
            </w:r>
            <w:r w:rsidRPr="00C05234">
              <w:rPr>
                <w:b/>
                <w:bCs/>
                <w:sz w:val="18"/>
                <w:szCs w:val="18"/>
              </w:rPr>
              <w:t>Customer</w:t>
            </w:r>
            <w:r>
              <w:rPr>
                <w:sz w:val="18"/>
                <w:szCs w:val="18"/>
              </w:rPr>
              <w:t xml:space="preserve"> is a </w:t>
            </w:r>
            <w:r w:rsidRPr="00E93F93">
              <w:rPr>
                <w:b/>
                <w:bCs/>
                <w:sz w:val="18"/>
                <w:szCs w:val="18"/>
              </w:rPr>
              <w:t>Generator</w:t>
            </w:r>
            <w:r>
              <w:rPr>
                <w:sz w:val="18"/>
                <w:szCs w:val="18"/>
              </w:rPr>
              <w:t xml:space="preserve"> and must ensure that the </w:t>
            </w:r>
            <w:r w:rsidRPr="00D11DBF">
              <w:rPr>
                <w:b/>
                <w:bCs/>
                <w:sz w:val="18"/>
                <w:szCs w:val="18"/>
              </w:rPr>
              <w:t>Vehicle to Grid Electric Vehicle</w:t>
            </w:r>
            <w:r>
              <w:rPr>
                <w:sz w:val="18"/>
                <w:szCs w:val="18"/>
              </w:rPr>
              <w:t xml:space="preserve"> and installation is fully compliant with EREC G99.</w:t>
            </w:r>
          </w:p>
        </w:tc>
      </w:tr>
      <w:tr w:rsidR="002B3D30" w:rsidRPr="0092688C" w:rsidDel="00D857D3" w14:paraId="6494EDCD" w14:textId="77777777" w:rsidTr="002B3D30">
        <w:tc>
          <w:tcPr>
            <w:tcW w:w="990" w:type="dxa"/>
          </w:tcPr>
          <w:p w14:paraId="2CD58040" w14:textId="4073CF6D" w:rsidR="002B3D30" w:rsidRPr="00F376FA" w:rsidRDefault="002B3D30" w:rsidP="002B3D30">
            <w:pPr>
              <w:spacing w:before="100" w:after="100"/>
              <w:ind w:left="63"/>
              <w:jc w:val="left"/>
              <w:rPr>
                <w:b/>
                <w:bCs/>
                <w:sz w:val="18"/>
                <w:szCs w:val="18"/>
              </w:rPr>
            </w:pPr>
            <w:r w:rsidRPr="00F376FA">
              <w:rPr>
                <w:b/>
                <w:bCs/>
                <w:sz w:val="18"/>
                <w:szCs w:val="18"/>
              </w:rPr>
              <w:t>11</w:t>
            </w:r>
          </w:p>
        </w:tc>
        <w:tc>
          <w:tcPr>
            <w:tcW w:w="2300" w:type="dxa"/>
          </w:tcPr>
          <w:p w14:paraId="15A5CF60" w14:textId="35E96F66" w:rsidR="002B3D30" w:rsidRPr="00311347" w:rsidRDefault="002B3D30" w:rsidP="002B3D30">
            <w:pPr>
              <w:spacing w:before="100" w:after="100"/>
              <w:ind w:left="63"/>
              <w:jc w:val="left"/>
              <w:rPr>
                <w:b/>
                <w:bCs/>
                <w:sz w:val="18"/>
                <w:szCs w:val="18"/>
              </w:rPr>
            </w:pPr>
            <w:r w:rsidRPr="00311347">
              <w:rPr>
                <w:b/>
                <w:bCs/>
                <w:sz w:val="18"/>
                <w:szCs w:val="18"/>
              </w:rPr>
              <w:t>Electricity Storage</w:t>
            </w:r>
            <w:r>
              <w:rPr>
                <w:b/>
                <w:bCs/>
                <w:sz w:val="18"/>
                <w:szCs w:val="18"/>
              </w:rPr>
              <w:t xml:space="preserve"> </w:t>
            </w:r>
            <w:r w:rsidRPr="00B64BEE">
              <w:rPr>
                <w:sz w:val="18"/>
                <w:szCs w:val="18"/>
              </w:rPr>
              <w:t>and / or</w:t>
            </w:r>
            <w:r>
              <w:rPr>
                <w:b/>
                <w:bCs/>
                <w:sz w:val="18"/>
                <w:szCs w:val="18"/>
              </w:rPr>
              <w:t xml:space="preserve"> </w:t>
            </w:r>
            <w:r w:rsidRPr="00993A0F">
              <w:rPr>
                <w:sz w:val="18"/>
                <w:szCs w:val="18"/>
              </w:rPr>
              <w:t xml:space="preserve">Solar </w:t>
            </w:r>
            <w:r>
              <w:rPr>
                <w:b/>
                <w:bCs/>
                <w:sz w:val="18"/>
                <w:szCs w:val="18"/>
              </w:rPr>
              <w:t>Power Park Module</w:t>
            </w:r>
            <w:r w:rsidRPr="00311347">
              <w:rPr>
                <w:b/>
                <w:bCs/>
                <w:sz w:val="18"/>
                <w:szCs w:val="18"/>
              </w:rPr>
              <w:t xml:space="preserve"> </w:t>
            </w:r>
            <w:r w:rsidRPr="00DA499C">
              <w:rPr>
                <w:sz w:val="18"/>
                <w:szCs w:val="18"/>
              </w:rPr>
              <w:t>commissioned under EREC G98 or EREC G99</w:t>
            </w:r>
          </w:p>
        </w:tc>
        <w:tc>
          <w:tcPr>
            <w:tcW w:w="1862" w:type="dxa"/>
          </w:tcPr>
          <w:p w14:paraId="57637DFC" w14:textId="77777777" w:rsidR="002B3D30" w:rsidRDefault="002B3D30" w:rsidP="002B3D30">
            <w:pPr>
              <w:spacing w:before="100" w:after="100"/>
              <w:ind w:left="63"/>
              <w:jc w:val="left"/>
              <w:rPr>
                <w:sz w:val="18"/>
                <w:szCs w:val="18"/>
              </w:rPr>
            </w:pPr>
            <w:r w:rsidRPr="00D11DBF">
              <w:rPr>
                <w:b/>
                <w:bCs/>
                <w:sz w:val="18"/>
                <w:szCs w:val="18"/>
              </w:rPr>
              <w:t>Vehicle to Grid Electric Vehicle</w:t>
            </w:r>
            <w:r w:rsidRPr="006037B3">
              <w:rPr>
                <w:sz w:val="18"/>
                <w:szCs w:val="18"/>
              </w:rPr>
              <w:t xml:space="preserve"> connected DC</w:t>
            </w:r>
          </w:p>
          <w:p w14:paraId="15114B3A" w14:textId="1EE515E6" w:rsidR="002B3D30" w:rsidRPr="00C05234" w:rsidRDefault="002B3D30" w:rsidP="002B3D30">
            <w:pPr>
              <w:spacing w:before="100" w:after="100"/>
              <w:ind w:left="63"/>
              <w:jc w:val="left"/>
              <w:rPr>
                <w:b/>
                <w:bCs/>
                <w:sz w:val="18"/>
                <w:szCs w:val="18"/>
              </w:rPr>
            </w:pPr>
            <w:r>
              <w:rPr>
                <w:sz w:val="18"/>
                <w:szCs w:val="18"/>
              </w:rPr>
              <w:t>Figure 6.11</w:t>
            </w:r>
          </w:p>
        </w:tc>
        <w:tc>
          <w:tcPr>
            <w:tcW w:w="3752" w:type="dxa"/>
          </w:tcPr>
          <w:p w14:paraId="5585DADE" w14:textId="55DDCF52" w:rsidR="002B3D30" w:rsidRDefault="002B3D30" w:rsidP="002B3D30">
            <w:pPr>
              <w:spacing w:before="100" w:after="100"/>
              <w:ind w:left="63" w:hanging="4"/>
              <w:jc w:val="left"/>
              <w:rPr>
                <w:b/>
                <w:bCs/>
                <w:sz w:val="18"/>
                <w:szCs w:val="18"/>
              </w:rPr>
            </w:pPr>
            <w:r>
              <w:rPr>
                <w:sz w:val="18"/>
                <w:szCs w:val="18"/>
              </w:rPr>
              <w:t xml:space="preserve">The </w:t>
            </w:r>
            <w:r w:rsidRPr="00D11DBF">
              <w:rPr>
                <w:b/>
                <w:bCs/>
                <w:sz w:val="18"/>
                <w:szCs w:val="18"/>
              </w:rPr>
              <w:t>Vehicle to Grid Electric Vehicle</w:t>
            </w:r>
            <w:r>
              <w:rPr>
                <w:sz w:val="18"/>
                <w:szCs w:val="18"/>
              </w:rPr>
              <w:t xml:space="preserve"> </w:t>
            </w:r>
            <w:r w:rsidRPr="00B64BEE">
              <w:rPr>
                <w:b/>
                <w:bCs/>
                <w:sz w:val="18"/>
                <w:szCs w:val="18"/>
              </w:rPr>
              <w:t>Inverter</w:t>
            </w:r>
            <w:r>
              <w:rPr>
                <w:sz w:val="18"/>
                <w:szCs w:val="18"/>
              </w:rPr>
              <w:t xml:space="preserve"> is a </w:t>
            </w:r>
            <w:r w:rsidRPr="006037B3">
              <w:rPr>
                <w:b/>
                <w:bCs/>
                <w:sz w:val="18"/>
                <w:szCs w:val="18"/>
              </w:rPr>
              <w:t>Power Generating Module</w:t>
            </w:r>
            <w:r w:rsidRPr="00C05234">
              <w:rPr>
                <w:sz w:val="18"/>
                <w:szCs w:val="18"/>
              </w:rPr>
              <w:t>.</w:t>
            </w:r>
          </w:p>
          <w:p w14:paraId="537FB022" w14:textId="0B2A46FA" w:rsidR="002B3D30" w:rsidRPr="006037B3" w:rsidRDefault="002B3D30" w:rsidP="002B3D30">
            <w:pPr>
              <w:spacing w:before="100" w:after="100"/>
              <w:ind w:left="63" w:hanging="4"/>
              <w:jc w:val="left"/>
              <w:rPr>
                <w:sz w:val="18"/>
                <w:szCs w:val="18"/>
              </w:rPr>
            </w:pPr>
            <w:r>
              <w:rPr>
                <w:sz w:val="18"/>
                <w:szCs w:val="18"/>
              </w:rPr>
              <w:t xml:space="preserve">The </w:t>
            </w:r>
            <w:r w:rsidRPr="00C05234">
              <w:rPr>
                <w:b/>
                <w:bCs/>
                <w:sz w:val="18"/>
                <w:szCs w:val="18"/>
              </w:rPr>
              <w:t>Customer</w:t>
            </w:r>
            <w:r>
              <w:rPr>
                <w:sz w:val="18"/>
                <w:szCs w:val="18"/>
              </w:rPr>
              <w:t xml:space="preserve"> is a </w:t>
            </w:r>
            <w:r w:rsidRPr="00E93F93">
              <w:rPr>
                <w:b/>
                <w:bCs/>
                <w:sz w:val="18"/>
                <w:szCs w:val="18"/>
              </w:rPr>
              <w:t>Generator</w:t>
            </w:r>
            <w:r>
              <w:rPr>
                <w:sz w:val="18"/>
                <w:szCs w:val="18"/>
              </w:rPr>
              <w:t xml:space="preserve"> and must ensure that the </w:t>
            </w:r>
            <w:r w:rsidRPr="00D11DBF">
              <w:rPr>
                <w:b/>
                <w:bCs/>
                <w:sz w:val="18"/>
                <w:szCs w:val="18"/>
              </w:rPr>
              <w:t>Vehicle to Grid Electric Vehicle</w:t>
            </w:r>
            <w:r>
              <w:rPr>
                <w:sz w:val="18"/>
                <w:szCs w:val="18"/>
              </w:rPr>
              <w:t xml:space="preserve"> installation is fully compliant with EREC G99.</w:t>
            </w:r>
          </w:p>
        </w:tc>
      </w:tr>
      <w:tr w:rsidR="002B3D30" w:rsidRPr="0092688C" w:rsidDel="00D857D3" w14:paraId="350867D3" w14:textId="77777777" w:rsidTr="002B3D30">
        <w:tc>
          <w:tcPr>
            <w:tcW w:w="990" w:type="dxa"/>
          </w:tcPr>
          <w:p w14:paraId="2A6BE764" w14:textId="1E83CE5D" w:rsidR="002B3D30" w:rsidRPr="00F376FA" w:rsidRDefault="002B3D30" w:rsidP="002B3D30">
            <w:pPr>
              <w:spacing w:before="100" w:after="100"/>
              <w:ind w:left="63"/>
              <w:jc w:val="left"/>
              <w:rPr>
                <w:b/>
                <w:bCs/>
                <w:sz w:val="18"/>
                <w:szCs w:val="18"/>
              </w:rPr>
            </w:pPr>
            <w:r w:rsidRPr="00F376FA">
              <w:rPr>
                <w:b/>
                <w:bCs/>
                <w:sz w:val="18"/>
                <w:szCs w:val="18"/>
              </w:rPr>
              <w:t>12</w:t>
            </w:r>
          </w:p>
        </w:tc>
        <w:tc>
          <w:tcPr>
            <w:tcW w:w="2300" w:type="dxa"/>
          </w:tcPr>
          <w:p w14:paraId="0898C13F" w14:textId="41908EEA" w:rsidR="002B3D30" w:rsidRPr="00311347" w:rsidRDefault="002B3D30" w:rsidP="002B3D30">
            <w:pPr>
              <w:spacing w:before="100" w:after="100"/>
              <w:ind w:left="63"/>
              <w:jc w:val="left"/>
              <w:rPr>
                <w:b/>
                <w:bCs/>
                <w:sz w:val="18"/>
                <w:szCs w:val="18"/>
              </w:rPr>
            </w:pPr>
            <w:r w:rsidRPr="00311347">
              <w:rPr>
                <w:b/>
                <w:bCs/>
                <w:sz w:val="18"/>
                <w:szCs w:val="18"/>
              </w:rPr>
              <w:t xml:space="preserve">Electricity Storage </w:t>
            </w:r>
            <w:r w:rsidRPr="00DA499C">
              <w:rPr>
                <w:sz w:val="18"/>
                <w:szCs w:val="18"/>
              </w:rPr>
              <w:t>commissioned under EREC G98 or EREC G99</w:t>
            </w:r>
          </w:p>
        </w:tc>
        <w:tc>
          <w:tcPr>
            <w:tcW w:w="1862" w:type="dxa"/>
          </w:tcPr>
          <w:p w14:paraId="61C78BA3" w14:textId="77777777" w:rsidR="002B3D30" w:rsidRDefault="002B3D30" w:rsidP="002B3D30">
            <w:pPr>
              <w:spacing w:before="100" w:after="100"/>
              <w:ind w:left="63"/>
              <w:jc w:val="left"/>
              <w:rPr>
                <w:sz w:val="18"/>
                <w:szCs w:val="18"/>
              </w:rPr>
            </w:pPr>
            <w:r w:rsidRPr="00137B41">
              <w:rPr>
                <w:sz w:val="18"/>
                <w:szCs w:val="18"/>
              </w:rPr>
              <w:t xml:space="preserve">Combined </w:t>
            </w:r>
            <w:r w:rsidRPr="00D11DBF">
              <w:rPr>
                <w:b/>
                <w:bCs/>
                <w:sz w:val="18"/>
                <w:szCs w:val="18"/>
              </w:rPr>
              <w:t>Vehicle to Grid Electric Vehicle</w:t>
            </w:r>
            <w:r>
              <w:rPr>
                <w:b/>
                <w:bCs/>
                <w:sz w:val="18"/>
                <w:szCs w:val="18"/>
              </w:rPr>
              <w:t xml:space="preserve"> </w:t>
            </w:r>
            <w:r w:rsidRPr="00137B41">
              <w:rPr>
                <w:sz w:val="18"/>
                <w:szCs w:val="18"/>
              </w:rPr>
              <w:t xml:space="preserve">and </w:t>
            </w:r>
            <w:r>
              <w:rPr>
                <w:sz w:val="18"/>
                <w:szCs w:val="18"/>
              </w:rPr>
              <w:t>s</w:t>
            </w:r>
            <w:r w:rsidRPr="00137B41">
              <w:rPr>
                <w:sz w:val="18"/>
                <w:szCs w:val="18"/>
              </w:rPr>
              <w:t>olar</w:t>
            </w:r>
            <w:r>
              <w:rPr>
                <w:b/>
                <w:bCs/>
                <w:sz w:val="18"/>
                <w:szCs w:val="18"/>
              </w:rPr>
              <w:t xml:space="preserve"> </w:t>
            </w:r>
            <w:r w:rsidRPr="00993A0F">
              <w:rPr>
                <w:sz w:val="18"/>
                <w:szCs w:val="18"/>
              </w:rPr>
              <w:t>PV</w:t>
            </w:r>
            <w:r w:rsidRPr="006037B3">
              <w:rPr>
                <w:sz w:val="18"/>
                <w:szCs w:val="18"/>
              </w:rPr>
              <w:t xml:space="preserve"> connected </w:t>
            </w:r>
            <w:r>
              <w:rPr>
                <w:sz w:val="18"/>
                <w:szCs w:val="18"/>
              </w:rPr>
              <w:t xml:space="preserve">at </w:t>
            </w:r>
            <w:r w:rsidRPr="006037B3">
              <w:rPr>
                <w:sz w:val="18"/>
                <w:szCs w:val="18"/>
              </w:rPr>
              <w:t>DC</w:t>
            </w:r>
          </w:p>
          <w:p w14:paraId="673A4BAA" w14:textId="3F44C3E2" w:rsidR="002B3D30" w:rsidRPr="00D11DBF" w:rsidRDefault="002B3D30" w:rsidP="002B3D30">
            <w:pPr>
              <w:spacing w:before="100" w:after="100"/>
              <w:ind w:left="63"/>
              <w:jc w:val="left"/>
              <w:rPr>
                <w:b/>
                <w:bCs/>
                <w:sz w:val="18"/>
                <w:szCs w:val="18"/>
              </w:rPr>
            </w:pPr>
            <w:r>
              <w:rPr>
                <w:sz w:val="18"/>
                <w:szCs w:val="18"/>
              </w:rPr>
              <w:t>Figure 6.12</w:t>
            </w:r>
          </w:p>
        </w:tc>
        <w:tc>
          <w:tcPr>
            <w:tcW w:w="3752" w:type="dxa"/>
          </w:tcPr>
          <w:p w14:paraId="4C1B7C82" w14:textId="4FF9C78D" w:rsidR="002B3D30" w:rsidRDefault="002B3D30" w:rsidP="002B3D30">
            <w:pPr>
              <w:spacing w:before="100" w:after="100"/>
              <w:ind w:left="63" w:hanging="4"/>
              <w:jc w:val="left"/>
              <w:rPr>
                <w:b/>
                <w:bCs/>
                <w:sz w:val="18"/>
                <w:szCs w:val="18"/>
              </w:rPr>
            </w:pPr>
            <w:r>
              <w:rPr>
                <w:sz w:val="18"/>
                <w:szCs w:val="18"/>
              </w:rPr>
              <w:t xml:space="preserve">Existing </w:t>
            </w:r>
            <w:r w:rsidRPr="00311347">
              <w:rPr>
                <w:b/>
                <w:bCs/>
                <w:sz w:val="18"/>
                <w:szCs w:val="18"/>
              </w:rPr>
              <w:t xml:space="preserve">Electricity Storage </w:t>
            </w:r>
            <w:r w:rsidRPr="00311347">
              <w:rPr>
                <w:sz w:val="18"/>
                <w:szCs w:val="18"/>
              </w:rPr>
              <w:t xml:space="preserve">devices </w:t>
            </w:r>
            <w:r>
              <w:rPr>
                <w:sz w:val="18"/>
                <w:szCs w:val="18"/>
              </w:rPr>
              <w:t xml:space="preserve">aggregated with the combined </w:t>
            </w:r>
            <w:r w:rsidRPr="00D11DBF">
              <w:rPr>
                <w:b/>
                <w:bCs/>
                <w:sz w:val="18"/>
                <w:szCs w:val="18"/>
              </w:rPr>
              <w:t>Vehicle to Grid Electric Vehicle</w:t>
            </w:r>
            <w:r>
              <w:rPr>
                <w:sz w:val="18"/>
                <w:szCs w:val="18"/>
              </w:rPr>
              <w:t xml:space="preserve"> and solar </w:t>
            </w:r>
            <w:r w:rsidRPr="00993A0F">
              <w:rPr>
                <w:sz w:val="18"/>
                <w:szCs w:val="18"/>
              </w:rPr>
              <w:t>PV</w:t>
            </w:r>
            <w:r>
              <w:rPr>
                <w:sz w:val="18"/>
                <w:szCs w:val="18"/>
              </w:rPr>
              <w:t xml:space="preserve"> to form a new </w:t>
            </w:r>
            <w:r w:rsidRPr="006037B3">
              <w:rPr>
                <w:b/>
                <w:bCs/>
                <w:sz w:val="18"/>
                <w:szCs w:val="18"/>
              </w:rPr>
              <w:t>Power Generating Module</w:t>
            </w:r>
            <w:r w:rsidRPr="00C05234">
              <w:rPr>
                <w:sz w:val="18"/>
                <w:szCs w:val="18"/>
              </w:rPr>
              <w:t>.</w:t>
            </w:r>
            <w:r>
              <w:rPr>
                <w:sz w:val="18"/>
                <w:szCs w:val="18"/>
              </w:rPr>
              <w:t xml:space="preserve"> </w:t>
            </w:r>
            <w:r w:rsidRPr="00311347">
              <w:rPr>
                <w:sz w:val="18"/>
                <w:szCs w:val="18"/>
              </w:rPr>
              <w:t>Compliance required for the new module size, with EREC G99 and with operational requirements</w:t>
            </w:r>
            <w:r>
              <w:rPr>
                <w:sz w:val="18"/>
                <w:szCs w:val="18"/>
              </w:rPr>
              <w:t>.</w:t>
            </w:r>
          </w:p>
          <w:p w14:paraId="42759CAD" w14:textId="55846509" w:rsidR="002B3D30" w:rsidRDefault="002B3D30" w:rsidP="002B3D30">
            <w:pPr>
              <w:spacing w:before="100" w:after="100"/>
              <w:ind w:left="63" w:hanging="4"/>
              <w:jc w:val="left"/>
              <w:rPr>
                <w:sz w:val="18"/>
                <w:szCs w:val="18"/>
              </w:rPr>
            </w:pPr>
            <w:r>
              <w:rPr>
                <w:sz w:val="18"/>
                <w:szCs w:val="18"/>
              </w:rPr>
              <w:t xml:space="preserve">The </w:t>
            </w:r>
            <w:r w:rsidRPr="00C05234">
              <w:rPr>
                <w:b/>
                <w:bCs/>
                <w:sz w:val="18"/>
                <w:szCs w:val="18"/>
              </w:rPr>
              <w:t>Customer</w:t>
            </w:r>
            <w:r>
              <w:rPr>
                <w:sz w:val="18"/>
                <w:szCs w:val="18"/>
              </w:rPr>
              <w:t xml:space="preserve"> is a </w:t>
            </w:r>
            <w:r w:rsidRPr="00E93F93">
              <w:rPr>
                <w:b/>
                <w:bCs/>
                <w:sz w:val="18"/>
                <w:szCs w:val="18"/>
              </w:rPr>
              <w:t>Generator</w:t>
            </w:r>
            <w:r>
              <w:rPr>
                <w:sz w:val="18"/>
                <w:szCs w:val="18"/>
              </w:rPr>
              <w:t xml:space="preserve"> and must ensure that the </w:t>
            </w:r>
            <w:r w:rsidRPr="00D11DBF">
              <w:rPr>
                <w:b/>
                <w:bCs/>
                <w:sz w:val="18"/>
                <w:szCs w:val="18"/>
              </w:rPr>
              <w:t>Vehicle to Grid Electric Vehicle</w:t>
            </w:r>
            <w:r>
              <w:rPr>
                <w:sz w:val="18"/>
                <w:szCs w:val="18"/>
              </w:rPr>
              <w:t xml:space="preserve"> installation is fully compliant with EREC G99.</w:t>
            </w:r>
          </w:p>
        </w:tc>
      </w:tr>
    </w:tbl>
    <w:p w14:paraId="464213D7" w14:textId="77777777" w:rsidR="006C26A0" w:rsidRPr="0092688C" w:rsidRDefault="006C26A0" w:rsidP="006C26A0">
      <w:pPr>
        <w:jc w:val="left"/>
        <w:rPr>
          <w:rFonts w:cstheme="minorBidi"/>
          <w:sz w:val="20"/>
        </w:rPr>
      </w:pPr>
      <w:bookmarkStart w:id="486" w:name="_Hlk497928177"/>
      <w:bookmarkEnd w:id="481"/>
    </w:p>
    <w:p w14:paraId="6FFFF7D1" w14:textId="52909708" w:rsidR="006C26A0" w:rsidRDefault="006C26A0" w:rsidP="006C26A0">
      <w:pPr>
        <w:spacing w:before="100" w:beforeAutospacing="1" w:after="100" w:afterAutospacing="1"/>
        <w:ind w:left="851" w:hanging="709"/>
        <w:jc w:val="center"/>
        <w:rPr>
          <w:ins w:id="487" w:author="ENA" w:date="2024-04-09T11:07:00Z"/>
          <w:rFonts w:cstheme="minorBidi"/>
          <w:sz w:val="20"/>
        </w:rPr>
      </w:pPr>
      <w:del w:id="488" w:author="ENA" w:date="2024-04-09T11:07:00Z">
        <w:r w:rsidRPr="0092688C" w:rsidDel="00900CE3">
          <w:rPr>
            <w:noProof/>
          </w:rPr>
          <w:drawing>
            <wp:inline distT="0" distB="0" distL="0" distR="0" wp14:anchorId="5056F008" wp14:editId="0FFEFCE1">
              <wp:extent cx="2447925" cy="2781300"/>
              <wp:effectExtent l="0" t="0" r="0" b="0"/>
              <wp:docPr id="181" name="Picture 18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46"/>
                      <pic:cNvPicPr>
                        <a:picLocks noChangeAspect="1" noChangeArrowheads="1"/>
                      </pic:cNvPicPr>
                    </pic:nvPicPr>
                    <pic:blipFill>
                      <a:blip r:embed="rId52">
                        <a:extLst>
                          <a:ext uri="{28A0092B-C50C-407E-A947-70E740481C1C}">
                            <a14:useLocalDpi xmlns:a14="http://schemas.microsoft.com/office/drawing/2010/main" val="0"/>
                          </a:ext>
                        </a:extLst>
                      </a:blip>
                      <a:srcRect/>
                      <a:stretch>
                        <a:fillRect/>
                      </a:stretch>
                    </pic:blipFill>
                    <pic:spPr bwMode="auto">
                      <a:xfrm>
                        <a:off x="0" y="0"/>
                        <a:ext cx="2447925" cy="2781300"/>
                      </a:xfrm>
                      <a:prstGeom prst="rect">
                        <a:avLst/>
                      </a:prstGeom>
                      <a:noFill/>
                      <a:ln>
                        <a:noFill/>
                      </a:ln>
                    </pic:spPr>
                  </pic:pic>
                </a:graphicData>
              </a:graphic>
            </wp:inline>
          </w:drawing>
        </w:r>
      </w:del>
    </w:p>
    <w:p w14:paraId="29FA4300" w14:textId="478102CE" w:rsidR="005D763B" w:rsidRPr="0092688C" w:rsidRDefault="005D763B" w:rsidP="006C26A0">
      <w:pPr>
        <w:spacing w:before="100" w:beforeAutospacing="1" w:after="100" w:afterAutospacing="1"/>
        <w:ind w:left="851" w:hanging="709"/>
        <w:jc w:val="center"/>
        <w:rPr>
          <w:rFonts w:cstheme="minorBidi"/>
          <w:sz w:val="20"/>
        </w:rPr>
      </w:pPr>
      <w:ins w:id="489" w:author="ENA" w:date="2024-04-09T11:07:00Z">
        <w:r>
          <w:rPr>
            <w:rFonts w:cstheme="minorBidi"/>
            <w:noProof/>
            <w:sz w:val="20"/>
          </w:rPr>
          <w:lastRenderedPageBreak/>
          <w:drawing>
            <wp:inline distT="0" distB="0" distL="0" distR="0" wp14:anchorId="3B556BC8" wp14:editId="5714B46B">
              <wp:extent cx="2463165" cy="2786380"/>
              <wp:effectExtent l="0" t="0" r="0" b="0"/>
              <wp:docPr id="1400143534" name="Picture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pic:cNvPicPr>
                        <a:picLocks noChangeAspect="1" noChangeArrowheads="1"/>
                      </pic:cNvPicPr>
                    </pic:nvPicPr>
                    <pic:blipFill>
                      <a:blip r:embed="rId53">
                        <a:extLst>
                          <a:ext uri="{28A0092B-C50C-407E-A947-70E740481C1C}">
                            <a14:useLocalDpi xmlns:a14="http://schemas.microsoft.com/office/drawing/2010/main" val="0"/>
                          </a:ext>
                        </a:extLst>
                      </a:blip>
                      <a:srcRect/>
                      <a:stretch>
                        <a:fillRect/>
                      </a:stretch>
                    </pic:blipFill>
                    <pic:spPr bwMode="auto">
                      <a:xfrm>
                        <a:off x="0" y="0"/>
                        <a:ext cx="2463165" cy="2786380"/>
                      </a:xfrm>
                      <a:prstGeom prst="rect">
                        <a:avLst/>
                      </a:prstGeom>
                      <a:noFill/>
                    </pic:spPr>
                  </pic:pic>
                </a:graphicData>
              </a:graphic>
            </wp:inline>
          </w:drawing>
        </w:r>
      </w:ins>
    </w:p>
    <w:p w14:paraId="49D30F87" w14:textId="77777777" w:rsidR="006C26A0" w:rsidRPr="00CB1A60" w:rsidRDefault="006C26A0" w:rsidP="00C77443">
      <w:pPr>
        <w:pStyle w:val="Caption"/>
        <w:ind w:left="851"/>
        <w:rPr>
          <w:sz w:val="22"/>
        </w:rPr>
      </w:pPr>
      <w:r w:rsidRPr="00CB1A60">
        <w:rPr>
          <w:sz w:val="22"/>
        </w:rPr>
        <w:t xml:space="preserve">Figure 6.1. Example: 1 x 800 kW Synchronous Power Generating Module to EREC G59 plus 1 x 800 kW Type </w:t>
      </w:r>
      <w:proofErr w:type="gramStart"/>
      <w:r w:rsidRPr="00CB1A60">
        <w:rPr>
          <w:sz w:val="22"/>
        </w:rPr>
        <w:t>A</w:t>
      </w:r>
      <w:proofErr w:type="gramEnd"/>
      <w:r w:rsidRPr="00CB1A60">
        <w:rPr>
          <w:sz w:val="22"/>
        </w:rPr>
        <w:t xml:space="preserve"> Synchronous Power Generating Module to EREC G99</w:t>
      </w:r>
      <w:r w:rsidRPr="00CB1A60">
        <w:rPr>
          <w:sz w:val="22"/>
        </w:rPr>
        <w:br/>
        <w:t>= 1.6 MW Power Generating Facility</w:t>
      </w:r>
    </w:p>
    <w:p w14:paraId="41077899" w14:textId="77777777" w:rsidR="006C26A0" w:rsidRPr="0092688C" w:rsidRDefault="006C26A0" w:rsidP="00C14B91">
      <w:pPr>
        <w:pStyle w:val="Caption"/>
      </w:pPr>
    </w:p>
    <w:p w14:paraId="56AA5528" w14:textId="77777777" w:rsidR="006C26A0" w:rsidRPr="0092688C" w:rsidRDefault="006C26A0" w:rsidP="00C14B91">
      <w:pPr>
        <w:pStyle w:val="Caption"/>
        <w:rPr>
          <w:rFonts w:cstheme="minorBidi"/>
        </w:rPr>
      </w:pPr>
    </w:p>
    <w:p w14:paraId="5F91B59F" w14:textId="1B078CE3" w:rsidR="006C26A0" w:rsidRDefault="006C26A0" w:rsidP="006C26A0">
      <w:pPr>
        <w:spacing w:before="100" w:beforeAutospacing="1" w:after="100" w:afterAutospacing="1"/>
        <w:ind w:left="851" w:hanging="709"/>
        <w:jc w:val="center"/>
        <w:rPr>
          <w:ins w:id="490" w:author="ENA" w:date="2024-04-09T11:07:00Z"/>
          <w:rFonts w:cstheme="minorBidi"/>
          <w:sz w:val="20"/>
        </w:rPr>
      </w:pPr>
      <w:r w:rsidRPr="0092688C">
        <w:rPr>
          <w:rFonts w:cstheme="minorBidi"/>
          <w:sz w:val="20"/>
        </w:rPr>
        <w:t xml:space="preserve"> </w:t>
      </w:r>
      <w:del w:id="491" w:author="ENA" w:date="2024-04-09T11:07:00Z">
        <w:r w:rsidRPr="0092688C" w:rsidDel="005D763B">
          <w:rPr>
            <w:noProof/>
          </w:rPr>
          <w:drawing>
            <wp:inline distT="0" distB="0" distL="0" distR="0" wp14:anchorId="57BAC5DA" wp14:editId="0BB4A5A1">
              <wp:extent cx="2457450" cy="2714625"/>
              <wp:effectExtent l="0" t="0" r="0" b="9525"/>
              <wp:docPr id="77" name="Picture 7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
                      <pic:cNvPicPr>
                        <a:picLocks noChangeAspect="1" noChangeArrowheads="1"/>
                      </pic:cNvPicPr>
                    </pic:nvPicPr>
                    <pic:blipFill>
                      <a:blip r:embed="rId54">
                        <a:extLst>
                          <a:ext uri="{28A0092B-C50C-407E-A947-70E740481C1C}">
                            <a14:useLocalDpi xmlns:a14="http://schemas.microsoft.com/office/drawing/2010/main" val="0"/>
                          </a:ext>
                        </a:extLst>
                      </a:blip>
                      <a:srcRect/>
                      <a:stretch>
                        <a:fillRect/>
                      </a:stretch>
                    </pic:blipFill>
                    <pic:spPr bwMode="auto">
                      <a:xfrm>
                        <a:off x="0" y="0"/>
                        <a:ext cx="2457450" cy="2714625"/>
                      </a:xfrm>
                      <a:prstGeom prst="rect">
                        <a:avLst/>
                      </a:prstGeom>
                      <a:noFill/>
                      <a:ln>
                        <a:noFill/>
                      </a:ln>
                    </pic:spPr>
                  </pic:pic>
                </a:graphicData>
              </a:graphic>
            </wp:inline>
          </w:drawing>
        </w:r>
      </w:del>
    </w:p>
    <w:p w14:paraId="39967E8D" w14:textId="0ACB64EC" w:rsidR="00436A54" w:rsidRPr="0092688C" w:rsidRDefault="00436A54" w:rsidP="006C26A0">
      <w:pPr>
        <w:spacing w:before="100" w:beforeAutospacing="1" w:after="100" w:afterAutospacing="1"/>
        <w:ind w:left="851" w:hanging="709"/>
        <w:jc w:val="center"/>
        <w:rPr>
          <w:rFonts w:cstheme="minorBidi"/>
          <w:sz w:val="20"/>
        </w:rPr>
      </w:pPr>
      <w:ins w:id="492" w:author="ENA" w:date="2024-04-09T11:07:00Z">
        <w:r>
          <w:rPr>
            <w:rFonts w:cstheme="minorBidi"/>
            <w:noProof/>
            <w:sz w:val="20"/>
          </w:rPr>
          <w:drawing>
            <wp:inline distT="0" distB="0" distL="0" distR="0" wp14:anchorId="37EB7924" wp14:editId="5F9337E3">
              <wp:extent cx="2468880" cy="2707005"/>
              <wp:effectExtent l="0" t="0" r="7620" b="0"/>
              <wp:docPr id="1309340604" name="Picture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
                      <pic:cNvPicPr>
                        <a:picLocks noChangeAspect="1" noChangeArrowheads="1"/>
                      </pic:cNvPicPr>
                    </pic:nvPicPr>
                    <pic:blipFill>
                      <a:blip r:embed="rId55">
                        <a:extLst>
                          <a:ext uri="{28A0092B-C50C-407E-A947-70E740481C1C}">
                            <a14:useLocalDpi xmlns:a14="http://schemas.microsoft.com/office/drawing/2010/main" val="0"/>
                          </a:ext>
                        </a:extLst>
                      </a:blip>
                      <a:srcRect/>
                      <a:stretch>
                        <a:fillRect/>
                      </a:stretch>
                    </pic:blipFill>
                    <pic:spPr bwMode="auto">
                      <a:xfrm>
                        <a:off x="0" y="0"/>
                        <a:ext cx="2468880" cy="2707005"/>
                      </a:xfrm>
                      <a:prstGeom prst="rect">
                        <a:avLst/>
                      </a:prstGeom>
                      <a:noFill/>
                    </pic:spPr>
                  </pic:pic>
                </a:graphicData>
              </a:graphic>
            </wp:inline>
          </w:drawing>
        </w:r>
      </w:ins>
    </w:p>
    <w:p w14:paraId="73F189A6" w14:textId="77777777" w:rsidR="006C26A0" w:rsidRPr="00CB1A60" w:rsidRDefault="006C26A0" w:rsidP="00C77443">
      <w:pPr>
        <w:pStyle w:val="Caption"/>
        <w:ind w:left="851"/>
        <w:rPr>
          <w:sz w:val="22"/>
        </w:rPr>
      </w:pPr>
      <w:r w:rsidRPr="00CB1A60">
        <w:rPr>
          <w:sz w:val="22"/>
        </w:rPr>
        <w:t xml:space="preserve">Figure 6.2. Example: 2 x 800 kW Type </w:t>
      </w:r>
      <w:proofErr w:type="gramStart"/>
      <w:r w:rsidRPr="00CB1A60">
        <w:rPr>
          <w:sz w:val="22"/>
        </w:rPr>
        <w:t>A</w:t>
      </w:r>
      <w:proofErr w:type="gramEnd"/>
      <w:r w:rsidRPr="00CB1A60">
        <w:rPr>
          <w:sz w:val="22"/>
        </w:rPr>
        <w:t xml:space="preserve"> Synchronous Power Generating Modules to EREC G99</w:t>
      </w:r>
      <w:r w:rsidRPr="00CB1A60">
        <w:rPr>
          <w:sz w:val="22"/>
        </w:rPr>
        <w:br/>
        <w:t>= 1.6 MW Power Generating Facility</w:t>
      </w:r>
    </w:p>
    <w:p w14:paraId="143A8CEF" w14:textId="77777777" w:rsidR="006C26A0" w:rsidRPr="0092688C" w:rsidRDefault="006C26A0" w:rsidP="006C26A0">
      <w:pPr>
        <w:pStyle w:val="Figuretitle"/>
      </w:pPr>
      <w:r w:rsidRPr="0092688C">
        <w:br w:type="page"/>
      </w:r>
    </w:p>
    <w:p w14:paraId="253D6865" w14:textId="29AC6EB9" w:rsidR="006C26A0" w:rsidRDefault="006C26A0" w:rsidP="006C26A0">
      <w:pPr>
        <w:spacing w:before="100" w:beforeAutospacing="1" w:after="100" w:afterAutospacing="1"/>
        <w:jc w:val="center"/>
        <w:rPr>
          <w:ins w:id="493" w:author="ENA" w:date="2024-04-09T11:08:00Z"/>
          <w:rFonts w:cstheme="minorBidi"/>
          <w:b/>
          <w:bCs/>
          <w:sz w:val="20"/>
        </w:rPr>
      </w:pPr>
      <w:r w:rsidRPr="0092688C">
        <w:rPr>
          <w:rFonts w:cstheme="minorBidi"/>
          <w:b/>
          <w:bCs/>
          <w:sz w:val="20"/>
        </w:rPr>
        <w:lastRenderedPageBreak/>
        <w:t xml:space="preserve"> </w:t>
      </w:r>
      <w:del w:id="494" w:author="ENA" w:date="2024-04-09T11:07:00Z">
        <w:r w:rsidRPr="0092688C" w:rsidDel="00436A54">
          <w:rPr>
            <w:noProof/>
          </w:rPr>
          <w:drawing>
            <wp:inline distT="0" distB="0" distL="0" distR="0" wp14:anchorId="7E1A558A" wp14:editId="57208932">
              <wp:extent cx="2457450" cy="3067050"/>
              <wp:effectExtent l="0" t="0" r="0" b="0"/>
              <wp:docPr id="183" name="Picture 18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48"/>
                      <pic:cNvPicPr>
                        <a:picLocks noChangeAspect="1" noChangeArrowheads="1"/>
                      </pic:cNvPicPr>
                    </pic:nvPicPr>
                    <pic:blipFill>
                      <a:blip r:embed="rId56">
                        <a:extLst>
                          <a:ext uri="{28A0092B-C50C-407E-A947-70E740481C1C}">
                            <a14:useLocalDpi xmlns:a14="http://schemas.microsoft.com/office/drawing/2010/main" val="0"/>
                          </a:ext>
                        </a:extLst>
                      </a:blip>
                      <a:srcRect/>
                      <a:stretch>
                        <a:fillRect/>
                      </a:stretch>
                    </pic:blipFill>
                    <pic:spPr bwMode="auto">
                      <a:xfrm>
                        <a:off x="0" y="0"/>
                        <a:ext cx="2457450" cy="3067050"/>
                      </a:xfrm>
                      <a:prstGeom prst="rect">
                        <a:avLst/>
                      </a:prstGeom>
                      <a:noFill/>
                      <a:ln>
                        <a:noFill/>
                      </a:ln>
                    </pic:spPr>
                  </pic:pic>
                </a:graphicData>
              </a:graphic>
            </wp:inline>
          </w:drawing>
        </w:r>
      </w:del>
    </w:p>
    <w:p w14:paraId="009479F5" w14:textId="06AA98B9" w:rsidR="00FF282C" w:rsidRPr="0092688C" w:rsidRDefault="00FF282C" w:rsidP="006C26A0">
      <w:pPr>
        <w:spacing w:before="100" w:beforeAutospacing="1" w:after="100" w:afterAutospacing="1"/>
        <w:jc w:val="center"/>
        <w:rPr>
          <w:rFonts w:cstheme="minorBidi"/>
          <w:b/>
          <w:bCs/>
          <w:sz w:val="20"/>
        </w:rPr>
      </w:pPr>
      <w:ins w:id="495" w:author="ENA" w:date="2024-04-09T11:08:00Z">
        <w:r>
          <w:rPr>
            <w:rFonts w:cstheme="minorBidi"/>
            <w:b/>
            <w:bCs/>
            <w:noProof/>
            <w:sz w:val="20"/>
          </w:rPr>
          <w:drawing>
            <wp:inline distT="0" distB="0" distL="0" distR="0" wp14:anchorId="59B199F7" wp14:editId="0D6C91BE">
              <wp:extent cx="2468880" cy="3072765"/>
              <wp:effectExtent l="0" t="0" r="7620" b="0"/>
              <wp:docPr id="1125397466" name="Picture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pic:cNvPicPr>
                        <a:picLocks noChangeAspect="1" noChangeArrowheads="1"/>
                      </pic:cNvPicPr>
                    </pic:nvPicPr>
                    <pic:blipFill>
                      <a:blip r:embed="rId57">
                        <a:extLst>
                          <a:ext uri="{28A0092B-C50C-407E-A947-70E740481C1C}">
                            <a14:useLocalDpi xmlns:a14="http://schemas.microsoft.com/office/drawing/2010/main" val="0"/>
                          </a:ext>
                        </a:extLst>
                      </a:blip>
                      <a:srcRect/>
                      <a:stretch>
                        <a:fillRect/>
                      </a:stretch>
                    </pic:blipFill>
                    <pic:spPr bwMode="auto">
                      <a:xfrm>
                        <a:off x="0" y="0"/>
                        <a:ext cx="2468880" cy="3072765"/>
                      </a:xfrm>
                      <a:prstGeom prst="rect">
                        <a:avLst/>
                      </a:prstGeom>
                      <a:noFill/>
                    </pic:spPr>
                  </pic:pic>
                </a:graphicData>
              </a:graphic>
            </wp:inline>
          </w:drawing>
        </w:r>
      </w:ins>
    </w:p>
    <w:p w14:paraId="3FDAADAD" w14:textId="77777777" w:rsidR="006C26A0" w:rsidRPr="00CB1A60" w:rsidRDefault="006C26A0" w:rsidP="00C77443">
      <w:pPr>
        <w:pStyle w:val="Caption"/>
        <w:ind w:left="851"/>
        <w:rPr>
          <w:sz w:val="22"/>
        </w:rPr>
      </w:pPr>
      <w:r w:rsidRPr="00CB1A60">
        <w:rPr>
          <w:sz w:val="22"/>
        </w:rPr>
        <w:t xml:space="preserve">Figure 6.3. Example: Existing: 2 x 20 MW Type C </w:t>
      </w:r>
      <w:r w:rsidRPr="00CB1A60">
        <w:rPr>
          <w:rFonts w:cstheme="minorBidi"/>
          <w:sz w:val="22"/>
        </w:rPr>
        <w:t>Synchronous Power Generating Module</w:t>
      </w:r>
      <w:r w:rsidRPr="00CB1A60">
        <w:rPr>
          <w:sz w:val="22"/>
        </w:rPr>
        <w:t xml:space="preserve">s with new unit:3 x 20 MW Type C </w:t>
      </w:r>
      <w:r w:rsidRPr="00CB1A60">
        <w:rPr>
          <w:rFonts w:cstheme="minorBidi"/>
          <w:sz w:val="22"/>
        </w:rPr>
        <w:t>Synchronous Power Generating Module</w:t>
      </w:r>
      <w:r w:rsidRPr="00CB1A60">
        <w:rPr>
          <w:sz w:val="22"/>
        </w:rPr>
        <w:t>s</w:t>
      </w:r>
    </w:p>
    <w:p w14:paraId="4345AE86" w14:textId="77777777" w:rsidR="006C26A0" w:rsidRPr="00CB1A60" w:rsidRDefault="006C26A0" w:rsidP="00C77443">
      <w:pPr>
        <w:pStyle w:val="Caption"/>
        <w:ind w:left="851"/>
        <w:rPr>
          <w:sz w:val="22"/>
        </w:rPr>
      </w:pPr>
      <w:r w:rsidRPr="00CB1A60">
        <w:rPr>
          <w:sz w:val="22"/>
        </w:rPr>
        <w:t>= 60 MW Power Generating Facility (Embedded Medium Power Station in England &amp; Wales / large power station in Scotland)</w:t>
      </w:r>
    </w:p>
    <w:p w14:paraId="7660E22F" w14:textId="480D3A0C" w:rsidR="006C26A0" w:rsidRPr="0092688C" w:rsidDel="00042EAB" w:rsidRDefault="006C26A0" w:rsidP="006C26A0">
      <w:pPr>
        <w:spacing w:before="100" w:beforeAutospacing="1" w:after="100" w:afterAutospacing="1"/>
        <w:jc w:val="center"/>
        <w:rPr>
          <w:del w:id="496" w:author="ENA" w:date="2024-04-26T16:47:00Z"/>
          <w:rFonts w:ascii="Arial Bold" w:hAnsi="Arial Bold"/>
          <w:b/>
          <w:bCs/>
          <w:sz w:val="20"/>
        </w:rPr>
      </w:pPr>
    </w:p>
    <w:p w14:paraId="5EBB452A" w14:textId="3799FB63" w:rsidR="00A000BB" w:rsidRPr="0092688C" w:rsidRDefault="006C26A0" w:rsidP="006C26A0">
      <w:pPr>
        <w:spacing w:before="100" w:beforeAutospacing="1" w:after="100" w:afterAutospacing="1"/>
        <w:jc w:val="center"/>
        <w:rPr>
          <w:rFonts w:ascii="Arial Bold" w:hAnsi="Arial Bold"/>
          <w:b/>
          <w:bCs/>
          <w:sz w:val="20"/>
        </w:rPr>
      </w:pPr>
      <w:del w:id="497" w:author="ENA" w:date="2024-04-09T11:08:00Z">
        <w:r w:rsidRPr="0092688C" w:rsidDel="00FF282C">
          <w:rPr>
            <w:noProof/>
          </w:rPr>
          <w:drawing>
            <wp:inline distT="0" distB="0" distL="0" distR="0" wp14:anchorId="53DFB044" wp14:editId="160913E9">
              <wp:extent cx="2733675" cy="3209925"/>
              <wp:effectExtent l="0" t="0" r="0" b="9525"/>
              <wp:docPr id="184" name="Picture 18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49"/>
                      <pic:cNvPicPr>
                        <a:picLocks noChangeAspect="1" noChangeArrowheads="1"/>
                      </pic:cNvPicPr>
                    </pic:nvPicPr>
                    <pic:blipFill>
                      <a:blip r:embed="rId58">
                        <a:extLst>
                          <a:ext uri="{28A0092B-C50C-407E-A947-70E740481C1C}">
                            <a14:useLocalDpi xmlns:a14="http://schemas.microsoft.com/office/drawing/2010/main" val="0"/>
                          </a:ext>
                        </a:extLst>
                      </a:blip>
                      <a:srcRect/>
                      <a:stretch>
                        <a:fillRect/>
                      </a:stretch>
                    </pic:blipFill>
                    <pic:spPr bwMode="auto">
                      <a:xfrm>
                        <a:off x="0" y="0"/>
                        <a:ext cx="2733675" cy="3209925"/>
                      </a:xfrm>
                      <a:prstGeom prst="rect">
                        <a:avLst/>
                      </a:prstGeom>
                      <a:noFill/>
                      <a:ln>
                        <a:noFill/>
                      </a:ln>
                    </pic:spPr>
                  </pic:pic>
                </a:graphicData>
              </a:graphic>
            </wp:inline>
          </w:drawing>
        </w:r>
      </w:del>
      <w:ins w:id="498" w:author="ENA" w:date="2024-04-09T11:08:00Z">
        <w:r w:rsidR="00A000BB">
          <w:rPr>
            <w:rFonts w:ascii="Arial Bold" w:hAnsi="Arial Bold"/>
            <w:b/>
            <w:bCs/>
            <w:noProof/>
            <w:sz w:val="20"/>
          </w:rPr>
          <w:drawing>
            <wp:inline distT="0" distB="0" distL="0" distR="0" wp14:anchorId="4E5A902A" wp14:editId="035972C7">
              <wp:extent cx="2743200" cy="3213100"/>
              <wp:effectExtent l="0" t="0" r="0" b="6350"/>
              <wp:docPr id="482002362" name="Picture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
                      <pic:cNvPicPr>
                        <a:picLocks noChangeAspect="1" noChangeArrowheads="1"/>
                      </pic:cNvPicPr>
                    </pic:nvPicPr>
                    <pic:blipFill>
                      <a:blip r:embed="rId59">
                        <a:extLst>
                          <a:ext uri="{28A0092B-C50C-407E-A947-70E740481C1C}">
                            <a14:useLocalDpi xmlns:a14="http://schemas.microsoft.com/office/drawing/2010/main" val="0"/>
                          </a:ext>
                        </a:extLst>
                      </a:blip>
                      <a:srcRect/>
                      <a:stretch>
                        <a:fillRect/>
                      </a:stretch>
                    </pic:blipFill>
                    <pic:spPr bwMode="auto">
                      <a:xfrm>
                        <a:off x="0" y="0"/>
                        <a:ext cx="2743200" cy="3213100"/>
                      </a:xfrm>
                      <a:prstGeom prst="rect">
                        <a:avLst/>
                      </a:prstGeom>
                      <a:noFill/>
                    </pic:spPr>
                  </pic:pic>
                </a:graphicData>
              </a:graphic>
            </wp:inline>
          </w:drawing>
        </w:r>
      </w:ins>
    </w:p>
    <w:p w14:paraId="7ED38A3B" w14:textId="15B2059C" w:rsidR="006C26A0" w:rsidRPr="00CB1A60" w:rsidRDefault="006C26A0" w:rsidP="00C77443">
      <w:pPr>
        <w:pStyle w:val="Caption"/>
        <w:ind w:left="851"/>
        <w:rPr>
          <w:sz w:val="22"/>
        </w:rPr>
      </w:pPr>
      <w:r w:rsidRPr="00CB1A60">
        <w:rPr>
          <w:sz w:val="22"/>
        </w:rPr>
        <w:t>Figure 6.4</w:t>
      </w:r>
      <w:r w:rsidR="002C4355">
        <w:rPr>
          <w:sz w:val="22"/>
        </w:rPr>
        <w:t>.</w:t>
      </w:r>
      <w:r w:rsidRPr="00CB1A60">
        <w:rPr>
          <w:sz w:val="22"/>
        </w:rPr>
        <w:t xml:space="preserve"> Example: 1 x 800 kW Power Park Module to EREC G59 plus 1 x 800</w:t>
      </w:r>
      <w:r w:rsidR="002B3D30">
        <w:rPr>
          <w:sz w:val="22"/>
        </w:rPr>
        <w:t> </w:t>
      </w:r>
      <w:r w:rsidRPr="00CB1A60">
        <w:rPr>
          <w:sz w:val="22"/>
        </w:rPr>
        <w:t>kW Type A Power Park Module to EREC G99</w:t>
      </w:r>
    </w:p>
    <w:p w14:paraId="146AF2BF" w14:textId="77777777" w:rsidR="006C26A0" w:rsidRPr="00CB1A60" w:rsidRDefault="006C26A0" w:rsidP="00C77443">
      <w:pPr>
        <w:pStyle w:val="Caption"/>
        <w:ind w:left="851"/>
        <w:rPr>
          <w:sz w:val="22"/>
        </w:rPr>
      </w:pPr>
      <w:r w:rsidRPr="00CB1A60">
        <w:rPr>
          <w:sz w:val="22"/>
        </w:rPr>
        <w:t>= 1.6 MW Power Generating Facility</w:t>
      </w:r>
    </w:p>
    <w:p w14:paraId="65EF3FDC" w14:textId="4D9CC753" w:rsidR="006C26A0" w:rsidRDefault="006C26A0" w:rsidP="006C26A0">
      <w:pPr>
        <w:spacing w:before="100" w:beforeAutospacing="1" w:after="100" w:afterAutospacing="1"/>
        <w:jc w:val="center"/>
        <w:rPr>
          <w:ins w:id="499" w:author="ENA" w:date="2024-04-09T11:08:00Z"/>
          <w:rFonts w:ascii="Arial Bold" w:hAnsi="Arial Bold" w:cstheme="minorBidi"/>
          <w:b/>
          <w:bCs/>
          <w:sz w:val="20"/>
        </w:rPr>
      </w:pPr>
      <w:del w:id="500" w:author="ENA" w:date="2024-04-09T11:08:00Z">
        <w:r w:rsidRPr="0092688C" w:rsidDel="00A000BB">
          <w:rPr>
            <w:noProof/>
          </w:rPr>
          <w:lastRenderedPageBreak/>
          <w:drawing>
            <wp:inline distT="0" distB="0" distL="0" distR="0" wp14:anchorId="2DCF9532" wp14:editId="1297AA93">
              <wp:extent cx="2733675" cy="3886200"/>
              <wp:effectExtent l="0" t="0" r="0" b="0"/>
              <wp:docPr id="185" name="Picture 18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50"/>
                      <pic:cNvPicPr>
                        <a:picLocks noChangeAspect="1" noChangeArrowheads="1"/>
                      </pic:cNvPicPr>
                    </pic:nvPicPr>
                    <pic:blipFill>
                      <a:blip r:embed="rId60">
                        <a:extLst>
                          <a:ext uri="{28A0092B-C50C-407E-A947-70E740481C1C}">
                            <a14:useLocalDpi xmlns:a14="http://schemas.microsoft.com/office/drawing/2010/main" val="0"/>
                          </a:ext>
                        </a:extLst>
                      </a:blip>
                      <a:srcRect/>
                      <a:stretch>
                        <a:fillRect/>
                      </a:stretch>
                    </pic:blipFill>
                    <pic:spPr bwMode="auto">
                      <a:xfrm>
                        <a:off x="0" y="0"/>
                        <a:ext cx="2733675" cy="3886200"/>
                      </a:xfrm>
                      <a:prstGeom prst="rect">
                        <a:avLst/>
                      </a:prstGeom>
                      <a:noFill/>
                      <a:ln>
                        <a:noFill/>
                      </a:ln>
                    </pic:spPr>
                  </pic:pic>
                </a:graphicData>
              </a:graphic>
            </wp:inline>
          </w:drawing>
        </w:r>
      </w:del>
    </w:p>
    <w:p w14:paraId="5FC304D8" w14:textId="5BE4ECEC" w:rsidR="00F7691C" w:rsidDel="00042EAB" w:rsidRDefault="00F7691C" w:rsidP="006C26A0">
      <w:pPr>
        <w:spacing w:before="100" w:beforeAutospacing="1" w:after="100" w:afterAutospacing="1"/>
        <w:ind w:left="851"/>
        <w:rPr>
          <w:del w:id="501" w:author="ENA" w:date="2024-04-09T11:08:00Z"/>
          <w:rFonts w:ascii="Arial Bold" w:hAnsi="Arial Bold" w:cstheme="minorBidi"/>
          <w:b/>
          <w:bCs/>
          <w:sz w:val="20"/>
        </w:rPr>
      </w:pPr>
    </w:p>
    <w:p w14:paraId="62BAC98B" w14:textId="3C0C5C65" w:rsidR="00042EAB" w:rsidRDefault="00042EAB" w:rsidP="006C26A0">
      <w:pPr>
        <w:spacing w:before="100" w:beforeAutospacing="1" w:after="100" w:afterAutospacing="1"/>
        <w:ind w:left="851"/>
        <w:rPr>
          <w:ins w:id="502" w:author="ENA" w:date="2024-04-26T16:46:00Z"/>
          <w:rFonts w:ascii="Arial Bold" w:hAnsi="Arial Bold" w:cstheme="minorBidi"/>
          <w:b/>
          <w:bCs/>
          <w:sz w:val="20"/>
        </w:rPr>
      </w:pPr>
      <w:ins w:id="503" w:author="ENA" w:date="2024-04-26T16:46:00Z">
        <w:r>
          <w:rPr>
            <w:rFonts w:ascii="Arial Bold" w:hAnsi="Arial Bold" w:cstheme="minorBidi"/>
            <w:b/>
            <w:bCs/>
            <w:noProof/>
            <w:sz w:val="20"/>
          </w:rPr>
          <w:drawing>
            <wp:inline distT="0" distB="0" distL="0" distR="0" wp14:anchorId="5DE0A62C" wp14:editId="77E8E0FE">
              <wp:extent cx="2743200" cy="3889375"/>
              <wp:effectExtent l="0" t="0" r="0" b="0"/>
              <wp:docPr id="390940801" name="Picture 39094080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61">
                        <a:extLst>
                          <a:ext uri="{28A0092B-C50C-407E-A947-70E740481C1C}">
                            <a14:useLocalDpi xmlns:a14="http://schemas.microsoft.com/office/drawing/2010/main" val="0"/>
                          </a:ext>
                        </a:extLst>
                      </a:blip>
                      <a:srcRect/>
                      <a:stretch>
                        <a:fillRect/>
                      </a:stretch>
                    </pic:blipFill>
                    <pic:spPr bwMode="auto">
                      <a:xfrm>
                        <a:off x="0" y="0"/>
                        <a:ext cx="2743200" cy="3889375"/>
                      </a:xfrm>
                      <a:prstGeom prst="rect">
                        <a:avLst/>
                      </a:prstGeom>
                      <a:noFill/>
                    </pic:spPr>
                  </pic:pic>
                </a:graphicData>
              </a:graphic>
            </wp:inline>
          </w:drawing>
        </w:r>
      </w:ins>
    </w:p>
    <w:p w14:paraId="1065170B" w14:textId="77777777" w:rsidR="00D87D37" w:rsidRPr="0092688C" w:rsidRDefault="00D87D37" w:rsidP="006C26A0">
      <w:pPr>
        <w:spacing w:before="100" w:beforeAutospacing="1" w:after="100" w:afterAutospacing="1"/>
        <w:jc w:val="center"/>
        <w:rPr>
          <w:ins w:id="504" w:author="ENA" w:date="2024-04-09T11:10:00Z"/>
          <w:rFonts w:ascii="Arial Bold" w:hAnsi="Arial Bold" w:cstheme="minorBidi"/>
          <w:b/>
          <w:bCs/>
          <w:sz w:val="20"/>
        </w:rPr>
      </w:pPr>
    </w:p>
    <w:p w14:paraId="2671B6C9" w14:textId="03C174D9" w:rsidR="006C26A0" w:rsidRPr="0092688C" w:rsidDel="00F7691C" w:rsidRDefault="006C26A0" w:rsidP="00F7691C">
      <w:pPr>
        <w:spacing w:before="100" w:beforeAutospacing="1" w:after="100" w:afterAutospacing="1"/>
        <w:jc w:val="center"/>
        <w:rPr>
          <w:del w:id="505" w:author="ENA" w:date="2024-04-09T11:08:00Z"/>
          <w:rFonts w:ascii="Arial Bold" w:hAnsi="Arial Bold" w:cstheme="minorBidi"/>
          <w:b/>
          <w:bCs/>
          <w:sz w:val="20"/>
        </w:rPr>
      </w:pPr>
    </w:p>
    <w:p w14:paraId="737E0B04" w14:textId="77777777" w:rsidR="006C26A0" w:rsidRPr="0092688C" w:rsidRDefault="006C26A0" w:rsidP="006C26A0">
      <w:pPr>
        <w:spacing w:before="100" w:beforeAutospacing="1" w:after="100" w:afterAutospacing="1"/>
        <w:ind w:left="851"/>
        <w:rPr>
          <w:rFonts w:cstheme="minorBidi"/>
          <w:sz w:val="18"/>
        </w:rPr>
      </w:pPr>
      <w:r w:rsidRPr="0092688C">
        <w:rPr>
          <w:rFonts w:cstheme="minorBidi"/>
          <w:sz w:val="18"/>
        </w:rPr>
        <w:t xml:space="preserve">Note: The addition of new </w:t>
      </w:r>
      <w:r w:rsidRPr="0092688C">
        <w:rPr>
          <w:rFonts w:cstheme="minorBidi"/>
          <w:b/>
          <w:sz w:val="18"/>
        </w:rPr>
        <w:t>Inverter</w:t>
      </w:r>
      <w:r w:rsidRPr="0092688C">
        <w:rPr>
          <w:rFonts w:cstheme="minorBidi"/>
          <w:sz w:val="18"/>
        </w:rPr>
        <w:t xml:space="preserve"> connected or asynchronous </w:t>
      </w:r>
      <w:r w:rsidRPr="0092688C">
        <w:rPr>
          <w:rFonts w:cstheme="minorBidi"/>
          <w:b/>
          <w:sz w:val="18"/>
        </w:rPr>
        <w:t>Generating</w:t>
      </w:r>
      <w:r w:rsidRPr="0092688C">
        <w:rPr>
          <w:rFonts w:cstheme="minorBidi"/>
          <w:sz w:val="18"/>
        </w:rPr>
        <w:t xml:space="preserve"> </w:t>
      </w:r>
      <w:r w:rsidRPr="0092688C">
        <w:rPr>
          <w:rFonts w:cstheme="minorBidi"/>
          <w:b/>
          <w:sz w:val="18"/>
        </w:rPr>
        <w:t>Units</w:t>
      </w:r>
      <w:r w:rsidRPr="0092688C">
        <w:rPr>
          <w:rFonts w:cstheme="minorBidi"/>
          <w:sz w:val="18"/>
        </w:rPr>
        <w:t xml:space="preserve"> to an existing </w:t>
      </w:r>
      <w:r w:rsidRPr="0092688C">
        <w:rPr>
          <w:rFonts w:cstheme="minorBidi"/>
          <w:b/>
          <w:sz w:val="18"/>
        </w:rPr>
        <w:t>Power Park Module</w:t>
      </w:r>
      <w:r w:rsidRPr="0092688C">
        <w:rPr>
          <w:rFonts w:cstheme="minorBidi"/>
          <w:sz w:val="18"/>
        </w:rPr>
        <w:t xml:space="preserve">, which was installed under EREC G99, takes the </w:t>
      </w:r>
      <w:r w:rsidRPr="0092688C">
        <w:rPr>
          <w:rFonts w:cstheme="minorBidi"/>
          <w:b/>
          <w:sz w:val="18"/>
        </w:rPr>
        <w:t>Power Generating Module</w:t>
      </w:r>
      <w:r w:rsidRPr="0092688C">
        <w:rPr>
          <w:rFonts w:cstheme="minorBidi"/>
          <w:sz w:val="18"/>
        </w:rPr>
        <w:t xml:space="preserve"> from </w:t>
      </w:r>
      <w:r w:rsidRPr="0092688C">
        <w:rPr>
          <w:rFonts w:cstheme="minorBidi"/>
          <w:b/>
          <w:sz w:val="18"/>
        </w:rPr>
        <w:t>Type A</w:t>
      </w:r>
      <w:r w:rsidRPr="0092688C">
        <w:rPr>
          <w:rFonts w:cstheme="minorBidi"/>
          <w:sz w:val="18"/>
        </w:rPr>
        <w:t xml:space="preserve"> to </w:t>
      </w:r>
      <w:r w:rsidRPr="0092688C">
        <w:rPr>
          <w:rFonts w:cstheme="minorBidi"/>
          <w:b/>
          <w:sz w:val="18"/>
        </w:rPr>
        <w:t>Type B</w:t>
      </w:r>
      <w:r w:rsidRPr="0092688C">
        <w:rPr>
          <w:rFonts w:cstheme="minorBidi"/>
          <w:sz w:val="18"/>
        </w:rPr>
        <w:t xml:space="preserve">, hence the existing </w:t>
      </w:r>
      <w:r w:rsidRPr="0092688C">
        <w:rPr>
          <w:rFonts w:cstheme="minorBidi"/>
          <w:b/>
          <w:sz w:val="18"/>
        </w:rPr>
        <w:t>Generating Unit</w:t>
      </w:r>
      <w:r w:rsidRPr="0092688C">
        <w:rPr>
          <w:rFonts w:cstheme="minorBidi"/>
          <w:sz w:val="18"/>
        </w:rPr>
        <w:t xml:space="preserve">s technical requirements will change in accordance with this EREC G99. </w:t>
      </w:r>
    </w:p>
    <w:p w14:paraId="45799C07" w14:textId="77777777" w:rsidR="006C26A0" w:rsidRPr="0092688C" w:rsidRDefault="006C26A0" w:rsidP="006C26A0">
      <w:pPr>
        <w:spacing w:before="100" w:beforeAutospacing="1" w:after="100" w:afterAutospacing="1"/>
        <w:ind w:left="851" w:hanging="709"/>
        <w:jc w:val="center"/>
        <w:rPr>
          <w:rFonts w:cstheme="minorBidi"/>
          <w:sz w:val="18"/>
        </w:rPr>
      </w:pPr>
    </w:p>
    <w:p w14:paraId="656390E2" w14:textId="77777777" w:rsidR="006C26A0" w:rsidRPr="00CB1A60" w:rsidRDefault="006C26A0" w:rsidP="00C77443">
      <w:pPr>
        <w:pStyle w:val="Caption"/>
        <w:ind w:left="851"/>
        <w:rPr>
          <w:sz w:val="22"/>
        </w:rPr>
      </w:pPr>
      <w:r w:rsidRPr="00CB1A60">
        <w:rPr>
          <w:sz w:val="22"/>
        </w:rPr>
        <w:t>Figure 6.5. Example: 1 x 800 kW Type A Power Park Module to EREC G99 plus later expansion of 2 x 400 kW Generating Units</w:t>
      </w:r>
    </w:p>
    <w:p w14:paraId="37BA0DDC" w14:textId="77777777" w:rsidR="006C26A0" w:rsidRPr="00CB1A60" w:rsidRDefault="006C26A0" w:rsidP="00C77443">
      <w:pPr>
        <w:pStyle w:val="Caption"/>
        <w:ind w:left="851"/>
        <w:rPr>
          <w:sz w:val="22"/>
        </w:rPr>
      </w:pPr>
      <w:r w:rsidRPr="00CB1A60">
        <w:rPr>
          <w:sz w:val="22"/>
        </w:rPr>
        <w:t>= 1 x 1.6 MW Type B Power Park Module</w:t>
      </w:r>
    </w:p>
    <w:p w14:paraId="77B29001" w14:textId="77777777" w:rsidR="006C26A0" w:rsidRPr="00CB1A60" w:rsidRDefault="006C26A0" w:rsidP="00C77443">
      <w:pPr>
        <w:pStyle w:val="Caption"/>
        <w:ind w:left="851"/>
        <w:rPr>
          <w:sz w:val="22"/>
        </w:rPr>
      </w:pPr>
      <w:r w:rsidRPr="00CB1A60">
        <w:rPr>
          <w:sz w:val="22"/>
        </w:rPr>
        <w:t>= 1.6 MW Power Generating Facility</w:t>
      </w:r>
    </w:p>
    <w:p w14:paraId="184B6376" w14:textId="77777777" w:rsidR="006C26A0" w:rsidRPr="0092688C" w:rsidRDefault="006C26A0" w:rsidP="00C14B91">
      <w:pPr>
        <w:pStyle w:val="Caption"/>
        <w:rPr>
          <w:rFonts w:cstheme="minorBidi"/>
        </w:rPr>
      </w:pPr>
    </w:p>
    <w:p w14:paraId="1F336B54" w14:textId="5622B4D3" w:rsidR="006C26A0" w:rsidRDefault="002B3D30" w:rsidP="006C26A0">
      <w:pPr>
        <w:spacing w:before="100" w:beforeAutospacing="1" w:after="100" w:afterAutospacing="1"/>
        <w:ind w:left="851" w:hanging="709"/>
        <w:jc w:val="center"/>
        <w:rPr>
          <w:ins w:id="506" w:author="ENA" w:date="2024-04-09T11:08:00Z"/>
          <w:rFonts w:cstheme="minorBidi"/>
          <w:sz w:val="20"/>
        </w:rPr>
      </w:pPr>
      <w:del w:id="507" w:author="ENA" w:date="2024-04-09T11:08:00Z">
        <w:r w:rsidRPr="002A794E" w:rsidDel="00F7691C">
          <w:rPr>
            <w:noProof/>
          </w:rPr>
          <w:drawing>
            <wp:inline distT="0" distB="0" distL="0" distR="0" wp14:anchorId="2B89C010" wp14:editId="0C7FD8C0">
              <wp:extent cx="3445510" cy="3467100"/>
              <wp:effectExtent l="0" t="0" r="0" b="0"/>
              <wp:docPr id="85" name="Picture 8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62">
                        <a:extLst>
                          <a:ext uri="{28A0092B-C50C-407E-A947-70E740481C1C}">
                            <a14:useLocalDpi xmlns:a14="http://schemas.microsoft.com/office/drawing/2010/main" val="0"/>
                          </a:ext>
                        </a:extLst>
                      </a:blip>
                      <a:srcRect/>
                      <a:stretch>
                        <a:fillRect/>
                      </a:stretch>
                    </pic:blipFill>
                    <pic:spPr bwMode="auto">
                      <a:xfrm>
                        <a:off x="0" y="0"/>
                        <a:ext cx="3445510" cy="3467100"/>
                      </a:xfrm>
                      <a:prstGeom prst="rect">
                        <a:avLst/>
                      </a:prstGeom>
                      <a:noFill/>
                      <a:ln>
                        <a:noFill/>
                      </a:ln>
                    </pic:spPr>
                  </pic:pic>
                </a:graphicData>
              </a:graphic>
            </wp:inline>
          </w:drawing>
        </w:r>
      </w:del>
    </w:p>
    <w:p w14:paraId="66D0663C" w14:textId="23761D3D" w:rsidR="005136E9" w:rsidRPr="0092688C" w:rsidRDefault="005136E9" w:rsidP="006C26A0">
      <w:pPr>
        <w:spacing w:before="100" w:beforeAutospacing="1" w:after="100" w:afterAutospacing="1"/>
        <w:ind w:left="851" w:hanging="709"/>
        <w:jc w:val="center"/>
        <w:rPr>
          <w:rFonts w:cstheme="minorBidi"/>
          <w:sz w:val="20"/>
        </w:rPr>
      </w:pPr>
      <w:ins w:id="508" w:author="ENA" w:date="2024-04-09T11:08:00Z">
        <w:r>
          <w:rPr>
            <w:rFonts w:cstheme="minorBidi"/>
            <w:noProof/>
            <w:sz w:val="20"/>
          </w:rPr>
          <w:lastRenderedPageBreak/>
          <w:drawing>
            <wp:inline distT="0" distB="0" distL="0" distR="0" wp14:anchorId="054C6FC6" wp14:editId="6068C4C3">
              <wp:extent cx="3456940" cy="3474720"/>
              <wp:effectExtent l="0" t="0" r="0" b="0"/>
              <wp:docPr id="1542735266" name="Pictur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
                      <pic:cNvPicPr>
                        <a:picLocks noChangeAspect="1" noChangeArrowheads="1"/>
                      </pic:cNvPicPr>
                    </pic:nvPicPr>
                    <pic:blipFill>
                      <a:blip r:embed="rId63">
                        <a:extLst>
                          <a:ext uri="{28A0092B-C50C-407E-A947-70E740481C1C}">
                            <a14:useLocalDpi xmlns:a14="http://schemas.microsoft.com/office/drawing/2010/main" val="0"/>
                          </a:ext>
                        </a:extLst>
                      </a:blip>
                      <a:srcRect/>
                      <a:stretch>
                        <a:fillRect/>
                      </a:stretch>
                    </pic:blipFill>
                    <pic:spPr bwMode="auto">
                      <a:xfrm>
                        <a:off x="0" y="0"/>
                        <a:ext cx="3456940" cy="3474720"/>
                      </a:xfrm>
                      <a:prstGeom prst="rect">
                        <a:avLst/>
                      </a:prstGeom>
                      <a:noFill/>
                    </pic:spPr>
                  </pic:pic>
                </a:graphicData>
              </a:graphic>
            </wp:inline>
          </w:drawing>
        </w:r>
      </w:ins>
    </w:p>
    <w:p w14:paraId="12A9379B" w14:textId="50CCA36C" w:rsidR="006C26A0" w:rsidRPr="0092688C" w:rsidDel="00D87D37" w:rsidRDefault="006C26A0" w:rsidP="006C26A0">
      <w:pPr>
        <w:spacing w:before="100" w:beforeAutospacing="1" w:after="100" w:afterAutospacing="1"/>
        <w:ind w:left="851" w:hanging="709"/>
        <w:jc w:val="center"/>
        <w:rPr>
          <w:del w:id="509" w:author="ENA" w:date="2024-04-09T11:10:00Z"/>
          <w:rFonts w:cstheme="minorBidi"/>
          <w:sz w:val="20"/>
        </w:rPr>
      </w:pPr>
    </w:p>
    <w:p w14:paraId="00C6F0BB" w14:textId="0CD2B0B0" w:rsidR="006C26A0" w:rsidRPr="00CB1A60" w:rsidRDefault="006C26A0" w:rsidP="00C77443">
      <w:pPr>
        <w:pStyle w:val="Caption"/>
        <w:ind w:left="851"/>
        <w:rPr>
          <w:sz w:val="22"/>
        </w:rPr>
      </w:pPr>
      <w:r w:rsidRPr="00CB1A60">
        <w:rPr>
          <w:sz w:val="22"/>
        </w:rPr>
        <w:t>Figure 6.6. Example: Existing 6</w:t>
      </w:r>
      <w:r w:rsidR="002B3D30">
        <w:rPr>
          <w:sz w:val="22"/>
        </w:rPr>
        <w:t>0</w:t>
      </w:r>
      <w:r w:rsidRPr="00CB1A60">
        <w:rPr>
          <w:sz w:val="22"/>
        </w:rPr>
        <w:t xml:space="preserve"> kW Type A Power Park Module to </w:t>
      </w:r>
      <w:r w:rsidRPr="00CB1A60">
        <w:rPr>
          <w:rFonts w:ascii="Arial Bold" w:hAnsi="Arial Bold"/>
          <w:sz w:val="22"/>
        </w:rPr>
        <w:t xml:space="preserve">EREC </w:t>
      </w:r>
      <w:r w:rsidRPr="00CB1A60">
        <w:rPr>
          <w:sz w:val="22"/>
        </w:rPr>
        <w:t>G99 plus later addition of 3 x 1</w:t>
      </w:r>
      <w:r w:rsidR="002B3D30">
        <w:rPr>
          <w:sz w:val="22"/>
        </w:rPr>
        <w:t>0</w:t>
      </w:r>
      <w:r w:rsidRPr="00CB1A60">
        <w:rPr>
          <w:sz w:val="22"/>
        </w:rPr>
        <w:t> kW Electricity Storage devices (Compliance remains the same)</w:t>
      </w:r>
    </w:p>
    <w:p w14:paraId="6B0DEAFB" w14:textId="09D106CA" w:rsidR="006C26A0" w:rsidRPr="00CB1A60" w:rsidRDefault="006C26A0" w:rsidP="00C77443">
      <w:pPr>
        <w:pStyle w:val="Caption"/>
        <w:ind w:left="851"/>
        <w:rPr>
          <w:rFonts w:ascii="Arial Bold" w:hAnsi="Arial Bold"/>
          <w:sz w:val="22"/>
        </w:rPr>
      </w:pPr>
      <w:r w:rsidRPr="00CB1A60">
        <w:rPr>
          <w:sz w:val="22"/>
        </w:rPr>
        <w:t>= 6</w:t>
      </w:r>
      <w:r w:rsidR="002B3D30">
        <w:rPr>
          <w:sz w:val="22"/>
        </w:rPr>
        <w:t>0</w:t>
      </w:r>
      <w:r w:rsidRPr="00CB1A60">
        <w:rPr>
          <w:sz w:val="22"/>
        </w:rPr>
        <w:t xml:space="preserve"> kW </w:t>
      </w:r>
      <w:r w:rsidRPr="00CB1A60">
        <w:rPr>
          <w:rFonts w:ascii="Arial Bold" w:hAnsi="Arial Bold"/>
          <w:sz w:val="22"/>
        </w:rPr>
        <w:t>Power Generating Facility</w:t>
      </w:r>
    </w:p>
    <w:p w14:paraId="0FFC901B" w14:textId="77777777" w:rsidR="006C26A0" w:rsidRPr="0092688C" w:rsidRDefault="006C26A0" w:rsidP="006C26A0">
      <w:pPr>
        <w:spacing w:before="100" w:beforeAutospacing="1" w:after="100" w:afterAutospacing="1"/>
        <w:ind w:left="851" w:hanging="709"/>
        <w:jc w:val="center"/>
        <w:rPr>
          <w:rFonts w:cstheme="minorBidi"/>
          <w:b/>
          <w:sz w:val="20"/>
        </w:rPr>
      </w:pPr>
    </w:p>
    <w:p w14:paraId="673110A2" w14:textId="1B39FF4F" w:rsidR="006C26A0" w:rsidRDefault="002B3D30" w:rsidP="006C26A0">
      <w:pPr>
        <w:spacing w:before="100" w:beforeAutospacing="1" w:after="100" w:afterAutospacing="1"/>
        <w:ind w:left="851" w:hanging="709"/>
        <w:jc w:val="center"/>
        <w:rPr>
          <w:ins w:id="510" w:author="ENA" w:date="2024-04-09T11:08:00Z"/>
          <w:rFonts w:cstheme="minorBidi"/>
          <w:b/>
          <w:sz w:val="20"/>
        </w:rPr>
      </w:pPr>
      <w:del w:id="511" w:author="ENA" w:date="2024-04-09T11:08:00Z">
        <w:r w:rsidRPr="002A794E" w:rsidDel="005136E9">
          <w:rPr>
            <w:noProof/>
          </w:rPr>
          <w:drawing>
            <wp:inline distT="0" distB="0" distL="0" distR="0" wp14:anchorId="6CD4786A" wp14:editId="1B043532">
              <wp:extent cx="2999105" cy="4572000"/>
              <wp:effectExtent l="0" t="0" r="0" b="0"/>
              <wp:docPr id="95" name="Picture 9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64">
                        <a:extLst>
                          <a:ext uri="{28A0092B-C50C-407E-A947-70E740481C1C}">
                            <a14:useLocalDpi xmlns:a14="http://schemas.microsoft.com/office/drawing/2010/main" val="0"/>
                          </a:ext>
                        </a:extLst>
                      </a:blip>
                      <a:srcRect/>
                      <a:stretch>
                        <a:fillRect/>
                      </a:stretch>
                    </pic:blipFill>
                    <pic:spPr bwMode="auto">
                      <a:xfrm>
                        <a:off x="0" y="0"/>
                        <a:ext cx="2999105" cy="4572000"/>
                      </a:xfrm>
                      <a:prstGeom prst="rect">
                        <a:avLst/>
                      </a:prstGeom>
                      <a:noFill/>
                      <a:ln>
                        <a:noFill/>
                      </a:ln>
                    </pic:spPr>
                  </pic:pic>
                </a:graphicData>
              </a:graphic>
            </wp:inline>
          </w:drawing>
        </w:r>
      </w:del>
    </w:p>
    <w:p w14:paraId="0D26C9FD" w14:textId="10408AAC" w:rsidR="00F44F4B" w:rsidRPr="0092688C" w:rsidDel="00D87D37" w:rsidRDefault="00F44F4B" w:rsidP="006C26A0">
      <w:pPr>
        <w:spacing w:before="100" w:beforeAutospacing="1" w:after="100" w:afterAutospacing="1"/>
        <w:ind w:left="851" w:hanging="709"/>
        <w:jc w:val="center"/>
        <w:rPr>
          <w:del w:id="512" w:author="ENA" w:date="2024-04-09T11:10:00Z"/>
          <w:rFonts w:cstheme="minorBidi"/>
          <w:b/>
          <w:sz w:val="20"/>
        </w:rPr>
      </w:pPr>
      <w:ins w:id="513" w:author="ENA" w:date="2024-04-09T11:08:00Z">
        <w:r>
          <w:rPr>
            <w:rFonts w:cstheme="minorBidi"/>
            <w:b/>
            <w:noProof/>
            <w:sz w:val="20"/>
          </w:rPr>
          <w:lastRenderedPageBreak/>
          <w:drawing>
            <wp:inline distT="0" distB="0" distL="0" distR="0" wp14:anchorId="1714A6AD" wp14:editId="0E4B0B8C">
              <wp:extent cx="3011805" cy="4566285"/>
              <wp:effectExtent l="0" t="0" r="0" b="5715"/>
              <wp:docPr id="629268886" name="Picture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
                      <pic:cNvPicPr>
                        <a:picLocks noChangeAspect="1" noChangeArrowheads="1"/>
                      </pic:cNvPicPr>
                    </pic:nvPicPr>
                    <pic:blipFill>
                      <a:blip r:embed="rId65">
                        <a:extLst>
                          <a:ext uri="{28A0092B-C50C-407E-A947-70E740481C1C}">
                            <a14:useLocalDpi xmlns:a14="http://schemas.microsoft.com/office/drawing/2010/main" val="0"/>
                          </a:ext>
                        </a:extLst>
                      </a:blip>
                      <a:srcRect/>
                      <a:stretch>
                        <a:fillRect/>
                      </a:stretch>
                    </pic:blipFill>
                    <pic:spPr bwMode="auto">
                      <a:xfrm>
                        <a:off x="0" y="0"/>
                        <a:ext cx="3011805" cy="4566285"/>
                      </a:xfrm>
                      <a:prstGeom prst="rect">
                        <a:avLst/>
                      </a:prstGeom>
                      <a:noFill/>
                    </pic:spPr>
                  </pic:pic>
                </a:graphicData>
              </a:graphic>
            </wp:inline>
          </w:drawing>
        </w:r>
      </w:ins>
    </w:p>
    <w:p w14:paraId="6057F2DD" w14:textId="77777777" w:rsidR="006C26A0" w:rsidRPr="0092688C" w:rsidRDefault="006C26A0" w:rsidP="00D87D37">
      <w:pPr>
        <w:spacing w:before="100" w:beforeAutospacing="1" w:after="100" w:afterAutospacing="1"/>
        <w:ind w:left="851" w:hanging="709"/>
        <w:jc w:val="center"/>
        <w:rPr>
          <w:rFonts w:cstheme="minorBidi"/>
          <w:b/>
          <w:sz w:val="20"/>
        </w:rPr>
      </w:pPr>
    </w:p>
    <w:p w14:paraId="290CE439" w14:textId="7C1EF6DC" w:rsidR="006C26A0" w:rsidRPr="00CB1A60" w:rsidRDefault="006C26A0" w:rsidP="00C77443">
      <w:pPr>
        <w:pStyle w:val="Caption"/>
        <w:ind w:left="851"/>
        <w:rPr>
          <w:rFonts w:cs="Arial"/>
          <w:sz w:val="22"/>
        </w:rPr>
      </w:pPr>
      <w:r w:rsidRPr="00CB1A60">
        <w:rPr>
          <w:rFonts w:cs="Arial"/>
          <w:sz w:val="22"/>
        </w:rPr>
        <w:t>Figure 6.7. Example: Existing 6</w:t>
      </w:r>
      <w:r w:rsidR="002B3D30">
        <w:rPr>
          <w:rFonts w:cs="Arial"/>
          <w:sz w:val="22"/>
        </w:rPr>
        <w:t>0</w:t>
      </w:r>
      <w:r w:rsidRPr="00CB1A60">
        <w:rPr>
          <w:rFonts w:cs="Arial"/>
          <w:sz w:val="22"/>
        </w:rPr>
        <w:t xml:space="preserve"> kW Type A Power Park Module to EREC G99 plus later addition of 3 x 1</w:t>
      </w:r>
      <w:r w:rsidR="002B3D30">
        <w:rPr>
          <w:rFonts w:cs="Arial"/>
          <w:sz w:val="22"/>
        </w:rPr>
        <w:t>0</w:t>
      </w:r>
      <w:r w:rsidRPr="00CB1A60">
        <w:rPr>
          <w:rFonts w:cs="Arial"/>
          <w:sz w:val="22"/>
        </w:rPr>
        <w:t> kW Electricity Storage devices with own Inverters</w:t>
      </w:r>
    </w:p>
    <w:p w14:paraId="6E9C33AC" w14:textId="4FA035A2" w:rsidR="006C26A0" w:rsidRPr="00CB1A60" w:rsidRDefault="006C26A0" w:rsidP="00C77443">
      <w:pPr>
        <w:pStyle w:val="Caption"/>
        <w:ind w:left="851"/>
        <w:rPr>
          <w:rFonts w:cs="Arial"/>
          <w:sz w:val="22"/>
        </w:rPr>
      </w:pPr>
      <w:r w:rsidRPr="00CB1A60">
        <w:rPr>
          <w:rFonts w:cs="Arial"/>
          <w:sz w:val="22"/>
        </w:rPr>
        <w:t xml:space="preserve">= </w:t>
      </w:r>
      <w:r w:rsidR="002B3D30">
        <w:rPr>
          <w:rFonts w:cs="Arial"/>
          <w:sz w:val="22"/>
        </w:rPr>
        <w:t>(</w:t>
      </w:r>
      <w:r w:rsidRPr="00CB1A60">
        <w:rPr>
          <w:rFonts w:cs="Arial"/>
          <w:sz w:val="22"/>
        </w:rPr>
        <w:t>6</w:t>
      </w:r>
      <w:r w:rsidR="002B3D30">
        <w:rPr>
          <w:rFonts w:cs="Arial"/>
          <w:sz w:val="22"/>
        </w:rPr>
        <w:t>0</w:t>
      </w:r>
      <w:r w:rsidRPr="00CB1A60">
        <w:rPr>
          <w:rFonts w:cs="Arial"/>
          <w:sz w:val="22"/>
        </w:rPr>
        <w:t xml:space="preserve"> kW </w:t>
      </w:r>
      <w:r w:rsidR="002B3D30">
        <w:rPr>
          <w:rFonts w:cs="Arial"/>
          <w:sz w:val="22"/>
        </w:rPr>
        <w:t xml:space="preserve">+ 30 kW) 90 kW </w:t>
      </w:r>
      <w:r w:rsidRPr="00CB1A60">
        <w:rPr>
          <w:rFonts w:cs="Arial"/>
          <w:sz w:val="22"/>
        </w:rPr>
        <w:t>Type A Power Park Module</w:t>
      </w:r>
    </w:p>
    <w:p w14:paraId="79774CEF" w14:textId="50367ACB" w:rsidR="006C26A0" w:rsidRPr="00CB1A60" w:rsidRDefault="006C26A0" w:rsidP="00C77443">
      <w:pPr>
        <w:pStyle w:val="Caption"/>
        <w:ind w:left="851"/>
        <w:rPr>
          <w:rFonts w:cs="Arial"/>
          <w:sz w:val="22"/>
        </w:rPr>
      </w:pPr>
      <w:r w:rsidRPr="00CB1A60">
        <w:rPr>
          <w:rFonts w:cs="Arial"/>
          <w:sz w:val="22"/>
        </w:rPr>
        <w:t>= 9</w:t>
      </w:r>
      <w:r w:rsidR="002B3D30">
        <w:rPr>
          <w:rFonts w:cs="Arial"/>
          <w:sz w:val="22"/>
        </w:rPr>
        <w:t>0</w:t>
      </w:r>
      <w:r w:rsidRPr="00CB1A60">
        <w:rPr>
          <w:rFonts w:cs="Arial"/>
          <w:sz w:val="22"/>
        </w:rPr>
        <w:t xml:space="preserve"> kW Power Generating Facility</w:t>
      </w:r>
    </w:p>
    <w:p w14:paraId="70CF6BFA" w14:textId="77777777" w:rsidR="006C26A0" w:rsidRPr="0092688C" w:rsidRDefault="006C26A0" w:rsidP="006C26A0">
      <w:pPr>
        <w:pStyle w:val="Figuretitle"/>
      </w:pPr>
    </w:p>
    <w:p w14:paraId="606E3919" w14:textId="30132318" w:rsidR="006C26A0" w:rsidRDefault="002B3D30" w:rsidP="006C26A0">
      <w:pPr>
        <w:pStyle w:val="Figuretitle"/>
        <w:rPr>
          <w:ins w:id="514" w:author="ENA" w:date="2024-04-09T11:09:00Z"/>
        </w:rPr>
      </w:pPr>
      <w:del w:id="515" w:author="ENA" w:date="2024-04-09T11:09:00Z">
        <w:r w:rsidRPr="00CD3486" w:rsidDel="00F44F4B">
          <w:drawing>
            <wp:inline distT="0" distB="0" distL="0" distR="0" wp14:anchorId="38DB9D1C" wp14:editId="69361660">
              <wp:extent cx="3004185" cy="4813300"/>
              <wp:effectExtent l="0" t="0" r="0" b="6350"/>
              <wp:docPr id="100" name="Picture 10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66">
                        <a:extLst>
                          <a:ext uri="{28A0092B-C50C-407E-A947-70E740481C1C}">
                            <a14:useLocalDpi xmlns:a14="http://schemas.microsoft.com/office/drawing/2010/main" val="0"/>
                          </a:ext>
                        </a:extLst>
                      </a:blip>
                      <a:srcRect/>
                      <a:stretch>
                        <a:fillRect/>
                      </a:stretch>
                    </pic:blipFill>
                    <pic:spPr bwMode="auto">
                      <a:xfrm>
                        <a:off x="0" y="0"/>
                        <a:ext cx="3004185" cy="4813300"/>
                      </a:xfrm>
                      <a:prstGeom prst="rect">
                        <a:avLst/>
                      </a:prstGeom>
                      <a:noFill/>
                      <a:ln>
                        <a:noFill/>
                      </a:ln>
                    </pic:spPr>
                  </pic:pic>
                </a:graphicData>
              </a:graphic>
            </wp:inline>
          </w:drawing>
        </w:r>
      </w:del>
    </w:p>
    <w:p w14:paraId="620FE05B" w14:textId="7087E973" w:rsidR="00F44F4B" w:rsidRDefault="00AD00DF" w:rsidP="006C26A0">
      <w:pPr>
        <w:pStyle w:val="Figuretitle"/>
      </w:pPr>
      <w:ins w:id="516" w:author="ENA" w:date="2024-04-09T11:09:00Z">
        <w:r>
          <w:lastRenderedPageBreak/>
          <w:drawing>
            <wp:inline distT="0" distB="0" distL="0" distR="0" wp14:anchorId="2913DA50" wp14:editId="79AAFA83">
              <wp:extent cx="3011805" cy="4810125"/>
              <wp:effectExtent l="0" t="0" r="0" b="9525"/>
              <wp:docPr id="184420010" name="Picture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
                      <pic:cNvPicPr>
                        <a:picLocks noChangeAspect="1" noChangeArrowheads="1"/>
                      </pic:cNvPicPr>
                    </pic:nvPicPr>
                    <pic:blipFill>
                      <a:blip r:embed="rId67">
                        <a:extLst>
                          <a:ext uri="{28A0092B-C50C-407E-A947-70E740481C1C}">
                            <a14:useLocalDpi xmlns:a14="http://schemas.microsoft.com/office/drawing/2010/main" val="0"/>
                          </a:ext>
                        </a:extLst>
                      </a:blip>
                      <a:srcRect/>
                      <a:stretch>
                        <a:fillRect/>
                      </a:stretch>
                    </pic:blipFill>
                    <pic:spPr bwMode="auto">
                      <a:xfrm>
                        <a:off x="0" y="0"/>
                        <a:ext cx="3011805" cy="4810125"/>
                      </a:xfrm>
                      <a:prstGeom prst="rect">
                        <a:avLst/>
                      </a:prstGeom>
                      <a:noFill/>
                    </pic:spPr>
                  </pic:pic>
                </a:graphicData>
              </a:graphic>
            </wp:inline>
          </w:drawing>
        </w:r>
      </w:ins>
    </w:p>
    <w:p w14:paraId="615E1118" w14:textId="48C9F8A8" w:rsidR="002B3D30" w:rsidRDefault="002B3D30" w:rsidP="006C26A0">
      <w:pPr>
        <w:pStyle w:val="Figuretitle"/>
      </w:pPr>
    </w:p>
    <w:p w14:paraId="4AB53778" w14:textId="3C694FF4" w:rsidR="002B3D30" w:rsidRPr="00CB1A60" w:rsidRDefault="002B3D30" w:rsidP="00C77443">
      <w:pPr>
        <w:pStyle w:val="Caption"/>
        <w:ind w:left="851"/>
        <w:rPr>
          <w:rFonts w:cs="Arial"/>
          <w:sz w:val="22"/>
        </w:rPr>
      </w:pPr>
      <w:r w:rsidRPr="00CB1A60">
        <w:rPr>
          <w:rFonts w:cs="Arial"/>
          <w:sz w:val="22"/>
        </w:rPr>
        <w:t>Figure 6.</w:t>
      </w:r>
      <w:r>
        <w:rPr>
          <w:rFonts w:cs="Arial"/>
          <w:sz w:val="22"/>
        </w:rPr>
        <w:t>8</w:t>
      </w:r>
      <w:r w:rsidRPr="00CB1A60">
        <w:rPr>
          <w:rFonts w:cs="Arial"/>
          <w:sz w:val="22"/>
        </w:rPr>
        <w:t xml:space="preserve">. Example: Existing </w:t>
      </w:r>
      <w:r>
        <w:rPr>
          <w:rFonts w:cs="Arial"/>
          <w:sz w:val="22"/>
        </w:rPr>
        <w:t>3 x 20</w:t>
      </w:r>
      <w:r w:rsidRPr="00CB1A60">
        <w:rPr>
          <w:rFonts w:cs="Arial"/>
          <w:sz w:val="22"/>
        </w:rPr>
        <w:t xml:space="preserve"> kW </w:t>
      </w:r>
      <w:r>
        <w:rPr>
          <w:rFonts w:cs="Arial"/>
          <w:sz w:val="22"/>
        </w:rPr>
        <w:t xml:space="preserve">Electricity Storage devices to EREC G59 </w:t>
      </w:r>
      <w:r w:rsidRPr="00CB1A60">
        <w:rPr>
          <w:rFonts w:cs="Arial"/>
          <w:sz w:val="22"/>
        </w:rPr>
        <w:t>plus later addition of 3 x 1</w:t>
      </w:r>
      <w:r>
        <w:rPr>
          <w:rFonts w:cs="Arial"/>
          <w:sz w:val="22"/>
        </w:rPr>
        <w:t>0</w:t>
      </w:r>
      <w:r w:rsidRPr="00CB1A60">
        <w:rPr>
          <w:rFonts w:cs="Arial"/>
          <w:sz w:val="22"/>
        </w:rPr>
        <w:t> kW Electricity Storage devices with own Inverters</w:t>
      </w:r>
    </w:p>
    <w:p w14:paraId="251DCEF0" w14:textId="77777777" w:rsidR="002B3D30" w:rsidRPr="00CB1A60" w:rsidRDefault="002B3D30" w:rsidP="00C77443">
      <w:pPr>
        <w:pStyle w:val="Caption"/>
        <w:ind w:left="851"/>
        <w:rPr>
          <w:rFonts w:cs="Arial"/>
          <w:sz w:val="22"/>
        </w:rPr>
      </w:pPr>
      <w:r w:rsidRPr="00CB1A60">
        <w:rPr>
          <w:rFonts w:cs="Arial"/>
          <w:sz w:val="22"/>
        </w:rPr>
        <w:t>= 6</w:t>
      </w:r>
      <w:r>
        <w:rPr>
          <w:rFonts w:cs="Arial"/>
          <w:sz w:val="22"/>
        </w:rPr>
        <w:t>0</w:t>
      </w:r>
      <w:r w:rsidRPr="00CB1A60">
        <w:rPr>
          <w:rFonts w:cs="Arial"/>
          <w:sz w:val="22"/>
        </w:rPr>
        <w:t xml:space="preserve"> kW</w:t>
      </w:r>
      <w:r>
        <w:rPr>
          <w:rFonts w:cs="Arial"/>
          <w:sz w:val="22"/>
        </w:rPr>
        <w:t xml:space="preserve"> Electricity Storage + 30 kW</w:t>
      </w:r>
      <w:r w:rsidRPr="00CB1A60">
        <w:rPr>
          <w:rFonts w:cs="Arial"/>
          <w:sz w:val="22"/>
        </w:rPr>
        <w:t xml:space="preserve"> Type A Power Park Module </w:t>
      </w:r>
    </w:p>
    <w:p w14:paraId="03988696" w14:textId="77777777" w:rsidR="002B3D30" w:rsidRDefault="002B3D30" w:rsidP="00C77443">
      <w:pPr>
        <w:pStyle w:val="Caption"/>
        <w:ind w:left="851"/>
        <w:rPr>
          <w:rFonts w:cs="Arial"/>
          <w:sz w:val="22"/>
        </w:rPr>
      </w:pPr>
      <w:r w:rsidRPr="00CB1A60">
        <w:rPr>
          <w:rFonts w:cs="Arial"/>
          <w:sz w:val="22"/>
        </w:rPr>
        <w:t>= 9</w:t>
      </w:r>
      <w:r>
        <w:rPr>
          <w:rFonts w:cs="Arial"/>
          <w:sz w:val="22"/>
        </w:rPr>
        <w:t>0</w:t>
      </w:r>
      <w:r w:rsidRPr="00CB1A60">
        <w:rPr>
          <w:rFonts w:cs="Arial"/>
          <w:sz w:val="22"/>
        </w:rPr>
        <w:t xml:space="preserve"> kW Power Generating Facility</w:t>
      </w:r>
    </w:p>
    <w:p w14:paraId="075524B8" w14:textId="62027DC5" w:rsidR="002B3D30" w:rsidRDefault="002B3D30" w:rsidP="006C26A0">
      <w:pPr>
        <w:pStyle w:val="Figuretitle"/>
      </w:pPr>
    </w:p>
    <w:p w14:paraId="149FDAB1" w14:textId="64585C9E" w:rsidR="002B3D30" w:rsidRDefault="002B3D30" w:rsidP="006C26A0">
      <w:pPr>
        <w:pStyle w:val="Figuretitle"/>
        <w:rPr>
          <w:ins w:id="517" w:author="ENA" w:date="2024-04-09T11:09:00Z"/>
        </w:rPr>
      </w:pPr>
      <w:del w:id="518" w:author="ENA" w:date="2024-04-09T11:09:00Z">
        <w:r w:rsidRPr="002A794E" w:rsidDel="00AD00DF">
          <w:drawing>
            <wp:inline distT="0" distB="0" distL="0" distR="0" wp14:anchorId="434C369C" wp14:editId="2CE5F3C3">
              <wp:extent cx="2999105" cy="4813300"/>
              <wp:effectExtent l="0" t="0" r="0" b="6350"/>
              <wp:docPr id="96" name="Picture 9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68">
                        <a:extLst>
                          <a:ext uri="{28A0092B-C50C-407E-A947-70E740481C1C}">
                            <a14:useLocalDpi xmlns:a14="http://schemas.microsoft.com/office/drawing/2010/main" val="0"/>
                          </a:ext>
                        </a:extLst>
                      </a:blip>
                      <a:srcRect/>
                      <a:stretch>
                        <a:fillRect/>
                      </a:stretch>
                    </pic:blipFill>
                    <pic:spPr bwMode="auto">
                      <a:xfrm>
                        <a:off x="0" y="0"/>
                        <a:ext cx="2999105" cy="4813300"/>
                      </a:xfrm>
                      <a:prstGeom prst="rect">
                        <a:avLst/>
                      </a:prstGeom>
                      <a:noFill/>
                      <a:ln>
                        <a:noFill/>
                      </a:ln>
                    </pic:spPr>
                  </pic:pic>
                </a:graphicData>
              </a:graphic>
            </wp:inline>
          </w:drawing>
        </w:r>
      </w:del>
    </w:p>
    <w:p w14:paraId="5A45D23A" w14:textId="3DD1CEA9" w:rsidR="00AD00DF" w:rsidRDefault="00653E22" w:rsidP="006C26A0">
      <w:pPr>
        <w:pStyle w:val="Figuretitle"/>
      </w:pPr>
      <w:ins w:id="519" w:author="ENA" w:date="2024-04-09T11:09:00Z">
        <w:r>
          <w:lastRenderedPageBreak/>
          <w:drawing>
            <wp:inline distT="0" distB="0" distL="0" distR="0" wp14:anchorId="34F1F0CD" wp14:editId="40AFC648">
              <wp:extent cx="3011805" cy="4810125"/>
              <wp:effectExtent l="0" t="0" r="0" b="9525"/>
              <wp:docPr id="710815183" name="Picture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
                      <pic:cNvPicPr>
                        <a:picLocks noChangeAspect="1" noChangeArrowheads="1"/>
                      </pic:cNvPicPr>
                    </pic:nvPicPr>
                    <pic:blipFill>
                      <a:blip r:embed="rId69">
                        <a:extLst>
                          <a:ext uri="{28A0092B-C50C-407E-A947-70E740481C1C}">
                            <a14:useLocalDpi xmlns:a14="http://schemas.microsoft.com/office/drawing/2010/main" val="0"/>
                          </a:ext>
                        </a:extLst>
                      </a:blip>
                      <a:srcRect/>
                      <a:stretch>
                        <a:fillRect/>
                      </a:stretch>
                    </pic:blipFill>
                    <pic:spPr bwMode="auto">
                      <a:xfrm>
                        <a:off x="0" y="0"/>
                        <a:ext cx="3011805" cy="4810125"/>
                      </a:xfrm>
                      <a:prstGeom prst="rect">
                        <a:avLst/>
                      </a:prstGeom>
                      <a:noFill/>
                    </pic:spPr>
                  </pic:pic>
                </a:graphicData>
              </a:graphic>
            </wp:inline>
          </w:drawing>
        </w:r>
      </w:ins>
    </w:p>
    <w:p w14:paraId="12B609A4" w14:textId="69C4A8B2" w:rsidR="002B3D30" w:rsidDel="00D87D37" w:rsidRDefault="002B3D30" w:rsidP="006C26A0">
      <w:pPr>
        <w:pStyle w:val="Figuretitle"/>
        <w:rPr>
          <w:del w:id="520" w:author="ENA" w:date="2024-04-09T11:10:00Z"/>
        </w:rPr>
      </w:pPr>
    </w:p>
    <w:p w14:paraId="3888945A" w14:textId="6031385E" w:rsidR="002B3D30" w:rsidRDefault="002B3D30" w:rsidP="000A756B">
      <w:pPr>
        <w:pStyle w:val="Figuretitle"/>
        <w:jc w:val="both"/>
      </w:pPr>
    </w:p>
    <w:p w14:paraId="06931C9D" w14:textId="2F2D146A" w:rsidR="002B3D30" w:rsidRPr="00CB1A60" w:rsidRDefault="002B3D30" w:rsidP="00C77443">
      <w:pPr>
        <w:pStyle w:val="Caption"/>
        <w:ind w:left="851"/>
        <w:rPr>
          <w:rFonts w:cs="Arial"/>
          <w:sz w:val="22"/>
        </w:rPr>
      </w:pPr>
      <w:r w:rsidRPr="00CB1A60">
        <w:rPr>
          <w:rFonts w:cs="Arial"/>
          <w:sz w:val="22"/>
        </w:rPr>
        <w:t>Figure 6.</w:t>
      </w:r>
      <w:r>
        <w:rPr>
          <w:rFonts w:cs="Arial"/>
          <w:sz w:val="22"/>
        </w:rPr>
        <w:t>9</w:t>
      </w:r>
      <w:r w:rsidRPr="00CB1A60">
        <w:rPr>
          <w:rFonts w:cs="Arial"/>
          <w:sz w:val="22"/>
        </w:rPr>
        <w:t>. Example: Existing 6</w:t>
      </w:r>
      <w:r>
        <w:rPr>
          <w:rFonts w:cs="Arial"/>
          <w:sz w:val="22"/>
        </w:rPr>
        <w:t>0</w:t>
      </w:r>
      <w:r w:rsidRPr="00CB1A60">
        <w:rPr>
          <w:rFonts w:cs="Arial"/>
          <w:sz w:val="22"/>
        </w:rPr>
        <w:t xml:space="preserve"> kW Type A Power Park Module to EREC G99 plus later addition of 3 x 1</w:t>
      </w:r>
      <w:r>
        <w:rPr>
          <w:rFonts w:cs="Arial"/>
          <w:sz w:val="22"/>
        </w:rPr>
        <w:t>0</w:t>
      </w:r>
      <w:r w:rsidRPr="00CB1A60">
        <w:rPr>
          <w:rFonts w:cs="Arial"/>
          <w:sz w:val="22"/>
        </w:rPr>
        <w:t> kW Electricity Storage devices with own Inverters</w:t>
      </w:r>
    </w:p>
    <w:p w14:paraId="54BD768B" w14:textId="77777777" w:rsidR="002B3D30" w:rsidRPr="00CB1A60" w:rsidRDefault="002B3D30" w:rsidP="00C77443">
      <w:pPr>
        <w:pStyle w:val="Caption"/>
        <w:ind w:left="851"/>
        <w:rPr>
          <w:rFonts w:cs="Arial"/>
          <w:sz w:val="22"/>
        </w:rPr>
      </w:pPr>
      <w:r w:rsidRPr="00CB1A60">
        <w:rPr>
          <w:rFonts w:cs="Arial"/>
          <w:sz w:val="22"/>
        </w:rPr>
        <w:t xml:space="preserve">= </w:t>
      </w:r>
      <w:r>
        <w:rPr>
          <w:rFonts w:cs="Arial"/>
          <w:sz w:val="22"/>
        </w:rPr>
        <w:t>(</w:t>
      </w:r>
      <w:r w:rsidRPr="00CB1A60">
        <w:rPr>
          <w:rFonts w:cs="Arial"/>
          <w:sz w:val="22"/>
        </w:rPr>
        <w:t>6</w:t>
      </w:r>
      <w:r>
        <w:rPr>
          <w:rFonts w:cs="Arial"/>
          <w:sz w:val="22"/>
        </w:rPr>
        <w:t>0</w:t>
      </w:r>
      <w:r w:rsidRPr="00CB1A60">
        <w:rPr>
          <w:rFonts w:cs="Arial"/>
          <w:sz w:val="22"/>
        </w:rPr>
        <w:t xml:space="preserve"> kW</w:t>
      </w:r>
      <w:r>
        <w:rPr>
          <w:rFonts w:cs="Arial"/>
          <w:sz w:val="22"/>
        </w:rPr>
        <w:t xml:space="preserve"> + 30 kW) 90 kW</w:t>
      </w:r>
      <w:r w:rsidRPr="00CB1A60">
        <w:rPr>
          <w:rFonts w:cs="Arial"/>
          <w:sz w:val="22"/>
        </w:rPr>
        <w:t xml:space="preserve"> Type A Power Park Module </w:t>
      </w:r>
    </w:p>
    <w:p w14:paraId="0379A597" w14:textId="77777777" w:rsidR="002B3D30" w:rsidRDefault="002B3D30" w:rsidP="00C77443">
      <w:pPr>
        <w:pStyle w:val="Caption"/>
        <w:ind w:left="851"/>
        <w:rPr>
          <w:rFonts w:cs="Arial"/>
          <w:sz w:val="22"/>
        </w:rPr>
      </w:pPr>
      <w:r w:rsidRPr="00CB1A60">
        <w:rPr>
          <w:rFonts w:cs="Arial"/>
          <w:sz w:val="22"/>
        </w:rPr>
        <w:t>= 9</w:t>
      </w:r>
      <w:r>
        <w:rPr>
          <w:rFonts w:cs="Arial"/>
          <w:sz w:val="22"/>
        </w:rPr>
        <w:t>0</w:t>
      </w:r>
      <w:r w:rsidRPr="00CB1A60">
        <w:rPr>
          <w:rFonts w:cs="Arial"/>
          <w:sz w:val="22"/>
        </w:rPr>
        <w:t xml:space="preserve"> kW Power Generating Facility</w:t>
      </w:r>
    </w:p>
    <w:p w14:paraId="5B4C5A1E" w14:textId="4B87F422" w:rsidR="002B3D30" w:rsidRDefault="002B3D30" w:rsidP="006C26A0">
      <w:pPr>
        <w:pStyle w:val="Figuretitle"/>
      </w:pPr>
    </w:p>
    <w:p w14:paraId="39AD9046" w14:textId="2904789F" w:rsidR="002B3D30" w:rsidRDefault="002B3D30" w:rsidP="006C26A0">
      <w:pPr>
        <w:pStyle w:val="Figuretitle"/>
        <w:rPr>
          <w:ins w:id="521" w:author="ENA" w:date="2024-04-09T11:09:00Z"/>
        </w:rPr>
      </w:pPr>
      <w:del w:id="522" w:author="ENA" w:date="2024-04-09T11:09:00Z">
        <w:r w:rsidRPr="00416FDE" w:rsidDel="00653E22">
          <w:drawing>
            <wp:inline distT="0" distB="0" distL="0" distR="0" wp14:anchorId="79772D8C" wp14:editId="2B942C5A">
              <wp:extent cx="3505200" cy="4181475"/>
              <wp:effectExtent l="0" t="0" r="0" b="9525"/>
              <wp:docPr id="106" name="Picture 10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70">
                        <a:extLst>
                          <a:ext uri="{28A0092B-C50C-407E-A947-70E740481C1C}">
                            <a14:useLocalDpi xmlns:a14="http://schemas.microsoft.com/office/drawing/2010/main" val="0"/>
                          </a:ext>
                        </a:extLst>
                      </a:blip>
                      <a:srcRect/>
                      <a:stretch>
                        <a:fillRect/>
                      </a:stretch>
                    </pic:blipFill>
                    <pic:spPr bwMode="auto">
                      <a:xfrm>
                        <a:off x="0" y="0"/>
                        <a:ext cx="3505200" cy="4181475"/>
                      </a:xfrm>
                      <a:prstGeom prst="rect">
                        <a:avLst/>
                      </a:prstGeom>
                      <a:noFill/>
                      <a:ln>
                        <a:noFill/>
                      </a:ln>
                    </pic:spPr>
                  </pic:pic>
                </a:graphicData>
              </a:graphic>
            </wp:inline>
          </w:drawing>
        </w:r>
      </w:del>
    </w:p>
    <w:p w14:paraId="0C2A77AA" w14:textId="0AA47CE9" w:rsidR="00653E22" w:rsidRDefault="00AA62A6" w:rsidP="006C26A0">
      <w:pPr>
        <w:pStyle w:val="Figuretitle"/>
      </w:pPr>
      <w:ins w:id="523" w:author="ENA" w:date="2024-04-09T11:09:00Z">
        <w:r>
          <w:lastRenderedPageBreak/>
          <w:drawing>
            <wp:inline distT="0" distB="0" distL="0" distR="0" wp14:anchorId="6358AFD0" wp14:editId="5C5DAF1A">
              <wp:extent cx="3511550" cy="4188460"/>
              <wp:effectExtent l="0" t="0" r="0" b="2540"/>
              <wp:docPr id="1927741850" name="Picture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
                      <pic:cNvPicPr>
                        <a:picLocks noChangeAspect="1" noChangeArrowheads="1"/>
                      </pic:cNvPicPr>
                    </pic:nvPicPr>
                    <pic:blipFill>
                      <a:blip r:embed="rId71">
                        <a:extLst>
                          <a:ext uri="{28A0092B-C50C-407E-A947-70E740481C1C}">
                            <a14:useLocalDpi xmlns:a14="http://schemas.microsoft.com/office/drawing/2010/main" val="0"/>
                          </a:ext>
                        </a:extLst>
                      </a:blip>
                      <a:srcRect/>
                      <a:stretch>
                        <a:fillRect/>
                      </a:stretch>
                    </pic:blipFill>
                    <pic:spPr bwMode="auto">
                      <a:xfrm>
                        <a:off x="0" y="0"/>
                        <a:ext cx="3511550" cy="4188460"/>
                      </a:xfrm>
                      <a:prstGeom prst="rect">
                        <a:avLst/>
                      </a:prstGeom>
                      <a:noFill/>
                    </pic:spPr>
                  </pic:pic>
                </a:graphicData>
              </a:graphic>
            </wp:inline>
          </w:drawing>
        </w:r>
      </w:ins>
    </w:p>
    <w:p w14:paraId="1BE03763" w14:textId="5515F15E" w:rsidR="002B3D30" w:rsidDel="00D87D37" w:rsidRDefault="002B3D30" w:rsidP="006C26A0">
      <w:pPr>
        <w:pStyle w:val="Figuretitle"/>
        <w:rPr>
          <w:del w:id="524" w:author="ENA" w:date="2024-04-09T11:10:00Z"/>
        </w:rPr>
      </w:pPr>
    </w:p>
    <w:p w14:paraId="3CB2DBC2" w14:textId="77777777" w:rsidR="002B3D30" w:rsidRDefault="002B3D30" w:rsidP="000A756B">
      <w:pPr>
        <w:pStyle w:val="Figuretitle"/>
        <w:keepNext/>
        <w:keepLines/>
        <w:jc w:val="left"/>
      </w:pPr>
    </w:p>
    <w:p w14:paraId="44A2F805" w14:textId="5E538F75" w:rsidR="008431B9" w:rsidRPr="008431B9" w:rsidRDefault="008431B9" w:rsidP="008431B9">
      <w:pPr>
        <w:pStyle w:val="Figuretitle"/>
        <w:spacing w:after="60"/>
        <w:ind w:left="1134"/>
        <w:jc w:val="left"/>
      </w:pPr>
      <w:r w:rsidRPr="0092688C">
        <w:t xml:space="preserve">Figure </w:t>
      </w:r>
      <w:r>
        <w:t>6.10</w:t>
      </w:r>
      <w:r w:rsidRPr="0092688C">
        <w:t xml:space="preserve"> Example of a </w:t>
      </w:r>
      <w:r w:rsidRPr="001C50AA">
        <w:t>Vehicle to Grid Electric Vehicle</w:t>
      </w:r>
      <w:r>
        <w:t xml:space="preserve"> where the charging device is included in the EV and there is a stationary Electricity Storage device and a solar PV Power Park Module at the same premises  </w:t>
      </w:r>
    </w:p>
    <w:p w14:paraId="34A586DB" w14:textId="7C4A2CBB" w:rsidR="002B3D30" w:rsidRPr="00234239" w:rsidRDefault="002B3D30" w:rsidP="002B3D30">
      <w:pPr>
        <w:pStyle w:val="Figuretitle"/>
        <w:spacing w:after="120"/>
        <w:ind w:left="1134"/>
        <w:jc w:val="left"/>
        <w:rPr>
          <w:b w:val="0"/>
          <w:bCs/>
          <w:sz w:val="20"/>
          <w:szCs w:val="20"/>
        </w:rPr>
      </w:pPr>
      <w:r w:rsidRPr="00234239">
        <w:rPr>
          <w:b w:val="0"/>
          <w:bCs/>
          <w:sz w:val="20"/>
          <w:szCs w:val="20"/>
        </w:rPr>
        <w:t xml:space="preserve">The </w:t>
      </w:r>
      <w:r w:rsidRPr="00234239">
        <w:rPr>
          <w:sz w:val="20"/>
          <w:szCs w:val="20"/>
        </w:rPr>
        <w:t>Vehicle to Grid Electric Vehicle</w:t>
      </w:r>
      <w:r w:rsidRPr="00234239">
        <w:rPr>
          <w:b w:val="0"/>
          <w:bCs/>
          <w:sz w:val="20"/>
          <w:szCs w:val="20"/>
        </w:rPr>
        <w:t xml:space="preserve"> is a </w:t>
      </w:r>
      <w:r w:rsidRPr="00234239">
        <w:rPr>
          <w:sz w:val="20"/>
          <w:szCs w:val="20"/>
        </w:rPr>
        <w:t xml:space="preserve">Generating </w:t>
      </w:r>
      <w:r>
        <w:rPr>
          <w:sz w:val="20"/>
          <w:szCs w:val="20"/>
        </w:rPr>
        <w:t>Unit</w:t>
      </w:r>
      <w:r w:rsidRPr="00234239">
        <w:rPr>
          <w:b w:val="0"/>
          <w:bCs/>
          <w:sz w:val="20"/>
          <w:szCs w:val="20"/>
        </w:rPr>
        <w:t>. T</w:t>
      </w:r>
      <w:r w:rsidRPr="002B1C09">
        <w:rPr>
          <w:b w:val="0"/>
          <w:bCs/>
          <w:sz w:val="20"/>
          <w:szCs w:val="20"/>
        </w:rPr>
        <w:t xml:space="preserve">he </w:t>
      </w:r>
      <w:r w:rsidRPr="00234239">
        <w:rPr>
          <w:sz w:val="20"/>
          <w:szCs w:val="20"/>
        </w:rPr>
        <w:t xml:space="preserve">Power Generating </w:t>
      </w:r>
      <w:r>
        <w:rPr>
          <w:sz w:val="20"/>
          <w:szCs w:val="20"/>
        </w:rPr>
        <w:t>Module</w:t>
      </w:r>
      <w:r w:rsidRPr="00234239">
        <w:rPr>
          <w:b w:val="0"/>
          <w:bCs/>
          <w:sz w:val="20"/>
          <w:szCs w:val="20"/>
        </w:rPr>
        <w:t xml:space="preserve"> is comprised of the stationary </w:t>
      </w:r>
      <w:r w:rsidRPr="00234239">
        <w:rPr>
          <w:sz w:val="20"/>
          <w:szCs w:val="20"/>
        </w:rPr>
        <w:t xml:space="preserve">Electricity Storage </w:t>
      </w:r>
      <w:r w:rsidRPr="00B64BEE">
        <w:rPr>
          <w:b w:val="0"/>
          <w:bCs/>
          <w:sz w:val="20"/>
          <w:szCs w:val="20"/>
        </w:rPr>
        <w:t>device</w:t>
      </w:r>
      <w:r w:rsidRPr="00234239">
        <w:rPr>
          <w:sz w:val="20"/>
          <w:szCs w:val="20"/>
        </w:rPr>
        <w:t xml:space="preserve">, </w:t>
      </w:r>
      <w:r w:rsidRPr="00234239">
        <w:rPr>
          <w:b w:val="0"/>
          <w:bCs/>
          <w:sz w:val="20"/>
          <w:szCs w:val="20"/>
        </w:rPr>
        <w:t>the solar</w:t>
      </w:r>
      <w:r w:rsidRPr="00234239">
        <w:rPr>
          <w:sz w:val="20"/>
          <w:szCs w:val="20"/>
        </w:rPr>
        <w:t xml:space="preserve"> </w:t>
      </w:r>
      <w:r w:rsidRPr="00993A0F">
        <w:rPr>
          <w:b w:val="0"/>
          <w:bCs/>
          <w:sz w:val="20"/>
          <w:szCs w:val="20"/>
        </w:rPr>
        <w:t>PV</w:t>
      </w:r>
      <w:r w:rsidRPr="00234239">
        <w:rPr>
          <w:sz w:val="20"/>
          <w:szCs w:val="20"/>
        </w:rPr>
        <w:t xml:space="preserve"> Power Park Module </w:t>
      </w:r>
      <w:r w:rsidRPr="00234239">
        <w:rPr>
          <w:b w:val="0"/>
          <w:bCs/>
          <w:sz w:val="20"/>
          <w:szCs w:val="20"/>
        </w:rPr>
        <w:t xml:space="preserve">and the </w:t>
      </w:r>
      <w:r w:rsidRPr="00234239">
        <w:rPr>
          <w:sz w:val="20"/>
          <w:szCs w:val="20"/>
        </w:rPr>
        <w:t>Vehicle to Grid Electric Vehicle</w:t>
      </w:r>
      <w:r w:rsidRPr="00B64BEE">
        <w:rPr>
          <w:b w:val="0"/>
          <w:bCs/>
          <w:sz w:val="20"/>
          <w:szCs w:val="20"/>
        </w:rPr>
        <w:t>.</w:t>
      </w:r>
    </w:p>
    <w:p w14:paraId="45D9800F" w14:textId="46B35B0A" w:rsidR="002B3D30" w:rsidRPr="008431B9" w:rsidRDefault="002B3D30" w:rsidP="008431B9">
      <w:pPr>
        <w:pStyle w:val="Figuretitle"/>
        <w:spacing w:after="120"/>
        <w:ind w:left="1134"/>
        <w:jc w:val="left"/>
        <w:rPr>
          <w:b w:val="0"/>
          <w:bCs/>
          <w:sz w:val="20"/>
          <w:szCs w:val="20"/>
        </w:rPr>
      </w:pPr>
      <w:r>
        <w:rPr>
          <w:b w:val="0"/>
          <w:bCs/>
          <w:sz w:val="20"/>
          <w:szCs w:val="20"/>
        </w:rPr>
        <w:t xml:space="preserve">Before a </w:t>
      </w:r>
      <w:r w:rsidRPr="0088515A">
        <w:rPr>
          <w:sz w:val="20"/>
          <w:szCs w:val="20"/>
        </w:rPr>
        <w:t>Vehicle to Grid Electric Vehicle</w:t>
      </w:r>
      <w:r>
        <w:rPr>
          <w:b w:val="0"/>
          <w:bCs/>
          <w:sz w:val="20"/>
          <w:szCs w:val="20"/>
        </w:rPr>
        <w:t xml:space="preserve"> is connected to the fixed installation the </w:t>
      </w:r>
      <w:r>
        <w:rPr>
          <w:sz w:val="20"/>
          <w:szCs w:val="20"/>
        </w:rPr>
        <w:t>Customer</w:t>
      </w:r>
      <w:r>
        <w:rPr>
          <w:b w:val="0"/>
          <w:bCs/>
          <w:sz w:val="20"/>
          <w:szCs w:val="20"/>
        </w:rPr>
        <w:t xml:space="preserve"> must ensure there is an appropriate </w:t>
      </w:r>
      <w:r>
        <w:rPr>
          <w:sz w:val="20"/>
          <w:szCs w:val="20"/>
        </w:rPr>
        <w:t>Connection Agreement</w:t>
      </w:r>
      <w:r>
        <w:rPr>
          <w:b w:val="0"/>
          <w:bCs/>
          <w:sz w:val="20"/>
          <w:szCs w:val="20"/>
        </w:rPr>
        <w:t xml:space="preserve"> with the </w:t>
      </w:r>
      <w:r>
        <w:rPr>
          <w:sz w:val="20"/>
          <w:szCs w:val="20"/>
        </w:rPr>
        <w:t>DNO</w:t>
      </w:r>
      <w:r>
        <w:rPr>
          <w:b w:val="0"/>
          <w:bCs/>
          <w:sz w:val="20"/>
          <w:szCs w:val="20"/>
        </w:rPr>
        <w:t xml:space="preserve"> and that the</w:t>
      </w:r>
      <w:r>
        <w:rPr>
          <w:sz w:val="20"/>
          <w:szCs w:val="20"/>
        </w:rPr>
        <w:t xml:space="preserve"> </w:t>
      </w:r>
      <w:r>
        <w:rPr>
          <w:b w:val="0"/>
          <w:bCs/>
          <w:sz w:val="20"/>
          <w:szCs w:val="20"/>
        </w:rPr>
        <w:t xml:space="preserve">whole </w:t>
      </w:r>
      <w:r>
        <w:rPr>
          <w:sz w:val="20"/>
          <w:szCs w:val="20"/>
        </w:rPr>
        <w:t>Power Generating Module</w:t>
      </w:r>
      <w:r>
        <w:rPr>
          <w:b w:val="0"/>
          <w:bCs/>
          <w:sz w:val="20"/>
          <w:szCs w:val="20"/>
        </w:rPr>
        <w:t xml:space="preserve"> is compliant with this EREC G99. </w:t>
      </w:r>
    </w:p>
    <w:p w14:paraId="0E0FA261" w14:textId="6F23E01D" w:rsidR="002B3D30" w:rsidRDefault="002B3D30" w:rsidP="006C26A0">
      <w:pPr>
        <w:pStyle w:val="Figuretitle"/>
      </w:pPr>
      <w:del w:id="525" w:author="ENA" w:date="2024-04-09T11:09:00Z">
        <w:r w:rsidRPr="00416FDE" w:rsidDel="00AA62A6">
          <w:lastRenderedPageBreak/>
          <w:drawing>
            <wp:inline distT="0" distB="0" distL="0" distR="0" wp14:anchorId="5CEE71AB" wp14:editId="06F90A26">
              <wp:extent cx="4143375" cy="4286250"/>
              <wp:effectExtent l="0" t="0" r="0" b="0"/>
              <wp:docPr id="99" name="Picture 9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72">
                        <a:extLst>
                          <a:ext uri="{28A0092B-C50C-407E-A947-70E740481C1C}">
                            <a14:useLocalDpi xmlns:a14="http://schemas.microsoft.com/office/drawing/2010/main" val="0"/>
                          </a:ext>
                        </a:extLst>
                      </a:blip>
                      <a:srcRect/>
                      <a:stretch>
                        <a:fillRect/>
                      </a:stretch>
                    </pic:blipFill>
                    <pic:spPr bwMode="auto">
                      <a:xfrm>
                        <a:off x="0" y="0"/>
                        <a:ext cx="4143375" cy="4286250"/>
                      </a:xfrm>
                      <a:prstGeom prst="rect">
                        <a:avLst/>
                      </a:prstGeom>
                      <a:noFill/>
                      <a:ln>
                        <a:noFill/>
                      </a:ln>
                    </pic:spPr>
                  </pic:pic>
                </a:graphicData>
              </a:graphic>
            </wp:inline>
          </w:drawing>
        </w:r>
      </w:del>
      <w:ins w:id="526" w:author="ENA" w:date="2024-04-09T11:09:00Z">
        <w:r w:rsidR="00D87D37">
          <w:drawing>
            <wp:inline distT="0" distB="0" distL="0" distR="0" wp14:anchorId="4E59A57B" wp14:editId="602E3DB8">
              <wp:extent cx="4151630" cy="4285615"/>
              <wp:effectExtent l="0" t="0" r="1270" b="635"/>
              <wp:docPr id="720566011" name="Picture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
                      <pic:cNvPicPr>
                        <a:picLocks noChangeAspect="1" noChangeArrowheads="1"/>
                      </pic:cNvPicPr>
                    </pic:nvPicPr>
                    <pic:blipFill>
                      <a:blip r:embed="rId73">
                        <a:extLst>
                          <a:ext uri="{28A0092B-C50C-407E-A947-70E740481C1C}">
                            <a14:useLocalDpi xmlns:a14="http://schemas.microsoft.com/office/drawing/2010/main" val="0"/>
                          </a:ext>
                        </a:extLst>
                      </a:blip>
                      <a:srcRect/>
                      <a:stretch>
                        <a:fillRect/>
                      </a:stretch>
                    </pic:blipFill>
                    <pic:spPr bwMode="auto">
                      <a:xfrm>
                        <a:off x="0" y="0"/>
                        <a:ext cx="4151630" cy="4285615"/>
                      </a:xfrm>
                      <a:prstGeom prst="rect">
                        <a:avLst/>
                      </a:prstGeom>
                      <a:noFill/>
                    </pic:spPr>
                  </pic:pic>
                </a:graphicData>
              </a:graphic>
            </wp:inline>
          </w:drawing>
        </w:r>
      </w:ins>
    </w:p>
    <w:p w14:paraId="5B1DA552" w14:textId="3D137121" w:rsidR="002B3D30" w:rsidRDefault="002B3D30" w:rsidP="006C26A0">
      <w:pPr>
        <w:pStyle w:val="Figuretitle"/>
      </w:pPr>
    </w:p>
    <w:p w14:paraId="4BAE9DAB" w14:textId="259A1AC2" w:rsidR="008431B9" w:rsidRPr="008431B9" w:rsidRDefault="008431B9" w:rsidP="00C77443">
      <w:pPr>
        <w:pStyle w:val="Figuretitle"/>
        <w:spacing w:after="120"/>
        <w:ind w:left="851"/>
        <w:jc w:val="left"/>
      </w:pPr>
      <w:bookmarkStart w:id="527" w:name="_Hlk51783767"/>
      <w:r w:rsidRPr="0092688C">
        <w:t xml:space="preserve">Figure </w:t>
      </w:r>
      <w:r>
        <w:t>6.11</w:t>
      </w:r>
      <w:r w:rsidRPr="0092688C">
        <w:t xml:space="preserve"> Example of a </w:t>
      </w:r>
      <w:r w:rsidRPr="001C50AA">
        <w:t>Vehicle to Grid Electric Vehicle</w:t>
      </w:r>
      <w:r>
        <w:t xml:space="preserve"> where the Inverter is located in the Customer’s Installation and there is a stationary Electricity Storage device and a solar PV Power Park Module at the same premises  </w:t>
      </w:r>
    </w:p>
    <w:p w14:paraId="0E5336FC" w14:textId="319C13C1" w:rsidR="002B3D30" w:rsidRPr="00234239" w:rsidRDefault="002B3D30" w:rsidP="00C77443">
      <w:pPr>
        <w:pStyle w:val="Figuretitle"/>
        <w:spacing w:after="120"/>
        <w:ind w:left="851"/>
        <w:jc w:val="left"/>
        <w:rPr>
          <w:b w:val="0"/>
          <w:bCs/>
          <w:sz w:val="20"/>
          <w:szCs w:val="20"/>
        </w:rPr>
      </w:pPr>
      <w:r>
        <w:rPr>
          <w:b w:val="0"/>
          <w:bCs/>
          <w:sz w:val="20"/>
          <w:szCs w:val="20"/>
        </w:rPr>
        <w:t xml:space="preserve">The </w:t>
      </w:r>
      <w:r w:rsidRPr="0088515A">
        <w:rPr>
          <w:sz w:val="20"/>
          <w:szCs w:val="20"/>
        </w:rPr>
        <w:t>Vehicle to Grid Electric Vehicle</w:t>
      </w:r>
      <w:r>
        <w:rPr>
          <w:b w:val="0"/>
          <w:bCs/>
          <w:sz w:val="20"/>
          <w:szCs w:val="20"/>
        </w:rPr>
        <w:t xml:space="preserve"> charging device in the </w:t>
      </w:r>
      <w:r>
        <w:rPr>
          <w:sz w:val="20"/>
          <w:szCs w:val="20"/>
        </w:rPr>
        <w:t>Customer’s Installation</w:t>
      </w:r>
      <w:r>
        <w:rPr>
          <w:b w:val="0"/>
          <w:bCs/>
          <w:sz w:val="20"/>
          <w:szCs w:val="20"/>
        </w:rPr>
        <w:t xml:space="preserve"> is a </w:t>
      </w:r>
      <w:r>
        <w:rPr>
          <w:sz w:val="20"/>
          <w:szCs w:val="20"/>
        </w:rPr>
        <w:t>Generating Unit</w:t>
      </w:r>
      <w:r>
        <w:rPr>
          <w:b w:val="0"/>
          <w:bCs/>
          <w:sz w:val="20"/>
          <w:szCs w:val="20"/>
        </w:rPr>
        <w:t xml:space="preserve">. </w:t>
      </w:r>
      <w:r w:rsidRPr="00234239">
        <w:rPr>
          <w:b w:val="0"/>
          <w:bCs/>
          <w:sz w:val="20"/>
          <w:szCs w:val="20"/>
        </w:rPr>
        <w:t>T</w:t>
      </w:r>
      <w:r w:rsidRPr="009531FA">
        <w:rPr>
          <w:b w:val="0"/>
          <w:bCs/>
          <w:sz w:val="20"/>
          <w:szCs w:val="20"/>
        </w:rPr>
        <w:t xml:space="preserve">he </w:t>
      </w:r>
      <w:r w:rsidRPr="00234239">
        <w:rPr>
          <w:sz w:val="20"/>
          <w:szCs w:val="20"/>
        </w:rPr>
        <w:t xml:space="preserve">Power Generating </w:t>
      </w:r>
      <w:r>
        <w:rPr>
          <w:sz w:val="20"/>
          <w:szCs w:val="20"/>
        </w:rPr>
        <w:t>Module</w:t>
      </w:r>
      <w:r w:rsidRPr="00234239">
        <w:rPr>
          <w:b w:val="0"/>
          <w:bCs/>
          <w:sz w:val="20"/>
          <w:szCs w:val="20"/>
        </w:rPr>
        <w:t xml:space="preserve"> is comprised of the stationary </w:t>
      </w:r>
      <w:r w:rsidRPr="00234239">
        <w:rPr>
          <w:sz w:val="20"/>
          <w:szCs w:val="20"/>
        </w:rPr>
        <w:t xml:space="preserve">Electricity Storage </w:t>
      </w:r>
      <w:r w:rsidRPr="00B64BEE">
        <w:rPr>
          <w:b w:val="0"/>
          <w:bCs/>
          <w:sz w:val="20"/>
          <w:szCs w:val="20"/>
        </w:rPr>
        <w:t>device</w:t>
      </w:r>
      <w:r w:rsidRPr="00234239">
        <w:rPr>
          <w:sz w:val="20"/>
          <w:szCs w:val="20"/>
        </w:rPr>
        <w:t xml:space="preserve">, </w:t>
      </w:r>
      <w:r w:rsidRPr="00234239">
        <w:rPr>
          <w:b w:val="0"/>
          <w:bCs/>
          <w:sz w:val="20"/>
          <w:szCs w:val="20"/>
        </w:rPr>
        <w:t>the solar</w:t>
      </w:r>
      <w:r w:rsidRPr="00234239">
        <w:rPr>
          <w:sz w:val="20"/>
          <w:szCs w:val="20"/>
        </w:rPr>
        <w:t xml:space="preserve"> </w:t>
      </w:r>
      <w:r w:rsidRPr="00993A0F">
        <w:rPr>
          <w:b w:val="0"/>
          <w:bCs/>
          <w:sz w:val="20"/>
          <w:szCs w:val="20"/>
        </w:rPr>
        <w:t>PV</w:t>
      </w:r>
      <w:r w:rsidRPr="00234239">
        <w:rPr>
          <w:sz w:val="20"/>
          <w:szCs w:val="20"/>
        </w:rPr>
        <w:t xml:space="preserve"> Power Park Module </w:t>
      </w:r>
      <w:r w:rsidRPr="00234239">
        <w:rPr>
          <w:b w:val="0"/>
          <w:bCs/>
          <w:sz w:val="20"/>
          <w:szCs w:val="20"/>
        </w:rPr>
        <w:t xml:space="preserve">and the </w:t>
      </w:r>
      <w:r w:rsidRPr="00234239">
        <w:rPr>
          <w:sz w:val="20"/>
          <w:szCs w:val="20"/>
        </w:rPr>
        <w:t>Vehicle to Grid Electric Vehicle</w:t>
      </w:r>
      <w:r>
        <w:rPr>
          <w:sz w:val="20"/>
          <w:szCs w:val="20"/>
        </w:rPr>
        <w:t xml:space="preserve"> </w:t>
      </w:r>
      <w:r w:rsidRPr="00137B41">
        <w:rPr>
          <w:sz w:val="20"/>
          <w:szCs w:val="20"/>
        </w:rPr>
        <w:t>Generating Unit</w:t>
      </w:r>
      <w:r w:rsidRPr="00B64BEE">
        <w:rPr>
          <w:b w:val="0"/>
          <w:bCs/>
          <w:sz w:val="20"/>
          <w:szCs w:val="20"/>
        </w:rPr>
        <w:t>.</w:t>
      </w:r>
    </w:p>
    <w:p w14:paraId="2DE7CE7D" w14:textId="24015301" w:rsidR="002B3D30" w:rsidRPr="008431B9" w:rsidRDefault="002B3D30" w:rsidP="00C77443">
      <w:pPr>
        <w:spacing w:after="120"/>
        <w:ind w:left="851"/>
        <w:rPr>
          <w:rFonts w:cs="Times New Roman"/>
          <w:bCs/>
          <w:noProof/>
          <w:sz w:val="20"/>
        </w:rPr>
      </w:pPr>
      <w:bookmarkStart w:id="528" w:name="_Hlk115430573"/>
      <w:bookmarkStart w:id="529" w:name="_Hlk57138508"/>
      <w:r w:rsidRPr="00C05234">
        <w:rPr>
          <w:rFonts w:cs="Times New Roman"/>
          <w:bCs/>
          <w:noProof/>
          <w:sz w:val="20"/>
        </w:rPr>
        <w:t xml:space="preserve">Before an </w:t>
      </w:r>
      <w:r w:rsidRPr="00C05234">
        <w:rPr>
          <w:rFonts w:ascii="Arial Bold" w:hAnsi="Arial Bold"/>
          <w:b/>
          <w:sz w:val="20"/>
        </w:rPr>
        <w:t>Vehicle to Grid Electric Vehicle</w:t>
      </w:r>
      <w:bookmarkEnd w:id="528"/>
      <w:r>
        <w:rPr>
          <w:b/>
          <w:bCs/>
          <w:sz w:val="20"/>
        </w:rPr>
        <w:t xml:space="preserve"> </w:t>
      </w:r>
      <w:r w:rsidRPr="00C05234">
        <w:rPr>
          <w:rFonts w:cs="Times New Roman"/>
          <w:bCs/>
          <w:noProof/>
          <w:sz w:val="20"/>
        </w:rPr>
        <w:t xml:space="preserve">is connected to the fixed installation the </w:t>
      </w:r>
      <w:r w:rsidRPr="00C05234">
        <w:rPr>
          <w:rFonts w:cs="Times New Roman"/>
          <w:b/>
          <w:noProof/>
          <w:sz w:val="20"/>
        </w:rPr>
        <w:t>Customer</w:t>
      </w:r>
      <w:r w:rsidRPr="00C05234">
        <w:rPr>
          <w:rFonts w:cs="Times New Roman"/>
          <w:bCs/>
          <w:noProof/>
          <w:sz w:val="20"/>
        </w:rPr>
        <w:t xml:space="preserve"> must ensure there is an appropriate </w:t>
      </w:r>
      <w:r w:rsidRPr="00C05234">
        <w:rPr>
          <w:rFonts w:cs="Times New Roman"/>
          <w:b/>
          <w:noProof/>
          <w:sz w:val="20"/>
        </w:rPr>
        <w:t>Connection Agreement</w:t>
      </w:r>
      <w:r w:rsidRPr="00C05234">
        <w:rPr>
          <w:rFonts w:cs="Times New Roman"/>
          <w:bCs/>
          <w:noProof/>
          <w:sz w:val="20"/>
        </w:rPr>
        <w:t xml:space="preserve"> with the </w:t>
      </w:r>
      <w:r w:rsidRPr="00C05234">
        <w:rPr>
          <w:rFonts w:cs="Times New Roman"/>
          <w:b/>
          <w:noProof/>
          <w:sz w:val="20"/>
        </w:rPr>
        <w:t>DNO</w:t>
      </w:r>
      <w:r w:rsidRPr="00C05234">
        <w:rPr>
          <w:rFonts w:cs="Times New Roman"/>
          <w:bCs/>
          <w:noProof/>
          <w:sz w:val="20"/>
        </w:rPr>
        <w:t xml:space="preserve"> and that the</w:t>
      </w:r>
      <w:r>
        <w:rPr>
          <w:rFonts w:cs="Times New Roman"/>
          <w:bCs/>
          <w:noProof/>
          <w:sz w:val="20"/>
        </w:rPr>
        <w:t xml:space="preserve"> whole</w:t>
      </w:r>
      <w:r w:rsidRPr="00C05234">
        <w:rPr>
          <w:rFonts w:cs="Times New Roman"/>
          <w:bCs/>
          <w:noProof/>
          <w:sz w:val="20"/>
        </w:rPr>
        <w:t xml:space="preserve"> </w:t>
      </w:r>
      <w:r w:rsidRPr="00C05234">
        <w:rPr>
          <w:rFonts w:cs="Times New Roman"/>
          <w:b/>
          <w:noProof/>
          <w:sz w:val="20"/>
        </w:rPr>
        <w:t>Power Generating Module</w:t>
      </w:r>
      <w:r w:rsidRPr="00C05234">
        <w:rPr>
          <w:rFonts w:cs="Times New Roman"/>
          <w:bCs/>
          <w:noProof/>
          <w:sz w:val="20"/>
        </w:rPr>
        <w:t xml:space="preserve"> is compliant with EREC G99.</w:t>
      </w:r>
      <w:bookmarkEnd w:id="527"/>
      <w:bookmarkEnd w:id="529"/>
    </w:p>
    <w:p w14:paraId="1037A2F5" w14:textId="6D4EF586" w:rsidR="002B3D30" w:rsidRDefault="002B3D30" w:rsidP="006C26A0">
      <w:pPr>
        <w:pStyle w:val="Figuretitle"/>
      </w:pPr>
      <w:del w:id="530" w:author="ENA" w:date="2024-04-09T11:11:00Z">
        <w:r w:rsidRPr="00416FDE" w:rsidDel="00D87D37">
          <w:lastRenderedPageBreak/>
          <w:drawing>
            <wp:inline distT="0" distB="0" distL="0" distR="0" wp14:anchorId="441BDE9B" wp14:editId="438FDEE5">
              <wp:extent cx="4143375" cy="4286250"/>
              <wp:effectExtent l="0" t="0" r="0" b="0"/>
              <wp:docPr id="107" name="Picture 10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74">
                        <a:extLst>
                          <a:ext uri="{28A0092B-C50C-407E-A947-70E740481C1C}">
                            <a14:useLocalDpi xmlns:a14="http://schemas.microsoft.com/office/drawing/2010/main" val="0"/>
                          </a:ext>
                        </a:extLst>
                      </a:blip>
                      <a:srcRect/>
                      <a:stretch>
                        <a:fillRect/>
                      </a:stretch>
                    </pic:blipFill>
                    <pic:spPr bwMode="auto">
                      <a:xfrm>
                        <a:off x="0" y="0"/>
                        <a:ext cx="4143375" cy="4286250"/>
                      </a:xfrm>
                      <a:prstGeom prst="rect">
                        <a:avLst/>
                      </a:prstGeom>
                      <a:noFill/>
                      <a:ln>
                        <a:noFill/>
                      </a:ln>
                    </pic:spPr>
                  </pic:pic>
                </a:graphicData>
              </a:graphic>
            </wp:inline>
          </w:drawing>
        </w:r>
      </w:del>
      <w:ins w:id="531" w:author="ENA" w:date="2024-04-09T11:11:00Z">
        <w:r w:rsidR="00723FF0">
          <w:drawing>
            <wp:inline distT="0" distB="0" distL="0" distR="0" wp14:anchorId="092DFF68" wp14:editId="44ABF7A5">
              <wp:extent cx="4151630" cy="4285615"/>
              <wp:effectExtent l="0" t="0" r="1270" b="635"/>
              <wp:docPr id="396855048" name="Picture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
                      <pic:cNvPicPr>
                        <a:picLocks noChangeAspect="1" noChangeArrowheads="1"/>
                      </pic:cNvPicPr>
                    </pic:nvPicPr>
                    <pic:blipFill>
                      <a:blip r:embed="rId75">
                        <a:extLst>
                          <a:ext uri="{28A0092B-C50C-407E-A947-70E740481C1C}">
                            <a14:useLocalDpi xmlns:a14="http://schemas.microsoft.com/office/drawing/2010/main" val="0"/>
                          </a:ext>
                        </a:extLst>
                      </a:blip>
                      <a:srcRect/>
                      <a:stretch>
                        <a:fillRect/>
                      </a:stretch>
                    </pic:blipFill>
                    <pic:spPr bwMode="auto">
                      <a:xfrm>
                        <a:off x="0" y="0"/>
                        <a:ext cx="4151630" cy="4285615"/>
                      </a:xfrm>
                      <a:prstGeom prst="rect">
                        <a:avLst/>
                      </a:prstGeom>
                      <a:noFill/>
                    </pic:spPr>
                  </pic:pic>
                </a:graphicData>
              </a:graphic>
            </wp:inline>
          </w:drawing>
        </w:r>
      </w:ins>
    </w:p>
    <w:p w14:paraId="1628E467" w14:textId="2F0D1E04" w:rsidR="002B3D30" w:rsidRDefault="002B3D30" w:rsidP="006C26A0">
      <w:pPr>
        <w:pStyle w:val="Figuretitle"/>
      </w:pPr>
    </w:p>
    <w:p w14:paraId="3006E01A" w14:textId="77777777" w:rsidR="002B3D30" w:rsidRDefault="002B3D30" w:rsidP="002B3D30">
      <w:pPr>
        <w:pStyle w:val="Figuretitle"/>
        <w:keepNext/>
        <w:keepLines/>
        <w:ind w:left="1134"/>
        <w:jc w:val="left"/>
      </w:pPr>
    </w:p>
    <w:p w14:paraId="12D00ECE" w14:textId="77777777" w:rsidR="002B3D30" w:rsidRPr="00234239" w:rsidRDefault="002B3D30" w:rsidP="002B3D30">
      <w:pPr>
        <w:pStyle w:val="Figuretitle"/>
        <w:spacing w:after="120"/>
        <w:ind w:left="1134"/>
        <w:jc w:val="left"/>
        <w:rPr>
          <w:b w:val="0"/>
          <w:bCs/>
          <w:sz w:val="20"/>
          <w:szCs w:val="20"/>
        </w:rPr>
      </w:pPr>
      <w:r>
        <w:rPr>
          <w:b w:val="0"/>
          <w:bCs/>
          <w:sz w:val="20"/>
          <w:szCs w:val="20"/>
        </w:rPr>
        <w:t xml:space="preserve">The </w:t>
      </w:r>
      <w:r w:rsidRPr="0088515A">
        <w:rPr>
          <w:sz w:val="20"/>
          <w:szCs w:val="20"/>
        </w:rPr>
        <w:t>Vehicle to Grid Electric Vehicle</w:t>
      </w:r>
      <w:r>
        <w:rPr>
          <w:sz w:val="20"/>
          <w:szCs w:val="20"/>
        </w:rPr>
        <w:t xml:space="preserve"> Inverter </w:t>
      </w:r>
      <w:r w:rsidRPr="00F376FA">
        <w:rPr>
          <w:b w:val="0"/>
          <w:bCs/>
          <w:sz w:val="20"/>
          <w:szCs w:val="20"/>
        </w:rPr>
        <w:t xml:space="preserve">is </w:t>
      </w:r>
      <w:r>
        <w:rPr>
          <w:b w:val="0"/>
          <w:bCs/>
          <w:sz w:val="20"/>
          <w:szCs w:val="20"/>
        </w:rPr>
        <w:t xml:space="preserve">combined with the solar PV and is a </w:t>
      </w:r>
      <w:r>
        <w:rPr>
          <w:sz w:val="20"/>
          <w:szCs w:val="20"/>
        </w:rPr>
        <w:t>Power Park Unit</w:t>
      </w:r>
      <w:r>
        <w:rPr>
          <w:b w:val="0"/>
          <w:bCs/>
          <w:sz w:val="20"/>
          <w:szCs w:val="20"/>
        </w:rPr>
        <w:t xml:space="preserve">. </w:t>
      </w:r>
      <w:r w:rsidRPr="00234239">
        <w:rPr>
          <w:b w:val="0"/>
          <w:bCs/>
          <w:sz w:val="20"/>
          <w:szCs w:val="20"/>
        </w:rPr>
        <w:t>T</w:t>
      </w:r>
      <w:r w:rsidRPr="009531FA">
        <w:rPr>
          <w:b w:val="0"/>
          <w:bCs/>
          <w:sz w:val="20"/>
          <w:szCs w:val="20"/>
        </w:rPr>
        <w:t xml:space="preserve">he </w:t>
      </w:r>
      <w:r w:rsidRPr="00234239">
        <w:rPr>
          <w:sz w:val="20"/>
          <w:szCs w:val="20"/>
        </w:rPr>
        <w:t xml:space="preserve">Power Generating </w:t>
      </w:r>
      <w:r>
        <w:rPr>
          <w:sz w:val="20"/>
          <w:szCs w:val="20"/>
        </w:rPr>
        <w:t>Module</w:t>
      </w:r>
      <w:r w:rsidRPr="00234239">
        <w:rPr>
          <w:b w:val="0"/>
          <w:bCs/>
          <w:sz w:val="20"/>
          <w:szCs w:val="20"/>
        </w:rPr>
        <w:t xml:space="preserve"> is comprised of the stationary </w:t>
      </w:r>
      <w:r w:rsidRPr="00234239">
        <w:rPr>
          <w:sz w:val="20"/>
          <w:szCs w:val="20"/>
        </w:rPr>
        <w:t xml:space="preserve">Electricity Storage </w:t>
      </w:r>
      <w:r w:rsidRPr="00B64BEE">
        <w:rPr>
          <w:b w:val="0"/>
          <w:bCs/>
          <w:sz w:val="20"/>
          <w:szCs w:val="20"/>
        </w:rPr>
        <w:t>device</w:t>
      </w:r>
      <w:r w:rsidRPr="00694B65">
        <w:rPr>
          <w:b w:val="0"/>
          <w:bCs/>
          <w:sz w:val="20"/>
          <w:szCs w:val="20"/>
        </w:rPr>
        <w:t xml:space="preserve"> and the combined</w:t>
      </w:r>
      <w:r>
        <w:rPr>
          <w:sz w:val="20"/>
          <w:szCs w:val="20"/>
        </w:rPr>
        <w:t xml:space="preserve"> </w:t>
      </w:r>
      <w:r w:rsidRPr="00234239">
        <w:rPr>
          <w:sz w:val="20"/>
          <w:szCs w:val="20"/>
        </w:rPr>
        <w:t>Vehicle to Grid Electric Vehicle</w:t>
      </w:r>
      <w:r w:rsidRPr="00694B65">
        <w:rPr>
          <w:b w:val="0"/>
          <w:bCs/>
          <w:sz w:val="20"/>
          <w:szCs w:val="20"/>
        </w:rPr>
        <w:t xml:space="preserve"> and </w:t>
      </w:r>
      <w:r w:rsidRPr="00234239">
        <w:rPr>
          <w:b w:val="0"/>
          <w:bCs/>
          <w:sz w:val="20"/>
          <w:szCs w:val="20"/>
        </w:rPr>
        <w:t>solar</w:t>
      </w:r>
      <w:r w:rsidRPr="00234239">
        <w:rPr>
          <w:sz w:val="20"/>
          <w:szCs w:val="20"/>
        </w:rPr>
        <w:t xml:space="preserve"> </w:t>
      </w:r>
      <w:r w:rsidRPr="00993A0F">
        <w:rPr>
          <w:b w:val="0"/>
          <w:bCs/>
          <w:sz w:val="20"/>
          <w:szCs w:val="20"/>
        </w:rPr>
        <w:t>PV</w:t>
      </w:r>
      <w:r w:rsidRPr="00234239">
        <w:rPr>
          <w:sz w:val="20"/>
          <w:szCs w:val="20"/>
        </w:rPr>
        <w:t xml:space="preserve"> Power Park</w:t>
      </w:r>
      <w:r>
        <w:rPr>
          <w:sz w:val="20"/>
          <w:szCs w:val="20"/>
        </w:rPr>
        <w:t xml:space="preserve"> Unit</w:t>
      </w:r>
      <w:r w:rsidRPr="00B64BEE">
        <w:rPr>
          <w:b w:val="0"/>
          <w:bCs/>
          <w:sz w:val="20"/>
          <w:szCs w:val="20"/>
        </w:rPr>
        <w:t>.</w:t>
      </w:r>
    </w:p>
    <w:p w14:paraId="52D4A1A4" w14:textId="77777777" w:rsidR="002B3D30" w:rsidRPr="00C05234" w:rsidRDefault="002B3D30" w:rsidP="002B3D30">
      <w:pPr>
        <w:keepNext/>
        <w:spacing w:after="120"/>
        <w:ind w:left="1134"/>
        <w:rPr>
          <w:rFonts w:cs="Times New Roman"/>
          <w:bCs/>
          <w:noProof/>
          <w:sz w:val="20"/>
        </w:rPr>
      </w:pPr>
      <w:r w:rsidRPr="00C05234">
        <w:rPr>
          <w:rFonts w:cs="Times New Roman"/>
          <w:bCs/>
          <w:noProof/>
          <w:sz w:val="20"/>
        </w:rPr>
        <w:t xml:space="preserve">Before an </w:t>
      </w:r>
      <w:r w:rsidRPr="00C05234">
        <w:rPr>
          <w:rFonts w:ascii="Arial Bold" w:hAnsi="Arial Bold"/>
          <w:b/>
          <w:sz w:val="20"/>
        </w:rPr>
        <w:t>Vehicle to Grid Electric Vehicle</w:t>
      </w:r>
      <w:r>
        <w:rPr>
          <w:b/>
          <w:bCs/>
          <w:sz w:val="20"/>
        </w:rPr>
        <w:t xml:space="preserve"> </w:t>
      </w:r>
      <w:r w:rsidRPr="00C05234">
        <w:rPr>
          <w:rFonts w:cs="Times New Roman"/>
          <w:bCs/>
          <w:noProof/>
          <w:sz w:val="20"/>
        </w:rPr>
        <w:t xml:space="preserve">is connected to the fixed installation the </w:t>
      </w:r>
      <w:r w:rsidRPr="00C05234">
        <w:rPr>
          <w:rFonts w:cs="Times New Roman"/>
          <w:b/>
          <w:noProof/>
          <w:sz w:val="20"/>
        </w:rPr>
        <w:t>Customer</w:t>
      </w:r>
      <w:r w:rsidRPr="00C05234">
        <w:rPr>
          <w:rFonts w:cs="Times New Roman"/>
          <w:bCs/>
          <w:noProof/>
          <w:sz w:val="20"/>
        </w:rPr>
        <w:t xml:space="preserve"> must ensure there is an appropriate </w:t>
      </w:r>
      <w:r w:rsidRPr="00C05234">
        <w:rPr>
          <w:rFonts w:cs="Times New Roman"/>
          <w:b/>
          <w:noProof/>
          <w:sz w:val="20"/>
        </w:rPr>
        <w:t>Connection Agreement</w:t>
      </w:r>
      <w:r w:rsidRPr="00C05234">
        <w:rPr>
          <w:rFonts w:cs="Times New Roman"/>
          <w:bCs/>
          <w:noProof/>
          <w:sz w:val="20"/>
        </w:rPr>
        <w:t xml:space="preserve"> with the </w:t>
      </w:r>
      <w:r w:rsidRPr="00C05234">
        <w:rPr>
          <w:rFonts w:cs="Times New Roman"/>
          <w:b/>
          <w:noProof/>
          <w:sz w:val="20"/>
        </w:rPr>
        <w:t>DNO</w:t>
      </w:r>
      <w:r w:rsidRPr="00C05234">
        <w:rPr>
          <w:rFonts w:cs="Times New Roman"/>
          <w:bCs/>
          <w:noProof/>
          <w:sz w:val="20"/>
        </w:rPr>
        <w:t xml:space="preserve"> and that the </w:t>
      </w:r>
      <w:r w:rsidRPr="00C05234">
        <w:rPr>
          <w:rFonts w:cs="Times New Roman"/>
          <w:b/>
          <w:noProof/>
          <w:sz w:val="20"/>
        </w:rPr>
        <w:t>Power Generating Module</w:t>
      </w:r>
      <w:r w:rsidRPr="00C05234">
        <w:rPr>
          <w:rFonts w:cs="Times New Roman"/>
          <w:bCs/>
          <w:noProof/>
          <w:sz w:val="20"/>
        </w:rPr>
        <w:t xml:space="preserve"> is compliant with EREC G99.</w:t>
      </w:r>
    </w:p>
    <w:p w14:paraId="424A023F" w14:textId="0265FE79" w:rsidR="002B3D30" w:rsidRDefault="002B3D30" w:rsidP="002B3D30">
      <w:pPr>
        <w:pStyle w:val="Figuretitle"/>
        <w:keepNext/>
        <w:keepLines/>
        <w:ind w:left="1134"/>
        <w:jc w:val="left"/>
      </w:pPr>
      <w:r w:rsidRPr="0092688C">
        <w:t xml:space="preserve">Figure </w:t>
      </w:r>
      <w:r>
        <w:t>6.12</w:t>
      </w:r>
      <w:r w:rsidRPr="0092688C">
        <w:t xml:space="preserve"> Example of a </w:t>
      </w:r>
      <w:r w:rsidRPr="001C50AA">
        <w:t>Vehicle to Grid Electric Vehicle</w:t>
      </w:r>
      <w:r>
        <w:t xml:space="preserve"> with a combined Inverter also facilitating solar PV and a stationary Electricity Storage device at the same premises  </w:t>
      </w:r>
    </w:p>
    <w:p w14:paraId="2C44F36B" w14:textId="77777777" w:rsidR="002B3D30" w:rsidRDefault="002B3D30" w:rsidP="002B3D30">
      <w:pPr>
        <w:pStyle w:val="Figuretitle"/>
        <w:keepNext/>
        <w:keepLines/>
        <w:ind w:left="1134"/>
        <w:jc w:val="left"/>
      </w:pPr>
    </w:p>
    <w:p w14:paraId="25453960" w14:textId="725EF331" w:rsidR="002B3D30" w:rsidRDefault="002B3D30">
      <w:pPr>
        <w:ind w:left="0"/>
        <w:jc w:val="left"/>
        <w:rPr>
          <w:rFonts w:cs="Times New Roman"/>
          <w:b/>
          <w:noProof/>
        </w:rPr>
      </w:pPr>
      <w:r>
        <w:br w:type="page"/>
      </w:r>
    </w:p>
    <w:p w14:paraId="3FA48D78" w14:textId="77777777" w:rsidR="002B3D30" w:rsidRPr="0092688C" w:rsidRDefault="002B3D30" w:rsidP="006C26A0">
      <w:pPr>
        <w:pStyle w:val="Figuretitle"/>
      </w:pPr>
    </w:p>
    <w:bookmarkEnd w:id="486"/>
    <w:p w14:paraId="7F9167D8" w14:textId="77777777" w:rsidR="006C26A0" w:rsidRPr="0092688C" w:rsidRDefault="00554F5C" w:rsidP="00FC06AA">
      <w:pPr>
        <w:pStyle w:val="NumberedPARAlevel3"/>
        <w:numPr>
          <w:ilvl w:val="0"/>
          <w:numId w:val="0"/>
        </w:numPr>
        <w:ind w:left="851" w:hanging="851"/>
        <w:rPr>
          <w:b/>
        </w:rPr>
      </w:pPr>
      <w:r w:rsidRPr="0092688C">
        <w:t>6.1.6</w:t>
      </w:r>
      <w:r w:rsidRPr="0092688C">
        <w:tab/>
      </w:r>
      <w:r w:rsidR="006C26A0" w:rsidRPr="007A135F">
        <w:t>Interaction with the</w:t>
      </w:r>
      <w:r w:rsidR="006C26A0" w:rsidRPr="0092688C">
        <w:rPr>
          <w:b/>
        </w:rPr>
        <w:t xml:space="preserve"> NETSO</w:t>
      </w:r>
      <w:r w:rsidR="006C26A0" w:rsidRPr="0092688C">
        <w:rPr>
          <w:b/>
        </w:rPr>
        <w:tab/>
      </w:r>
      <w:r w:rsidR="006C26A0" w:rsidRPr="0092688C">
        <w:rPr>
          <w:b/>
        </w:rPr>
        <w:tab/>
      </w:r>
    </w:p>
    <w:p w14:paraId="0849BBAA" w14:textId="2590E996" w:rsidR="006C26A0" w:rsidRPr="0092688C" w:rsidRDefault="00554F5C" w:rsidP="00FC06AA">
      <w:pPr>
        <w:pStyle w:val="NumberedPARAlevel4"/>
        <w:numPr>
          <w:ilvl w:val="0"/>
          <w:numId w:val="0"/>
        </w:numPr>
        <w:ind w:left="851" w:hanging="851"/>
      </w:pPr>
      <w:r w:rsidRPr="0092688C">
        <w:t>6.1.</w:t>
      </w:r>
      <w:r w:rsidR="00B16FA3" w:rsidRPr="0092688C">
        <w:t>6.1</w:t>
      </w:r>
      <w:r w:rsidR="00B16FA3" w:rsidRPr="0092688C">
        <w:tab/>
      </w:r>
      <w:r w:rsidR="006C26A0" w:rsidRPr="0092688C">
        <w:t>It should be noted that if the</w:t>
      </w:r>
      <w:ins w:id="532" w:author="ENA" w:date="2024-04-10T23:54:00Z">
        <w:r w:rsidR="009C7626">
          <w:t xml:space="preserve"> aggregate</w:t>
        </w:r>
      </w:ins>
      <w:r w:rsidR="006C26A0" w:rsidRPr="0092688C">
        <w:t xml:space="preserve"> </w:t>
      </w:r>
      <w:r w:rsidR="006C26A0" w:rsidRPr="0092688C">
        <w:rPr>
          <w:b/>
        </w:rPr>
        <w:t>Registered Capacity</w:t>
      </w:r>
      <w:r w:rsidR="006C26A0" w:rsidRPr="0092688C">
        <w:t xml:space="preserve"> of all </w:t>
      </w:r>
      <w:r w:rsidR="006C26A0" w:rsidRPr="0092688C">
        <w:rPr>
          <w:b/>
        </w:rPr>
        <w:t>Power Generating Module</w:t>
      </w:r>
      <w:ins w:id="533" w:author="ENA" w:date="2024-04-10T23:54:00Z">
        <w:r w:rsidR="000C53B2" w:rsidRPr="000A756B">
          <w:rPr>
            <w:bCs/>
          </w:rPr>
          <w:t>(s)</w:t>
        </w:r>
      </w:ins>
      <w:r w:rsidR="006C26A0" w:rsidRPr="0092688C">
        <w:t xml:space="preserve"> (synchronous together with asynchronous) on one or more sites in common ownership is &gt;50 MW, then the </w:t>
      </w:r>
      <w:r w:rsidR="006C26A0" w:rsidRPr="0092688C">
        <w:rPr>
          <w:b/>
        </w:rPr>
        <w:t xml:space="preserve">Generator </w:t>
      </w:r>
      <w:r w:rsidR="006C26A0" w:rsidRPr="0092688C">
        <w:t>becomes licensable.</w:t>
      </w:r>
    </w:p>
    <w:p w14:paraId="0FB11558" w14:textId="72E1C561" w:rsidR="006C26A0" w:rsidRDefault="00B16FA3" w:rsidP="00FC06AA">
      <w:pPr>
        <w:pStyle w:val="NumberedPARAlevel4"/>
        <w:numPr>
          <w:ilvl w:val="0"/>
          <w:numId w:val="0"/>
        </w:numPr>
        <w:ind w:left="851" w:hanging="851"/>
        <w:rPr>
          <w:ins w:id="534" w:author="ENA" w:date="2023-11-30T10:45:00Z"/>
        </w:rPr>
      </w:pPr>
      <w:r w:rsidRPr="0092688C">
        <w:t>6.1.6.2</w:t>
      </w:r>
      <w:r w:rsidRPr="0092688C">
        <w:rPr>
          <w:b/>
        </w:rPr>
        <w:tab/>
      </w:r>
      <w:r w:rsidR="006C26A0" w:rsidRPr="0092688C">
        <w:rPr>
          <w:b/>
        </w:rPr>
        <w:t>Generator</w:t>
      </w:r>
      <w:r w:rsidR="006C26A0" w:rsidRPr="0092688C">
        <w:t>s</w:t>
      </w:r>
      <w:r w:rsidR="006C26A0" w:rsidRPr="0092688C">
        <w:rPr>
          <w:b/>
        </w:rPr>
        <w:t xml:space="preserve"> </w:t>
      </w:r>
      <w:r w:rsidR="006C26A0" w:rsidRPr="0092688C">
        <w:t>with an agreement</w:t>
      </w:r>
      <w:r w:rsidR="006C26A0" w:rsidRPr="0092688C">
        <w:rPr>
          <w:b/>
        </w:rPr>
        <w:t xml:space="preserve"> </w:t>
      </w:r>
      <w:r w:rsidR="006C26A0" w:rsidRPr="0092688C">
        <w:t>with</w:t>
      </w:r>
      <w:r w:rsidR="006C26A0" w:rsidRPr="0092688C">
        <w:rPr>
          <w:b/>
        </w:rPr>
        <w:t xml:space="preserve"> </w:t>
      </w:r>
      <w:r w:rsidR="006C26A0" w:rsidRPr="0092688C">
        <w:t>the</w:t>
      </w:r>
      <w:r w:rsidR="006C26A0" w:rsidRPr="0092688C">
        <w:rPr>
          <w:b/>
        </w:rPr>
        <w:t xml:space="preserve"> NETSO </w:t>
      </w:r>
      <w:r w:rsidR="006C26A0" w:rsidRPr="0092688C">
        <w:t>may be required to comply with applicable requirements of the</w:t>
      </w:r>
      <w:r w:rsidR="006C26A0" w:rsidRPr="0092688C">
        <w:rPr>
          <w:b/>
        </w:rPr>
        <w:t xml:space="preserve"> Grid Code</w:t>
      </w:r>
      <w:r w:rsidR="006C26A0" w:rsidRPr="002C4355">
        <w:rPr>
          <w:bCs/>
        </w:rPr>
        <w:t>.</w:t>
      </w:r>
      <w:r w:rsidR="006C26A0" w:rsidRPr="0092688C">
        <w:t xml:space="preserve"> Where </w:t>
      </w:r>
      <w:r w:rsidR="006C26A0" w:rsidRPr="0092688C">
        <w:rPr>
          <w:b/>
        </w:rPr>
        <w:t>Grid Code</w:t>
      </w:r>
      <w:r w:rsidR="006C26A0" w:rsidRPr="0092688C">
        <w:t xml:space="preserve"> requirements apply, it is the </w:t>
      </w:r>
      <w:r w:rsidR="006C26A0" w:rsidRPr="0092688C">
        <w:rPr>
          <w:b/>
        </w:rPr>
        <w:t>Generator</w:t>
      </w:r>
      <w:r w:rsidR="006C26A0" w:rsidRPr="0092688C">
        <w:t>’s</w:t>
      </w:r>
      <w:r w:rsidR="006C26A0" w:rsidRPr="0092688C">
        <w:rPr>
          <w:b/>
        </w:rPr>
        <w:t xml:space="preserve"> </w:t>
      </w:r>
      <w:r w:rsidR="006C26A0" w:rsidRPr="0092688C">
        <w:t xml:space="preserve">responsibility to comply with the relevant parts of both the </w:t>
      </w:r>
      <w:r w:rsidR="006C26A0" w:rsidRPr="0092688C">
        <w:rPr>
          <w:b/>
        </w:rPr>
        <w:t>Distribution Code</w:t>
      </w:r>
      <w:r w:rsidR="006C26A0" w:rsidRPr="0092688C">
        <w:t xml:space="preserve"> and </w:t>
      </w:r>
      <w:r w:rsidR="006C26A0" w:rsidRPr="0092688C">
        <w:rPr>
          <w:b/>
        </w:rPr>
        <w:t>Grid Code</w:t>
      </w:r>
      <w:r w:rsidR="006C26A0" w:rsidRPr="0092688C">
        <w:t>.</w:t>
      </w:r>
    </w:p>
    <w:p w14:paraId="5A5E1040" w14:textId="55BA0D82" w:rsidR="006E68C4" w:rsidRDefault="006E68C4" w:rsidP="00FC06AA">
      <w:pPr>
        <w:pStyle w:val="NumberedPARAlevel4"/>
        <w:numPr>
          <w:ilvl w:val="0"/>
          <w:numId w:val="0"/>
        </w:numPr>
        <w:ind w:left="851" w:hanging="851"/>
        <w:rPr>
          <w:ins w:id="535" w:author="ENA" w:date="2023-11-30T10:48:00Z"/>
        </w:rPr>
      </w:pPr>
      <w:ins w:id="536" w:author="ENA" w:date="2023-11-30T10:46:00Z">
        <w:r>
          <w:t>6.1.6.3</w:t>
        </w:r>
        <w:r>
          <w:tab/>
        </w:r>
        <w:r w:rsidRPr="006E68C4">
          <w:t xml:space="preserve">In the case where the </w:t>
        </w:r>
        <w:r w:rsidRPr="002A3F83">
          <w:rPr>
            <w:b/>
            <w:bCs/>
          </w:rPr>
          <w:t>Generator</w:t>
        </w:r>
        <w:r w:rsidRPr="006E68C4">
          <w:t xml:space="preserve"> has a Bilateral Embedded Generation Agreement (BEGA) with the </w:t>
        </w:r>
        <w:r w:rsidRPr="000A756B">
          <w:rPr>
            <w:b/>
            <w:bCs/>
          </w:rPr>
          <w:t>NETSO</w:t>
        </w:r>
        <w:r w:rsidRPr="006E68C4">
          <w:t xml:space="preserve">, the </w:t>
        </w:r>
        <w:r w:rsidRPr="000A756B">
          <w:rPr>
            <w:b/>
            <w:bCs/>
          </w:rPr>
          <w:t>Generator</w:t>
        </w:r>
        <w:r w:rsidRPr="006E68C4">
          <w:t xml:space="preserve"> shall demonstrate compliance with</w:t>
        </w:r>
      </w:ins>
      <w:ins w:id="537" w:author="ENA" w:date="2024-04-10T23:55:00Z">
        <w:r w:rsidR="000E58C5">
          <w:t xml:space="preserve"> this</w:t>
        </w:r>
      </w:ins>
      <w:ins w:id="538" w:author="ENA" w:date="2023-11-30T10:46:00Z">
        <w:r w:rsidRPr="006E68C4">
          <w:t xml:space="preserve"> EREC G99 to the </w:t>
        </w:r>
        <w:r w:rsidRPr="000A756B">
          <w:rPr>
            <w:b/>
            <w:bCs/>
          </w:rPr>
          <w:t>DNO</w:t>
        </w:r>
        <w:r w:rsidRPr="006E68C4">
          <w:t xml:space="preserve">, and any additional </w:t>
        </w:r>
        <w:r w:rsidRPr="000A756B">
          <w:rPr>
            <w:b/>
            <w:bCs/>
          </w:rPr>
          <w:t>Grid Code</w:t>
        </w:r>
        <w:r w:rsidRPr="006E68C4">
          <w:t xml:space="preserve"> compliance requirements shall be demonstrated by the </w:t>
        </w:r>
        <w:r w:rsidRPr="000A756B">
          <w:rPr>
            <w:b/>
            <w:bCs/>
          </w:rPr>
          <w:t>Generator</w:t>
        </w:r>
        <w:r w:rsidRPr="006E68C4">
          <w:t xml:space="preserve"> to the </w:t>
        </w:r>
        <w:r w:rsidRPr="000A756B">
          <w:rPr>
            <w:b/>
            <w:bCs/>
          </w:rPr>
          <w:t>NETSO</w:t>
        </w:r>
        <w:r w:rsidRPr="006E68C4">
          <w:t xml:space="preserve">.  In these </w:t>
        </w:r>
        <w:proofErr w:type="gramStart"/>
        <w:r w:rsidRPr="006E68C4">
          <w:t>cases</w:t>
        </w:r>
        <w:proofErr w:type="gramEnd"/>
        <w:r w:rsidRPr="006E68C4">
          <w:t xml:space="preserve"> the </w:t>
        </w:r>
        <w:r w:rsidRPr="000A756B">
          <w:rPr>
            <w:b/>
            <w:bCs/>
          </w:rPr>
          <w:t>Generator</w:t>
        </w:r>
        <w:r w:rsidRPr="006E68C4">
          <w:t xml:space="preserve"> will make the </w:t>
        </w:r>
        <w:r w:rsidRPr="000A756B">
          <w:rPr>
            <w:b/>
            <w:bCs/>
          </w:rPr>
          <w:t>Generator</w:t>
        </w:r>
        <w:r w:rsidRPr="006E68C4">
          <w:t xml:space="preserve">’s interim and final </w:t>
        </w:r>
        <w:r w:rsidRPr="000A756B">
          <w:rPr>
            <w:b/>
            <w:bCs/>
          </w:rPr>
          <w:t>PGMD</w:t>
        </w:r>
        <w:r w:rsidRPr="006E68C4">
          <w:t xml:space="preserve">, and/or the </w:t>
        </w:r>
        <w:r w:rsidRPr="000A756B">
          <w:rPr>
            <w:b/>
            <w:bCs/>
          </w:rPr>
          <w:t>Generator</w:t>
        </w:r>
        <w:r w:rsidRPr="006E68C4">
          <w:t xml:space="preserve">’s </w:t>
        </w:r>
        <w:r w:rsidRPr="000A756B">
          <w:rPr>
            <w:b/>
            <w:bCs/>
          </w:rPr>
          <w:t>FON</w:t>
        </w:r>
        <w:r w:rsidRPr="006E68C4">
          <w:t xml:space="preserve">, available to the </w:t>
        </w:r>
        <w:r w:rsidRPr="000A756B">
          <w:rPr>
            <w:b/>
            <w:bCs/>
          </w:rPr>
          <w:t>NETSO</w:t>
        </w:r>
        <w:r w:rsidRPr="006E68C4">
          <w:t xml:space="preserve"> on request.  The </w:t>
        </w:r>
        <w:r w:rsidRPr="000A756B">
          <w:rPr>
            <w:b/>
            <w:bCs/>
          </w:rPr>
          <w:t>NETSO</w:t>
        </w:r>
        <w:r w:rsidRPr="006E68C4">
          <w:t xml:space="preserve"> may seek confirmation from the </w:t>
        </w:r>
        <w:r w:rsidRPr="000A756B">
          <w:rPr>
            <w:b/>
            <w:bCs/>
          </w:rPr>
          <w:t>DNO</w:t>
        </w:r>
        <w:r w:rsidRPr="006E68C4">
          <w:t xml:space="preserve"> of the compliance status of the </w:t>
        </w:r>
      </w:ins>
      <w:ins w:id="539" w:author="ENA" w:date="2024-04-10T23:56:00Z">
        <w:r w:rsidR="00457AAD" w:rsidRPr="000A756B">
          <w:rPr>
            <w:b/>
            <w:bCs/>
          </w:rPr>
          <w:t>Power Generating Module</w:t>
        </w:r>
        <w:r w:rsidR="00457AAD">
          <w:t xml:space="preserve"> as recorded on t</w:t>
        </w:r>
      </w:ins>
      <w:ins w:id="540" w:author="ENA" w:date="2024-04-10T23:57:00Z">
        <w:r w:rsidR="00457AAD">
          <w:t xml:space="preserve">he </w:t>
        </w:r>
      </w:ins>
      <w:ins w:id="541" w:author="ENA" w:date="2023-11-30T10:46:00Z">
        <w:r w:rsidRPr="000A756B">
          <w:rPr>
            <w:b/>
            <w:bCs/>
          </w:rPr>
          <w:t>Generator</w:t>
        </w:r>
      </w:ins>
      <w:ins w:id="542" w:author="ENA" w:date="2024-04-10T23:57:00Z">
        <w:r w:rsidR="00457AAD" w:rsidRPr="000A756B">
          <w:t>’</w:t>
        </w:r>
      </w:ins>
      <w:ins w:id="543" w:author="ENA" w:date="2023-11-30T10:46:00Z">
        <w:r w:rsidRPr="00457AAD">
          <w:t>s</w:t>
        </w:r>
        <w:r w:rsidRPr="006E68C4">
          <w:t xml:space="preserve"> </w:t>
        </w:r>
        <w:r w:rsidRPr="000A756B">
          <w:rPr>
            <w:b/>
            <w:bCs/>
          </w:rPr>
          <w:t>PGMD</w:t>
        </w:r>
        <w:r w:rsidRPr="006E68C4">
          <w:t>.</w:t>
        </w:r>
      </w:ins>
    </w:p>
    <w:p w14:paraId="0A7D1E72" w14:textId="66781DC5" w:rsidR="006E68C4" w:rsidRDefault="006E68C4" w:rsidP="006E68C4">
      <w:pPr>
        <w:pStyle w:val="NumberedPARAlevel4"/>
        <w:numPr>
          <w:ilvl w:val="0"/>
          <w:numId w:val="0"/>
        </w:numPr>
        <w:ind w:left="851" w:hanging="851"/>
        <w:rPr>
          <w:ins w:id="544" w:author="ENA" w:date="2023-11-30T10:49:00Z"/>
        </w:rPr>
      </w:pPr>
      <w:ins w:id="545" w:author="ENA" w:date="2023-11-30T10:49:00Z">
        <w:r>
          <w:t>6.1.6.</w:t>
        </w:r>
      </w:ins>
      <w:ins w:id="546" w:author="ENA" w:date="2024-03-26T14:32:00Z">
        <w:r w:rsidR="00F81770">
          <w:t>4</w:t>
        </w:r>
      </w:ins>
      <w:ins w:id="547" w:author="ENA" w:date="2023-11-30T10:49:00Z">
        <w:r>
          <w:tab/>
        </w:r>
        <w:r w:rsidRPr="006E68C4">
          <w:t xml:space="preserve">In the case of an embedded large power station, the </w:t>
        </w:r>
        <w:r w:rsidRPr="000A756B">
          <w:rPr>
            <w:b/>
            <w:bCs/>
          </w:rPr>
          <w:t>NETSO</w:t>
        </w:r>
        <w:r w:rsidRPr="006E68C4">
          <w:t xml:space="preserve"> will be responsible for confirming the </w:t>
        </w:r>
        <w:r w:rsidRPr="000A756B">
          <w:rPr>
            <w:b/>
            <w:bCs/>
          </w:rPr>
          <w:t>Generator</w:t>
        </w:r>
        <w:r w:rsidRPr="006E68C4">
          <w:t xml:space="preserve">’s compliance with all </w:t>
        </w:r>
        <w:r w:rsidRPr="000A756B">
          <w:rPr>
            <w:b/>
            <w:bCs/>
          </w:rPr>
          <w:t>Grid Code</w:t>
        </w:r>
        <w:r w:rsidRPr="006E68C4">
          <w:t xml:space="preserve"> requirements.  In </w:t>
        </w:r>
        <w:proofErr w:type="gramStart"/>
        <w:r w:rsidRPr="006E68C4">
          <w:t>general</w:t>
        </w:r>
        <w:proofErr w:type="gramEnd"/>
        <w:r w:rsidRPr="006E68C4">
          <w:t xml:space="preserve"> this will mean that the requirements of Sections 12-13 and 17-19 will be superseded by the equivalent requirements in the </w:t>
        </w:r>
        <w:r w:rsidRPr="000A756B">
          <w:rPr>
            <w:b/>
            <w:bCs/>
          </w:rPr>
          <w:t>Grid Code</w:t>
        </w:r>
        <w:r w:rsidRPr="006E68C4">
          <w:t xml:space="preserve">.  The </w:t>
        </w:r>
        <w:r w:rsidRPr="000A756B">
          <w:rPr>
            <w:b/>
            <w:bCs/>
          </w:rPr>
          <w:t>DNO</w:t>
        </w:r>
        <w:r w:rsidRPr="006E68C4">
          <w:t xml:space="preserve"> will remain responsible for ensuring the </w:t>
        </w:r>
        <w:r w:rsidRPr="000A756B">
          <w:rPr>
            <w:b/>
            <w:bCs/>
          </w:rPr>
          <w:t>Generator</w:t>
        </w:r>
        <w:r w:rsidRPr="006E68C4">
          <w:t>’s compliance with the remaining parts of this EREC G99.</w:t>
        </w:r>
      </w:ins>
    </w:p>
    <w:p w14:paraId="2CEE67AD" w14:textId="77777777" w:rsidR="006E68C4" w:rsidRPr="0092688C" w:rsidRDefault="006E68C4" w:rsidP="006E68C4">
      <w:pPr>
        <w:pStyle w:val="NumberedPARAlevel4"/>
        <w:numPr>
          <w:ilvl w:val="0"/>
          <w:numId w:val="0"/>
        </w:numPr>
        <w:ind w:left="851" w:hanging="851"/>
      </w:pPr>
    </w:p>
    <w:p w14:paraId="178C875F" w14:textId="13DE4AE3" w:rsidR="006C26A0" w:rsidRPr="00A442C2" w:rsidRDefault="006C26A0" w:rsidP="00780C6C">
      <w:pPr>
        <w:pStyle w:val="ListParagraph"/>
        <w:numPr>
          <w:ilvl w:val="1"/>
          <w:numId w:val="105"/>
        </w:numPr>
        <w:rPr>
          <w:rFonts w:ascii="Arial Bold" w:hAnsi="Arial Bold"/>
          <w:b/>
        </w:rPr>
      </w:pPr>
      <w:bookmarkStart w:id="548" w:name="_Toc359999784"/>
      <w:bookmarkStart w:id="549" w:name="_Toc496168392"/>
      <w:bookmarkStart w:id="550" w:name="_Toc496428205"/>
      <w:bookmarkStart w:id="551" w:name="_Toc525585068"/>
      <w:bookmarkStart w:id="552" w:name="_Toc525585717"/>
      <w:bookmarkStart w:id="553" w:name="_Toc527056741"/>
      <w:bookmarkStart w:id="554" w:name="_Toc531708695"/>
      <w:bookmarkStart w:id="555" w:name="_Toc536038688"/>
      <w:bookmarkStart w:id="556" w:name="_Toc10185279"/>
      <w:r w:rsidRPr="00A442C2">
        <w:rPr>
          <w:rFonts w:ascii="Arial" w:hAnsi="Arial" w:cs="Arial"/>
          <w:b/>
        </w:rPr>
        <w:t>Application for Connection</w:t>
      </w:r>
      <w:bookmarkEnd w:id="548"/>
      <w:bookmarkEnd w:id="549"/>
      <w:bookmarkEnd w:id="550"/>
      <w:bookmarkEnd w:id="551"/>
      <w:bookmarkEnd w:id="552"/>
      <w:bookmarkEnd w:id="553"/>
      <w:bookmarkEnd w:id="554"/>
      <w:bookmarkEnd w:id="555"/>
      <w:bookmarkEnd w:id="556"/>
    </w:p>
    <w:p w14:paraId="0531F60C" w14:textId="42CED815" w:rsidR="006C26A0" w:rsidRPr="0092688C" w:rsidRDefault="006C26A0" w:rsidP="00A55907">
      <w:pPr>
        <w:pStyle w:val="NumberedPARAlevel3"/>
        <w:ind w:left="850"/>
      </w:pPr>
      <w:r w:rsidRPr="0092688C">
        <w:t xml:space="preserve">Information about the </w:t>
      </w:r>
      <w:r w:rsidR="005D5D29" w:rsidRPr="005D5D29">
        <w:rPr>
          <w:b/>
        </w:rPr>
        <w:t>Power Generating Module</w:t>
      </w:r>
      <w:r w:rsidRPr="0092688C">
        <w:t xml:space="preserve">(s) is needed by the </w:t>
      </w:r>
      <w:r w:rsidR="0092688C" w:rsidRPr="0092688C">
        <w:rPr>
          <w:b/>
        </w:rPr>
        <w:t>DNO</w:t>
      </w:r>
      <w:r w:rsidRPr="0092688C">
        <w:t xml:space="preserve"> so that it can assess the effect that a </w:t>
      </w:r>
      <w:r w:rsidRPr="0092688C">
        <w:rPr>
          <w:rFonts w:ascii="Arial Bold" w:hAnsi="Arial Bold"/>
        </w:rPr>
        <w:t>Power Generating Facility</w:t>
      </w:r>
      <w:r w:rsidRPr="0092688C">
        <w:t xml:space="preserve"> may have on the </w:t>
      </w:r>
      <w:r w:rsidRPr="0092688C">
        <w:rPr>
          <w:b/>
        </w:rPr>
        <w:t>Distribution Network</w:t>
      </w:r>
      <w:r w:rsidRPr="0092688C">
        <w:t xml:space="preserve">. This </w:t>
      </w:r>
      <w:r w:rsidR="006162FD">
        <w:t>EREC G99</w:t>
      </w:r>
      <w:r w:rsidRPr="0092688C">
        <w:t xml:space="preserve"> details the parameters to be supplied by a </w:t>
      </w:r>
      <w:r w:rsidRPr="0092688C">
        <w:rPr>
          <w:b/>
        </w:rPr>
        <w:t>Generator</w:t>
      </w:r>
      <w:r w:rsidRPr="0092688C">
        <w:t xml:space="preserve"> wishing to connect </w:t>
      </w:r>
      <w:r w:rsidRPr="0092688C">
        <w:rPr>
          <w:b/>
        </w:rPr>
        <w:t>Power Generating Module</w:t>
      </w:r>
      <w:r w:rsidRPr="0092688C">
        <w:t xml:space="preserve">(s) that do not comply with EREC G98 to a </w:t>
      </w:r>
      <w:r w:rsidRPr="0092688C">
        <w:rPr>
          <w:b/>
        </w:rPr>
        <w:t>Distribution Network</w:t>
      </w:r>
      <w:r w:rsidRPr="0092688C">
        <w:t xml:space="preserve">. This </w:t>
      </w:r>
      <w:r w:rsidR="006162FD">
        <w:t>EREC G99</w:t>
      </w:r>
      <w:r w:rsidRPr="0092688C">
        <w:t xml:space="preserve"> also enables the </w:t>
      </w:r>
      <w:r w:rsidR="0092688C" w:rsidRPr="0092688C">
        <w:rPr>
          <w:b/>
        </w:rPr>
        <w:t>DNO</w:t>
      </w:r>
      <w:r w:rsidRPr="0092688C">
        <w:t xml:space="preserve"> to request more detailed information if required.</w:t>
      </w:r>
    </w:p>
    <w:p w14:paraId="6299644F" w14:textId="66AC105C" w:rsidR="00454DC4" w:rsidRPr="0092688C" w:rsidRDefault="00454DC4" w:rsidP="00A55907">
      <w:pPr>
        <w:pStyle w:val="NumberedPARAlevel3"/>
        <w:ind w:left="850"/>
      </w:pPr>
      <w:bookmarkStart w:id="557" w:name="_Ref115770451"/>
      <w:r w:rsidRPr="00FC06AA">
        <w:rPr>
          <w:b/>
          <w:bCs w:val="0"/>
        </w:rPr>
        <w:t>Small Generation Installation</w:t>
      </w:r>
      <w:r w:rsidRPr="00097107">
        <w:t xml:space="preserve"> </w:t>
      </w:r>
      <w:r w:rsidRPr="00D535C3">
        <w:t>procedures</w:t>
      </w:r>
      <w:bookmarkEnd w:id="557"/>
    </w:p>
    <w:p w14:paraId="31AA2283" w14:textId="64D321E6" w:rsidR="00454DC4" w:rsidRPr="00097107" w:rsidRDefault="00454DC4" w:rsidP="00A55907">
      <w:pPr>
        <w:pStyle w:val="NumberedPARAlevel4"/>
        <w:numPr>
          <w:ilvl w:val="3"/>
          <w:numId w:val="105"/>
        </w:numPr>
      </w:pPr>
      <w:r w:rsidRPr="00097107">
        <w:t xml:space="preserve">Where, typically in a domestic, or similarly small </w:t>
      </w:r>
      <w:r w:rsidRPr="00097107">
        <w:rPr>
          <w:b/>
          <w:bCs/>
        </w:rPr>
        <w:t>Low Voltage</w:t>
      </w:r>
      <w:r w:rsidRPr="00097107">
        <w:t xml:space="preserve"> installation, the </w:t>
      </w:r>
      <w:r w:rsidRPr="00097107">
        <w:rPr>
          <w:b/>
        </w:rPr>
        <w:t>Generator</w:t>
      </w:r>
      <w:r w:rsidRPr="00097107">
        <w:t xml:space="preserve"> wishes to install </w:t>
      </w:r>
      <w:r w:rsidRPr="00097107">
        <w:rPr>
          <w:bCs/>
        </w:rPr>
        <w:t>one or more small</w:t>
      </w:r>
      <w:r w:rsidRPr="00097107">
        <w:rPr>
          <w:b/>
        </w:rPr>
        <w:t xml:space="preserve"> Generating Unit</w:t>
      </w:r>
      <w:r w:rsidR="00FD7675">
        <w:rPr>
          <w:b/>
        </w:rPr>
        <w:t>s</w:t>
      </w:r>
      <w:r w:rsidRPr="00097107">
        <w:rPr>
          <w:bCs/>
        </w:rPr>
        <w:t xml:space="preserve"> where the </w:t>
      </w:r>
      <w:r w:rsidRPr="00097107">
        <w:rPr>
          <w:rFonts w:eastAsia="Calibri" w:cs="Times New Roman"/>
          <w:b/>
          <w:bCs/>
        </w:rPr>
        <w:t>Intrinsic Design Capacity</w:t>
      </w:r>
      <w:r w:rsidRPr="00097107">
        <w:rPr>
          <w:bCs/>
        </w:rPr>
        <w:t xml:space="preserve"> of all existing and intended </w:t>
      </w:r>
      <w:r w:rsidRPr="00097107">
        <w:rPr>
          <w:b/>
        </w:rPr>
        <w:t>Generating Unit</w:t>
      </w:r>
      <w:r w:rsidR="00FD7675">
        <w:rPr>
          <w:b/>
        </w:rPr>
        <w:t>s</w:t>
      </w:r>
      <w:r w:rsidRPr="00097107">
        <w:rPr>
          <w:bCs/>
        </w:rPr>
        <w:t xml:space="preserve"> is not greater than 32 A per phase, the provisions of the appropriate </w:t>
      </w:r>
      <w:r w:rsidRPr="00097107">
        <w:rPr>
          <w:b/>
        </w:rPr>
        <w:t>Small Generation Installation</w:t>
      </w:r>
      <w:r w:rsidRPr="00097107">
        <w:rPr>
          <w:bCs/>
        </w:rPr>
        <w:t xml:space="preserve"> procedure</w:t>
      </w:r>
      <w:r w:rsidRPr="00097107">
        <w:t xml:space="preserve"> can be followed provided that the </w:t>
      </w:r>
      <w:r w:rsidRPr="00097107">
        <w:rPr>
          <w:b/>
        </w:rPr>
        <w:t>Generator’s Installation</w:t>
      </w:r>
      <w:r w:rsidRPr="00097107">
        <w:t xml:space="preserve"> meets the appropriate conditions set out below. Different connection procedures </w:t>
      </w:r>
      <w:r w:rsidRPr="00097107">
        <w:lastRenderedPageBreak/>
        <w:t xml:space="preserve">apply depending on the exact capacities and capabilities of the </w:t>
      </w:r>
      <w:r w:rsidRPr="00097107">
        <w:rPr>
          <w:b/>
          <w:bCs/>
        </w:rPr>
        <w:t>Generating Units</w:t>
      </w:r>
      <w:r w:rsidRPr="00097107">
        <w:t xml:space="preserve"> and control equipment installed, as summarised in the table below:</w:t>
      </w:r>
    </w:p>
    <w:tbl>
      <w:tblPr>
        <w:tblStyle w:val="TableGrid21"/>
        <w:tblW w:w="8358" w:type="dxa"/>
        <w:tblInd w:w="709" w:type="dxa"/>
        <w:tblLook w:val="04A0" w:firstRow="1" w:lastRow="0" w:firstColumn="1" w:lastColumn="0" w:noHBand="0" w:noVBand="1"/>
      </w:tblPr>
      <w:tblGrid>
        <w:gridCol w:w="2093"/>
        <w:gridCol w:w="1756"/>
        <w:gridCol w:w="1602"/>
        <w:gridCol w:w="1602"/>
        <w:gridCol w:w="1305"/>
      </w:tblGrid>
      <w:tr w:rsidR="00454DC4" w:rsidRPr="00097107" w14:paraId="4D3EB760" w14:textId="77777777" w:rsidTr="00C621D3">
        <w:trPr>
          <w:tblHeader/>
        </w:trPr>
        <w:tc>
          <w:tcPr>
            <w:tcW w:w="2093" w:type="dxa"/>
            <w:shd w:val="clear" w:color="auto" w:fill="D9D9D9"/>
            <w:vAlign w:val="center"/>
          </w:tcPr>
          <w:p w14:paraId="66FAC012" w14:textId="77777777" w:rsidR="00454DC4" w:rsidRPr="00097107" w:rsidRDefault="00454DC4" w:rsidP="00C621D3">
            <w:pPr>
              <w:keepNext/>
              <w:numPr>
                <w:ilvl w:val="3"/>
                <w:numId w:val="0"/>
              </w:numPr>
              <w:suppressAutoHyphens/>
              <w:spacing w:before="40" w:after="40"/>
              <w:jc w:val="center"/>
              <w:outlineLvl w:val="3"/>
              <w:rPr>
                <w:rFonts w:eastAsia="Batang"/>
              </w:rPr>
            </w:pPr>
            <w:r w:rsidRPr="00097107">
              <w:rPr>
                <w:rFonts w:eastAsia="Batang"/>
              </w:rPr>
              <w:t>Application Procedure</w:t>
            </w:r>
          </w:p>
        </w:tc>
        <w:tc>
          <w:tcPr>
            <w:tcW w:w="1756" w:type="dxa"/>
            <w:shd w:val="clear" w:color="auto" w:fill="D9D9D9"/>
            <w:vAlign w:val="center"/>
          </w:tcPr>
          <w:p w14:paraId="3CA7737E" w14:textId="77777777" w:rsidR="00454DC4" w:rsidRPr="00097107" w:rsidRDefault="00454DC4" w:rsidP="00C621D3">
            <w:pPr>
              <w:keepNext/>
              <w:numPr>
                <w:ilvl w:val="3"/>
                <w:numId w:val="0"/>
              </w:numPr>
              <w:suppressAutoHyphens/>
              <w:spacing w:before="40" w:after="40"/>
              <w:jc w:val="center"/>
              <w:outlineLvl w:val="3"/>
              <w:rPr>
                <w:rFonts w:eastAsia="Batang"/>
              </w:rPr>
            </w:pPr>
            <w:r w:rsidRPr="00097107">
              <w:rPr>
                <w:rFonts w:eastAsia="Batang"/>
              </w:rPr>
              <w:t xml:space="preserve">All individual </w:t>
            </w:r>
            <w:r w:rsidRPr="00097107">
              <w:rPr>
                <w:rFonts w:eastAsia="Batang"/>
                <w:b/>
                <w:bCs/>
              </w:rPr>
              <w:t>Intrinsic Design Capacities</w:t>
            </w:r>
          </w:p>
        </w:tc>
        <w:tc>
          <w:tcPr>
            <w:tcW w:w="1602" w:type="dxa"/>
            <w:shd w:val="clear" w:color="auto" w:fill="D9D9D9"/>
            <w:vAlign w:val="center"/>
          </w:tcPr>
          <w:p w14:paraId="7F067366" w14:textId="77777777" w:rsidR="00454DC4" w:rsidRPr="00097107" w:rsidRDefault="00454DC4" w:rsidP="00C621D3">
            <w:pPr>
              <w:keepNext/>
              <w:numPr>
                <w:ilvl w:val="3"/>
                <w:numId w:val="0"/>
              </w:numPr>
              <w:suppressAutoHyphens/>
              <w:spacing w:before="40" w:after="40"/>
              <w:jc w:val="center"/>
              <w:outlineLvl w:val="3"/>
              <w:rPr>
                <w:rFonts w:eastAsia="Batang"/>
              </w:rPr>
            </w:pPr>
            <w:r w:rsidRPr="00097107">
              <w:rPr>
                <w:rFonts w:eastAsia="Batang"/>
              </w:rPr>
              <w:t xml:space="preserve">All individual </w:t>
            </w:r>
            <w:r w:rsidRPr="00097107">
              <w:rPr>
                <w:rFonts w:eastAsia="Batang"/>
                <w:b/>
                <w:bCs/>
              </w:rPr>
              <w:t>Registered Capacities</w:t>
            </w:r>
          </w:p>
        </w:tc>
        <w:tc>
          <w:tcPr>
            <w:tcW w:w="1602" w:type="dxa"/>
            <w:shd w:val="clear" w:color="auto" w:fill="D9D9D9"/>
            <w:vAlign w:val="center"/>
          </w:tcPr>
          <w:p w14:paraId="35860CF6" w14:textId="77777777" w:rsidR="00454DC4" w:rsidRPr="00097107" w:rsidRDefault="00454DC4" w:rsidP="00C621D3">
            <w:pPr>
              <w:keepNext/>
              <w:numPr>
                <w:ilvl w:val="3"/>
                <w:numId w:val="0"/>
              </w:numPr>
              <w:suppressAutoHyphens/>
              <w:spacing w:before="40" w:after="40"/>
              <w:jc w:val="center"/>
              <w:outlineLvl w:val="3"/>
              <w:rPr>
                <w:rFonts w:eastAsia="Batang"/>
              </w:rPr>
            </w:pPr>
            <w:r w:rsidRPr="00097107">
              <w:rPr>
                <w:rFonts w:eastAsia="Batang"/>
              </w:rPr>
              <w:t xml:space="preserve">Aggregate of </w:t>
            </w:r>
            <w:r w:rsidRPr="00097107">
              <w:rPr>
                <w:rFonts w:eastAsia="Batang"/>
                <w:b/>
                <w:bCs/>
              </w:rPr>
              <w:t>Registered Capacities</w:t>
            </w:r>
          </w:p>
        </w:tc>
        <w:tc>
          <w:tcPr>
            <w:tcW w:w="1305" w:type="dxa"/>
            <w:shd w:val="clear" w:color="auto" w:fill="D9D9D9"/>
            <w:vAlign w:val="center"/>
          </w:tcPr>
          <w:p w14:paraId="72AC0B69" w14:textId="77777777" w:rsidR="00454DC4" w:rsidRPr="00097107" w:rsidRDefault="00454DC4" w:rsidP="00C621D3">
            <w:pPr>
              <w:keepNext/>
              <w:numPr>
                <w:ilvl w:val="3"/>
                <w:numId w:val="0"/>
              </w:numPr>
              <w:suppressAutoHyphens/>
              <w:spacing w:before="40" w:after="40"/>
              <w:jc w:val="center"/>
              <w:outlineLvl w:val="3"/>
              <w:rPr>
                <w:rFonts w:eastAsia="Batang"/>
              </w:rPr>
            </w:pPr>
            <w:r w:rsidRPr="00097107">
              <w:rPr>
                <w:rFonts w:eastAsia="Batang"/>
              </w:rPr>
              <w:t>EREC G100 limitation scheme required?</w:t>
            </w:r>
          </w:p>
        </w:tc>
      </w:tr>
      <w:tr w:rsidR="00454DC4" w:rsidRPr="00097107" w14:paraId="7AC86BDB" w14:textId="77777777" w:rsidTr="00FD7675">
        <w:tc>
          <w:tcPr>
            <w:tcW w:w="2093" w:type="dxa"/>
          </w:tcPr>
          <w:p w14:paraId="7A0DBE01" w14:textId="77777777" w:rsidR="00454DC4" w:rsidRPr="00097107" w:rsidRDefault="00454DC4" w:rsidP="00C621D3">
            <w:pPr>
              <w:numPr>
                <w:ilvl w:val="3"/>
                <w:numId w:val="0"/>
              </w:numPr>
              <w:suppressAutoHyphens/>
              <w:spacing w:before="40" w:after="40"/>
              <w:outlineLvl w:val="3"/>
              <w:rPr>
                <w:rFonts w:eastAsia="Batang"/>
              </w:rPr>
            </w:pPr>
            <w:r w:rsidRPr="00097107">
              <w:rPr>
                <w:rFonts w:eastAsia="Batang"/>
              </w:rPr>
              <w:t>EREC G98</w:t>
            </w:r>
          </w:p>
        </w:tc>
        <w:tc>
          <w:tcPr>
            <w:tcW w:w="1756" w:type="dxa"/>
          </w:tcPr>
          <w:p w14:paraId="7C3F2E49" w14:textId="77777777" w:rsidR="00454DC4" w:rsidRPr="00097107" w:rsidRDefault="00454DC4" w:rsidP="00C621D3">
            <w:pPr>
              <w:numPr>
                <w:ilvl w:val="3"/>
                <w:numId w:val="0"/>
              </w:numPr>
              <w:suppressAutoHyphens/>
              <w:spacing w:before="40" w:after="40"/>
              <w:jc w:val="center"/>
              <w:outlineLvl w:val="3"/>
              <w:rPr>
                <w:rFonts w:eastAsia="Batang"/>
              </w:rPr>
            </w:pPr>
            <w:r w:rsidRPr="00097107">
              <w:rPr>
                <w:rFonts w:eastAsia="Batang"/>
              </w:rPr>
              <w:t>-</w:t>
            </w:r>
            <w:r w:rsidRPr="00097107">
              <w:rPr>
                <w:rFonts w:eastAsia="Batang"/>
                <w:position w:val="4"/>
                <w:sz w:val="16"/>
              </w:rPr>
              <w:footnoteReference w:id="12"/>
            </w:r>
          </w:p>
        </w:tc>
        <w:tc>
          <w:tcPr>
            <w:tcW w:w="1602" w:type="dxa"/>
          </w:tcPr>
          <w:p w14:paraId="1EDFA586" w14:textId="77777777" w:rsidR="00454DC4" w:rsidRPr="00097107" w:rsidRDefault="00454DC4" w:rsidP="00C621D3">
            <w:pPr>
              <w:numPr>
                <w:ilvl w:val="3"/>
                <w:numId w:val="0"/>
              </w:numPr>
              <w:suppressAutoHyphens/>
              <w:spacing w:before="40" w:after="40"/>
              <w:jc w:val="center"/>
              <w:outlineLvl w:val="3"/>
              <w:rPr>
                <w:rFonts w:eastAsia="Batang"/>
              </w:rPr>
            </w:pPr>
            <w:r w:rsidRPr="00097107">
              <w:rPr>
                <w:rFonts w:eastAsia="Batang"/>
              </w:rPr>
              <w:t>≤ 16 A</w:t>
            </w:r>
          </w:p>
        </w:tc>
        <w:tc>
          <w:tcPr>
            <w:tcW w:w="1602" w:type="dxa"/>
          </w:tcPr>
          <w:p w14:paraId="04DDDB07" w14:textId="77777777" w:rsidR="00454DC4" w:rsidRPr="00097107" w:rsidRDefault="00454DC4" w:rsidP="00C621D3">
            <w:pPr>
              <w:numPr>
                <w:ilvl w:val="3"/>
                <w:numId w:val="0"/>
              </w:numPr>
              <w:suppressAutoHyphens/>
              <w:spacing w:before="40" w:after="40"/>
              <w:jc w:val="center"/>
              <w:outlineLvl w:val="3"/>
              <w:rPr>
                <w:rFonts w:eastAsia="Batang"/>
              </w:rPr>
            </w:pPr>
            <w:r w:rsidRPr="00097107">
              <w:rPr>
                <w:rFonts w:eastAsia="Batang"/>
              </w:rPr>
              <w:t>≤ 16 A</w:t>
            </w:r>
          </w:p>
        </w:tc>
        <w:tc>
          <w:tcPr>
            <w:tcW w:w="1305" w:type="dxa"/>
          </w:tcPr>
          <w:p w14:paraId="4E284ABF" w14:textId="77777777" w:rsidR="00454DC4" w:rsidRPr="00097107" w:rsidRDefault="00454DC4" w:rsidP="00C621D3">
            <w:pPr>
              <w:numPr>
                <w:ilvl w:val="3"/>
                <w:numId w:val="0"/>
              </w:numPr>
              <w:suppressAutoHyphens/>
              <w:spacing w:before="40" w:after="40"/>
              <w:jc w:val="center"/>
              <w:outlineLvl w:val="3"/>
              <w:rPr>
                <w:rFonts w:eastAsia="Batang"/>
              </w:rPr>
            </w:pPr>
            <w:r w:rsidRPr="00097107">
              <w:rPr>
                <w:rFonts w:eastAsia="Batang"/>
              </w:rPr>
              <w:t>No</w:t>
            </w:r>
          </w:p>
        </w:tc>
      </w:tr>
      <w:tr w:rsidR="00454DC4" w:rsidRPr="00097107" w14:paraId="3E366D4B" w14:textId="77777777" w:rsidTr="00FD7675">
        <w:tc>
          <w:tcPr>
            <w:tcW w:w="2093" w:type="dxa"/>
          </w:tcPr>
          <w:p w14:paraId="75DEB507" w14:textId="77777777" w:rsidR="00454DC4" w:rsidRPr="00097107" w:rsidRDefault="00454DC4" w:rsidP="00C621D3">
            <w:pPr>
              <w:numPr>
                <w:ilvl w:val="3"/>
                <w:numId w:val="0"/>
              </w:numPr>
              <w:suppressAutoHyphens/>
              <w:spacing w:before="40" w:after="40"/>
              <w:outlineLvl w:val="3"/>
              <w:rPr>
                <w:rFonts w:eastAsia="Batang"/>
              </w:rPr>
            </w:pPr>
            <w:r w:rsidRPr="00097107">
              <w:rPr>
                <w:rFonts w:eastAsia="Batang"/>
              </w:rPr>
              <w:t>EREC G99 SGI-1</w:t>
            </w:r>
          </w:p>
        </w:tc>
        <w:tc>
          <w:tcPr>
            <w:tcW w:w="1756" w:type="dxa"/>
          </w:tcPr>
          <w:p w14:paraId="7BD3D323" w14:textId="77777777" w:rsidR="00454DC4" w:rsidRPr="00097107" w:rsidRDefault="00454DC4" w:rsidP="00C621D3">
            <w:pPr>
              <w:numPr>
                <w:ilvl w:val="3"/>
                <w:numId w:val="0"/>
              </w:numPr>
              <w:suppressAutoHyphens/>
              <w:spacing w:before="40" w:after="40"/>
              <w:jc w:val="center"/>
              <w:outlineLvl w:val="3"/>
              <w:rPr>
                <w:rFonts w:eastAsia="Batang"/>
              </w:rPr>
            </w:pPr>
            <w:r w:rsidRPr="00097107">
              <w:rPr>
                <w:rFonts w:eastAsia="Batang"/>
              </w:rPr>
              <w:t>≤ 32 A</w:t>
            </w:r>
          </w:p>
        </w:tc>
        <w:tc>
          <w:tcPr>
            <w:tcW w:w="1602" w:type="dxa"/>
          </w:tcPr>
          <w:p w14:paraId="0857E0D3" w14:textId="77777777" w:rsidR="00454DC4" w:rsidRPr="00097107" w:rsidRDefault="00454DC4" w:rsidP="00C621D3">
            <w:pPr>
              <w:numPr>
                <w:ilvl w:val="3"/>
                <w:numId w:val="0"/>
              </w:numPr>
              <w:suppressAutoHyphens/>
              <w:spacing w:before="40" w:after="40"/>
              <w:jc w:val="center"/>
              <w:outlineLvl w:val="3"/>
              <w:rPr>
                <w:rFonts w:eastAsia="Batang"/>
              </w:rPr>
            </w:pPr>
            <w:r w:rsidRPr="00097107">
              <w:rPr>
                <w:rFonts w:eastAsia="Batang"/>
              </w:rPr>
              <w:t>≤ 16 A</w:t>
            </w:r>
          </w:p>
        </w:tc>
        <w:tc>
          <w:tcPr>
            <w:tcW w:w="1602" w:type="dxa"/>
          </w:tcPr>
          <w:p w14:paraId="2E58C2EA" w14:textId="77777777" w:rsidR="00454DC4" w:rsidRPr="00097107" w:rsidRDefault="00454DC4" w:rsidP="00C621D3">
            <w:pPr>
              <w:numPr>
                <w:ilvl w:val="3"/>
                <w:numId w:val="0"/>
              </w:numPr>
              <w:suppressAutoHyphens/>
              <w:spacing w:before="40" w:after="40"/>
              <w:jc w:val="center"/>
              <w:outlineLvl w:val="3"/>
              <w:rPr>
                <w:rFonts w:eastAsia="Batang"/>
              </w:rPr>
            </w:pPr>
            <w:r w:rsidRPr="00097107">
              <w:rPr>
                <w:rFonts w:eastAsia="Batang"/>
              </w:rPr>
              <w:t>≤ 16 A</w:t>
            </w:r>
          </w:p>
        </w:tc>
        <w:tc>
          <w:tcPr>
            <w:tcW w:w="1305" w:type="dxa"/>
          </w:tcPr>
          <w:p w14:paraId="1E3A50B2" w14:textId="77777777" w:rsidR="00454DC4" w:rsidRPr="00097107" w:rsidRDefault="00454DC4" w:rsidP="00C621D3">
            <w:pPr>
              <w:numPr>
                <w:ilvl w:val="3"/>
                <w:numId w:val="0"/>
              </w:numPr>
              <w:suppressAutoHyphens/>
              <w:spacing w:before="40" w:after="40"/>
              <w:jc w:val="center"/>
              <w:outlineLvl w:val="3"/>
              <w:rPr>
                <w:rFonts w:eastAsia="Batang"/>
              </w:rPr>
            </w:pPr>
            <w:r w:rsidRPr="00097107">
              <w:rPr>
                <w:rFonts w:eastAsia="Batang"/>
              </w:rPr>
              <w:t>No</w:t>
            </w:r>
          </w:p>
        </w:tc>
      </w:tr>
      <w:tr w:rsidR="00454DC4" w:rsidRPr="00097107" w14:paraId="27E0B5E5" w14:textId="77777777" w:rsidTr="00FD7675">
        <w:tc>
          <w:tcPr>
            <w:tcW w:w="2093" w:type="dxa"/>
          </w:tcPr>
          <w:p w14:paraId="490BABAA" w14:textId="77777777" w:rsidR="00454DC4" w:rsidRPr="00097107" w:rsidRDefault="00454DC4" w:rsidP="00C621D3">
            <w:pPr>
              <w:numPr>
                <w:ilvl w:val="3"/>
                <w:numId w:val="0"/>
              </w:numPr>
              <w:suppressAutoHyphens/>
              <w:spacing w:before="40" w:after="40"/>
              <w:outlineLvl w:val="3"/>
              <w:rPr>
                <w:rFonts w:eastAsia="Batang"/>
              </w:rPr>
            </w:pPr>
            <w:r w:rsidRPr="00097107">
              <w:rPr>
                <w:rFonts w:eastAsia="Batang"/>
              </w:rPr>
              <w:t>EREC G99 SGI-2</w:t>
            </w:r>
          </w:p>
        </w:tc>
        <w:tc>
          <w:tcPr>
            <w:tcW w:w="1756" w:type="dxa"/>
          </w:tcPr>
          <w:p w14:paraId="5FC5754B" w14:textId="77777777" w:rsidR="00454DC4" w:rsidRPr="00097107" w:rsidRDefault="00454DC4" w:rsidP="00C621D3">
            <w:pPr>
              <w:numPr>
                <w:ilvl w:val="3"/>
                <w:numId w:val="0"/>
              </w:numPr>
              <w:suppressAutoHyphens/>
              <w:spacing w:before="40" w:after="40"/>
              <w:jc w:val="center"/>
              <w:outlineLvl w:val="3"/>
              <w:rPr>
                <w:rFonts w:eastAsia="Batang"/>
              </w:rPr>
            </w:pPr>
            <w:r w:rsidRPr="00097107">
              <w:rPr>
                <w:rFonts w:eastAsia="Batang"/>
              </w:rPr>
              <w:t>≤ 32 A</w:t>
            </w:r>
          </w:p>
        </w:tc>
        <w:tc>
          <w:tcPr>
            <w:tcW w:w="1602" w:type="dxa"/>
          </w:tcPr>
          <w:p w14:paraId="3531A499" w14:textId="77777777" w:rsidR="00454DC4" w:rsidRPr="00097107" w:rsidRDefault="00454DC4" w:rsidP="00C621D3">
            <w:pPr>
              <w:numPr>
                <w:ilvl w:val="3"/>
                <w:numId w:val="0"/>
              </w:numPr>
              <w:suppressAutoHyphens/>
              <w:spacing w:before="40" w:after="40"/>
              <w:jc w:val="center"/>
              <w:outlineLvl w:val="3"/>
              <w:rPr>
                <w:rFonts w:eastAsia="Batang"/>
              </w:rPr>
            </w:pPr>
            <w:r w:rsidRPr="00097107">
              <w:rPr>
                <w:rFonts w:eastAsia="Batang"/>
              </w:rPr>
              <w:t>≤ 16 A</w:t>
            </w:r>
          </w:p>
        </w:tc>
        <w:tc>
          <w:tcPr>
            <w:tcW w:w="1602" w:type="dxa"/>
          </w:tcPr>
          <w:p w14:paraId="4C846011" w14:textId="77777777" w:rsidR="00454DC4" w:rsidRPr="00097107" w:rsidRDefault="00454DC4" w:rsidP="00C621D3">
            <w:pPr>
              <w:numPr>
                <w:ilvl w:val="3"/>
                <w:numId w:val="0"/>
              </w:numPr>
              <w:suppressAutoHyphens/>
              <w:spacing w:before="40" w:after="40"/>
              <w:jc w:val="center"/>
              <w:outlineLvl w:val="3"/>
              <w:rPr>
                <w:rFonts w:eastAsia="Batang"/>
              </w:rPr>
            </w:pPr>
            <w:r w:rsidRPr="00097107">
              <w:rPr>
                <w:rFonts w:eastAsia="Batang"/>
              </w:rPr>
              <w:t>≤ 32 A</w:t>
            </w:r>
          </w:p>
        </w:tc>
        <w:tc>
          <w:tcPr>
            <w:tcW w:w="1305" w:type="dxa"/>
          </w:tcPr>
          <w:p w14:paraId="0D6647E4" w14:textId="77777777" w:rsidR="00454DC4" w:rsidRPr="00097107" w:rsidRDefault="00454DC4" w:rsidP="00C621D3">
            <w:pPr>
              <w:numPr>
                <w:ilvl w:val="3"/>
                <w:numId w:val="0"/>
              </w:numPr>
              <w:suppressAutoHyphens/>
              <w:spacing w:before="40" w:after="40"/>
              <w:jc w:val="center"/>
              <w:outlineLvl w:val="3"/>
              <w:rPr>
                <w:rFonts w:eastAsia="Batang"/>
              </w:rPr>
            </w:pPr>
            <w:r w:rsidRPr="00097107">
              <w:rPr>
                <w:rFonts w:eastAsia="Batang"/>
              </w:rPr>
              <w:t>16 A</w:t>
            </w:r>
          </w:p>
        </w:tc>
      </w:tr>
      <w:tr w:rsidR="00454DC4" w:rsidRPr="00097107" w14:paraId="00C35B05" w14:textId="77777777" w:rsidTr="00FD7675">
        <w:tc>
          <w:tcPr>
            <w:tcW w:w="2093" w:type="dxa"/>
          </w:tcPr>
          <w:p w14:paraId="72AED147" w14:textId="77777777" w:rsidR="00454DC4" w:rsidRPr="00097107" w:rsidRDefault="00454DC4" w:rsidP="00C621D3">
            <w:pPr>
              <w:numPr>
                <w:ilvl w:val="3"/>
                <w:numId w:val="0"/>
              </w:numPr>
              <w:suppressAutoHyphens/>
              <w:spacing w:before="40" w:after="40"/>
              <w:outlineLvl w:val="3"/>
              <w:rPr>
                <w:rFonts w:eastAsia="Batang"/>
              </w:rPr>
            </w:pPr>
            <w:r w:rsidRPr="00097107">
              <w:rPr>
                <w:rFonts w:eastAsia="Batang"/>
              </w:rPr>
              <w:t>EREC G99 SGI-3</w:t>
            </w:r>
          </w:p>
        </w:tc>
        <w:tc>
          <w:tcPr>
            <w:tcW w:w="1756" w:type="dxa"/>
          </w:tcPr>
          <w:p w14:paraId="379F8EC0" w14:textId="77777777" w:rsidR="00454DC4" w:rsidRPr="00097107" w:rsidRDefault="00454DC4" w:rsidP="00C621D3">
            <w:pPr>
              <w:numPr>
                <w:ilvl w:val="3"/>
                <w:numId w:val="0"/>
              </w:numPr>
              <w:suppressAutoHyphens/>
              <w:spacing w:before="40" w:after="40"/>
              <w:jc w:val="center"/>
              <w:outlineLvl w:val="3"/>
              <w:rPr>
                <w:rFonts w:eastAsia="Batang"/>
              </w:rPr>
            </w:pPr>
            <w:r w:rsidRPr="00097107">
              <w:rPr>
                <w:rFonts w:eastAsia="Batang"/>
              </w:rPr>
              <w:t>≤ 32 A</w:t>
            </w:r>
          </w:p>
        </w:tc>
        <w:tc>
          <w:tcPr>
            <w:tcW w:w="1602" w:type="dxa"/>
          </w:tcPr>
          <w:p w14:paraId="7F341C42" w14:textId="77777777" w:rsidR="00454DC4" w:rsidRPr="00097107" w:rsidRDefault="00454DC4" w:rsidP="00C621D3">
            <w:pPr>
              <w:numPr>
                <w:ilvl w:val="3"/>
                <w:numId w:val="0"/>
              </w:numPr>
              <w:suppressAutoHyphens/>
              <w:spacing w:before="40" w:after="40"/>
              <w:jc w:val="center"/>
              <w:outlineLvl w:val="3"/>
              <w:rPr>
                <w:rFonts w:eastAsia="Batang"/>
              </w:rPr>
            </w:pPr>
            <w:r w:rsidRPr="00097107">
              <w:rPr>
                <w:rFonts w:eastAsia="Batang"/>
              </w:rPr>
              <w:t>≤ 32 A</w:t>
            </w:r>
          </w:p>
        </w:tc>
        <w:tc>
          <w:tcPr>
            <w:tcW w:w="1602" w:type="dxa"/>
          </w:tcPr>
          <w:p w14:paraId="0D2D1F3E" w14:textId="77777777" w:rsidR="00454DC4" w:rsidRPr="00097107" w:rsidRDefault="00454DC4" w:rsidP="00C621D3">
            <w:pPr>
              <w:numPr>
                <w:ilvl w:val="3"/>
                <w:numId w:val="0"/>
              </w:numPr>
              <w:suppressAutoHyphens/>
              <w:spacing w:before="40" w:after="40"/>
              <w:jc w:val="center"/>
              <w:outlineLvl w:val="3"/>
              <w:rPr>
                <w:rFonts w:eastAsia="Batang"/>
              </w:rPr>
            </w:pPr>
            <w:r w:rsidRPr="00097107">
              <w:rPr>
                <w:rFonts w:eastAsia="Batang"/>
              </w:rPr>
              <w:t>≤ 60 A</w:t>
            </w:r>
          </w:p>
        </w:tc>
        <w:tc>
          <w:tcPr>
            <w:tcW w:w="1305" w:type="dxa"/>
          </w:tcPr>
          <w:p w14:paraId="17144C64" w14:textId="77777777" w:rsidR="00454DC4" w:rsidRPr="00097107" w:rsidRDefault="00454DC4" w:rsidP="00C621D3">
            <w:pPr>
              <w:numPr>
                <w:ilvl w:val="3"/>
                <w:numId w:val="0"/>
              </w:numPr>
              <w:suppressAutoHyphens/>
              <w:spacing w:before="40" w:after="40"/>
              <w:jc w:val="center"/>
              <w:outlineLvl w:val="3"/>
              <w:rPr>
                <w:rFonts w:eastAsia="Batang"/>
              </w:rPr>
            </w:pPr>
            <w:r w:rsidRPr="00097107">
              <w:rPr>
                <w:rFonts w:eastAsia="Batang"/>
              </w:rPr>
              <w:t>32 A</w:t>
            </w:r>
          </w:p>
        </w:tc>
      </w:tr>
    </w:tbl>
    <w:p w14:paraId="61877541" w14:textId="77777777" w:rsidR="00454DC4" w:rsidRPr="00097107" w:rsidRDefault="00454DC4" w:rsidP="00454DC4">
      <w:pPr>
        <w:numPr>
          <w:ilvl w:val="3"/>
          <w:numId w:val="0"/>
        </w:numPr>
        <w:suppressAutoHyphens/>
        <w:snapToGrid w:val="0"/>
        <w:spacing w:before="100" w:after="100"/>
        <w:ind w:left="709" w:hanging="709"/>
        <w:outlineLvl w:val="3"/>
        <w:rPr>
          <w:rFonts w:eastAsia="Batang"/>
          <w:lang w:eastAsia="en-US"/>
        </w:rPr>
      </w:pPr>
    </w:p>
    <w:p w14:paraId="24AA1F6C" w14:textId="77777777" w:rsidR="00454DC4" w:rsidRPr="00097107" w:rsidRDefault="00454DC4" w:rsidP="00A55907">
      <w:pPr>
        <w:pStyle w:val="NumberedPARAlevel4"/>
        <w:numPr>
          <w:ilvl w:val="3"/>
          <w:numId w:val="105"/>
        </w:numPr>
      </w:pPr>
      <w:r w:rsidRPr="00FC06AA">
        <w:rPr>
          <w:b/>
          <w:bCs/>
        </w:rPr>
        <w:t>Small Generation Installation</w:t>
      </w:r>
      <w:r w:rsidRPr="00147D34">
        <w:t xml:space="preserve"> </w:t>
      </w:r>
      <w:r w:rsidRPr="000E2314">
        <w:t>Procedure</w:t>
      </w:r>
      <w:r w:rsidRPr="00097107">
        <w:t xml:space="preserve">-1 </w:t>
      </w:r>
    </w:p>
    <w:p w14:paraId="2D844B40" w14:textId="77777777" w:rsidR="00454DC4" w:rsidRPr="00097107" w:rsidRDefault="00454DC4" w:rsidP="00047354">
      <w:pPr>
        <w:numPr>
          <w:ilvl w:val="3"/>
          <w:numId w:val="0"/>
        </w:numPr>
        <w:suppressAutoHyphens/>
        <w:snapToGrid w:val="0"/>
        <w:spacing w:before="100" w:after="100"/>
        <w:ind w:left="1276" w:hanging="425"/>
        <w:outlineLvl w:val="3"/>
        <w:rPr>
          <w:rFonts w:eastAsia="Batang"/>
          <w:lang w:eastAsia="en-US"/>
        </w:rPr>
      </w:pPr>
      <w:r w:rsidRPr="00097107">
        <w:rPr>
          <w:rFonts w:eastAsia="Batang"/>
          <w:lang w:eastAsia="en-US"/>
        </w:rPr>
        <w:t>(a)</w:t>
      </w:r>
      <w:r w:rsidRPr="00097107">
        <w:rPr>
          <w:rFonts w:eastAsia="Batang"/>
          <w:lang w:eastAsia="en-US"/>
        </w:rPr>
        <w:tab/>
        <w:t>This procedure SGI-1 applies where the following conditions are met:</w:t>
      </w:r>
    </w:p>
    <w:p w14:paraId="4747A7FF" w14:textId="77777777" w:rsidR="00454DC4" w:rsidRPr="00097107" w:rsidRDefault="00454DC4" w:rsidP="00D059D8">
      <w:pPr>
        <w:numPr>
          <w:ilvl w:val="0"/>
          <w:numId w:val="86"/>
        </w:numPr>
        <w:tabs>
          <w:tab w:val="clear" w:pos="720"/>
          <w:tab w:val="num" w:pos="1418"/>
        </w:tabs>
        <w:snapToGrid w:val="0"/>
        <w:spacing w:before="100" w:after="220"/>
        <w:ind w:left="1985" w:hanging="567"/>
        <w:jc w:val="left"/>
        <w:rPr>
          <w:rFonts w:cs="Times New Roman"/>
        </w:rPr>
      </w:pPr>
      <w:r w:rsidRPr="00097107">
        <w:rPr>
          <w:rFonts w:cs="Times New Roman"/>
        </w:rPr>
        <w:t xml:space="preserve">The new and existing </w:t>
      </w:r>
      <w:r w:rsidRPr="00097107">
        <w:rPr>
          <w:rFonts w:cs="Times New Roman"/>
          <w:b/>
        </w:rPr>
        <w:t>Generating Unit</w:t>
      </w:r>
      <w:r w:rsidRPr="00FD7675">
        <w:rPr>
          <w:rFonts w:cs="Times New Roman"/>
          <w:b/>
        </w:rPr>
        <w:t>s</w:t>
      </w:r>
      <w:r w:rsidRPr="00097107">
        <w:rPr>
          <w:rFonts w:cs="Times New Roman"/>
        </w:rPr>
        <w:t xml:space="preserve"> are located in a single </w:t>
      </w:r>
      <w:r w:rsidRPr="00097107">
        <w:rPr>
          <w:rFonts w:cs="Times New Roman"/>
          <w:b/>
        </w:rPr>
        <w:t>Generato</w:t>
      </w:r>
      <w:r w:rsidRPr="00EA3465">
        <w:rPr>
          <w:rFonts w:cs="Times New Roman"/>
          <w:b/>
        </w:rPr>
        <w:t>r</w:t>
      </w:r>
      <w:r w:rsidRPr="00147D34">
        <w:rPr>
          <w:rFonts w:cs="Times New Roman"/>
          <w:b/>
        </w:rPr>
        <w:t>’</w:t>
      </w:r>
      <w:r w:rsidRPr="00FD7675">
        <w:rPr>
          <w:rFonts w:cs="Times New Roman"/>
          <w:bCs/>
        </w:rPr>
        <w:t>s</w:t>
      </w:r>
      <w:r w:rsidRPr="00097107">
        <w:rPr>
          <w:rFonts w:cs="Times New Roman"/>
        </w:rPr>
        <w:t xml:space="preserve"> </w:t>
      </w:r>
      <w:proofErr w:type="gramStart"/>
      <w:r w:rsidRPr="00097107">
        <w:rPr>
          <w:rFonts w:cs="Times New Roman"/>
          <w:b/>
          <w:bCs/>
        </w:rPr>
        <w:t>Installation</w:t>
      </w:r>
      <w:r w:rsidRPr="00097107">
        <w:rPr>
          <w:rFonts w:cs="Times New Roman"/>
        </w:rPr>
        <w:t>;</w:t>
      </w:r>
      <w:proofErr w:type="gramEnd"/>
      <w:r w:rsidRPr="00097107">
        <w:rPr>
          <w:rFonts w:cs="Times New Roman"/>
        </w:rPr>
        <w:t xml:space="preserve"> </w:t>
      </w:r>
    </w:p>
    <w:p w14:paraId="2304C1FF" w14:textId="77777777" w:rsidR="00454DC4" w:rsidRPr="00097107" w:rsidRDefault="00454DC4" w:rsidP="00D059D8">
      <w:pPr>
        <w:numPr>
          <w:ilvl w:val="0"/>
          <w:numId w:val="86"/>
        </w:numPr>
        <w:tabs>
          <w:tab w:val="clear" w:pos="720"/>
          <w:tab w:val="num" w:pos="1418"/>
        </w:tabs>
        <w:snapToGrid w:val="0"/>
        <w:spacing w:before="100" w:after="220"/>
        <w:ind w:left="1985" w:hanging="567"/>
        <w:jc w:val="left"/>
        <w:rPr>
          <w:rFonts w:cs="Times New Roman"/>
        </w:rPr>
      </w:pPr>
      <w:proofErr w:type="gramStart"/>
      <w:r w:rsidRPr="00097107">
        <w:rPr>
          <w:rFonts w:cs="Times New Roman"/>
        </w:rPr>
        <w:t>All of</w:t>
      </w:r>
      <w:proofErr w:type="gramEnd"/>
      <w:r w:rsidRPr="00097107">
        <w:rPr>
          <w:rFonts w:cs="Times New Roman"/>
        </w:rPr>
        <w:t xml:space="preserve"> the </w:t>
      </w:r>
      <w:r w:rsidRPr="00097107">
        <w:rPr>
          <w:rFonts w:cs="Times New Roman"/>
          <w:b/>
        </w:rPr>
        <w:t>Generating Unit</w:t>
      </w:r>
      <w:r w:rsidRPr="00927B6E">
        <w:rPr>
          <w:rFonts w:cs="Times New Roman"/>
          <w:b/>
        </w:rPr>
        <w:t>s</w:t>
      </w:r>
      <w:r w:rsidRPr="00097107">
        <w:rPr>
          <w:rFonts w:cs="Times New Roman"/>
        </w:rPr>
        <w:t xml:space="preserve"> (including </w:t>
      </w:r>
      <w:r w:rsidRPr="00097107">
        <w:rPr>
          <w:rFonts w:cs="Times New Roman"/>
          <w:b/>
          <w:bCs/>
        </w:rPr>
        <w:t>Electricity Storage</w:t>
      </w:r>
      <w:r w:rsidRPr="00097107">
        <w:rPr>
          <w:rFonts w:cs="Times New Roman"/>
        </w:rPr>
        <w:t xml:space="preserve"> devices) are connected via EREC G98 or G99 </w:t>
      </w:r>
      <w:r w:rsidRPr="00097107">
        <w:rPr>
          <w:rFonts w:cs="Times New Roman"/>
          <w:b/>
          <w:bCs/>
        </w:rPr>
        <w:t xml:space="preserve">Fully Type Tested </w:t>
      </w:r>
      <w:r w:rsidRPr="00097107">
        <w:rPr>
          <w:rFonts w:cs="Times New Roman"/>
        </w:rPr>
        <w:t>inverters;</w:t>
      </w:r>
      <w:r w:rsidRPr="00097107">
        <w:rPr>
          <w:rFonts w:cs="Times New Roman"/>
          <w:position w:val="4"/>
          <w:sz w:val="16"/>
        </w:rPr>
        <w:footnoteReference w:id="13"/>
      </w:r>
      <w:r w:rsidRPr="00097107">
        <w:rPr>
          <w:rFonts w:cs="Times New Roman"/>
        </w:rPr>
        <w:t xml:space="preserve"> </w:t>
      </w:r>
    </w:p>
    <w:p w14:paraId="08931DBF" w14:textId="77777777" w:rsidR="00454DC4" w:rsidRPr="00097107" w:rsidRDefault="00454DC4" w:rsidP="00D059D8">
      <w:pPr>
        <w:numPr>
          <w:ilvl w:val="0"/>
          <w:numId w:val="86"/>
        </w:numPr>
        <w:tabs>
          <w:tab w:val="clear" w:pos="720"/>
          <w:tab w:val="num" w:pos="1418"/>
        </w:tabs>
        <w:snapToGrid w:val="0"/>
        <w:spacing w:before="100" w:after="220"/>
        <w:ind w:left="1985" w:hanging="567"/>
        <w:jc w:val="left"/>
        <w:rPr>
          <w:rFonts w:cs="Times New Roman"/>
        </w:rPr>
      </w:pPr>
      <w:r w:rsidRPr="00097107">
        <w:rPr>
          <w:rFonts w:cs="Times New Roman"/>
        </w:rPr>
        <w:t xml:space="preserve">The </w:t>
      </w:r>
      <w:r w:rsidRPr="00D059D8">
        <w:rPr>
          <w:rFonts w:cs="Times New Roman"/>
        </w:rPr>
        <w:t>Intrinsic Design Capacity</w:t>
      </w:r>
      <w:r w:rsidRPr="00097107">
        <w:rPr>
          <w:rFonts w:cs="Times New Roman"/>
        </w:rPr>
        <w:t xml:space="preserve"> of each </w:t>
      </w:r>
      <w:r w:rsidRPr="00D059D8">
        <w:rPr>
          <w:rFonts w:cs="Times New Roman"/>
        </w:rPr>
        <w:t>Generating Unit</w:t>
      </w:r>
      <w:r w:rsidRPr="00097107">
        <w:rPr>
          <w:rFonts w:cs="Times New Roman"/>
        </w:rPr>
        <w:t xml:space="preserve"> is no more than 32 </w:t>
      </w:r>
      <w:proofErr w:type="gramStart"/>
      <w:r w:rsidRPr="00097107">
        <w:rPr>
          <w:rFonts w:cs="Times New Roman"/>
        </w:rPr>
        <w:t>A;</w:t>
      </w:r>
      <w:proofErr w:type="gramEnd"/>
    </w:p>
    <w:p w14:paraId="0EE8CE27" w14:textId="77777777" w:rsidR="00454DC4" w:rsidRPr="00097107" w:rsidRDefault="00454DC4" w:rsidP="00D059D8">
      <w:pPr>
        <w:numPr>
          <w:ilvl w:val="0"/>
          <w:numId w:val="86"/>
        </w:numPr>
        <w:tabs>
          <w:tab w:val="clear" w:pos="720"/>
          <w:tab w:val="num" w:pos="1418"/>
        </w:tabs>
        <w:snapToGrid w:val="0"/>
        <w:spacing w:before="100" w:after="220"/>
        <w:ind w:left="1985" w:hanging="567"/>
        <w:jc w:val="left"/>
        <w:rPr>
          <w:rFonts w:cs="Times New Roman"/>
        </w:rPr>
      </w:pPr>
      <w:r w:rsidRPr="00097107">
        <w:rPr>
          <w:rFonts w:cs="Times New Roman"/>
        </w:rPr>
        <w:t xml:space="preserve">Any </w:t>
      </w:r>
      <w:r w:rsidRPr="00D059D8">
        <w:rPr>
          <w:rFonts w:cs="Times New Roman"/>
        </w:rPr>
        <w:t>Generating Unit</w:t>
      </w:r>
      <w:r w:rsidRPr="00097107">
        <w:rPr>
          <w:rFonts w:cs="Times New Roman"/>
        </w:rPr>
        <w:t xml:space="preserve"> with an </w:t>
      </w:r>
      <w:r w:rsidRPr="00D059D8">
        <w:rPr>
          <w:rFonts w:cs="Times New Roman"/>
        </w:rPr>
        <w:t>Intrinsic Design Capacity</w:t>
      </w:r>
      <w:r w:rsidRPr="00097107">
        <w:rPr>
          <w:rFonts w:cs="Times New Roman"/>
        </w:rPr>
        <w:t xml:space="preserve"> of greater than 16 A has its </w:t>
      </w:r>
      <w:r w:rsidRPr="00D059D8">
        <w:rPr>
          <w:rFonts w:cs="Times New Roman"/>
        </w:rPr>
        <w:t>Registered Capacity</w:t>
      </w:r>
      <w:r w:rsidRPr="00097107">
        <w:rPr>
          <w:rFonts w:cs="Times New Roman"/>
        </w:rPr>
        <w:t xml:space="preserve"> limited to 16 A; and</w:t>
      </w:r>
    </w:p>
    <w:p w14:paraId="143976A0" w14:textId="77777777" w:rsidR="00454DC4" w:rsidRPr="00097107" w:rsidRDefault="00454DC4" w:rsidP="00D059D8">
      <w:pPr>
        <w:numPr>
          <w:ilvl w:val="0"/>
          <w:numId w:val="86"/>
        </w:numPr>
        <w:tabs>
          <w:tab w:val="clear" w:pos="720"/>
          <w:tab w:val="num" w:pos="1418"/>
        </w:tabs>
        <w:snapToGrid w:val="0"/>
        <w:spacing w:before="100" w:after="220"/>
        <w:ind w:left="1985" w:hanging="567"/>
        <w:jc w:val="left"/>
        <w:rPr>
          <w:rFonts w:cs="Times New Roman"/>
        </w:rPr>
      </w:pPr>
      <w:r w:rsidRPr="00097107">
        <w:rPr>
          <w:rFonts w:cs="Times New Roman"/>
        </w:rPr>
        <w:t xml:space="preserve">The total aggregate </w:t>
      </w:r>
      <w:r w:rsidRPr="00D059D8">
        <w:rPr>
          <w:rFonts w:cs="Times New Roman"/>
        </w:rPr>
        <w:t>Registered Capacities</w:t>
      </w:r>
      <w:r w:rsidRPr="00097107">
        <w:rPr>
          <w:rFonts w:cs="Times New Roman"/>
        </w:rPr>
        <w:t xml:space="preserve"> of all </w:t>
      </w:r>
      <w:r w:rsidRPr="00D059D8">
        <w:rPr>
          <w:rFonts w:cs="Times New Roman"/>
        </w:rPr>
        <w:t>Generating Units</w:t>
      </w:r>
      <w:r w:rsidRPr="00097107">
        <w:rPr>
          <w:rFonts w:cs="Times New Roman"/>
        </w:rPr>
        <w:t xml:space="preserve"> (including </w:t>
      </w:r>
      <w:r w:rsidRPr="007917AA">
        <w:rPr>
          <w:rFonts w:cs="Times New Roman"/>
          <w:b/>
          <w:bCs/>
        </w:rPr>
        <w:t>Electricity Storage</w:t>
      </w:r>
      <w:r w:rsidRPr="00097107">
        <w:rPr>
          <w:rFonts w:cs="Times New Roman"/>
        </w:rPr>
        <w:t xml:space="preserve"> devices) is no more than 16 A per </w:t>
      </w:r>
      <w:proofErr w:type="gramStart"/>
      <w:r w:rsidRPr="00097107">
        <w:rPr>
          <w:rFonts w:cs="Times New Roman"/>
        </w:rPr>
        <w:t>phase;</w:t>
      </w:r>
      <w:proofErr w:type="gramEnd"/>
      <w:r w:rsidRPr="00097107">
        <w:rPr>
          <w:rFonts w:cs="Times New Roman"/>
        </w:rPr>
        <w:t xml:space="preserve"> </w:t>
      </w:r>
    </w:p>
    <w:p w14:paraId="7B88A466" w14:textId="77777777" w:rsidR="00454DC4" w:rsidRPr="00097107" w:rsidRDefault="00454DC4" w:rsidP="00D059D8">
      <w:pPr>
        <w:suppressAutoHyphens/>
        <w:snapToGrid w:val="0"/>
        <w:spacing w:before="100" w:after="100"/>
        <w:ind w:left="1418" w:hanging="567"/>
        <w:outlineLvl w:val="3"/>
        <w:rPr>
          <w:rFonts w:cs="Times New Roman"/>
        </w:rPr>
      </w:pPr>
      <w:r w:rsidRPr="00097107">
        <w:rPr>
          <w:rFonts w:eastAsia="Batang"/>
          <w:lang w:eastAsia="en-US"/>
        </w:rPr>
        <w:t>(b)</w:t>
      </w:r>
      <w:r w:rsidRPr="00097107">
        <w:rPr>
          <w:rFonts w:eastAsia="Batang"/>
          <w:lang w:eastAsia="en-US"/>
        </w:rPr>
        <w:tab/>
        <w:t xml:space="preserve">If all the conditions above are satisfied, the </w:t>
      </w:r>
      <w:r w:rsidRPr="00097107">
        <w:rPr>
          <w:rFonts w:eastAsia="Batang"/>
          <w:b/>
          <w:lang w:eastAsia="en-US"/>
        </w:rPr>
        <w:t>Generator</w:t>
      </w:r>
      <w:r w:rsidRPr="00097107">
        <w:rPr>
          <w:rFonts w:eastAsia="Batang"/>
          <w:lang w:eastAsia="en-US"/>
        </w:rPr>
        <w:t xml:space="preserve"> can install and commission all the </w:t>
      </w:r>
      <w:r w:rsidRPr="00097107">
        <w:rPr>
          <w:rFonts w:eastAsia="Batang"/>
          <w:b/>
          <w:bCs/>
          <w:lang w:eastAsia="en-US"/>
        </w:rPr>
        <w:t>Power Generating Module</w:t>
      </w:r>
      <w:r w:rsidRPr="00927B6E">
        <w:rPr>
          <w:rFonts w:eastAsia="Batang"/>
          <w:b/>
          <w:bCs/>
          <w:lang w:eastAsia="en-US"/>
        </w:rPr>
        <w:t>s</w:t>
      </w:r>
      <w:r w:rsidRPr="00097107">
        <w:rPr>
          <w:rFonts w:eastAsia="Batang"/>
          <w:b/>
          <w:bCs/>
          <w:lang w:eastAsia="en-US"/>
        </w:rPr>
        <w:t xml:space="preserve"> </w:t>
      </w:r>
      <w:r w:rsidRPr="00097107">
        <w:rPr>
          <w:rFonts w:eastAsia="Batang"/>
          <w:lang w:eastAsia="en-US"/>
        </w:rPr>
        <w:t xml:space="preserve">and shall submit notification in the format as shown in Form A3-3 (Annex A.1). Note that the </w:t>
      </w:r>
      <w:r w:rsidRPr="00097107">
        <w:rPr>
          <w:rFonts w:eastAsia="Batang"/>
          <w:b/>
          <w:bCs/>
          <w:lang w:eastAsia="en-US"/>
        </w:rPr>
        <w:t>DNO</w:t>
      </w:r>
      <w:r w:rsidRPr="00097107">
        <w:rPr>
          <w:rFonts w:eastAsia="Batang"/>
          <w:lang w:eastAsia="en-US"/>
        </w:rPr>
        <w:t xml:space="preserve"> may provide a method of </w:t>
      </w:r>
      <w:r w:rsidRPr="00097107">
        <w:rPr>
          <w:rFonts w:eastAsia="Batang"/>
          <w:szCs w:val="24"/>
          <w:lang w:eastAsia="en-US"/>
        </w:rPr>
        <w:t>submitting</w:t>
      </w:r>
      <w:r w:rsidRPr="00097107">
        <w:rPr>
          <w:rFonts w:eastAsia="Batang"/>
          <w:sz w:val="24"/>
          <w:lang w:eastAsia="en-US"/>
        </w:rPr>
        <w:t xml:space="preserve"> </w:t>
      </w:r>
      <w:r w:rsidRPr="00097107">
        <w:rPr>
          <w:rFonts w:eastAsia="Batang"/>
          <w:lang w:eastAsia="en-US"/>
        </w:rPr>
        <w:t xml:space="preserve">this information electronically </w:t>
      </w:r>
      <w:proofErr w:type="gramStart"/>
      <w:r w:rsidRPr="00097107">
        <w:rPr>
          <w:rFonts w:eastAsia="Batang"/>
          <w:lang w:eastAsia="en-US"/>
        </w:rPr>
        <w:t>on line</w:t>
      </w:r>
      <w:proofErr w:type="gramEnd"/>
      <w:r w:rsidRPr="00097107">
        <w:rPr>
          <w:rFonts w:eastAsia="Batang"/>
          <w:lang w:eastAsia="en-US"/>
        </w:rPr>
        <w:t xml:space="preserve"> etc.</w:t>
      </w:r>
    </w:p>
    <w:p w14:paraId="4417D9CF" w14:textId="77777777" w:rsidR="00454DC4" w:rsidRPr="00097107" w:rsidRDefault="00454DC4" w:rsidP="00D059D8">
      <w:pPr>
        <w:suppressAutoHyphens/>
        <w:snapToGrid w:val="0"/>
        <w:spacing w:before="100" w:after="100"/>
        <w:ind w:left="1418" w:hanging="567"/>
        <w:outlineLvl w:val="3"/>
        <w:rPr>
          <w:rFonts w:eastAsia="Batang"/>
          <w:lang w:eastAsia="en-US"/>
        </w:rPr>
      </w:pPr>
      <w:r w:rsidRPr="00097107">
        <w:rPr>
          <w:rFonts w:eastAsia="Batang"/>
          <w:lang w:eastAsia="en-US"/>
        </w:rPr>
        <w:t>(c)</w:t>
      </w:r>
      <w:r w:rsidRPr="00097107">
        <w:rPr>
          <w:rFonts w:eastAsia="Batang"/>
          <w:lang w:eastAsia="en-US"/>
        </w:rPr>
        <w:tab/>
        <w:t xml:space="preserve">If the </w:t>
      </w:r>
      <w:r w:rsidRPr="00097107">
        <w:rPr>
          <w:rFonts w:eastAsia="Batang"/>
          <w:b/>
          <w:bCs/>
          <w:lang w:eastAsia="en-US"/>
        </w:rPr>
        <w:t>Generator</w:t>
      </w:r>
      <w:r w:rsidRPr="00097107">
        <w:rPr>
          <w:rFonts w:eastAsia="Batang"/>
          <w:lang w:eastAsia="en-US"/>
        </w:rPr>
        <w:t xml:space="preserve"> wishes to increase the </w:t>
      </w:r>
      <w:r w:rsidRPr="00097107">
        <w:rPr>
          <w:rFonts w:eastAsia="Batang"/>
          <w:b/>
          <w:bCs/>
          <w:lang w:eastAsia="en-US"/>
        </w:rPr>
        <w:t>Active Power</w:t>
      </w:r>
      <w:r w:rsidRPr="00097107">
        <w:rPr>
          <w:rFonts w:eastAsia="Batang"/>
          <w:lang w:eastAsia="en-US"/>
        </w:rPr>
        <w:t xml:space="preserve"> output of one or more </w:t>
      </w:r>
      <w:r w:rsidRPr="00097107">
        <w:rPr>
          <w:rFonts w:eastAsia="Batang"/>
          <w:b/>
          <w:bCs/>
          <w:lang w:eastAsia="en-US"/>
        </w:rPr>
        <w:t>Generating Unit</w:t>
      </w:r>
      <w:r w:rsidRPr="00097107">
        <w:rPr>
          <w:rFonts w:eastAsia="Batang"/>
          <w:lang w:eastAsia="en-US"/>
        </w:rPr>
        <w:t xml:space="preserve">s comprising the </w:t>
      </w:r>
      <w:r w:rsidRPr="00097107">
        <w:rPr>
          <w:rFonts w:eastAsia="Batang"/>
          <w:b/>
          <w:bCs/>
          <w:lang w:eastAsia="en-US"/>
        </w:rPr>
        <w:t>Power Generating Module</w:t>
      </w:r>
      <w:r w:rsidRPr="00097107">
        <w:rPr>
          <w:rFonts w:eastAsia="Batang"/>
          <w:lang w:eastAsia="en-US"/>
        </w:rPr>
        <w:t xml:space="preserve"> from its current </w:t>
      </w:r>
      <w:r w:rsidRPr="00097107">
        <w:rPr>
          <w:rFonts w:eastAsia="Batang"/>
          <w:b/>
          <w:bCs/>
          <w:lang w:eastAsia="en-US"/>
        </w:rPr>
        <w:t xml:space="preserve">Registered Capacity </w:t>
      </w:r>
      <w:r w:rsidRPr="00097107">
        <w:rPr>
          <w:rFonts w:eastAsia="Batang"/>
          <w:bCs/>
          <w:lang w:eastAsia="en-US"/>
        </w:rPr>
        <w:t>such that condition 4 above is no longer satisfied</w:t>
      </w:r>
      <w:r w:rsidRPr="00097107">
        <w:rPr>
          <w:rFonts w:eastAsia="Batang"/>
          <w:lang w:eastAsia="en-US"/>
        </w:rPr>
        <w:t xml:space="preserve">, ie to change or remove the limitation on output, an application in a format as shown in Form A1-1 or Form A1-2 (as applicable and included in Annex A.1) shall be submitted to the </w:t>
      </w:r>
      <w:r w:rsidRPr="00097107">
        <w:rPr>
          <w:rFonts w:eastAsia="Batang"/>
          <w:b/>
          <w:bCs/>
          <w:lang w:eastAsia="en-US"/>
        </w:rPr>
        <w:t>DNO</w:t>
      </w:r>
      <w:r w:rsidRPr="00097107">
        <w:rPr>
          <w:rFonts w:eastAsia="Batang"/>
          <w:lang w:eastAsia="en-US"/>
        </w:rPr>
        <w:t>.</w:t>
      </w:r>
    </w:p>
    <w:p w14:paraId="7884D897" w14:textId="77777777" w:rsidR="00454DC4" w:rsidRPr="00097107" w:rsidRDefault="00454DC4" w:rsidP="00A55907">
      <w:pPr>
        <w:pStyle w:val="NumberedPARAlevel4"/>
        <w:numPr>
          <w:ilvl w:val="3"/>
          <w:numId w:val="105"/>
        </w:numPr>
      </w:pPr>
      <w:r w:rsidRPr="00FC06AA">
        <w:rPr>
          <w:b/>
          <w:bCs/>
        </w:rPr>
        <w:lastRenderedPageBreak/>
        <w:t>Small Generation Installation</w:t>
      </w:r>
      <w:r w:rsidRPr="00097107">
        <w:t xml:space="preserve"> Procedure-2.</w:t>
      </w:r>
    </w:p>
    <w:p w14:paraId="1B761E75" w14:textId="77777777" w:rsidR="00454DC4" w:rsidRPr="00097107" w:rsidRDefault="00454DC4" w:rsidP="00047354">
      <w:pPr>
        <w:suppressAutoHyphens/>
        <w:snapToGrid w:val="0"/>
        <w:spacing w:before="100" w:after="100"/>
        <w:ind w:left="1418" w:hanging="567"/>
        <w:outlineLvl w:val="3"/>
        <w:rPr>
          <w:rFonts w:eastAsia="Batang"/>
          <w:lang w:eastAsia="en-US"/>
        </w:rPr>
      </w:pPr>
      <w:r w:rsidRPr="00097107">
        <w:rPr>
          <w:rFonts w:eastAsia="Batang"/>
          <w:lang w:eastAsia="en-US"/>
        </w:rPr>
        <w:t>(a)</w:t>
      </w:r>
      <w:r w:rsidRPr="00097107">
        <w:rPr>
          <w:rFonts w:eastAsia="Batang"/>
          <w:lang w:eastAsia="en-US"/>
        </w:rPr>
        <w:tab/>
        <w:t xml:space="preserve">This procedure SGI-2 applies where the </w:t>
      </w:r>
      <w:r w:rsidRPr="00097107">
        <w:rPr>
          <w:rFonts w:eastAsia="Batang"/>
          <w:b/>
          <w:bCs/>
          <w:lang w:eastAsia="en-US"/>
        </w:rPr>
        <w:t xml:space="preserve">Generator </w:t>
      </w:r>
      <w:r w:rsidRPr="00097107">
        <w:rPr>
          <w:rFonts w:eastAsia="Batang"/>
          <w:lang w:eastAsia="en-US"/>
        </w:rPr>
        <w:t xml:space="preserve">wishes to install one or more </w:t>
      </w:r>
      <w:r w:rsidRPr="00097107">
        <w:rPr>
          <w:rFonts w:eastAsia="Batang"/>
          <w:b/>
          <w:bCs/>
          <w:lang w:eastAsia="en-US"/>
        </w:rPr>
        <w:t>Generating Unit</w:t>
      </w:r>
      <w:r w:rsidRPr="00927B6E">
        <w:rPr>
          <w:rFonts w:eastAsia="Batang"/>
          <w:b/>
          <w:bCs/>
          <w:lang w:eastAsia="en-US"/>
        </w:rPr>
        <w:t>s</w:t>
      </w:r>
      <w:r w:rsidRPr="00097107">
        <w:rPr>
          <w:rFonts w:eastAsia="Batang"/>
          <w:lang w:eastAsia="en-US"/>
        </w:rPr>
        <w:t xml:space="preserve"> and the following conditions, which are essentially the conditions that were applicable for the “Integrated Micro Generation and Storage” procedure in previous versions of EREC G99, are met:</w:t>
      </w:r>
    </w:p>
    <w:p w14:paraId="1D7B1CE3" w14:textId="77777777" w:rsidR="00454DC4" w:rsidRPr="00097107" w:rsidRDefault="00454DC4" w:rsidP="00DC5BF3">
      <w:pPr>
        <w:numPr>
          <w:ilvl w:val="0"/>
          <w:numId w:val="101"/>
        </w:numPr>
        <w:snapToGrid w:val="0"/>
        <w:spacing w:before="100" w:after="200"/>
        <w:ind w:left="1985" w:hanging="567"/>
        <w:jc w:val="left"/>
        <w:rPr>
          <w:rFonts w:cs="Times New Roman"/>
        </w:rPr>
      </w:pPr>
      <w:r w:rsidRPr="00097107">
        <w:rPr>
          <w:rFonts w:cs="Times New Roman"/>
        </w:rPr>
        <w:t xml:space="preserve">The new and existing </w:t>
      </w:r>
      <w:r w:rsidRPr="00097107">
        <w:rPr>
          <w:rFonts w:cs="Times New Roman"/>
          <w:b/>
        </w:rPr>
        <w:t>Generating Unit</w:t>
      </w:r>
      <w:r w:rsidRPr="00097107">
        <w:rPr>
          <w:rFonts w:cs="Times New Roman"/>
        </w:rPr>
        <w:t xml:space="preserve">s are located in a single </w:t>
      </w:r>
      <w:r w:rsidRPr="00097107">
        <w:rPr>
          <w:rFonts w:cs="Times New Roman"/>
          <w:b/>
        </w:rPr>
        <w:t>Generato</w:t>
      </w:r>
      <w:r w:rsidRPr="00EA3465">
        <w:rPr>
          <w:rFonts w:cs="Times New Roman"/>
          <w:b/>
        </w:rPr>
        <w:t>r</w:t>
      </w:r>
      <w:r w:rsidRPr="00147D34">
        <w:rPr>
          <w:rFonts w:cs="Times New Roman"/>
          <w:b/>
        </w:rPr>
        <w:t>’s</w:t>
      </w:r>
      <w:r w:rsidRPr="00097107">
        <w:rPr>
          <w:rFonts w:cs="Times New Roman"/>
        </w:rPr>
        <w:t xml:space="preserve"> </w:t>
      </w:r>
      <w:proofErr w:type="gramStart"/>
      <w:r w:rsidRPr="00097107">
        <w:rPr>
          <w:rFonts w:cs="Times New Roman"/>
          <w:b/>
          <w:bCs/>
        </w:rPr>
        <w:t>Installation</w:t>
      </w:r>
      <w:r w:rsidRPr="00097107">
        <w:rPr>
          <w:rFonts w:cs="Times New Roman"/>
        </w:rPr>
        <w:t>;</w:t>
      </w:r>
      <w:proofErr w:type="gramEnd"/>
    </w:p>
    <w:p w14:paraId="170FF4A7" w14:textId="77777777" w:rsidR="00454DC4" w:rsidRPr="00097107" w:rsidRDefault="00454DC4" w:rsidP="00DC5BF3">
      <w:pPr>
        <w:numPr>
          <w:ilvl w:val="0"/>
          <w:numId w:val="101"/>
        </w:numPr>
        <w:snapToGrid w:val="0"/>
        <w:spacing w:before="100" w:after="200"/>
        <w:ind w:left="1985" w:hanging="567"/>
        <w:jc w:val="left"/>
        <w:rPr>
          <w:rFonts w:cs="Times New Roman"/>
        </w:rPr>
      </w:pPr>
      <w:proofErr w:type="gramStart"/>
      <w:r w:rsidRPr="00097107">
        <w:rPr>
          <w:rFonts w:cs="Times New Roman"/>
        </w:rPr>
        <w:t>All of</w:t>
      </w:r>
      <w:proofErr w:type="gramEnd"/>
      <w:r w:rsidRPr="00097107">
        <w:rPr>
          <w:rFonts w:cs="Times New Roman"/>
        </w:rPr>
        <w:t xml:space="preserve"> the </w:t>
      </w:r>
      <w:r w:rsidRPr="00097107">
        <w:rPr>
          <w:rFonts w:cs="Times New Roman"/>
          <w:b/>
        </w:rPr>
        <w:t>Generating Unit</w:t>
      </w:r>
      <w:r w:rsidRPr="00097107">
        <w:rPr>
          <w:rFonts w:cs="Times New Roman"/>
        </w:rPr>
        <w:t xml:space="preserve">s (including </w:t>
      </w:r>
      <w:r w:rsidRPr="00097107">
        <w:rPr>
          <w:rFonts w:cs="Times New Roman"/>
          <w:b/>
          <w:bCs/>
        </w:rPr>
        <w:t>Electricity Storage</w:t>
      </w:r>
      <w:r w:rsidRPr="00097107">
        <w:rPr>
          <w:rFonts w:cs="Times New Roman"/>
        </w:rPr>
        <w:t xml:space="preserve"> devices) are connected via EREC G98 or G99 </w:t>
      </w:r>
      <w:r w:rsidRPr="00097107">
        <w:rPr>
          <w:rFonts w:cs="Times New Roman"/>
          <w:b/>
          <w:bCs/>
        </w:rPr>
        <w:t>Fully Type Tested</w:t>
      </w:r>
      <w:r w:rsidRPr="00097107">
        <w:rPr>
          <w:rFonts w:cs="Times New Roman"/>
        </w:rPr>
        <w:t xml:space="preserve"> inverters;</w:t>
      </w:r>
      <w:r w:rsidRPr="00097107">
        <w:rPr>
          <w:rFonts w:cs="Times New Roman"/>
          <w:position w:val="4"/>
          <w:sz w:val="16"/>
        </w:rPr>
        <w:footnoteReference w:id="14"/>
      </w:r>
      <w:r w:rsidRPr="00097107">
        <w:rPr>
          <w:rFonts w:cs="Times New Roman"/>
        </w:rPr>
        <w:t xml:space="preserve"> </w:t>
      </w:r>
    </w:p>
    <w:p w14:paraId="5A296962" w14:textId="77777777" w:rsidR="00454DC4" w:rsidRPr="00097107" w:rsidRDefault="00454DC4" w:rsidP="00DC5BF3">
      <w:pPr>
        <w:numPr>
          <w:ilvl w:val="0"/>
          <w:numId w:val="101"/>
        </w:numPr>
        <w:snapToGrid w:val="0"/>
        <w:spacing w:before="100" w:after="200"/>
        <w:ind w:left="1985" w:hanging="567"/>
        <w:jc w:val="left"/>
        <w:rPr>
          <w:rFonts w:cs="Times New Roman"/>
        </w:rPr>
      </w:pPr>
      <w:r w:rsidRPr="00097107">
        <w:rPr>
          <w:rFonts w:cs="Times New Roman"/>
        </w:rPr>
        <w:t xml:space="preserve">The </w:t>
      </w:r>
      <w:r w:rsidRPr="00097107">
        <w:rPr>
          <w:rFonts w:cs="Times New Roman"/>
          <w:b/>
          <w:bCs/>
        </w:rPr>
        <w:t>Intrinsic Design Capacity</w:t>
      </w:r>
      <w:r w:rsidRPr="00097107">
        <w:rPr>
          <w:rFonts w:cs="Times New Roman"/>
        </w:rPr>
        <w:t xml:space="preserve"> of each new and existing </w:t>
      </w:r>
      <w:r w:rsidRPr="00097107">
        <w:rPr>
          <w:rFonts w:cs="Times New Roman"/>
          <w:b/>
          <w:bCs/>
        </w:rPr>
        <w:t>Generating Unit</w:t>
      </w:r>
      <w:r w:rsidRPr="00097107">
        <w:rPr>
          <w:rFonts w:cs="Times New Roman"/>
        </w:rPr>
        <w:t xml:space="preserve"> is no more than 32A per </w:t>
      </w:r>
      <w:proofErr w:type="gramStart"/>
      <w:r w:rsidRPr="00097107">
        <w:rPr>
          <w:rFonts w:cs="Times New Roman"/>
        </w:rPr>
        <w:t>phase;</w:t>
      </w:r>
      <w:proofErr w:type="gramEnd"/>
    </w:p>
    <w:p w14:paraId="01BCAFB8" w14:textId="77777777" w:rsidR="00454DC4" w:rsidRPr="00097107" w:rsidRDefault="00454DC4" w:rsidP="00DC5BF3">
      <w:pPr>
        <w:numPr>
          <w:ilvl w:val="0"/>
          <w:numId w:val="101"/>
        </w:numPr>
        <w:snapToGrid w:val="0"/>
        <w:spacing w:before="100" w:after="200"/>
        <w:ind w:left="1985" w:hanging="567"/>
        <w:jc w:val="left"/>
        <w:rPr>
          <w:rFonts w:cs="Times New Roman"/>
        </w:rPr>
      </w:pPr>
      <w:r w:rsidRPr="00097107">
        <w:rPr>
          <w:rFonts w:cs="Times New Roman"/>
        </w:rPr>
        <w:t xml:space="preserve">The </w:t>
      </w:r>
      <w:r w:rsidRPr="00097107">
        <w:rPr>
          <w:rFonts w:cs="Times New Roman"/>
          <w:b/>
        </w:rPr>
        <w:t>Registered Capacity</w:t>
      </w:r>
      <w:r w:rsidRPr="00097107">
        <w:rPr>
          <w:rFonts w:cs="Times New Roman"/>
        </w:rPr>
        <w:t xml:space="preserve"> of each new and existing </w:t>
      </w:r>
      <w:r w:rsidRPr="00097107">
        <w:rPr>
          <w:rFonts w:cs="Times New Roman"/>
          <w:b/>
          <w:bCs/>
        </w:rPr>
        <w:t>Generating Unit</w:t>
      </w:r>
      <w:r w:rsidRPr="00097107">
        <w:rPr>
          <w:rFonts w:cs="Times New Roman"/>
        </w:rPr>
        <w:t xml:space="preserve"> is no more than 16A per </w:t>
      </w:r>
      <w:proofErr w:type="gramStart"/>
      <w:r w:rsidRPr="00097107">
        <w:rPr>
          <w:rFonts w:cs="Times New Roman"/>
        </w:rPr>
        <w:t>phase;</w:t>
      </w:r>
      <w:proofErr w:type="gramEnd"/>
    </w:p>
    <w:p w14:paraId="3EADD486" w14:textId="77777777" w:rsidR="00454DC4" w:rsidRPr="00097107" w:rsidRDefault="00454DC4" w:rsidP="00DC5BF3">
      <w:pPr>
        <w:numPr>
          <w:ilvl w:val="0"/>
          <w:numId w:val="101"/>
        </w:numPr>
        <w:snapToGrid w:val="0"/>
        <w:spacing w:before="100" w:after="200"/>
        <w:ind w:left="1985" w:hanging="567"/>
        <w:jc w:val="left"/>
        <w:rPr>
          <w:rFonts w:cs="Times New Roman"/>
        </w:rPr>
      </w:pPr>
      <w:r w:rsidRPr="00097107">
        <w:rPr>
          <w:rFonts w:cs="Times New Roman"/>
        </w:rPr>
        <w:t xml:space="preserve">The total aggregate </w:t>
      </w:r>
      <w:r w:rsidRPr="00097107">
        <w:rPr>
          <w:rFonts w:cs="Times New Roman"/>
          <w:b/>
          <w:bCs/>
        </w:rPr>
        <w:t>Registered Capacities</w:t>
      </w:r>
      <w:r w:rsidRPr="00097107">
        <w:rPr>
          <w:rFonts w:cs="Times New Roman"/>
        </w:rPr>
        <w:t xml:space="preserve"> of all the </w:t>
      </w:r>
      <w:r w:rsidRPr="00097107">
        <w:rPr>
          <w:rFonts w:cs="Times New Roman"/>
          <w:b/>
        </w:rPr>
        <w:t>Generating Unit</w:t>
      </w:r>
      <w:r w:rsidRPr="00097107">
        <w:rPr>
          <w:rFonts w:cs="Times New Roman"/>
        </w:rPr>
        <w:t xml:space="preserve">s (including </w:t>
      </w:r>
      <w:r w:rsidRPr="00097107">
        <w:rPr>
          <w:rFonts w:cs="Times New Roman"/>
          <w:b/>
        </w:rPr>
        <w:t>Electricity Storage</w:t>
      </w:r>
      <w:r w:rsidRPr="00097107">
        <w:rPr>
          <w:rFonts w:cs="Times New Roman"/>
        </w:rPr>
        <w:t xml:space="preserve"> devices) is less than 32 A per phase; and</w:t>
      </w:r>
    </w:p>
    <w:p w14:paraId="2DBEF8BE" w14:textId="6128044E" w:rsidR="00454DC4" w:rsidRPr="00097107" w:rsidRDefault="00454DC4" w:rsidP="00DC5BF3">
      <w:pPr>
        <w:numPr>
          <w:ilvl w:val="0"/>
          <w:numId w:val="101"/>
        </w:numPr>
        <w:snapToGrid w:val="0"/>
        <w:spacing w:before="100" w:after="200"/>
        <w:ind w:left="1985" w:hanging="567"/>
        <w:jc w:val="left"/>
        <w:rPr>
          <w:rFonts w:cs="Times New Roman"/>
        </w:rPr>
      </w:pPr>
      <w:r w:rsidRPr="00097107">
        <w:rPr>
          <w:rFonts w:cs="Times New Roman"/>
        </w:rPr>
        <w:t xml:space="preserve">An EREC G100 </w:t>
      </w:r>
      <w:del w:id="558" w:author="ENA" w:date="2023-11-30T08:54:00Z">
        <w:r w:rsidRPr="00097107" w:rsidDel="00AA7935">
          <w:rPr>
            <w:rFonts w:cs="Times New Roman"/>
          </w:rPr>
          <w:delText xml:space="preserve">compliant </w:delText>
        </w:r>
      </w:del>
      <w:ins w:id="559" w:author="ENA" w:date="2024-05-31T10:40:00Z">
        <w:r w:rsidR="00F4040B" w:rsidRPr="00740289">
          <w:rPr>
            <w:rFonts w:cs="Times New Roman"/>
            <w:b/>
            <w:bCs/>
          </w:rPr>
          <w:t>F</w:t>
        </w:r>
      </w:ins>
      <w:ins w:id="560" w:author="ENA" w:date="2023-11-30T08:54:00Z">
        <w:r w:rsidR="00AA7935" w:rsidRPr="00740289">
          <w:rPr>
            <w:rFonts w:cs="Times New Roman"/>
            <w:b/>
            <w:bCs/>
          </w:rPr>
          <w:t xml:space="preserve">ully </w:t>
        </w:r>
      </w:ins>
      <w:ins w:id="561" w:author="ENA" w:date="2024-05-31T10:40:00Z">
        <w:r w:rsidR="00F4040B" w:rsidRPr="00740289">
          <w:rPr>
            <w:rFonts w:cs="Times New Roman"/>
            <w:b/>
            <w:bCs/>
          </w:rPr>
          <w:t>T</w:t>
        </w:r>
      </w:ins>
      <w:ins w:id="562" w:author="ENA" w:date="2023-11-30T08:54:00Z">
        <w:r w:rsidR="00AA7935" w:rsidRPr="00740289">
          <w:rPr>
            <w:rFonts w:cs="Times New Roman"/>
            <w:b/>
            <w:bCs/>
          </w:rPr>
          <w:t xml:space="preserve">ype </w:t>
        </w:r>
      </w:ins>
      <w:ins w:id="563" w:author="ENA" w:date="2024-05-31T10:40:00Z">
        <w:r w:rsidR="00F4040B" w:rsidRPr="00740289">
          <w:rPr>
            <w:rFonts w:cs="Times New Roman"/>
            <w:b/>
            <w:bCs/>
          </w:rPr>
          <w:t>T</w:t>
        </w:r>
      </w:ins>
      <w:ins w:id="564" w:author="ENA" w:date="2023-11-30T08:54:00Z">
        <w:r w:rsidR="00AA7935" w:rsidRPr="00740289">
          <w:rPr>
            <w:rFonts w:cs="Times New Roman"/>
            <w:b/>
            <w:bCs/>
          </w:rPr>
          <w:t>ested</w:t>
        </w:r>
        <w:r w:rsidR="00AA7935" w:rsidRPr="00097107">
          <w:rPr>
            <w:rFonts w:cs="Times New Roman"/>
          </w:rPr>
          <w:t xml:space="preserve"> </w:t>
        </w:r>
      </w:ins>
      <w:r w:rsidRPr="00097107">
        <w:rPr>
          <w:rFonts w:cs="Times New Roman"/>
        </w:rPr>
        <w:t xml:space="preserve">export limitation scheme is present that limits the export from the </w:t>
      </w:r>
      <w:r w:rsidRPr="00097107">
        <w:rPr>
          <w:rFonts w:cs="Times New Roman"/>
          <w:b/>
        </w:rPr>
        <w:t xml:space="preserve">Generator’s </w:t>
      </w:r>
      <w:r w:rsidRPr="00097107">
        <w:rPr>
          <w:rFonts w:cs="Times New Roman"/>
          <w:b/>
          <w:bCs/>
        </w:rPr>
        <w:t>Installation</w:t>
      </w:r>
      <w:r w:rsidRPr="00097107">
        <w:rPr>
          <w:rFonts w:cs="Times New Roman"/>
        </w:rPr>
        <w:t xml:space="preserve"> to the </w:t>
      </w:r>
      <w:r w:rsidRPr="00097107">
        <w:rPr>
          <w:rFonts w:cs="Times New Roman"/>
          <w:b/>
        </w:rPr>
        <w:t>Distribution Network</w:t>
      </w:r>
      <w:r w:rsidRPr="00097107">
        <w:rPr>
          <w:rFonts w:cs="Times New Roman"/>
        </w:rPr>
        <w:t xml:space="preserve"> to no more than 16 A per phase.</w:t>
      </w:r>
    </w:p>
    <w:p w14:paraId="12595643" w14:textId="4B3B0EE3" w:rsidR="00454DC4" w:rsidRPr="00097107" w:rsidRDefault="00454DC4" w:rsidP="00047354">
      <w:pPr>
        <w:snapToGrid w:val="0"/>
        <w:spacing w:before="100" w:after="200"/>
        <w:ind w:left="1418" w:hanging="567"/>
        <w:rPr>
          <w:rFonts w:cs="Times New Roman"/>
        </w:rPr>
      </w:pPr>
      <w:r w:rsidRPr="00097107">
        <w:rPr>
          <w:rFonts w:cs="Times New Roman"/>
        </w:rPr>
        <w:t>(b)</w:t>
      </w:r>
      <w:r w:rsidRPr="00097107">
        <w:rPr>
          <w:rFonts w:cs="Times New Roman"/>
        </w:rPr>
        <w:tab/>
        <w:t xml:space="preserve">If all the conditions above are satisfied, the </w:t>
      </w:r>
      <w:r w:rsidRPr="00097107">
        <w:rPr>
          <w:rFonts w:cs="Times New Roman"/>
          <w:b/>
        </w:rPr>
        <w:t>Generator</w:t>
      </w:r>
      <w:r w:rsidRPr="00097107">
        <w:rPr>
          <w:rFonts w:cs="Times New Roman"/>
        </w:rPr>
        <w:t xml:space="preserve"> should complete an application in a format as shown in </w:t>
      </w:r>
      <w:bookmarkStart w:id="565" w:name="_Hlk115426580"/>
      <w:r w:rsidRPr="00097107">
        <w:rPr>
          <w:rFonts w:cs="Times New Roman"/>
        </w:rPr>
        <w:t>Form A1-2 (Annex A.1)</w:t>
      </w:r>
      <w:r w:rsidR="004D2216">
        <w:rPr>
          <w:rFonts w:cs="Times New Roman"/>
        </w:rPr>
        <w:t>.</w:t>
      </w:r>
      <w:r w:rsidR="00133680">
        <w:rPr>
          <w:rFonts w:cs="Times New Roman"/>
        </w:rPr>
        <w:t xml:space="preserve"> </w:t>
      </w:r>
      <w:r w:rsidRPr="00097107">
        <w:rPr>
          <w:rFonts w:eastAsia="Batang"/>
        </w:rPr>
        <w:t xml:space="preserve"> Note </w:t>
      </w:r>
      <w:bookmarkEnd w:id="565"/>
      <w:r w:rsidRPr="00097107">
        <w:rPr>
          <w:rFonts w:eastAsia="Batang"/>
        </w:rPr>
        <w:t xml:space="preserve">that the </w:t>
      </w:r>
      <w:r w:rsidRPr="00097107">
        <w:rPr>
          <w:rFonts w:eastAsia="Batang"/>
          <w:b/>
          <w:bCs/>
        </w:rPr>
        <w:t>DNO</w:t>
      </w:r>
      <w:r w:rsidRPr="00097107">
        <w:rPr>
          <w:rFonts w:eastAsia="Batang"/>
        </w:rPr>
        <w:t xml:space="preserve"> may provide a method of submitting this information electronically </w:t>
      </w:r>
      <w:proofErr w:type="gramStart"/>
      <w:r w:rsidRPr="00097107">
        <w:rPr>
          <w:rFonts w:eastAsia="Batang"/>
        </w:rPr>
        <w:t>on line</w:t>
      </w:r>
      <w:proofErr w:type="gramEnd"/>
      <w:r w:rsidRPr="00097107">
        <w:rPr>
          <w:rFonts w:eastAsia="Batang"/>
        </w:rPr>
        <w:t xml:space="preserve"> etc</w:t>
      </w:r>
      <w:r w:rsidRPr="00097107">
        <w:rPr>
          <w:rFonts w:cs="Times New Roman"/>
        </w:rPr>
        <w:t xml:space="preserve">. </w:t>
      </w:r>
    </w:p>
    <w:p w14:paraId="084EF586" w14:textId="52E23A03" w:rsidR="00454DC4" w:rsidRPr="00097107" w:rsidRDefault="00454DC4" w:rsidP="00047354">
      <w:pPr>
        <w:snapToGrid w:val="0"/>
        <w:spacing w:before="100" w:after="200"/>
        <w:ind w:left="1418" w:hanging="567"/>
        <w:rPr>
          <w:rFonts w:cs="Times New Roman"/>
          <w:bCs/>
        </w:rPr>
      </w:pPr>
      <w:r w:rsidRPr="00097107">
        <w:rPr>
          <w:rFonts w:eastAsia="Batang"/>
          <w:bCs/>
        </w:rPr>
        <w:t>(c)</w:t>
      </w:r>
      <w:r w:rsidRPr="00097107">
        <w:rPr>
          <w:rFonts w:eastAsia="Batang"/>
          <w:bCs/>
        </w:rPr>
        <w:tab/>
        <w:t>T</w:t>
      </w:r>
      <w:r w:rsidRPr="00097107">
        <w:rPr>
          <w:rFonts w:eastAsia="Batang"/>
        </w:rPr>
        <w:t xml:space="preserve">he </w:t>
      </w:r>
      <w:r w:rsidRPr="00097107">
        <w:rPr>
          <w:rFonts w:eastAsia="Batang"/>
          <w:b/>
          <w:bCs/>
        </w:rPr>
        <w:t>DNO</w:t>
      </w:r>
      <w:r w:rsidRPr="00097107">
        <w:rPr>
          <w:rFonts w:eastAsia="Batang"/>
        </w:rPr>
        <w:t xml:space="preserve"> will assess the application. No </w:t>
      </w:r>
      <w:r w:rsidRPr="00097107">
        <w:rPr>
          <w:rFonts w:eastAsia="Batang"/>
          <w:b/>
          <w:bCs/>
        </w:rPr>
        <w:t>Power Generating Modules</w:t>
      </w:r>
      <w:r w:rsidRPr="00097107">
        <w:rPr>
          <w:rFonts w:eastAsia="Batang"/>
          <w:bCs/>
        </w:rPr>
        <w:t xml:space="preserve"> should be installed or commissioned before this</w:t>
      </w:r>
      <w:r w:rsidRPr="00097107">
        <w:rPr>
          <w:rFonts w:eastAsia="Batang"/>
          <w:b/>
          <w:bCs/>
        </w:rPr>
        <w:t xml:space="preserve"> DNO</w:t>
      </w:r>
      <w:r w:rsidRPr="00097107">
        <w:rPr>
          <w:rFonts w:eastAsia="Batang"/>
          <w:bCs/>
        </w:rPr>
        <w:t xml:space="preserve"> assessment is complete and the </w:t>
      </w:r>
      <w:r w:rsidRPr="00097107">
        <w:rPr>
          <w:rFonts w:eastAsia="Batang"/>
          <w:b/>
          <w:bCs/>
        </w:rPr>
        <w:t>Generator</w:t>
      </w:r>
      <w:r w:rsidRPr="00097107">
        <w:rPr>
          <w:rFonts w:eastAsia="Batang"/>
          <w:bCs/>
        </w:rPr>
        <w:t xml:space="preserve"> has been advised of the </w:t>
      </w:r>
      <w:bookmarkStart w:id="566" w:name="_Hlk115426393"/>
      <w:r w:rsidRPr="00097107">
        <w:rPr>
          <w:rFonts w:eastAsia="Batang"/>
          <w:bCs/>
        </w:rPr>
        <w:t>outcome of this assessment.</w:t>
      </w:r>
      <w:r w:rsidR="00133680">
        <w:rPr>
          <w:rFonts w:eastAsia="Batang"/>
          <w:bCs/>
        </w:rPr>
        <w:t xml:space="preserve"> </w:t>
      </w:r>
      <w:r w:rsidRPr="00097107">
        <w:rPr>
          <w:rFonts w:eastAsia="Batang"/>
          <w:bCs/>
        </w:rPr>
        <w:t xml:space="preserve"> The </w:t>
      </w:r>
      <w:bookmarkEnd w:id="566"/>
      <w:r w:rsidRPr="00097107">
        <w:rPr>
          <w:rFonts w:eastAsia="Batang"/>
          <w:b/>
        </w:rPr>
        <w:t>DNO</w:t>
      </w:r>
      <w:r w:rsidRPr="00097107">
        <w:rPr>
          <w:rFonts w:eastAsia="Batang"/>
          <w:bCs/>
        </w:rPr>
        <w:t xml:space="preserve"> will provide the results of the assessment within 10 working days of receiving the application in (b) above.  Given the lower limit of </w:t>
      </w:r>
      <w:r w:rsidRPr="00097107">
        <w:rPr>
          <w:rFonts w:eastAsia="Batang"/>
          <w:b/>
        </w:rPr>
        <w:t>Registered Capacities</w:t>
      </w:r>
      <w:r w:rsidRPr="00097107">
        <w:rPr>
          <w:rFonts w:eastAsia="Batang"/>
          <w:bCs/>
        </w:rPr>
        <w:t xml:space="preserve"> allowed in this procedure SGI-2 compared to that of SGI-3, the </w:t>
      </w:r>
      <w:r w:rsidRPr="00097107">
        <w:rPr>
          <w:rFonts w:eastAsia="Batang"/>
          <w:b/>
        </w:rPr>
        <w:t>DNO</w:t>
      </w:r>
      <w:r w:rsidRPr="00097107">
        <w:rPr>
          <w:rFonts w:eastAsia="Batang"/>
          <w:bCs/>
        </w:rPr>
        <w:t xml:space="preserve"> will generally apply </w:t>
      </w:r>
      <w:proofErr w:type="gramStart"/>
      <w:r w:rsidRPr="00097107">
        <w:rPr>
          <w:rFonts w:eastAsia="Batang"/>
          <w:bCs/>
        </w:rPr>
        <w:t>less</w:t>
      </w:r>
      <w:proofErr w:type="gramEnd"/>
      <w:r w:rsidRPr="00097107">
        <w:rPr>
          <w:rFonts w:eastAsia="Batang"/>
          <w:bCs/>
        </w:rPr>
        <w:t xml:space="preserve"> complex checks than in procedure SGI-3.</w:t>
      </w:r>
    </w:p>
    <w:p w14:paraId="582DDD76" w14:textId="5C009DD7" w:rsidR="00454DC4" w:rsidRPr="00097107" w:rsidRDefault="00454DC4" w:rsidP="00047354">
      <w:pPr>
        <w:snapToGrid w:val="0"/>
        <w:spacing w:before="100" w:after="200"/>
        <w:ind w:left="1418" w:hanging="567"/>
        <w:rPr>
          <w:rFonts w:cs="Times New Roman"/>
        </w:rPr>
      </w:pPr>
      <w:r w:rsidRPr="00097107">
        <w:rPr>
          <w:rFonts w:eastAsia="Batang"/>
        </w:rPr>
        <w:t>(d)</w:t>
      </w:r>
      <w:r w:rsidRPr="00097107">
        <w:rPr>
          <w:rFonts w:eastAsia="Batang"/>
        </w:rPr>
        <w:tab/>
        <w:t xml:space="preserve">The planned commissioning date stated on the application form shall be between 10 working days and 3 months from the date that the application is submitted to the </w:t>
      </w:r>
      <w:r w:rsidR="004D2216">
        <w:rPr>
          <w:rFonts w:eastAsia="Batang"/>
          <w:b/>
        </w:rPr>
        <w:t>D</w:t>
      </w:r>
      <w:r w:rsidR="00133680">
        <w:rPr>
          <w:rFonts w:eastAsia="Batang"/>
          <w:b/>
        </w:rPr>
        <w:t xml:space="preserve">istribution </w:t>
      </w:r>
      <w:r w:rsidR="004D2216">
        <w:rPr>
          <w:rFonts w:eastAsia="Batang"/>
          <w:b/>
        </w:rPr>
        <w:t>N</w:t>
      </w:r>
      <w:r w:rsidR="00133680">
        <w:rPr>
          <w:rFonts w:eastAsia="Batang"/>
          <w:b/>
        </w:rPr>
        <w:t xml:space="preserve">etwork </w:t>
      </w:r>
      <w:r w:rsidR="004D2216">
        <w:rPr>
          <w:rFonts w:eastAsia="Batang"/>
          <w:b/>
        </w:rPr>
        <w:t>O</w:t>
      </w:r>
      <w:r w:rsidR="00133680">
        <w:rPr>
          <w:rFonts w:eastAsia="Batang"/>
          <w:b/>
        </w:rPr>
        <w:t>perator</w:t>
      </w:r>
      <w:r w:rsidRPr="00097107">
        <w:rPr>
          <w:rFonts w:eastAsia="Batang"/>
        </w:rPr>
        <w:t xml:space="preserve">. Confirmation of the commissioning of each </w:t>
      </w:r>
      <w:r w:rsidRPr="00097107">
        <w:rPr>
          <w:rFonts w:eastAsia="Batang"/>
          <w:b/>
        </w:rPr>
        <w:t>Power Generating Module</w:t>
      </w:r>
      <w:r w:rsidRPr="00097107">
        <w:rPr>
          <w:rFonts w:eastAsia="Batang"/>
        </w:rPr>
        <w:t xml:space="preserve"> shall be made no later than 28 days after commissioning (where tests and checks are not witnessed</w:t>
      </w:r>
      <w:r w:rsidRPr="00097107">
        <w:rPr>
          <w:rFonts w:cs="Times New Roman"/>
        </w:rPr>
        <w:t xml:space="preserve"> in accordance with 16.3.1</w:t>
      </w:r>
      <w:r w:rsidRPr="00097107">
        <w:rPr>
          <w:rFonts w:eastAsia="Batang"/>
        </w:rPr>
        <w:t xml:space="preserve">).  Confirmation shall be provided in a format as shown in Form A3-2 (Annex A.3).  </w:t>
      </w:r>
      <w:del w:id="567" w:author="ENA" w:date="2023-11-30T08:55:00Z">
        <w:r w:rsidRPr="00097107" w:rsidDel="00AA7935">
          <w:rPr>
            <w:rFonts w:eastAsia="Batang"/>
          </w:rPr>
          <w:delText xml:space="preserve">In addition to Form A3-2, an EREC G100 export limitation scheme Installation and Commissioning Tests form shall be submitted to the </w:delText>
        </w:r>
        <w:r w:rsidRPr="00097107" w:rsidDel="00AA7935">
          <w:rPr>
            <w:rFonts w:eastAsia="Batang"/>
            <w:b/>
          </w:rPr>
          <w:delText>DNO</w:delText>
        </w:r>
        <w:r w:rsidRPr="00097107" w:rsidDel="00AA7935">
          <w:rPr>
            <w:rFonts w:eastAsia="Batang"/>
          </w:rPr>
          <w:delText xml:space="preserve">. </w:delText>
        </w:r>
        <w:bookmarkStart w:id="568" w:name="_Hlk115426927"/>
        <w:r w:rsidRPr="00097107" w:rsidDel="00AA7935">
          <w:rPr>
            <w:rFonts w:eastAsia="Batang"/>
          </w:rPr>
          <w:delText>Confirmation shall be provided in a format as shown in EREC G100 Appendix</w:delText>
        </w:r>
        <w:r w:rsidRPr="00097107" w:rsidDel="00AA7935">
          <w:rPr>
            <w:rFonts w:cs="Times New Roman"/>
          </w:rPr>
          <w:delText xml:space="preserve"> B.  </w:delText>
        </w:r>
      </w:del>
    </w:p>
    <w:bookmarkEnd w:id="568"/>
    <w:p w14:paraId="7295D227" w14:textId="0E5C2147" w:rsidR="00454DC4" w:rsidRPr="00097107" w:rsidRDefault="00454DC4" w:rsidP="00047354">
      <w:pPr>
        <w:snapToGrid w:val="0"/>
        <w:spacing w:before="100" w:after="200"/>
        <w:ind w:left="1418" w:hanging="567"/>
        <w:rPr>
          <w:rFonts w:cs="Times New Roman"/>
        </w:rPr>
      </w:pPr>
      <w:r w:rsidRPr="00097107">
        <w:rPr>
          <w:rFonts w:cs="Times New Roman"/>
        </w:rPr>
        <w:lastRenderedPageBreak/>
        <w:t>(e)</w:t>
      </w:r>
      <w:r w:rsidRPr="00097107">
        <w:rPr>
          <w:rFonts w:cs="Times New Roman"/>
        </w:rPr>
        <w:tab/>
        <w:t xml:space="preserve">If, at (c) above, the </w:t>
      </w:r>
      <w:r w:rsidRPr="00097107">
        <w:rPr>
          <w:rFonts w:cs="Times New Roman"/>
          <w:b/>
          <w:bCs/>
        </w:rPr>
        <w:t>DNO</w:t>
      </w:r>
      <w:r w:rsidRPr="00097107">
        <w:rPr>
          <w:rFonts w:cs="Times New Roman"/>
        </w:rPr>
        <w:t xml:space="preserve"> determines that further analysis is required before a connection offer can be made, the </w:t>
      </w:r>
      <w:bookmarkStart w:id="569" w:name="_Hlk115427504"/>
      <w:r w:rsidRPr="00097107">
        <w:rPr>
          <w:rFonts w:cs="Times New Roman"/>
          <w:b/>
          <w:bCs/>
        </w:rPr>
        <w:t>DNO</w:t>
      </w:r>
      <w:r w:rsidRPr="00097107">
        <w:rPr>
          <w:rFonts w:cs="Times New Roman"/>
        </w:rPr>
        <w:t xml:space="preserve"> will confirm this.</w:t>
      </w:r>
      <w:r w:rsidR="00133680">
        <w:rPr>
          <w:rFonts w:cs="Times New Roman"/>
        </w:rPr>
        <w:t xml:space="preserve"> </w:t>
      </w:r>
      <w:r w:rsidRPr="00097107">
        <w:rPr>
          <w:rFonts w:cs="Times New Roman"/>
        </w:rPr>
        <w:t xml:space="preserve"> This </w:t>
      </w:r>
      <w:bookmarkEnd w:id="569"/>
      <w:r w:rsidRPr="00097107">
        <w:rPr>
          <w:rFonts w:cs="Times New Roman"/>
        </w:rPr>
        <w:t xml:space="preserve">confirmation ends the SGI-2 process for this application which will then be progressed in line with the </w:t>
      </w:r>
      <w:r w:rsidRPr="00097107">
        <w:rPr>
          <w:rFonts w:cs="Times New Roman"/>
          <w:b/>
          <w:bCs/>
        </w:rPr>
        <w:t>DNO’</w:t>
      </w:r>
      <w:r w:rsidRPr="00097107">
        <w:rPr>
          <w:rFonts w:cs="Times New Roman"/>
        </w:rPr>
        <w:t xml:space="preserve">s standard application process. </w:t>
      </w:r>
      <w:r w:rsidRPr="00097107">
        <w:rPr>
          <w:rFonts w:eastAsia="Batang"/>
        </w:rPr>
        <w:t xml:space="preserve">No </w:t>
      </w:r>
      <w:r w:rsidRPr="00097107">
        <w:rPr>
          <w:rFonts w:eastAsia="Batang"/>
          <w:b/>
          <w:bCs/>
        </w:rPr>
        <w:t>Power Generating Modules</w:t>
      </w:r>
      <w:r w:rsidRPr="00097107">
        <w:rPr>
          <w:rFonts w:eastAsia="Batang"/>
          <w:bCs/>
        </w:rPr>
        <w:t xml:space="preserve"> should be installed or commissioned before the standard application process completes.</w:t>
      </w:r>
    </w:p>
    <w:p w14:paraId="78AC1DA6" w14:textId="77777777" w:rsidR="00454DC4" w:rsidRPr="00097107" w:rsidRDefault="00454DC4" w:rsidP="00A55907">
      <w:pPr>
        <w:pStyle w:val="NumberedPARAlevel4"/>
        <w:numPr>
          <w:ilvl w:val="3"/>
          <w:numId w:val="105"/>
        </w:numPr>
      </w:pPr>
      <w:r w:rsidRPr="00FC06AA">
        <w:rPr>
          <w:b/>
          <w:bCs/>
        </w:rPr>
        <w:t>Small Generation Installation</w:t>
      </w:r>
      <w:r w:rsidRPr="00097107">
        <w:t xml:space="preserve"> Procedure-3.</w:t>
      </w:r>
    </w:p>
    <w:p w14:paraId="7DFA5054" w14:textId="77777777" w:rsidR="00454DC4" w:rsidRPr="00097107" w:rsidRDefault="00454DC4" w:rsidP="00D059D8">
      <w:pPr>
        <w:keepNext/>
        <w:tabs>
          <w:tab w:val="left" w:pos="1418"/>
        </w:tabs>
        <w:suppressAutoHyphens/>
        <w:snapToGrid w:val="0"/>
        <w:spacing w:before="100" w:after="200"/>
        <w:ind w:left="1418" w:hanging="567"/>
        <w:outlineLvl w:val="3"/>
        <w:rPr>
          <w:rFonts w:eastAsia="Batang"/>
          <w:lang w:eastAsia="en-US"/>
        </w:rPr>
      </w:pPr>
      <w:r w:rsidRPr="00097107">
        <w:rPr>
          <w:rFonts w:eastAsia="Batang"/>
          <w:lang w:eastAsia="en-US"/>
        </w:rPr>
        <w:t>(a)</w:t>
      </w:r>
      <w:r w:rsidRPr="00097107">
        <w:rPr>
          <w:rFonts w:eastAsia="Batang"/>
          <w:lang w:eastAsia="en-US"/>
        </w:rPr>
        <w:tab/>
        <w:t>This procedure SGI-3 applies where the following conditions are met:</w:t>
      </w:r>
    </w:p>
    <w:p w14:paraId="06E89D6E" w14:textId="77777777" w:rsidR="00454DC4" w:rsidRPr="00097107" w:rsidRDefault="00454DC4" w:rsidP="00DC5BF3">
      <w:pPr>
        <w:numPr>
          <w:ilvl w:val="0"/>
          <w:numId w:val="102"/>
        </w:numPr>
        <w:tabs>
          <w:tab w:val="clear" w:pos="720"/>
          <w:tab w:val="num" w:pos="1418"/>
        </w:tabs>
        <w:snapToGrid w:val="0"/>
        <w:spacing w:before="100" w:after="200"/>
        <w:ind w:left="1985" w:hanging="436"/>
        <w:jc w:val="left"/>
        <w:rPr>
          <w:rFonts w:cs="Times New Roman"/>
        </w:rPr>
      </w:pPr>
      <w:r w:rsidRPr="00097107">
        <w:rPr>
          <w:rFonts w:cs="Times New Roman"/>
        </w:rPr>
        <w:t xml:space="preserve">The new and existing </w:t>
      </w:r>
      <w:r w:rsidRPr="00097107">
        <w:rPr>
          <w:rFonts w:cs="Times New Roman"/>
          <w:b/>
        </w:rPr>
        <w:t>Generating Unit</w:t>
      </w:r>
      <w:r w:rsidRPr="00097107">
        <w:rPr>
          <w:rFonts w:cs="Times New Roman"/>
        </w:rPr>
        <w:t xml:space="preserve">s are located in a single </w:t>
      </w:r>
      <w:r w:rsidRPr="00097107">
        <w:rPr>
          <w:rFonts w:cs="Times New Roman"/>
          <w:b/>
        </w:rPr>
        <w:t xml:space="preserve">Generator’s </w:t>
      </w:r>
      <w:proofErr w:type="gramStart"/>
      <w:r w:rsidRPr="00097107">
        <w:rPr>
          <w:rFonts w:cs="Times New Roman"/>
          <w:b/>
        </w:rPr>
        <w:t>Installation</w:t>
      </w:r>
      <w:r w:rsidRPr="00097107">
        <w:rPr>
          <w:rFonts w:cs="Times New Roman"/>
        </w:rPr>
        <w:t>;</w:t>
      </w:r>
      <w:proofErr w:type="gramEnd"/>
    </w:p>
    <w:p w14:paraId="24EC42A1" w14:textId="77777777" w:rsidR="00454DC4" w:rsidRPr="00097107" w:rsidRDefault="00454DC4" w:rsidP="00DC5BF3">
      <w:pPr>
        <w:numPr>
          <w:ilvl w:val="0"/>
          <w:numId w:val="102"/>
        </w:numPr>
        <w:tabs>
          <w:tab w:val="clear" w:pos="720"/>
          <w:tab w:val="num" w:pos="1418"/>
        </w:tabs>
        <w:snapToGrid w:val="0"/>
        <w:spacing w:before="100" w:after="200"/>
        <w:ind w:left="1985" w:hanging="436"/>
        <w:jc w:val="left"/>
        <w:rPr>
          <w:rFonts w:cs="Times New Roman"/>
        </w:rPr>
      </w:pPr>
      <w:proofErr w:type="gramStart"/>
      <w:r w:rsidRPr="00097107">
        <w:rPr>
          <w:rFonts w:cs="Times New Roman"/>
        </w:rPr>
        <w:t>All of</w:t>
      </w:r>
      <w:proofErr w:type="gramEnd"/>
      <w:r w:rsidRPr="00097107">
        <w:rPr>
          <w:rFonts w:cs="Times New Roman"/>
        </w:rPr>
        <w:t xml:space="preserve"> the </w:t>
      </w:r>
      <w:r w:rsidRPr="00097107">
        <w:rPr>
          <w:rFonts w:cs="Times New Roman"/>
          <w:b/>
        </w:rPr>
        <w:t>Generating Unit</w:t>
      </w:r>
      <w:r w:rsidRPr="00097107">
        <w:rPr>
          <w:rFonts w:cs="Times New Roman"/>
        </w:rPr>
        <w:t xml:space="preserve">s (including </w:t>
      </w:r>
      <w:r w:rsidRPr="00EF527E">
        <w:rPr>
          <w:rFonts w:cs="Times New Roman"/>
          <w:b/>
          <w:bCs/>
        </w:rPr>
        <w:t>Electricity Storage</w:t>
      </w:r>
      <w:r w:rsidRPr="00097107">
        <w:rPr>
          <w:rFonts w:cs="Times New Roman"/>
        </w:rPr>
        <w:t xml:space="preserve"> devices) are connected via EREC G98 or EREC G99 </w:t>
      </w:r>
      <w:r w:rsidRPr="00097107">
        <w:rPr>
          <w:rFonts w:cs="Times New Roman"/>
          <w:b/>
          <w:bCs/>
        </w:rPr>
        <w:t>Fully Type Tested</w:t>
      </w:r>
      <w:r w:rsidRPr="00097107">
        <w:rPr>
          <w:rFonts w:cs="Times New Roman"/>
        </w:rPr>
        <w:t xml:space="preserve"> inverters;</w:t>
      </w:r>
      <w:r w:rsidRPr="00097107">
        <w:rPr>
          <w:rFonts w:cs="Times New Roman"/>
          <w:position w:val="4"/>
          <w:sz w:val="16"/>
        </w:rPr>
        <w:footnoteReference w:id="15"/>
      </w:r>
      <w:r w:rsidRPr="00097107">
        <w:rPr>
          <w:rFonts w:cs="Times New Roman"/>
        </w:rPr>
        <w:t xml:space="preserve"> </w:t>
      </w:r>
    </w:p>
    <w:p w14:paraId="16C4E0C6" w14:textId="77777777" w:rsidR="00454DC4" w:rsidRPr="00097107" w:rsidRDefault="00454DC4" w:rsidP="00DC5BF3">
      <w:pPr>
        <w:numPr>
          <w:ilvl w:val="0"/>
          <w:numId w:val="102"/>
        </w:numPr>
        <w:tabs>
          <w:tab w:val="clear" w:pos="720"/>
          <w:tab w:val="num" w:pos="1418"/>
        </w:tabs>
        <w:snapToGrid w:val="0"/>
        <w:spacing w:before="100" w:after="200"/>
        <w:ind w:left="1985" w:hanging="436"/>
        <w:jc w:val="left"/>
        <w:rPr>
          <w:rFonts w:cs="Times New Roman"/>
        </w:rPr>
      </w:pPr>
      <w:r w:rsidRPr="00097107">
        <w:rPr>
          <w:rFonts w:cs="Times New Roman"/>
        </w:rPr>
        <w:t xml:space="preserve">The </w:t>
      </w:r>
      <w:r w:rsidRPr="00097107">
        <w:rPr>
          <w:rFonts w:cs="Times New Roman"/>
          <w:b/>
          <w:bCs/>
        </w:rPr>
        <w:t>Intrinsic Design Capacity</w:t>
      </w:r>
      <w:r w:rsidRPr="00097107">
        <w:rPr>
          <w:rFonts w:cs="Times New Roman"/>
        </w:rPr>
        <w:t xml:space="preserve"> of each new and existing </w:t>
      </w:r>
      <w:r w:rsidRPr="00097107">
        <w:rPr>
          <w:rFonts w:cs="Times New Roman"/>
          <w:b/>
          <w:bCs/>
        </w:rPr>
        <w:t>Generating Unit</w:t>
      </w:r>
      <w:r w:rsidRPr="00097107">
        <w:rPr>
          <w:rFonts w:cs="Times New Roman"/>
        </w:rPr>
        <w:t xml:space="preserve"> is no more than 32 A.</w:t>
      </w:r>
    </w:p>
    <w:p w14:paraId="19EFCDF2" w14:textId="77777777" w:rsidR="00454DC4" w:rsidRPr="00097107" w:rsidRDefault="00454DC4" w:rsidP="00DC5BF3">
      <w:pPr>
        <w:numPr>
          <w:ilvl w:val="0"/>
          <w:numId w:val="102"/>
        </w:numPr>
        <w:tabs>
          <w:tab w:val="clear" w:pos="720"/>
          <w:tab w:val="num" w:pos="1418"/>
        </w:tabs>
        <w:snapToGrid w:val="0"/>
        <w:spacing w:before="100" w:after="200"/>
        <w:ind w:left="1985" w:hanging="436"/>
        <w:jc w:val="left"/>
        <w:rPr>
          <w:rFonts w:cs="Times New Roman"/>
        </w:rPr>
      </w:pPr>
      <w:r w:rsidRPr="00097107">
        <w:rPr>
          <w:rFonts w:cs="Times New Roman"/>
        </w:rPr>
        <w:t xml:space="preserve">The total aggregate </w:t>
      </w:r>
      <w:r w:rsidRPr="00097107">
        <w:rPr>
          <w:rFonts w:cs="Times New Roman"/>
          <w:b/>
          <w:bCs/>
        </w:rPr>
        <w:t>Registered Capacities</w:t>
      </w:r>
      <w:r w:rsidRPr="00097107">
        <w:rPr>
          <w:rFonts w:cs="Times New Roman"/>
        </w:rPr>
        <w:t xml:space="preserve"> of all the </w:t>
      </w:r>
      <w:r w:rsidRPr="00097107">
        <w:rPr>
          <w:rFonts w:cs="Times New Roman"/>
          <w:b/>
        </w:rPr>
        <w:t>Generating Unit</w:t>
      </w:r>
      <w:r w:rsidRPr="00097107">
        <w:rPr>
          <w:rFonts w:cs="Times New Roman"/>
        </w:rPr>
        <w:t xml:space="preserve">s (including </w:t>
      </w:r>
      <w:r w:rsidRPr="00097107">
        <w:rPr>
          <w:rFonts w:cs="Times New Roman"/>
          <w:b/>
        </w:rPr>
        <w:t>Electricity Storage</w:t>
      </w:r>
      <w:r w:rsidRPr="00097107">
        <w:rPr>
          <w:rFonts w:cs="Times New Roman"/>
        </w:rPr>
        <w:t xml:space="preserve"> devices) is less than 60 A per phase; and</w:t>
      </w:r>
    </w:p>
    <w:p w14:paraId="1FBC715E" w14:textId="1FE9A94A" w:rsidR="00454DC4" w:rsidRPr="00097107" w:rsidRDefault="00454DC4" w:rsidP="00DC5BF3">
      <w:pPr>
        <w:numPr>
          <w:ilvl w:val="0"/>
          <w:numId w:val="102"/>
        </w:numPr>
        <w:tabs>
          <w:tab w:val="clear" w:pos="720"/>
          <w:tab w:val="num" w:pos="1418"/>
        </w:tabs>
        <w:snapToGrid w:val="0"/>
        <w:spacing w:before="100" w:after="200"/>
        <w:ind w:left="1985" w:hanging="436"/>
        <w:jc w:val="left"/>
        <w:rPr>
          <w:rFonts w:cs="Times New Roman"/>
        </w:rPr>
      </w:pPr>
      <w:r w:rsidRPr="00097107">
        <w:rPr>
          <w:rFonts w:cs="Times New Roman"/>
        </w:rPr>
        <w:t xml:space="preserve">An EREC G100 </w:t>
      </w:r>
      <w:del w:id="570" w:author="ENA" w:date="2024-03-26T14:39:00Z">
        <w:r w:rsidRPr="00097107" w:rsidDel="003F4C5F">
          <w:rPr>
            <w:rFonts w:cs="Times New Roman"/>
          </w:rPr>
          <w:delText xml:space="preserve">compliant </w:delText>
        </w:r>
      </w:del>
      <w:ins w:id="571" w:author="ENA" w:date="2024-04-11T00:02:00Z">
        <w:r w:rsidR="009262FD">
          <w:rPr>
            <w:rFonts w:cs="Times New Roman"/>
            <w:b/>
            <w:bCs/>
          </w:rPr>
          <w:t>F</w:t>
        </w:r>
      </w:ins>
      <w:ins w:id="572" w:author="ENA" w:date="2024-03-26T14:39:00Z">
        <w:r w:rsidR="003F4C5F" w:rsidRPr="000A756B">
          <w:rPr>
            <w:rFonts w:cs="Times New Roman"/>
            <w:b/>
            <w:bCs/>
          </w:rPr>
          <w:t xml:space="preserve">ully </w:t>
        </w:r>
      </w:ins>
      <w:ins w:id="573" w:author="ENA" w:date="2024-04-11T00:02:00Z">
        <w:r w:rsidR="009262FD">
          <w:rPr>
            <w:rFonts w:cs="Times New Roman"/>
            <w:b/>
            <w:bCs/>
          </w:rPr>
          <w:t>T</w:t>
        </w:r>
      </w:ins>
      <w:ins w:id="574" w:author="ENA" w:date="2024-03-26T14:39:00Z">
        <w:r w:rsidR="003F4C5F" w:rsidRPr="000A756B">
          <w:rPr>
            <w:rFonts w:cs="Times New Roman"/>
            <w:b/>
            <w:bCs/>
          </w:rPr>
          <w:t xml:space="preserve">ype </w:t>
        </w:r>
      </w:ins>
      <w:ins w:id="575" w:author="ENA" w:date="2024-04-11T00:02:00Z">
        <w:r w:rsidR="009262FD">
          <w:rPr>
            <w:rFonts w:cs="Times New Roman"/>
            <w:b/>
            <w:bCs/>
          </w:rPr>
          <w:t>T</w:t>
        </w:r>
      </w:ins>
      <w:ins w:id="576" w:author="ENA" w:date="2024-03-26T14:39:00Z">
        <w:r w:rsidR="003F4C5F" w:rsidRPr="000A756B">
          <w:rPr>
            <w:rFonts w:cs="Times New Roman"/>
            <w:b/>
            <w:bCs/>
          </w:rPr>
          <w:t>ested</w:t>
        </w:r>
        <w:r w:rsidR="003F4C5F" w:rsidRPr="00097107">
          <w:rPr>
            <w:rFonts w:cs="Times New Roman"/>
          </w:rPr>
          <w:t xml:space="preserve"> </w:t>
        </w:r>
      </w:ins>
      <w:r w:rsidRPr="00097107">
        <w:rPr>
          <w:rFonts w:cs="Times New Roman"/>
        </w:rPr>
        <w:t xml:space="preserve">export limitation scheme is present that limits the export from the </w:t>
      </w:r>
      <w:r w:rsidRPr="00097107">
        <w:rPr>
          <w:rFonts w:cs="Times New Roman"/>
          <w:b/>
        </w:rPr>
        <w:t xml:space="preserve">Generator’s </w:t>
      </w:r>
      <w:r w:rsidR="009A4F78">
        <w:rPr>
          <w:rFonts w:cs="Times New Roman"/>
          <w:b/>
        </w:rPr>
        <w:t>I</w:t>
      </w:r>
      <w:r w:rsidRPr="009A4F78">
        <w:rPr>
          <w:rFonts w:cs="Times New Roman"/>
          <w:b/>
        </w:rPr>
        <w:t>nstallation</w:t>
      </w:r>
      <w:r w:rsidRPr="00097107">
        <w:rPr>
          <w:rFonts w:cs="Times New Roman"/>
        </w:rPr>
        <w:t xml:space="preserve"> to the </w:t>
      </w:r>
      <w:r w:rsidRPr="00097107">
        <w:rPr>
          <w:rFonts w:cs="Times New Roman"/>
          <w:b/>
        </w:rPr>
        <w:t>Distribution Network</w:t>
      </w:r>
      <w:r w:rsidRPr="00097107">
        <w:rPr>
          <w:rFonts w:cs="Times New Roman"/>
        </w:rPr>
        <w:t xml:space="preserve"> to 32 A per phase.</w:t>
      </w:r>
    </w:p>
    <w:p w14:paraId="1B55DC52" w14:textId="77777777" w:rsidR="00454DC4" w:rsidRPr="00097107" w:rsidRDefault="00454DC4" w:rsidP="00DC5BF3">
      <w:pPr>
        <w:numPr>
          <w:ilvl w:val="0"/>
          <w:numId w:val="102"/>
        </w:numPr>
        <w:tabs>
          <w:tab w:val="clear" w:pos="720"/>
          <w:tab w:val="num" w:pos="1418"/>
        </w:tabs>
        <w:snapToGrid w:val="0"/>
        <w:spacing w:before="100" w:after="200"/>
        <w:ind w:left="1985" w:hanging="436"/>
        <w:jc w:val="left"/>
        <w:rPr>
          <w:rFonts w:cs="Times New Roman"/>
        </w:rPr>
      </w:pPr>
      <w:r w:rsidRPr="00097107">
        <w:rPr>
          <w:rFonts w:cs="Times New Roman"/>
        </w:rPr>
        <w:t xml:space="preserve">Condition 5 above can be waived if the aggregate of the </w:t>
      </w:r>
      <w:r w:rsidRPr="00097107">
        <w:rPr>
          <w:rFonts w:cs="Times New Roman"/>
          <w:b/>
          <w:bCs/>
        </w:rPr>
        <w:t>Registered Capacities</w:t>
      </w:r>
      <w:r w:rsidRPr="00097107">
        <w:rPr>
          <w:rFonts w:cs="Times New Roman"/>
        </w:rPr>
        <w:t xml:space="preserve"> of the </w:t>
      </w:r>
      <w:r w:rsidRPr="00097107">
        <w:rPr>
          <w:rFonts w:cs="Times New Roman"/>
          <w:b/>
          <w:bCs/>
        </w:rPr>
        <w:t>Power Generating Units</w:t>
      </w:r>
      <w:r w:rsidRPr="00097107">
        <w:rPr>
          <w:rFonts w:cs="Times New Roman"/>
        </w:rPr>
        <w:t xml:space="preserve"> is no more than 32 A.</w:t>
      </w:r>
    </w:p>
    <w:p w14:paraId="47F1FFF8" w14:textId="77777777" w:rsidR="00454DC4" w:rsidRPr="00097107" w:rsidRDefault="00454DC4" w:rsidP="00D059D8">
      <w:pPr>
        <w:tabs>
          <w:tab w:val="left" w:pos="1418"/>
        </w:tabs>
        <w:snapToGrid w:val="0"/>
        <w:spacing w:before="100" w:after="200"/>
        <w:ind w:left="1418" w:hanging="567"/>
        <w:rPr>
          <w:rFonts w:cs="Times New Roman"/>
        </w:rPr>
      </w:pPr>
      <w:r w:rsidRPr="00097107">
        <w:rPr>
          <w:rFonts w:cs="Times New Roman"/>
        </w:rPr>
        <w:t>(b)</w:t>
      </w:r>
      <w:r w:rsidRPr="00097107">
        <w:rPr>
          <w:rFonts w:cs="Times New Roman"/>
        </w:rPr>
        <w:tab/>
        <w:t xml:space="preserve">If all the conditions above are satisfied, the </w:t>
      </w:r>
      <w:r w:rsidRPr="00097107">
        <w:rPr>
          <w:rFonts w:cs="Times New Roman"/>
          <w:b/>
        </w:rPr>
        <w:t>Generator</w:t>
      </w:r>
      <w:r w:rsidRPr="00097107">
        <w:rPr>
          <w:rFonts w:cs="Times New Roman"/>
        </w:rPr>
        <w:t xml:space="preserve"> should </w:t>
      </w:r>
      <w:proofErr w:type="gramStart"/>
      <w:r w:rsidRPr="00097107">
        <w:rPr>
          <w:rFonts w:cs="Times New Roman"/>
        </w:rPr>
        <w:t>submit an application</w:t>
      </w:r>
      <w:proofErr w:type="gramEnd"/>
      <w:r w:rsidRPr="00097107">
        <w:rPr>
          <w:rFonts w:cs="Times New Roman"/>
        </w:rPr>
        <w:t xml:space="preserve"> in a format as shown in Form A1-2 (Annex A.1).  </w:t>
      </w:r>
      <w:r w:rsidRPr="00097107">
        <w:rPr>
          <w:rFonts w:eastAsia="Batang"/>
        </w:rPr>
        <w:t xml:space="preserve">Note that the </w:t>
      </w:r>
      <w:r w:rsidRPr="00097107">
        <w:rPr>
          <w:rFonts w:eastAsia="Batang"/>
          <w:b/>
          <w:bCs/>
        </w:rPr>
        <w:t>DNO</w:t>
      </w:r>
      <w:r w:rsidRPr="00097107">
        <w:rPr>
          <w:rFonts w:eastAsia="Batang"/>
        </w:rPr>
        <w:t xml:space="preserve"> may provide a method of submitting this information electronically </w:t>
      </w:r>
      <w:proofErr w:type="gramStart"/>
      <w:r w:rsidRPr="00097107">
        <w:rPr>
          <w:rFonts w:eastAsia="Batang"/>
        </w:rPr>
        <w:t>on line</w:t>
      </w:r>
      <w:proofErr w:type="gramEnd"/>
      <w:r w:rsidRPr="00097107">
        <w:rPr>
          <w:rFonts w:eastAsia="Batang"/>
        </w:rPr>
        <w:t xml:space="preserve"> etc.</w:t>
      </w:r>
    </w:p>
    <w:p w14:paraId="29F5A031" w14:textId="5504DE49" w:rsidR="00454DC4" w:rsidRPr="00097107" w:rsidRDefault="00454DC4" w:rsidP="00D059D8">
      <w:pPr>
        <w:tabs>
          <w:tab w:val="left" w:pos="1418"/>
        </w:tabs>
        <w:snapToGrid w:val="0"/>
        <w:spacing w:before="100" w:after="200"/>
        <w:ind w:left="1418" w:hanging="567"/>
        <w:rPr>
          <w:rFonts w:cs="Times New Roman"/>
        </w:rPr>
      </w:pPr>
      <w:r w:rsidRPr="00097107">
        <w:rPr>
          <w:rFonts w:cs="Times New Roman"/>
        </w:rPr>
        <w:t>(c)</w:t>
      </w:r>
      <w:r w:rsidRPr="00097107">
        <w:rPr>
          <w:rFonts w:cs="Times New Roman"/>
        </w:rPr>
        <w:tab/>
      </w:r>
      <w:r w:rsidRPr="00097107">
        <w:rPr>
          <w:rFonts w:eastAsia="Batang"/>
          <w:bCs/>
        </w:rPr>
        <w:t>T</w:t>
      </w:r>
      <w:r w:rsidRPr="00097107">
        <w:rPr>
          <w:rFonts w:eastAsia="Batang"/>
        </w:rPr>
        <w:t xml:space="preserve">he </w:t>
      </w:r>
      <w:r w:rsidRPr="00097107">
        <w:rPr>
          <w:rFonts w:eastAsia="Batang"/>
          <w:b/>
          <w:bCs/>
        </w:rPr>
        <w:t>DNO</w:t>
      </w:r>
      <w:r w:rsidRPr="00097107">
        <w:rPr>
          <w:rFonts w:eastAsia="Batang"/>
        </w:rPr>
        <w:t xml:space="preserve"> will make an initial assessment of the application. </w:t>
      </w:r>
      <w:r w:rsidR="00E00856">
        <w:rPr>
          <w:rFonts w:eastAsia="Batang"/>
        </w:rPr>
        <w:t xml:space="preserve"> </w:t>
      </w:r>
      <w:r w:rsidRPr="00097107">
        <w:rPr>
          <w:rFonts w:eastAsia="Batang"/>
        </w:rPr>
        <w:t xml:space="preserve">No </w:t>
      </w:r>
      <w:r w:rsidRPr="00097107">
        <w:rPr>
          <w:rFonts w:eastAsia="Batang"/>
          <w:b/>
          <w:bCs/>
        </w:rPr>
        <w:t>Power Generating Module</w:t>
      </w:r>
      <w:r w:rsidRPr="00E00856">
        <w:rPr>
          <w:rFonts w:eastAsia="Batang"/>
          <w:b/>
          <w:bCs/>
        </w:rPr>
        <w:t>s</w:t>
      </w:r>
      <w:r w:rsidRPr="00097107">
        <w:rPr>
          <w:rFonts w:eastAsia="Batang"/>
          <w:bCs/>
        </w:rPr>
        <w:t xml:space="preserve"> should be installed or commissioned before this initial </w:t>
      </w:r>
      <w:r w:rsidRPr="00097107">
        <w:rPr>
          <w:rFonts w:eastAsia="Batang"/>
          <w:b/>
          <w:bCs/>
        </w:rPr>
        <w:t>DNO</w:t>
      </w:r>
      <w:r w:rsidRPr="00097107">
        <w:rPr>
          <w:rFonts w:eastAsia="Batang"/>
          <w:bCs/>
        </w:rPr>
        <w:t xml:space="preserve"> assessment is complete and the </w:t>
      </w:r>
      <w:r w:rsidRPr="00097107">
        <w:rPr>
          <w:rFonts w:eastAsia="Batang"/>
          <w:b/>
          <w:bCs/>
        </w:rPr>
        <w:t>Generator</w:t>
      </w:r>
      <w:r w:rsidRPr="00097107">
        <w:rPr>
          <w:rFonts w:eastAsia="Batang"/>
          <w:bCs/>
        </w:rPr>
        <w:t xml:space="preserve"> has been advised of the outcome of this initial assessment.  </w:t>
      </w:r>
      <w:r w:rsidRPr="00097107">
        <w:rPr>
          <w:rFonts w:cs="Times New Roman"/>
        </w:rPr>
        <w:t xml:space="preserve">The </w:t>
      </w:r>
      <w:r w:rsidRPr="00097107">
        <w:rPr>
          <w:rFonts w:cs="Times New Roman"/>
          <w:b/>
          <w:bCs/>
        </w:rPr>
        <w:t>DNO</w:t>
      </w:r>
      <w:r w:rsidRPr="00097107">
        <w:rPr>
          <w:rFonts w:cs="Times New Roman"/>
        </w:rPr>
        <w:t xml:space="preserve"> will confirm within 10 working days of the submission whether it is necessary for the </w:t>
      </w:r>
      <w:r w:rsidRPr="00097107">
        <w:rPr>
          <w:rFonts w:cs="Times New Roman"/>
          <w:b/>
          <w:bCs/>
        </w:rPr>
        <w:t>DNO</w:t>
      </w:r>
      <w:r w:rsidRPr="00097107">
        <w:rPr>
          <w:rFonts w:cs="Times New Roman"/>
        </w:rPr>
        <w:t xml:space="preserve"> to undertake site specific analysis of the application, </w:t>
      </w:r>
      <w:proofErr w:type="gramStart"/>
      <w:r w:rsidRPr="00097107">
        <w:rPr>
          <w:rFonts w:cs="Times New Roman"/>
        </w:rPr>
        <w:t>taking into account</w:t>
      </w:r>
      <w:proofErr w:type="gramEnd"/>
      <w:r w:rsidRPr="00097107">
        <w:rPr>
          <w:rFonts w:cs="Times New Roman"/>
        </w:rPr>
        <w:t xml:space="preserve"> the </w:t>
      </w:r>
      <w:r w:rsidRPr="00097107">
        <w:rPr>
          <w:rFonts w:cs="Times New Roman"/>
          <w:b/>
          <w:bCs/>
        </w:rPr>
        <w:t>Intrinsic Design Capacities</w:t>
      </w:r>
      <w:r w:rsidRPr="00097107">
        <w:rPr>
          <w:rFonts w:cs="Times New Roman"/>
        </w:rPr>
        <w:t xml:space="preserve">, the aggregated </w:t>
      </w:r>
      <w:r w:rsidRPr="00097107">
        <w:rPr>
          <w:rFonts w:cs="Times New Roman"/>
          <w:b/>
          <w:bCs/>
        </w:rPr>
        <w:t xml:space="preserve">Registered Capacities </w:t>
      </w:r>
      <w:r w:rsidRPr="00097107">
        <w:rPr>
          <w:rFonts w:cs="Times New Roman"/>
        </w:rPr>
        <w:t xml:space="preserve">of the </w:t>
      </w:r>
      <w:r w:rsidRPr="00097107">
        <w:rPr>
          <w:rFonts w:cs="Times New Roman"/>
          <w:b/>
          <w:bCs/>
        </w:rPr>
        <w:t>Generating Unit</w:t>
      </w:r>
      <w:r w:rsidRPr="00E00856">
        <w:rPr>
          <w:rFonts w:cs="Times New Roman"/>
          <w:b/>
          <w:bCs/>
        </w:rPr>
        <w:t>s</w:t>
      </w:r>
      <w:r w:rsidRPr="00097107">
        <w:rPr>
          <w:rFonts w:cs="Times New Roman"/>
        </w:rPr>
        <w:t xml:space="preserve"> and the local network conditions.  Where the </w:t>
      </w:r>
      <w:r w:rsidRPr="00097107">
        <w:rPr>
          <w:rFonts w:cs="Times New Roman"/>
          <w:b/>
          <w:bCs/>
        </w:rPr>
        <w:t>DNO</w:t>
      </w:r>
      <w:r w:rsidRPr="00097107">
        <w:rPr>
          <w:rFonts w:cs="Times New Roman"/>
        </w:rPr>
        <w:t xml:space="preserve"> has identified there is a need for further analysis, no further submission of information is required, but installation and commissioning must not proceed until the </w:t>
      </w:r>
      <w:r w:rsidRPr="00097107">
        <w:rPr>
          <w:rFonts w:cs="Times New Roman"/>
          <w:b/>
          <w:bCs/>
        </w:rPr>
        <w:t>DNO</w:t>
      </w:r>
      <w:r w:rsidRPr="00097107">
        <w:rPr>
          <w:rFonts w:cs="Times New Roman"/>
        </w:rPr>
        <w:t xml:space="preserve"> has established if it is necessary to upgrade the network, and whether such work </w:t>
      </w:r>
      <w:bookmarkStart w:id="577" w:name="_Hlk115429310"/>
      <w:r w:rsidRPr="00097107">
        <w:rPr>
          <w:rFonts w:cs="Times New Roman"/>
        </w:rPr>
        <w:lastRenderedPageBreak/>
        <w:t xml:space="preserve">may be chargeable to the </w:t>
      </w:r>
      <w:r w:rsidRPr="00097107">
        <w:rPr>
          <w:rFonts w:cs="Times New Roman"/>
          <w:b/>
          <w:bCs/>
        </w:rPr>
        <w:t>Generator</w:t>
      </w:r>
      <w:r w:rsidR="00E00856">
        <w:rPr>
          <w:rFonts w:cs="Times New Roman"/>
        </w:rPr>
        <w:t>,</w:t>
      </w:r>
      <w:r w:rsidRPr="00097107">
        <w:rPr>
          <w:rFonts w:cs="Times New Roman"/>
        </w:rPr>
        <w:t xml:space="preserve"> if </w:t>
      </w:r>
      <w:bookmarkEnd w:id="577"/>
      <w:r w:rsidRPr="00097107">
        <w:rPr>
          <w:rFonts w:cs="Times New Roman"/>
        </w:rPr>
        <w:t xml:space="preserve">the </w:t>
      </w:r>
      <w:r w:rsidRPr="00097107">
        <w:rPr>
          <w:rFonts w:cs="Times New Roman"/>
          <w:b/>
          <w:bCs/>
        </w:rPr>
        <w:t>Generator</w:t>
      </w:r>
      <w:r w:rsidRPr="00097107">
        <w:rPr>
          <w:rFonts w:cs="Times New Roman"/>
        </w:rPr>
        <w:t xml:space="preserve"> wishes to go ahead with the installation.</w:t>
      </w:r>
    </w:p>
    <w:p w14:paraId="4F0F3C23" w14:textId="4195019F" w:rsidR="00454DC4" w:rsidRPr="00097107" w:rsidRDefault="00454DC4" w:rsidP="00D059D8">
      <w:pPr>
        <w:tabs>
          <w:tab w:val="left" w:pos="1418"/>
        </w:tabs>
        <w:snapToGrid w:val="0"/>
        <w:spacing w:before="100" w:after="200"/>
        <w:ind w:left="1418" w:hanging="567"/>
        <w:rPr>
          <w:rFonts w:cs="Times New Roman"/>
        </w:rPr>
      </w:pPr>
      <w:r w:rsidRPr="00097107">
        <w:rPr>
          <w:rFonts w:cs="Times New Roman"/>
        </w:rPr>
        <w:t>(d)</w:t>
      </w:r>
      <w:r w:rsidRPr="00097107">
        <w:rPr>
          <w:rFonts w:cs="Times New Roman"/>
        </w:rPr>
        <w:tab/>
        <w:t xml:space="preserve">The planned commissioning date stated on the application form shall be between 10 working days and 3 months from the date that the application is </w:t>
      </w:r>
      <w:bookmarkStart w:id="578" w:name="_Hlk115429432"/>
      <w:r w:rsidRPr="00097107">
        <w:rPr>
          <w:rFonts w:cs="Times New Roman"/>
        </w:rPr>
        <w:t xml:space="preserve">submitted to the </w:t>
      </w:r>
      <w:r w:rsidRPr="00097107">
        <w:rPr>
          <w:rFonts w:cs="Times New Roman"/>
          <w:b/>
        </w:rPr>
        <w:t>DNO</w:t>
      </w:r>
      <w:r w:rsidRPr="00097107">
        <w:rPr>
          <w:rFonts w:cs="Times New Roman"/>
        </w:rPr>
        <w:t xml:space="preserve">. </w:t>
      </w:r>
      <w:r w:rsidR="00E00856">
        <w:rPr>
          <w:rFonts w:cs="Times New Roman"/>
        </w:rPr>
        <w:t xml:space="preserve"> </w:t>
      </w:r>
      <w:r w:rsidRPr="00097107">
        <w:rPr>
          <w:rFonts w:cs="Times New Roman"/>
        </w:rPr>
        <w:t xml:space="preserve">Confirmation </w:t>
      </w:r>
      <w:bookmarkEnd w:id="578"/>
      <w:r w:rsidRPr="00097107">
        <w:rPr>
          <w:rFonts w:cs="Times New Roman"/>
        </w:rPr>
        <w:t xml:space="preserve">of the commissioning of each </w:t>
      </w:r>
      <w:r w:rsidRPr="00097107">
        <w:rPr>
          <w:rFonts w:cs="Times New Roman"/>
          <w:b/>
        </w:rPr>
        <w:t xml:space="preserve">Power Generating Module </w:t>
      </w:r>
      <w:r w:rsidRPr="00097107">
        <w:rPr>
          <w:rFonts w:cs="Times New Roman"/>
        </w:rPr>
        <w:t xml:space="preserve">shall be made no later than 28 days after commissioning (where tests and checks are not witnessed in accordance with 16.3.1). Confirmation shall be provided in a format as shown in Form A3-2 (Annex A.3).  </w:t>
      </w:r>
      <w:del w:id="579" w:author="ENA" w:date="2024-04-11T00:04:00Z">
        <w:r w:rsidRPr="00097107" w:rsidDel="000277A1">
          <w:rPr>
            <w:rFonts w:cs="Times New Roman"/>
          </w:rPr>
          <w:delText>In addition to Form A3-2, if an EREC G100 export limitation scheme has been installed, then the G100 Installation and Commissioning Tests form shall also be submitted.</w:delText>
        </w:r>
      </w:del>
    </w:p>
    <w:p w14:paraId="7272F91A" w14:textId="77777777" w:rsidR="006C26A0" w:rsidRPr="00450CE7" w:rsidRDefault="003B424A" w:rsidP="00FC06AA">
      <w:pPr>
        <w:pStyle w:val="NumberedPARAlevel3"/>
        <w:numPr>
          <w:ilvl w:val="0"/>
          <w:numId w:val="0"/>
        </w:numPr>
        <w:ind w:left="851" w:hanging="851"/>
      </w:pPr>
      <w:r w:rsidRPr="0092688C">
        <w:t>6.2.3</w:t>
      </w:r>
      <w:r w:rsidRPr="0092688C">
        <w:tab/>
      </w:r>
      <w:r w:rsidR="006C26A0" w:rsidRPr="00FC06AA">
        <w:rPr>
          <w:b/>
          <w:bCs w:val="0"/>
        </w:rPr>
        <w:t>Power Generating Facilities</w:t>
      </w:r>
      <w:r w:rsidR="006C26A0" w:rsidRPr="0092688C">
        <w:t xml:space="preserve"> which include </w:t>
      </w:r>
      <w:r w:rsidR="006C26A0" w:rsidRPr="00FC06AA">
        <w:rPr>
          <w:b/>
          <w:bCs w:val="0"/>
        </w:rPr>
        <w:t>Type A Power Generating Module</w:t>
      </w:r>
      <w:r w:rsidR="006C26A0" w:rsidRPr="00A55907">
        <w:t>s</w:t>
      </w:r>
    </w:p>
    <w:p w14:paraId="3FCB448B" w14:textId="77777777" w:rsidR="006C26A0" w:rsidRPr="0092688C" w:rsidRDefault="003B424A" w:rsidP="00FC06AA">
      <w:pPr>
        <w:pStyle w:val="NumberedPARAlevel4"/>
        <w:numPr>
          <w:ilvl w:val="0"/>
          <w:numId w:val="0"/>
        </w:numPr>
        <w:ind w:left="851" w:hanging="851"/>
      </w:pPr>
      <w:r w:rsidRPr="0092688C">
        <w:t>6.2.3</w:t>
      </w:r>
      <w:r w:rsidR="00B16FA3" w:rsidRPr="0092688C">
        <w:t>.1</w:t>
      </w:r>
      <w:r w:rsidR="00B16FA3" w:rsidRPr="0092688C">
        <w:tab/>
      </w:r>
      <w:r w:rsidR="006C26A0" w:rsidRPr="0092688C">
        <w:t xml:space="preserve">For </w:t>
      </w:r>
      <w:r w:rsidR="006C26A0" w:rsidRPr="0092688C">
        <w:rPr>
          <w:b/>
        </w:rPr>
        <w:t>Type A</w:t>
      </w:r>
      <w:r w:rsidR="006C26A0" w:rsidRPr="0092688C">
        <w:t xml:space="preserve"> </w:t>
      </w:r>
      <w:r w:rsidR="006C26A0" w:rsidRPr="0092688C">
        <w:rPr>
          <w:b/>
        </w:rPr>
        <w:t>Power Generating Module</w:t>
      </w:r>
      <w:r w:rsidR="006C26A0" w:rsidRPr="0092688C">
        <w:t>s the compliance, testing and commissioning requirements are detailed in Section 16 of this EREC G99.</w:t>
      </w:r>
    </w:p>
    <w:p w14:paraId="74116A20" w14:textId="3C60D800" w:rsidR="006C26A0" w:rsidRPr="0092688C" w:rsidRDefault="003B424A" w:rsidP="00FC06AA">
      <w:pPr>
        <w:pStyle w:val="NumberedPARAlevel4"/>
        <w:numPr>
          <w:ilvl w:val="0"/>
          <w:numId w:val="0"/>
        </w:numPr>
        <w:ind w:left="851" w:hanging="851"/>
      </w:pPr>
      <w:r w:rsidRPr="0092688C">
        <w:t>6.2.3</w:t>
      </w:r>
      <w:r w:rsidR="00B16FA3" w:rsidRPr="0092688C">
        <w:t>.2</w:t>
      </w:r>
      <w:r w:rsidRPr="0092688C">
        <w:tab/>
      </w:r>
      <w:r w:rsidR="006C26A0" w:rsidRPr="0092688C">
        <w:t xml:space="preserve">The </w:t>
      </w:r>
      <w:r w:rsidR="006C26A0" w:rsidRPr="0092688C">
        <w:rPr>
          <w:b/>
        </w:rPr>
        <w:t xml:space="preserve">Generator </w:t>
      </w:r>
      <w:r w:rsidR="006C26A0" w:rsidRPr="0092688C">
        <w:t xml:space="preserve">should apply to the local </w:t>
      </w:r>
      <w:r w:rsidR="006C26A0" w:rsidRPr="0092688C">
        <w:rPr>
          <w:b/>
        </w:rPr>
        <w:t>DNO</w:t>
      </w:r>
      <w:r w:rsidR="006C26A0" w:rsidRPr="0092688C">
        <w:t xml:space="preserve"> for connection using the</w:t>
      </w:r>
      <w:r w:rsidR="006C26A0" w:rsidRPr="0092688C">
        <w:rPr>
          <w:b/>
        </w:rPr>
        <w:t xml:space="preserve"> DNO</w:t>
      </w:r>
      <w:r w:rsidR="006C26A0" w:rsidRPr="0092688C">
        <w:t>’s Standard Application Form (available from the</w:t>
      </w:r>
      <w:r w:rsidR="006C26A0" w:rsidRPr="0092688C">
        <w:rPr>
          <w:b/>
        </w:rPr>
        <w:t xml:space="preserve"> DNO</w:t>
      </w:r>
      <w:r w:rsidR="006C26A0" w:rsidRPr="0092688C">
        <w:t xml:space="preserve">’s website). On receipt of the application, the </w:t>
      </w:r>
      <w:r w:rsidR="006C26A0" w:rsidRPr="0092688C">
        <w:rPr>
          <w:b/>
        </w:rPr>
        <w:t>DNO</w:t>
      </w:r>
      <w:r w:rsidR="006C26A0" w:rsidRPr="0092688C">
        <w:t xml:space="preserve"> will assess whether any </w:t>
      </w:r>
      <w:r w:rsidR="006C26A0" w:rsidRPr="0092688C">
        <w:rPr>
          <w:b/>
        </w:rPr>
        <w:t>Distribution Network</w:t>
      </w:r>
      <w:r w:rsidR="006C26A0" w:rsidRPr="0092688C">
        <w:t xml:space="preserve"> studies are required and whether there is a requirement to witness the commissioning tests. In some </w:t>
      </w:r>
      <w:proofErr w:type="gramStart"/>
      <w:r w:rsidR="006C26A0" w:rsidRPr="0092688C">
        <w:t>cases</w:t>
      </w:r>
      <w:proofErr w:type="gramEnd"/>
      <w:r w:rsidR="006C26A0" w:rsidRPr="0092688C">
        <w:t xml:space="preserve"> studies to assess the impact on the </w:t>
      </w:r>
      <w:r w:rsidR="006C26A0" w:rsidRPr="0092688C">
        <w:rPr>
          <w:b/>
        </w:rPr>
        <w:t>Distribution Network</w:t>
      </w:r>
      <w:r w:rsidR="006C26A0" w:rsidRPr="0092688C">
        <w:t xml:space="preserve"> may need to be undertaken before a firm quotation can be provided to the </w:t>
      </w:r>
      <w:r w:rsidR="006C26A0" w:rsidRPr="0092688C">
        <w:rPr>
          <w:b/>
        </w:rPr>
        <w:t>Generator</w:t>
      </w:r>
      <w:r w:rsidR="006C26A0" w:rsidRPr="0092688C">
        <w:t xml:space="preserve">. On acceptance of the quote, any works at the connection site and any associated facilitating works will need to be completed before the </w:t>
      </w:r>
      <w:r w:rsidR="006C26A0" w:rsidRPr="0092688C">
        <w:rPr>
          <w:b/>
        </w:rPr>
        <w:t>Power Generating Module</w:t>
      </w:r>
      <w:r w:rsidR="006C26A0" w:rsidRPr="0092688C">
        <w:t xml:space="preserve"> can be commissioned. On successful completion of the commissioning tests, the </w:t>
      </w:r>
      <w:r w:rsidR="006C26A0" w:rsidRPr="0092688C">
        <w:rPr>
          <w:b/>
        </w:rPr>
        <w:t>DNO</w:t>
      </w:r>
      <w:r w:rsidR="006C26A0" w:rsidRPr="0092688C">
        <w:t xml:space="preserve"> will sanction permanent energisation of the </w:t>
      </w:r>
      <w:r w:rsidR="006C26A0" w:rsidRPr="0092688C">
        <w:rPr>
          <w:b/>
        </w:rPr>
        <w:t xml:space="preserve">Power Generating Module </w:t>
      </w:r>
      <w:r w:rsidR="006C26A0" w:rsidRPr="0092688C">
        <w:t xml:space="preserve">in accordance with Section 16 of this EREC G99. </w:t>
      </w:r>
    </w:p>
    <w:p w14:paraId="5B214176" w14:textId="77777777" w:rsidR="006C26A0" w:rsidRPr="005754C9" w:rsidRDefault="00700882" w:rsidP="00FC06AA">
      <w:pPr>
        <w:pStyle w:val="NumberedPARAlevel3"/>
        <w:numPr>
          <w:ilvl w:val="0"/>
          <w:numId w:val="0"/>
        </w:numPr>
        <w:ind w:left="851" w:hanging="851"/>
      </w:pPr>
      <w:r w:rsidRPr="0092688C">
        <w:t>6.2.4</w:t>
      </w:r>
      <w:r w:rsidRPr="0092688C">
        <w:tab/>
      </w:r>
      <w:r w:rsidR="006C26A0" w:rsidRPr="00FC06AA">
        <w:rPr>
          <w:b/>
          <w:bCs w:val="0"/>
        </w:rPr>
        <w:t>Power Generating Facilities</w:t>
      </w:r>
      <w:r w:rsidR="006C26A0" w:rsidRPr="005754C9">
        <w:t xml:space="preserve"> which include </w:t>
      </w:r>
      <w:r w:rsidR="006C26A0" w:rsidRPr="00FC06AA">
        <w:rPr>
          <w:b/>
          <w:bCs w:val="0"/>
        </w:rPr>
        <w:t>Type B</w:t>
      </w:r>
      <w:r w:rsidR="006C26A0" w:rsidRPr="005754C9">
        <w:t xml:space="preserve">, </w:t>
      </w:r>
      <w:r w:rsidR="006C26A0" w:rsidRPr="00FC06AA">
        <w:rPr>
          <w:b/>
          <w:bCs w:val="0"/>
        </w:rPr>
        <w:t>Type C</w:t>
      </w:r>
      <w:r w:rsidR="006C26A0" w:rsidRPr="005754C9">
        <w:t xml:space="preserve"> or </w:t>
      </w:r>
      <w:r w:rsidR="006C26A0" w:rsidRPr="00FC06AA">
        <w:rPr>
          <w:b/>
          <w:bCs w:val="0"/>
        </w:rPr>
        <w:t>Type D Power Generating Module</w:t>
      </w:r>
      <w:r w:rsidR="006C26A0" w:rsidRPr="005754C9">
        <w:t xml:space="preserve">s </w:t>
      </w:r>
    </w:p>
    <w:p w14:paraId="25D9452E" w14:textId="77777777" w:rsidR="006C26A0" w:rsidRPr="0092688C" w:rsidRDefault="00700882" w:rsidP="00FC06AA">
      <w:pPr>
        <w:pStyle w:val="NumberedPARAlevel4"/>
        <w:numPr>
          <w:ilvl w:val="0"/>
          <w:numId w:val="0"/>
        </w:numPr>
        <w:ind w:left="851" w:hanging="851"/>
      </w:pPr>
      <w:r w:rsidRPr="0092688C">
        <w:t>6.2.4.1</w:t>
      </w:r>
      <w:r w:rsidRPr="0092688C">
        <w:tab/>
      </w:r>
      <w:r w:rsidR="006C26A0" w:rsidRPr="0092688C">
        <w:t xml:space="preserve">The connection process is </w:t>
      </w:r>
      <w:proofErr w:type="gramStart"/>
      <w:r w:rsidR="006C26A0" w:rsidRPr="0092688C">
        <w:t>similar to</w:t>
      </w:r>
      <w:proofErr w:type="gramEnd"/>
      <w:r w:rsidR="006C26A0" w:rsidRPr="0092688C">
        <w:t xml:space="preserve"> that described in paragraph 6.2.2 above, although detailed system studies will almost certainly be required and consequently the </w:t>
      </w:r>
      <w:r w:rsidR="006C26A0" w:rsidRPr="0092688C">
        <w:rPr>
          <w:b/>
        </w:rPr>
        <w:t>Generator</w:t>
      </w:r>
      <w:r w:rsidR="006C26A0" w:rsidRPr="0092688C">
        <w:t xml:space="preserve"> might need to provide additional information. The information should be provided using the Standard Application Form (generally available from the </w:t>
      </w:r>
      <w:r w:rsidR="006C26A0" w:rsidRPr="0092688C">
        <w:rPr>
          <w:b/>
        </w:rPr>
        <w:t>DNO</w:t>
      </w:r>
      <w:r w:rsidR="006C26A0" w:rsidRPr="0092688C">
        <w:t xml:space="preserve">’s website). The data that will generally be required is defined in the </w:t>
      </w:r>
      <w:r w:rsidR="006C26A0" w:rsidRPr="0092688C">
        <w:rPr>
          <w:b/>
        </w:rPr>
        <w:t>Distribution Code</w:t>
      </w:r>
      <w:r w:rsidR="006C26A0" w:rsidRPr="0092688C">
        <w:t>, Data Registration Code (DDRC), Schedules 5a, 5b and 5c.</w:t>
      </w:r>
    </w:p>
    <w:p w14:paraId="1B3FAC1D" w14:textId="3770F2D6" w:rsidR="006C26A0" w:rsidRPr="0092688C" w:rsidRDefault="00700882" w:rsidP="00FC06AA">
      <w:pPr>
        <w:pStyle w:val="NumberedPARAlevel4"/>
        <w:numPr>
          <w:ilvl w:val="0"/>
          <w:numId w:val="0"/>
        </w:numPr>
        <w:ind w:left="864" w:hanging="851"/>
      </w:pPr>
      <w:r w:rsidRPr="0092688C">
        <w:t>6.2.4.2</w:t>
      </w:r>
      <w:r w:rsidRPr="0092688C">
        <w:tab/>
      </w:r>
      <w:r w:rsidR="006C26A0" w:rsidRPr="0092688C">
        <w:t xml:space="preserve">For </w:t>
      </w:r>
      <w:r w:rsidR="006C26A0" w:rsidRPr="0092688C">
        <w:rPr>
          <w:b/>
        </w:rPr>
        <w:t>Type B</w:t>
      </w:r>
      <w:r w:rsidR="006C26A0" w:rsidRPr="0092688C">
        <w:t xml:space="preserve"> and </w:t>
      </w:r>
      <w:r w:rsidR="006C26A0" w:rsidRPr="0092688C">
        <w:rPr>
          <w:b/>
        </w:rPr>
        <w:t>Type C</w:t>
      </w:r>
      <w:r w:rsidR="006C26A0" w:rsidRPr="0092688C">
        <w:t xml:space="preserve"> </w:t>
      </w:r>
      <w:r w:rsidR="006C26A0" w:rsidRPr="0092688C">
        <w:rPr>
          <w:b/>
        </w:rPr>
        <w:t>Power Generating Module</w:t>
      </w:r>
      <w:r w:rsidR="006C26A0" w:rsidRPr="0092688C">
        <w:t xml:space="preserve">s the compliance, testing and commissioning requirements are detailed in Sections 17 and 18 respectively of this EREC G99. On successful completion of a </w:t>
      </w:r>
      <w:r w:rsidR="006C26A0" w:rsidRPr="0092688C">
        <w:rPr>
          <w:b/>
        </w:rPr>
        <w:t>Type B</w:t>
      </w:r>
      <w:r w:rsidR="006C26A0" w:rsidRPr="0092688C">
        <w:t xml:space="preserve"> or </w:t>
      </w:r>
      <w:r w:rsidR="006C26A0" w:rsidRPr="0092688C">
        <w:rPr>
          <w:b/>
        </w:rPr>
        <w:t>Type C Power Generating Module</w:t>
      </w:r>
      <w:r w:rsidR="006C26A0" w:rsidRPr="0092688C">
        <w:t xml:space="preserve"> </w:t>
      </w:r>
      <w:r w:rsidR="006C26A0" w:rsidRPr="0092688C">
        <w:rPr>
          <w:b/>
        </w:rPr>
        <w:t>Document</w:t>
      </w:r>
      <w:r w:rsidR="006C26A0" w:rsidRPr="0092688C">
        <w:t xml:space="preserve"> the </w:t>
      </w:r>
      <w:r w:rsidR="006C26A0" w:rsidRPr="0092688C">
        <w:rPr>
          <w:b/>
        </w:rPr>
        <w:t>DNO</w:t>
      </w:r>
      <w:r w:rsidR="006C26A0" w:rsidRPr="0092688C">
        <w:t xml:space="preserve"> will issue a </w:t>
      </w:r>
      <w:r w:rsidR="006C26A0" w:rsidRPr="0092688C">
        <w:rPr>
          <w:b/>
        </w:rPr>
        <w:t>Final Operational Notification</w:t>
      </w:r>
      <w:r w:rsidR="006C26A0" w:rsidRPr="0092688C">
        <w:t xml:space="preserve"> to the </w:t>
      </w:r>
      <w:r w:rsidR="006C26A0" w:rsidRPr="0092688C">
        <w:rPr>
          <w:b/>
        </w:rPr>
        <w:t>Generator</w:t>
      </w:r>
      <w:r w:rsidR="006C26A0" w:rsidRPr="0092688C">
        <w:t xml:space="preserve">. </w:t>
      </w:r>
    </w:p>
    <w:p w14:paraId="74BA8310" w14:textId="77777777" w:rsidR="006C26A0" w:rsidRPr="0092688C" w:rsidRDefault="00700882" w:rsidP="00FC06AA">
      <w:pPr>
        <w:pStyle w:val="NumberedPARAlevel4"/>
        <w:numPr>
          <w:ilvl w:val="0"/>
          <w:numId w:val="0"/>
        </w:numPr>
        <w:ind w:left="864" w:hanging="864"/>
        <w:rPr>
          <w:sz w:val="21"/>
          <w:szCs w:val="21"/>
        </w:rPr>
      </w:pPr>
      <w:r w:rsidRPr="0092688C">
        <w:t>6.2.4.3</w:t>
      </w:r>
      <w:r w:rsidRPr="0092688C">
        <w:tab/>
      </w:r>
      <w:r w:rsidR="006C26A0" w:rsidRPr="0092688C">
        <w:t xml:space="preserve">For a </w:t>
      </w:r>
      <w:r w:rsidR="006C26A0" w:rsidRPr="0092688C">
        <w:rPr>
          <w:b/>
          <w:bCs/>
        </w:rPr>
        <w:t>Type D Generating Unit</w:t>
      </w:r>
      <w:r w:rsidR="006C26A0" w:rsidRPr="0092688C">
        <w:t xml:space="preserve">, once all the relevant documents have been provided to the </w:t>
      </w:r>
      <w:r w:rsidR="006C26A0" w:rsidRPr="0092688C">
        <w:rPr>
          <w:b/>
          <w:bCs/>
        </w:rPr>
        <w:t>DNO</w:t>
      </w:r>
      <w:r w:rsidR="006C26A0" w:rsidRPr="0092688C">
        <w:t xml:space="preserve"> to its </w:t>
      </w:r>
      <w:r w:rsidR="006C26A0" w:rsidRPr="0092688C">
        <w:rPr>
          <w:rStyle w:val="PARAGRAPHChar"/>
        </w:rPr>
        <w:t>s</w:t>
      </w:r>
      <w:r w:rsidR="006C26A0" w:rsidRPr="0092688C">
        <w:t xml:space="preserve">atisfaction, the </w:t>
      </w:r>
      <w:r w:rsidR="006C26A0" w:rsidRPr="0092688C">
        <w:rPr>
          <w:b/>
          <w:bCs/>
        </w:rPr>
        <w:t>DNO</w:t>
      </w:r>
      <w:r w:rsidR="006C26A0" w:rsidRPr="0092688C">
        <w:t xml:space="preserve"> will issue an </w:t>
      </w:r>
      <w:r w:rsidR="006C26A0" w:rsidRPr="0092688C">
        <w:rPr>
          <w:b/>
          <w:bCs/>
        </w:rPr>
        <w:t xml:space="preserve">Energisation Operational Notification </w:t>
      </w:r>
      <w:r w:rsidR="006C26A0" w:rsidRPr="0092688C">
        <w:t xml:space="preserve">to the </w:t>
      </w:r>
      <w:r w:rsidR="006C26A0" w:rsidRPr="0092688C">
        <w:rPr>
          <w:b/>
          <w:bCs/>
        </w:rPr>
        <w:t>Generator</w:t>
      </w:r>
      <w:r w:rsidR="006C26A0" w:rsidRPr="0092688C">
        <w:t xml:space="preserve"> followed by an </w:t>
      </w:r>
      <w:r w:rsidR="006C26A0" w:rsidRPr="0092688C">
        <w:rPr>
          <w:b/>
          <w:bCs/>
        </w:rPr>
        <w:t xml:space="preserve">Interim Operational Notification </w:t>
      </w:r>
      <w:r w:rsidR="006C26A0" w:rsidRPr="0092688C">
        <w:t xml:space="preserve">and a </w:t>
      </w:r>
      <w:r w:rsidR="006C26A0" w:rsidRPr="0092688C">
        <w:rPr>
          <w:b/>
          <w:bCs/>
        </w:rPr>
        <w:t>Final Operational Notification</w:t>
      </w:r>
      <w:r w:rsidR="006C26A0" w:rsidRPr="0092688C">
        <w:t>. This staged process is described further in Section 19 of this EREC G99.</w:t>
      </w:r>
    </w:p>
    <w:p w14:paraId="3242F54C" w14:textId="77777777" w:rsidR="006C26A0" w:rsidRPr="0092688C" w:rsidRDefault="00700882" w:rsidP="00FC06AA">
      <w:pPr>
        <w:pStyle w:val="NumberedPARAlevel4"/>
        <w:numPr>
          <w:ilvl w:val="0"/>
          <w:numId w:val="0"/>
        </w:numPr>
        <w:ind w:left="864" w:hanging="864"/>
        <w:rPr>
          <w:sz w:val="21"/>
          <w:szCs w:val="21"/>
          <w:lang w:eastAsia="en-GB"/>
        </w:rPr>
      </w:pPr>
      <w:bookmarkStart w:id="580" w:name="_Toc359999785"/>
      <w:bookmarkStart w:id="581" w:name="_Toc496168393"/>
      <w:bookmarkStart w:id="582" w:name="_Toc496428206"/>
      <w:bookmarkStart w:id="583" w:name="_Toc525585069"/>
      <w:bookmarkStart w:id="584" w:name="_Toc525585718"/>
      <w:r w:rsidRPr="0092688C">
        <w:t>6.2.4.4</w:t>
      </w:r>
      <w:r w:rsidRPr="0092688C">
        <w:tab/>
      </w:r>
      <w:r w:rsidR="006C26A0" w:rsidRPr="0092688C">
        <w:rPr>
          <w:b/>
        </w:rPr>
        <w:t>Generators</w:t>
      </w:r>
      <w:r w:rsidR="006C26A0" w:rsidRPr="0092688C">
        <w:t xml:space="preserve"> who own </w:t>
      </w:r>
      <w:r w:rsidR="006C26A0" w:rsidRPr="0092688C">
        <w:rPr>
          <w:b/>
        </w:rPr>
        <w:t xml:space="preserve">Type B </w:t>
      </w:r>
      <w:r w:rsidR="006C26A0" w:rsidRPr="0092688C">
        <w:t xml:space="preserve">and </w:t>
      </w:r>
      <w:r w:rsidR="006C26A0" w:rsidRPr="0092688C">
        <w:rPr>
          <w:b/>
        </w:rPr>
        <w:t>Type C</w:t>
      </w:r>
      <w:r w:rsidR="006C26A0" w:rsidRPr="0092688C">
        <w:t xml:space="preserve"> </w:t>
      </w:r>
      <w:r w:rsidR="006C26A0" w:rsidRPr="0092688C">
        <w:rPr>
          <w:b/>
        </w:rPr>
        <w:t>Power Generating Module</w:t>
      </w:r>
      <w:r w:rsidR="006C26A0" w:rsidRPr="0092688C">
        <w:t xml:space="preserve">s do not have permanent rights to </w:t>
      </w:r>
      <w:r w:rsidR="006C26A0" w:rsidRPr="0092688C">
        <w:rPr>
          <w:lang w:eastAsia="en-GB"/>
        </w:rPr>
        <w:t>operate</w:t>
      </w:r>
      <w:r w:rsidR="006C26A0" w:rsidRPr="0092688C">
        <w:t xml:space="preserve"> their </w:t>
      </w:r>
      <w:r w:rsidR="006C26A0" w:rsidRPr="0092688C">
        <w:rPr>
          <w:b/>
        </w:rPr>
        <w:t>Power Generating Module</w:t>
      </w:r>
      <w:r w:rsidR="006C26A0" w:rsidRPr="0092688C">
        <w:t xml:space="preserve">s without a valid </w:t>
      </w:r>
      <w:r w:rsidR="006C26A0" w:rsidRPr="0092688C">
        <w:rPr>
          <w:b/>
          <w:bCs/>
          <w:lang w:eastAsia="en-GB"/>
        </w:rPr>
        <w:t xml:space="preserve">Final Operational Notification </w:t>
      </w:r>
      <w:r w:rsidR="006C26A0" w:rsidRPr="0092688C">
        <w:t xml:space="preserve">which will be issued by the </w:t>
      </w:r>
      <w:r w:rsidR="006C26A0" w:rsidRPr="0092688C">
        <w:rPr>
          <w:b/>
        </w:rPr>
        <w:t>DNO</w:t>
      </w:r>
      <w:r w:rsidR="006C26A0" w:rsidRPr="0092688C">
        <w:t xml:space="preserve"> following </w:t>
      </w:r>
      <w:r w:rsidR="006C26A0" w:rsidRPr="0092688C">
        <w:lastRenderedPageBreak/>
        <w:t xml:space="preserve">completion of the commissioning tests and process, refer to </w:t>
      </w:r>
      <w:r w:rsidR="006C26A0" w:rsidRPr="0092688C">
        <w:rPr>
          <w:bCs/>
          <w:lang w:eastAsia="en-GB"/>
        </w:rPr>
        <w:t>paragraphs 17.4.3 and 18.4.3</w:t>
      </w:r>
      <w:r w:rsidR="006C26A0" w:rsidRPr="003F0829">
        <w:rPr>
          <w:bCs/>
          <w:lang w:eastAsia="en-GB"/>
        </w:rPr>
        <w:t>.</w:t>
      </w:r>
      <w:r w:rsidR="006C26A0" w:rsidRPr="0092688C">
        <w:rPr>
          <w:b/>
          <w:bCs/>
          <w:lang w:eastAsia="en-GB"/>
        </w:rPr>
        <w:t xml:space="preserve"> </w:t>
      </w:r>
    </w:p>
    <w:p w14:paraId="4DC94172" w14:textId="77777777" w:rsidR="006C26A0" w:rsidRPr="0092688C" w:rsidRDefault="00700882" w:rsidP="00FC06AA">
      <w:pPr>
        <w:pStyle w:val="NumberedPARAlevel4"/>
        <w:numPr>
          <w:ilvl w:val="0"/>
          <w:numId w:val="0"/>
        </w:numPr>
        <w:ind w:left="864" w:hanging="864"/>
        <w:rPr>
          <w:sz w:val="21"/>
          <w:szCs w:val="21"/>
          <w:lang w:eastAsia="en-GB"/>
        </w:rPr>
      </w:pPr>
      <w:r w:rsidRPr="0092688C">
        <w:rPr>
          <w:bCs/>
          <w:lang w:eastAsia="en-GB"/>
        </w:rPr>
        <w:t>6.2.4.5</w:t>
      </w:r>
      <w:r w:rsidRPr="0092688C">
        <w:rPr>
          <w:b/>
          <w:bCs/>
          <w:lang w:eastAsia="en-GB"/>
        </w:rPr>
        <w:tab/>
      </w:r>
      <w:r w:rsidR="006C26A0" w:rsidRPr="0092688C">
        <w:rPr>
          <w:b/>
          <w:bCs/>
          <w:lang w:eastAsia="en-GB"/>
        </w:rPr>
        <w:t>Generator</w:t>
      </w:r>
      <w:r w:rsidR="006C26A0" w:rsidRPr="0092688C">
        <w:rPr>
          <w:bCs/>
          <w:lang w:eastAsia="en-GB"/>
        </w:rPr>
        <w:t xml:space="preserve">s </w:t>
      </w:r>
      <w:r w:rsidR="006C26A0" w:rsidRPr="0092688C">
        <w:t>who</w:t>
      </w:r>
      <w:r w:rsidR="006C26A0" w:rsidRPr="0092688C">
        <w:rPr>
          <w:bCs/>
          <w:lang w:eastAsia="en-GB"/>
        </w:rPr>
        <w:t xml:space="preserve"> own </w:t>
      </w:r>
      <w:r w:rsidR="006C26A0" w:rsidRPr="0092688C">
        <w:rPr>
          <w:b/>
          <w:bCs/>
          <w:lang w:eastAsia="en-GB"/>
        </w:rPr>
        <w:t>Type D Power Generating Module</w:t>
      </w:r>
      <w:r w:rsidR="006C26A0" w:rsidRPr="0092688C">
        <w:rPr>
          <w:bCs/>
          <w:lang w:eastAsia="en-GB"/>
        </w:rPr>
        <w:t>s</w:t>
      </w:r>
      <w:r w:rsidR="006C26A0" w:rsidRPr="0092688C">
        <w:t xml:space="preserve"> do not have rights to operate their </w:t>
      </w:r>
      <w:r w:rsidR="006C26A0" w:rsidRPr="0092688C">
        <w:rPr>
          <w:b/>
        </w:rPr>
        <w:t>Power Generating Module</w:t>
      </w:r>
      <w:r w:rsidR="006C26A0" w:rsidRPr="0092688C">
        <w:t xml:space="preserve">s without either: </w:t>
      </w:r>
    </w:p>
    <w:p w14:paraId="3CE08E47" w14:textId="77777777" w:rsidR="006C26A0" w:rsidRPr="0092688C" w:rsidRDefault="006C26A0" w:rsidP="004E0114">
      <w:pPr>
        <w:pStyle w:val="NumberedPARAlevel4"/>
        <w:numPr>
          <w:ilvl w:val="0"/>
          <w:numId w:val="23"/>
        </w:numPr>
        <w:tabs>
          <w:tab w:val="clear" w:pos="720"/>
        </w:tabs>
        <w:ind w:left="1276" w:hanging="425"/>
        <w:rPr>
          <w:sz w:val="21"/>
          <w:szCs w:val="21"/>
          <w:lang w:eastAsia="en-GB"/>
        </w:rPr>
      </w:pPr>
      <w:r w:rsidRPr="0092688C">
        <w:t xml:space="preserve">a valid </w:t>
      </w:r>
      <w:r w:rsidRPr="00825EE8">
        <w:rPr>
          <w:b/>
          <w:bCs/>
          <w:lang w:eastAsia="en-GB"/>
        </w:rPr>
        <w:t>Final Operational Notification</w:t>
      </w:r>
      <w:r w:rsidRPr="0092688C">
        <w:t xml:space="preserve">, refer to paragraph </w:t>
      </w:r>
      <w:proofErr w:type="gramStart"/>
      <w:r w:rsidRPr="0092688C">
        <w:t>19.5.4;</w:t>
      </w:r>
      <w:proofErr w:type="gramEnd"/>
    </w:p>
    <w:p w14:paraId="0DBF07CC" w14:textId="392820BB" w:rsidR="006C26A0" w:rsidRPr="0092688C" w:rsidRDefault="006C26A0" w:rsidP="004E0114">
      <w:pPr>
        <w:pStyle w:val="NumberedPARAlevel4"/>
        <w:numPr>
          <w:ilvl w:val="0"/>
          <w:numId w:val="23"/>
        </w:numPr>
        <w:tabs>
          <w:tab w:val="clear" w:pos="720"/>
        </w:tabs>
        <w:ind w:left="1276" w:hanging="425"/>
        <w:rPr>
          <w:sz w:val="21"/>
          <w:szCs w:val="21"/>
          <w:lang w:eastAsia="en-GB"/>
        </w:rPr>
      </w:pPr>
      <w:r w:rsidRPr="0092688C">
        <w:t xml:space="preserve"> an </w:t>
      </w:r>
      <w:r w:rsidR="005D5D29" w:rsidRPr="005D5D29">
        <w:rPr>
          <w:b/>
        </w:rPr>
        <w:t>Interim Operational Notification</w:t>
      </w:r>
      <w:r w:rsidR="003B60A8" w:rsidRPr="003B60A8">
        <w:t>,</w:t>
      </w:r>
      <w:r w:rsidRPr="0092688C">
        <w:t xml:space="preserve"> refer to paragraph 19.3.6; or</w:t>
      </w:r>
    </w:p>
    <w:p w14:paraId="749AD3F4" w14:textId="2A182EEA" w:rsidR="006C26A0" w:rsidRPr="0092688C" w:rsidRDefault="006C26A0" w:rsidP="004E0114">
      <w:pPr>
        <w:pStyle w:val="NumberedPARAlevel4"/>
        <w:numPr>
          <w:ilvl w:val="0"/>
          <w:numId w:val="23"/>
        </w:numPr>
        <w:tabs>
          <w:tab w:val="clear" w:pos="720"/>
        </w:tabs>
        <w:ind w:left="1276" w:hanging="425"/>
        <w:rPr>
          <w:sz w:val="21"/>
          <w:szCs w:val="21"/>
          <w:lang w:eastAsia="en-GB"/>
        </w:rPr>
      </w:pPr>
      <w:r w:rsidRPr="0092688C">
        <w:t xml:space="preserve"> a </w:t>
      </w:r>
      <w:r w:rsidR="005D5D29" w:rsidRPr="005D5D29">
        <w:rPr>
          <w:b/>
          <w:bCs/>
          <w:lang w:eastAsia="en-GB"/>
        </w:rPr>
        <w:t>Limited Operational Notification</w:t>
      </w:r>
      <w:r w:rsidRPr="0092688C">
        <w:t>, refer to paragraph 19.6.4.1.</w:t>
      </w:r>
    </w:p>
    <w:p w14:paraId="72C23657" w14:textId="4B111A99" w:rsidR="006C26A0" w:rsidRPr="0092688C" w:rsidRDefault="006C26A0" w:rsidP="00A55907">
      <w:pPr>
        <w:pStyle w:val="Heading2"/>
      </w:pPr>
      <w:bookmarkStart w:id="585" w:name="_Toc527056742"/>
      <w:bookmarkStart w:id="586" w:name="_Toc531708696"/>
      <w:bookmarkStart w:id="587" w:name="_Toc536038689"/>
      <w:bookmarkStart w:id="588" w:name="_Toc10185280"/>
      <w:bookmarkStart w:id="589" w:name="_Toc125530721"/>
      <w:bookmarkStart w:id="590" w:name="_Toc142662407"/>
      <w:r w:rsidRPr="0092688C">
        <w:t>System Analysis for Connection Design</w:t>
      </w:r>
      <w:bookmarkEnd w:id="580"/>
      <w:r w:rsidRPr="0092688C">
        <w:t xml:space="preserve"> </w:t>
      </w:r>
      <w:bookmarkStart w:id="591" w:name="_Hlk495421192"/>
      <w:r w:rsidRPr="0092688C">
        <w:t>Type A, Type B, Type C and Type D</w:t>
      </w:r>
      <w:bookmarkEnd w:id="581"/>
      <w:bookmarkEnd w:id="582"/>
      <w:bookmarkEnd w:id="583"/>
      <w:bookmarkEnd w:id="584"/>
      <w:bookmarkEnd w:id="585"/>
      <w:bookmarkEnd w:id="586"/>
      <w:bookmarkEnd w:id="587"/>
      <w:bookmarkEnd w:id="588"/>
      <w:bookmarkEnd w:id="589"/>
      <w:bookmarkEnd w:id="590"/>
      <w:bookmarkEnd w:id="591"/>
      <w:ins w:id="592" w:author="ENA" w:date="2024-04-11T00:05:00Z">
        <w:r w:rsidR="00561689">
          <w:t xml:space="preserve"> Power Generating Modules</w:t>
        </w:r>
      </w:ins>
    </w:p>
    <w:p w14:paraId="1FABADCE" w14:textId="537C8A1D" w:rsidR="006C26A0" w:rsidRPr="0092688C" w:rsidRDefault="00700882" w:rsidP="00FC06AA">
      <w:pPr>
        <w:pStyle w:val="NumberedPARAlevel3"/>
        <w:numPr>
          <w:ilvl w:val="0"/>
          <w:numId w:val="0"/>
        </w:numPr>
        <w:ind w:left="851" w:hanging="851"/>
      </w:pPr>
      <w:r w:rsidRPr="0092688C">
        <w:t>6.3.1</w:t>
      </w:r>
      <w:r w:rsidRPr="0092688C">
        <w:tab/>
      </w:r>
      <w:r w:rsidR="0092688C" w:rsidRPr="0092688C">
        <w:rPr>
          <w:b/>
        </w:rPr>
        <w:t>DNO</w:t>
      </w:r>
      <w:r w:rsidR="006C26A0" w:rsidRPr="0092688C">
        <w:t xml:space="preserve">s use a variety of modelling tools to undertake system analysis. Their exact needs for data and models will vary dependent on the voltage level, size, and location of the connection. </w:t>
      </w:r>
      <w:proofErr w:type="gramStart"/>
      <w:r w:rsidR="006C26A0" w:rsidRPr="0092688C">
        <w:t>Generally</w:t>
      </w:r>
      <w:proofErr w:type="gramEnd"/>
      <w:r w:rsidR="006C26A0" w:rsidRPr="0092688C">
        <w:t xml:space="preserve"> the</w:t>
      </w:r>
      <w:r w:rsidR="006C26A0" w:rsidRPr="0092688C">
        <w:rPr>
          <w:b/>
        </w:rPr>
        <w:t xml:space="preserve"> DNO</w:t>
      </w:r>
      <w:r w:rsidR="006C26A0" w:rsidRPr="0092688C">
        <w:t xml:space="preserve"> will seek the key information from the </w:t>
      </w:r>
      <w:r w:rsidR="006C26A0" w:rsidRPr="0092688C">
        <w:rPr>
          <w:b/>
        </w:rPr>
        <w:t>Generato</w:t>
      </w:r>
      <w:r w:rsidR="006C26A0" w:rsidRPr="0092688C">
        <w:t xml:space="preserve">r via the application forms referred to in 6.2 above. Occasionally the </w:t>
      </w:r>
      <w:r w:rsidR="006C26A0" w:rsidRPr="0092688C">
        <w:rPr>
          <w:b/>
        </w:rPr>
        <w:t>DNO</w:t>
      </w:r>
      <w:r w:rsidR="006C26A0" w:rsidRPr="0092688C">
        <w:t xml:space="preserve"> may also need additional data for modelling purposes and will seek this information in accordance with the requirements of this document and the </w:t>
      </w:r>
      <w:r w:rsidR="006C26A0" w:rsidRPr="0092688C">
        <w:rPr>
          <w:b/>
        </w:rPr>
        <w:t>Distribution Code</w:t>
      </w:r>
      <w:r w:rsidR="006C26A0" w:rsidRPr="0092688C">
        <w:t>.</w:t>
      </w:r>
    </w:p>
    <w:p w14:paraId="1837779A" w14:textId="289601D7" w:rsidR="006C26A0" w:rsidRPr="0092688C" w:rsidRDefault="00700882" w:rsidP="00FC06AA">
      <w:pPr>
        <w:pStyle w:val="NumberedPARAlevel3"/>
        <w:numPr>
          <w:ilvl w:val="0"/>
          <w:numId w:val="0"/>
        </w:numPr>
        <w:ind w:left="851" w:hanging="851"/>
      </w:pPr>
      <w:r w:rsidRPr="0092688C">
        <w:t>6.3.2</w:t>
      </w:r>
      <w:r w:rsidR="002A630B">
        <w:t xml:space="preserve"> </w:t>
      </w:r>
      <w:r w:rsidR="002A630B">
        <w:tab/>
      </w:r>
      <w:r w:rsidR="006C26A0" w:rsidRPr="0092688C">
        <w:t xml:space="preserve">In the course of planning and designing a power system, it is often necessary for the </w:t>
      </w:r>
      <w:r w:rsidR="006C26A0" w:rsidRPr="0092688C">
        <w:rPr>
          <w:b/>
        </w:rPr>
        <w:t>DNO</w:t>
      </w:r>
      <w:r w:rsidR="006C26A0" w:rsidRPr="0092688C">
        <w:t xml:space="preserve"> to model a small section of the wider system in detail. This could be an embedded system at 132 kV or less, which is connected to the </w:t>
      </w:r>
      <w:r w:rsidR="006C26A0" w:rsidRPr="0092688C">
        <w:rPr>
          <w:b/>
        </w:rPr>
        <w:t>Transmission System</w:t>
      </w:r>
      <w:r w:rsidR="006C26A0" w:rsidRPr="0092688C">
        <w:t xml:space="preserve"> (400/275 kV) via one or more step-down transformers.</w:t>
      </w:r>
    </w:p>
    <w:p w14:paraId="22F41887" w14:textId="5D62E779" w:rsidR="006C26A0" w:rsidRPr="0092688C" w:rsidRDefault="00700882" w:rsidP="00FC06AA">
      <w:pPr>
        <w:pStyle w:val="NumberedPARAlevel3"/>
        <w:numPr>
          <w:ilvl w:val="0"/>
          <w:numId w:val="0"/>
        </w:numPr>
        <w:ind w:left="851" w:hanging="851"/>
      </w:pPr>
      <w:r w:rsidRPr="0092688C">
        <w:t>6.3.3</w:t>
      </w:r>
      <w:r w:rsidR="002A630B">
        <w:tab/>
      </w:r>
      <w:r w:rsidR="006C26A0" w:rsidRPr="0092688C">
        <w:t xml:space="preserve">For </w:t>
      </w:r>
      <w:r w:rsidR="006C26A0" w:rsidRPr="0092688C">
        <w:rPr>
          <w:b/>
        </w:rPr>
        <w:t>Power Generating Facilities</w:t>
      </w:r>
      <w:r w:rsidR="006C26A0" w:rsidRPr="0092688C">
        <w:t xml:space="preserve"> connected at </w:t>
      </w:r>
      <w:r w:rsidR="005D5D29" w:rsidRPr="005D5D29">
        <w:rPr>
          <w:b/>
        </w:rPr>
        <w:t>HV</w:t>
      </w:r>
      <w:r w:rsidR="006C26A0" w:rsidRPr="0092688C">
        <w:t xml:space="preserve">, it is generally necessary to build an equivalent model of the </w:t>
      </w:r>
      <w:r w:rsidR="006C26A0" w:rsidRPr="0092688C">
        <w:rPr>
          <w:b/>
        </w:rPr>
        <w:t>Distribution Network</w:t>
      </w:r>
      <w:r w:rsidR="006C26A0" w:rsidRPr="0092688C">
        <w:t>. An example is shown as Figure 6.</w:t>
      </w:r>
      <w:r w:rsidR="002B3D30">
        <w:t>13</w:t>
      </w:r>
      <w:r w:rsidR="006C26A0" w:rsidRPr="0092688C">
        <w:t xml:space="preserve"> below.</w:t>
      </w:r>
    </w:p>
    <w:p w14:paraId="095DB4C2" w14:textId="77777777" w:rsidR="006C26A0" w:rsidRPr="0092688C" w:rsidRDefault="006C26A0" w:rsidP="005E140F">
      <w:pPr>
        <w:ind w:left="851" w:hanging="851"/>
      </w:pPr>
      <w:r w:rsidRPr="0092688C">
        <w:t xml:space="preserve">  </w:t>
      </w:r>
    </w:p>
    <w:p w14:paraId="6AEC356A" w14:textId="77777777" w:rsidR="006C26A0" w:rsidRPr="0092688C" w:rsidRDefault="006C26A0" w:rsidP="005E140F">
      <w:pPr>
        <w:ind w:left="851" w:hanging="851"/>
      </w:pPr>
      <w:r w:rsidRPr="0092688C">
        <w:rPr>
          <w:noProof/>
        </w:rPr>
        <w:drawing>
          <wp:inline distT="0" distB="0" distL="0" distR="0" wp14:anchorId="222B290B" wp14:editId="6CD24331">
            <wp:extent cx="5669280" cy="2322261"/>
            <wp:effectExtent l="0" t="0" r="7620" b="1905"/>
            <wp:docPr id="78" name="Picture 7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0"/>
                    <pic:cNvPicPr>
                      <a:picLocks noChangeAspect="1" noChangeArrowheads="1"/>
                    </pic:cNvPicPr>
                  </pic:nvPicPr>
                  <pic:blipFill>
                    <a:blip r:embed="rId76" cstate="print">
                      <a:extLst>
                        <a:ext uri="{28A0092B-C50C-407E-A947-70E740481C1C}">
                          <a14:useLocalDpi xmlns:a14="http://schemas.microsoft.com/office/drawing/2010/main" val="0"/>
                        </a:ext>
                      </a:extLst>
                    </a:blip>
                    <a:srcRect/>
                    <a:stretch>
                      <a:fillRect/>
                    </a:stretch>
                  </pic:blipFill>
                  <pic:spPr bwMode="auto">
                    <a:xfrm>
                      <a:off x="0" y="0"/>
                      <a:ext cx="5669280" cy="2322261"/>
                    </a:xfrm>
                    <a:prstGeom prst="rect">
                      <a:avLst/>
                    </a:prstGeom>
                    <a:noFill/>
                    <a:ln>
                      <a:noFill/>
                    </a:ln>
                  </pic:spPr>
                </pic:pic>
              </a:graphicData>
            </a:graphic>
          </wp:inline>
        </w:drawing>
      </w:r>
      <w:r w:rsidRPr="0092688C">
        <w:tab/>
      </w:r>
    </w:p>
    <w:p w14:paraId="02CA1388" w14:textId="5019E71B" w:rsidR="006C26A0" w:rsidRPr="0092688C" w:rsidRDefault="006C26A0" w:rsidP="005E140F">
      <w:pPr>
        <w:pStyle w:val="Figuretitle"/>
        <w:ind w:left="851"/>
        <w:jc w:val="both"/>
      </w:pPr>
      <w:r w:rsidRPr="0092688C">
        <w:t>Figure 6.</w:t>
      </w:r>
      <w:r w:rsidR="002B3D30">
        <w:t>13</w:t>
      </w:r>
      <w:r w:rsidRPr="0092688C">
        <w:t xml:space="preserve"> Example equivalent Total System representation</w:t>
      </w:r>
    </w:p>
    <w:p w14:paraId="1D5BEACD" w14:textId="77777777" w:rsidR="006C26A0" w:rsidRPr="0092688C" w:rsidRDefault="006C26A0" w:rsidP="005E140F">
      <w:pPr>
        <w:ind w:left="851" w:hanging="851"/>
        <w:jc w:val="center"/>
        <w:rPr>
          <w:sz w:val="20"/>
        </w:rPr>
      </w:pPr>
    </w:p>
    <w:p w14:paraId="6A4B7C43" w14:textId="175F0CFA" w:rsidR="006C26A0" w:rsidRPr="0092688C" w:rsidRDefault="006C26A0" w:rsidP="005E140F">
      <w:pPr>
        <w:pStyle w:val="PARAGRAPH"/>
        <w:ind w:left="851"/>
      </w:pPr>
      <w:r w:rsidRPr="0092688C">
        <w:t xml:space="preserve">This model will typically include </w:t>
      </w:r>
      <w:r w:rsidR="003B60A8">
        <w:t xml:space="preserve">an </w:t>
      </w:r>
      <w:r w:rsidRPr="0092688C">
        <w:t xml:space="preserve">equivalent source representing existing </w:t>
      </w:r>
      <w:r w:rsidRPr="0092688C">
        <w:rPr>
          <w:b/>
        </w:rPr>
        <w:t>Power Generating Module</w:t>
      </w:r>
      <w:r w:rsidRPr="0092688C">
        <w:t xml:space="preserve">s fault level arising from asynchronous plant (EREC G74), interconnection impedances, loads, and possibly the </w:t>
      </w:r>
      <w:r w:rsidRPr="0092688C">
        <w:rPr>
          <w:b/>
        </w:rPr>
        <w:t>Generator’</w:t>
      </w:r>
      <w:r w:rsidRPr="0092688C">
        <w:t xml:space="preserve">s proposal for reactive compensation plant. The parameters of these elements will depend upon </w:t>
      </w:r>
      <w:r w:rsidRPr="0092688C">
        <w:lastRenderedPageBreak/>
        <w:t>the selection of the boundary nodes between the equivalent and detailed networks in the model.</w:t>
      </w:r>
    </w:p>
    <w:p w14:paraId="6CEAF340" w14:textId="34818579" w:rsidR="006C26A0" w:rsidRPr="0092688C" w:rsidRDefault="002F1D0C" w:rsidP="00FC06AA">
      <w:pPr>
        <w:pStyle w:val="NumberedPARAlevel3"/>
        <w:numPr>
          <w:ilvl w:val="0"/>
          <w:numId w:val="0"/>
        </w:numPr>
        <w:ind w:left="851" w:hanging="851"/>
      </w:pPr>
      <w:r w:rsidRPr="0092688C">
        <w:t>6.3.4</w:t>
      </w:r>
      <w:r w:rsidRPr="0092688C">
        <w:tab/>
      </w:r>
      <w:r w:rsidR="006C26A0" w:rsidRPr="0092688C">
        <w:t xml:space="preserve">It may be beneficial to model some of the ‘active’ elements in full detail. Supergrid, grid, primary and other transformers can be considered active for the purpose of determining voltage control limits. Knowledge of the voltage control set points, transformer tap changer deadbands, and control methods is often essential. </w:t>
      </w:r>
      <w:proofErr w:type="gramStart"/>
      <w:r w:rsidR="006C26A0" w:rsidRPr="0092688C">
        <w:t>Also</w:t>
      </w:r>
      <w:proofErr w:type="gramEnd"/>
      <w:r w:rsidR="006C26A0" w:rsidRPr="0092688C">
        <w:t xml:space="preserve"> a knowledge of which items of </w:t>
      </w:r>
      <w:r w:rsidR="005D5D29" w:rsidRPr="005D5D29">
        <w:rPr>
          <w:b/>
        </w:rPr>
        <w:t>Power Generating Module</w:t>
      </w:r>
      <w:r w:rsidR="006C26A0" w:rsidRPr="0092688C">
        <w:t xml:space="preserve">s are mainly responsible for the range of fault contributions offered at the </w:t>
      </w:r>
      <w:r w:rsidR="0092688C" w:rsidRPr="0092688C">
        <w:rPr>
          <w:b/>
        </w:rPr>
        <w:t>Connection Point</w:t>
      </w:r>
      <w:r w:rsidR="006C26A0" w:rsidRPr="0092688C">
        <w:t xml:space="preserve"> by the </w:t>
      </w:r>
      <w:r w:rsidR="0092688C" w:rsidRPr="0092688C">
        <w:rPr>
          <w:b/>
        </w:rPr>
        <w:t>DNO</w:t>
      </w:r>
      <w:r w:rsidR="006C26A0" w:rsidRPr="0092688C">
        <w:t xml:space="preserve"> is a useful addition. Fault contribution may also arise from other rotating plant – shown here as an equivalent asynchronous motor (EREC G74).</w:t>
      </w:r>
    </w:p>
    <w:p w14:paraId="0C82C115" w14:textId="77777777" w:rsidR="006C26A0" w:rsidRPr="0092688C" w:rsidRDefault="002F1D0C" w:rsidP="00FC06AA">
      <w:pPr>
        <w:pStyle w:val="NumberedPARAlevel3"/>
        <w:numPr>
          <w:ilvl w:val="0"/>
          <w:numId w:val="0"/>
        </w:numPr>
        <w:ind w:left="851" w:hanging="851"/>
      </w:pPr>
      <w:r w:rsidRPr="0092688C">
        <w:t>6.3.5</w:t>
      </w:r>
      <w:r w:rsidRPr="0092688C">
        <w:tab/>
      </w:r>
      <w:r w:rsidR="006C26A0" w:rsidRPr="0092688C">
        <w:t xml:space="preserve">This equivalent </w:t>
      </w:r>
      <w:r w:rsidR="006C26A0" w:rsidRPr="0092688C">
        <w:rPr>
          <w:b/>
        </w:rPr>
        <w:t>Total System</w:t>
      </w:r>
      <w:r w:rsidR="006C26A0" w:rsidRPr="0092688C">
        <w:t xml:space="preserve"> model will not accurately represent the fast dynamic (sub second) behaviour of the active elements within the </w:t>
      </w:r>
      <w:r w:rsidR="006C26A0" w:rsidRPr="0092688C">
        <w:rPr>
          <w:b/>
        </w:rPr>
        <w:t>Distribution Network</w:t>
      </w:r>
      <w:r w:rsidR="006C26A0" w:rsidRPr="0092688C">
        <w:t xml:space="preserve"> and </w:t>
      </w:r>
      <w:r w:rsidR="006C26A0" w:rsidRPr="0092688C">
        <w:rPr>
          <w:b/>
        </w:rPr>
        <w:t>Transmission System</w:t>
      </w:r>
      <w:r w:rsidR="006C26A0" w:rsidRPr="0092688C">
        <w:t>.</w:t>
      </w:r>
    </w:p>
    <w:p w14:paraId="0F360C96" w14:textId="77777777" w:rsidR="006C26A0" w:rsidRPr="0092688C" w:rsidRDefault="002F1D0C" w:rsidP="00FC06AA">
      <w:pPr>
        <w:pStyle w:val="NumberedPARAlevel3"/>
        <w:numPr>
          <w:ilvl w:val="0"/>
          <w:numId w:val="0"/>
        </w:numPr>
        <w:ind w:left="851" w:hanging="851"/>
      </w:pPr>
      <w:r w:rsidRPr="0092688C">
        <w:t>6.3.6</w:t>
      </w:r>
      <w:r w:rsidRPr="0092688C">
        <w:tab/>
      </w:r>
      <w:r w:rsidR="006C26A0" w:rsidRPr="0092688C">
        <w:t xml:space="preserve">Control systems for </w:t>
      </w:r>
      <w:r w:rsidR="006C26A0" w:rsidRPr="0092688C">
        <w:rPr>
          <w:b/>
        </w:rPr>
        <w:t>Synchronous Power Generating Modules</w:t>
      </w:r>
      <w:r w:rsidR="006C26A0" w:rsidRPr="0092688C">
        <w:t xml:space="preserve"> and prime movers have traditionally been provided and modelled in transparent transfer-function block diagram form. These models have been developed over many years and include lead/lag elements, gains, limiters and non-linear elements and may be tuned to obtain a satisfactory response for the </w:t>
      </w:r>
      <w:proofErr w:type="gramStart"/>
      <w:r w:rsidR="006C26A0" w:rsidRPr="0092688C">
        <w:t xml:space="preserve">particular </w:t>
      </w:r>
      <w:r w:rsidR="006C26A0" w:rsidRPr="0092688C">
        <w:rPr>
          <w:b/>
        </w:rPr>
        <w:t>Power</w:t>
      </w:r>
      <w:proofErr w:type="gramEnd"/>
      <w:r w:rsidR="006C26A0" w:rsidRPr="0092688C">
        <w:rPr>
          <w:b/>
        </w:rPr>
        <w:t xml:space="preserve"> Generating Module</w:t>
      </w:r>
      <w:r w:rsidR="006C26A0" w:rsidRPr="0092688C">
        <w:t xml:space="preserve"> and grid connection. Such models will still generally satisfy the present requirements.</w:t>
      </w:r>
    </w:p>
    <w:p w14:paraId="6E2F83E2" w14:textId="516D9602" w:rsidR="00AD6F27" w:rsidRPr="0092688C" w:rsidRDefault="002F1D0C" w:rsidP="00FC06AA">
      <w:pPr>
        <w:pStyle w:val="NumberedPARAlevel2"/>
      </w:pPr>
      <w:bookmarkStart w:id="593" w:name="_Hlk56761077"/>
      <w:bookmarkStart w:id="594" w:name="_Hlk56761147"/>
      <w:r w:rsidRPr="0092688C">
        <w:t>6.3.</w:t>
      </w:r>
      <w:r w:rsidR="00956C0E">
        <w:t>7</w:t>
      </w:r>
      <w:r w:rsidRPr="0092688C">
        <w:tab/>
      </w:r>
      <w:r w:rsidR="00B2436C">
        <w:t>In general d</w:t>
      </w:r>
      <w:r w:rsidR="006C26A0" w:rsidRPr="0092688C">
        <w:t xml:space="preserve">etailed models of </w:t>
      </w:r>
      <w:r w:rsidR="0029565A">
        <w:t xml:space="preserve">a </w:t>
      </w:r>
      <w:r w:rsidR="0029565A" w:rsidRPr="00A26F34">
        <w:rPr>
          <w:b/>
        </w:rPr>
        <w:t>Type A</w:t>
      </w:r>
      <w:r w:rsidR="0029565A">
        <w:t xml:space="preserve"> or </w:t>
      </w:r>
      <w:r w:rsidR="0029565A" w:rsidRPr="00A26F34">
        <w:rPr>
          <w:b/>
        </w:rPr>
        <w:t>Type B</w:t>
      </w:r>
      <w:r w:rsidR="0029565A" w:rsidRPr="0092688C">
        <w:t xml:space="preserve"> </w:t>
      </w:r>
      <w:r w:rsidR="006C26A0" w:rsidRPr="0092688C">
        <w:rPr>
          <w:b/>
        </w:rPr>
        <w:t>Power Generating Module</w:t>
      </w:r>
      <w:r w:rsidR="006C26A0" w:rsidRPr="0092688C">
        <w:t xml:space="preserve"> are </w:t>
      </w:r>
      <w:r w:rsidR="00B2436C">
        <w:t xml:space="preserve">not </w:t>
      </w:r>
      <w:r w:rsidR="006C26A0" w:rsidRPr="0092688C">
        <w:t>required</w:t>
      </w:r>
      <w:r w:rsidR="00B2436C">
        <w:t>.</w:t>
      </w:r>
      <w:r w:rsidR="000E184E">
        <w:t xml:space="preserve"> </w:t>
      </w:r>
      <w:r w:rsidR="00B2436C">
        <w:t>W</w:t>
      </w:r>
      <w:r w:rsidR="000E184E" w:rsidRPr="0092688C">
        <w:t xml:space="preserve">here the </w:t>
      </w:r>
      <w:r w:rsidR="000E184E" w:rsidRPr="0092688C">
        <w:rPr>
          <w:b/>
        </w:rPr>
        <w:t>DNO</w:t>
      </w:r>
      <w:r w:rsidR="000E184E" w:rsidRPr="0092688C">
        <w:t xml:space="preserve"> deems it necessary to ensure </w:t>
      </w:r>
      <w:r w:rsidR="000E184E" w:rsidRPr="0092688C">
        <w:rPr>
          <w:b/>
        </w:rPr>
        <w:t>System Stability</w:t>
      </w:r>
      <w:r w:rsidR="000E184E" w:rsidRPr="0092688C">
        <w:t xml:space="preserve"> and security</w:t>
      </w:r>
      <w:r w:rsidR="00B2436C">
        <w:t xml:space="preserve"> </w:t>
      </w:r>
      <w:r w:rsidR="00B2436C" w:rsidRPr="00B2436C">
        <w:t xml:space="preserve">appropriately detailed models of </w:t>
      </w:r>
      <w:r w:rsidR="00B2436C" w:rsidRPr="00B2436C">
        <w:rPr>
          <w:b/>
        </w:rPr>
        <w:t>Type A</w:t>
      </w:r>
      <w:r w:rsidR="00B2436C" w:rsidRPr="00B2436C">
        <w:t xml:space="preserve"> or </w:t>
      </w:r>
      <w:r w:rsidR="00B2436C" w:rsidRPr="00B2436C">
        <w:rPr>
          <w:b/>
        </w:rPr>
        <w:t>Type B</w:t>
      </w:r>
      <w:r w:rsidR="00B2436C" w:rsidRPr="00B2436C">
        <w:t xml:space="preserve"> </w:t>
      </w:r>
      <w:r w:rsidR="00B2436C" w:rsidRPr="0092688C">
        <w:rPr>
          <w:b/>
        </w:rPr>
        <w:t>Power Generating Module</w:t>
      </w:r>
      <w:r w:rsidR="00B2436C" w:rsidRPr="00B2436C">
        <w:t>s</w:t>
      </w:r>
      <w:ins w:id="595" w:author="ENA" w:date="2023-09-20T12:14:00Z">
        <w:r w:rsidR="0063311A">
          <w:t xml:space="preserve"> and their control systems</w:t>
        </w:r>
      </w:ins>
      <w:r w:rsidR="00B2436C" w:rsidRPr="00B2436C">
        <w:t xml:space="preserve"> shall be supplied</w:t>
      </w:r>
      <w:r w:rsidR="006C26A0" w:rsidRPr="0092688C">
        <w:t>.</w:t>
      </w:r>
      <w:r w:rsidR="0029565A">
        <w:t xml:space="preserve"> </w:t>
      </w:r>
      <w:r w:rsidR="00A26F34">
        <w:t>Detailed</w:t>
      </w:r>
      <w:r w:rsidR="0029565A">
        <w:t xml:space="preserve"> models</w:t>
      </w:r>
      <w:ins w:id="596" w:author="ENA" w:date="2023-09-20T12:14:00Z">
        <w:r w:rsidR="0063311A">
          <w:t>, including</w:t>
        </w:r>
      </w:ins>
      <w:ins w:id="597" w:author="ENA" w:date="2024-05-31T10:43:00Z">
        <w:r w:rsidR="00445657">
          <w:t xml:space="preserve"> </w:t>
        </w:r>
      </w:ins>
      <w:ins w:id="598" w:author="ENA" w:date="2023-09-20T12:14:00Z">
        <w:r w:rsidR="0063311A">
          <w:t>control systems,</w:t>
        </w:r>
      </w:ins>
      <w:r w:rsidR="0029565A">
        <w:t xml:space="preserve"> </w:t>
      </w:r>
      <w:r w:rsidR="000E184E">
        <w:t xml:space="preserve">are </w:t>
      </w:r>
      <w:r w:rsidR="00A26F34">
        <w:t xml:space="preserve">always </w:t>
      </w:r>
      <w:r w:rsidR="000E184E">
        <w:t xml:space="preserve">required </w:t>
      </w:r>
      <w:r w:rsidR="0029565A">
        <w:t xml:space="preserve">for </w:t>
      </w:r>
      <w:r w:rsidR="0029565A" w:rsidRPr="00A26F34">
        <w:rPr>
          <w:b/>
        </w:rPr>
        <w:t>Type C</w:t>
      </w:r>
      <w:r w:rsidR="0029565A">
        <w:t xml:space="preserve"> and </w:t>
      </w:r>
      <w:r w:rsidR="0029565A" w:rsidRPr="00A26F34">
        <w:rPr>
          <w:b/>
        </w:rPr>
        <w:t>Type D</w:t>
      </w:r>
      <w:r w:rsidR="0029565A">
        <w:t xml:space="preserve"> </w:t>
      </w:r>
      <w:r w:rsidR="00956C0E" w:rsidRPr="00A26F34">
        <w:rPr>
          <w:b/>
        </w:rPr>
        <w:t>Power Generating Module</w:t>
      </w:r>
      <w:r w:rsidR="00943CE5" w:rsidRPr="00A26F34">
        <w:t>s</w:t>
      </w:r>
      <w:r w:rsidR="00956C0E">
        <w:t>.</w:t>
      </w:r>
      <w:bookmarkEnd w:id="593"/>
      <w:r w:rsidR="005A69D3" w:rsidRPr="005A69D3">
        <w:rPr>
          <w:b/>
        </w:rPr>
        <w:t xml:space="preserve"> </w:t>
      </w:r>
      <w:bookmarkStart w:id="599" w:name="_Hlk64100040"/>
      <w:r w:rsidR="005A69D3" w:rsidRPr="00BD4A04">
        <w:rPr>
          <w:b/>
        </w:rPr>
        <w:t>Generator</w:t>
      </w:r>
      <w:r w:rsidR="005A69D3">
        <w:t>s shall</w:t>
      </w:r>
      <w:r w:rsidR="005A69D3" w:rsidRPr="0092688C">
        <w:t xml:space="preserve"> submit detailed models in respect of </w:t>
      </w:r>
      <w:r w:rsidR="005A69D3" w:rsidRPr="0092688C">
        <w:rPr>
          <w:b/>
        </w:rPr>
        <w:t xml:space="preserve">Generating </w:t>
      </w:r>
      <w:r w:rsidR="005A69D3">
        <w:rPr>
          <w:b/>
        </w:rPr>
        <w:t>Units</w:t>
      </w:r>
      <w:r w:rsidR="005A69D3" w:rsidRPr="0092688C">
        <w:t xml:space="preserve"> which are aggregated into a </w:t>
      </w:r>
      <w:r w:rsidR="005A69D3" w:rsidRPr="0092688C">
        <w:rPr>
          <w:b/>
        </w:rPr>
        <w:t>Power Park Module</w:t>
      </w:r>
      <w:r w:rsidR="005A69D3" w:rsidRPr="00BD4A04">
        <w:t>.</w:t>
      </w:r>
    </w:p>
    <w:p w14:paraId="442F1EF5" w14:textId="76487A9A" w:rsidR="006C26A0" w:rsidRPr="0092688C" w:rsidRDefault="002F1D0C" w:rsidP="00FC06AA">
      <w:pPr>
        <w:pStyle w:val="NumberedPARAlevel2"/>
      </w:pPr>
      <w:bookmarkStart w:id="600" w:name="_Hlk64019761"/>
      <w:bookmarkEnd w:id="594"/>
      <w:bookmarkEnd w:id="599"/>
      <w:r w:rsidRPr="0092688C">
        <w:t>6.3.</w:t>
      </w:r>
      <w:r w:rsidR="006C685E">
        <w:t>8</w:t>
      </w:r>
      <w:r w:rsidRPr="0092688C">
        <w:tab/>
      </w:r>
      <w:r w:rsidR="006C26A0" w:rsidRPr="0092688C">
        <w:rPr>
          <w:b/>
        </w:rPr>
        <w:t>DNO</w:t>
      </w:r>
      <w:r w:rsidR="006C26A0" w:rsidRPr="0092688C">
        <w:t xml:space="preserve">s will need appropriate modelling data from </w:t>
      </w:r>
      <w:r w:rsidR="006C26A0" w:rsidRPr="0092688C">
        <w:rPr>
          <w:b/>
        </w:rPr>
        <w:t>Power Generating Module Manufacturer</w:t>
      </w:r>
      <w:r w:rsidR="006C26A0" w:rsidRPr="00AB569A">
        <w:t>s</w:t>
      </w:r>
      <w:r w:rsidR="006C26A0" w:rsidRPr="0092688C">
        <w:t xml:space="preserve"> to undertake system analysis. Note that it is the </w:t>
      </w:r>
      <w:r w:rsidR="006C26A0" w:rsidRPr="0092688C">
        <w:rPr>
          <w:b/>
        </w:rPr>
        <w:t>Generator</w:t>
      </w:r>
      <w:r w:rsidR="006C26A0" w:rsidRPr="0092688C">
        <w:t xml:space="preserve">’s responsibility to ensure the necessary information is submitted to the </w:t>
      </w:r>
      <w:r w:rsidR="006C26A0" w:rsidRPr="0092688C">
        <w:rPr>
          <w:b/>
        </w:rPr>
        <w:t>DNO</w:t>
      </w:r>
      <w:r w:rsidR="006C26A0" w:rsidRPr="0092688C">
        <w:t>.</w:t>
      </w:r>
    </w:p>
    <w:p w14:paraId="2A5626F4" w14:textId="2D0FE065" w:rsidR="009B5702" w:rsidRDefault="002F1D0C" w:rsidP="00FC06AA">
      <w:pPr>
        <w:pStyle w:val="NumberedPARAlevel4"/>
        <w:numPr>
          <w:ilvl w:val="0"/>
          <w:numId w:val="0"/>
        </w:numPr>
        <w:ind w:left="851" w:hanging="851"/>
      </w:pPr>
      <w:bookmarkStart w:id="601" w:name="_Hlk64019709"/>
      <w:r w:rsidRPr="0092688C">
        <w:t>6.3.</w:t>
      </w:r>
      <w:r w:rsidR="006C685E">
        <w:t>8</w:t>
      </w:r>
      <w:r w:rsidRPr="0092688C">
        <w:t>.1</w:t>
      </w:r>
      <w:r w:rsidR="001974EE">
        <w:tab/>
      </w:r>
      <w:r w:rsidR="009B5702" w:rsidRPr="009B5702">
        <w:t xml:space="preserve">All simulation models used to demonstrate compliance with this EREC G99 </w:t>
      </w:r>
      <w:r w:rsidR="002E7B56">
        <w:t>shall</w:t>
      </w:r>
      <w:r w:rsidR="002E7B56" w:rsidRPr="009B5702">
        <w:t xml:space="preserve"> </w:t>
      </w:r>
      <w:r w:rsidR="009B5702" w:rsidRPr="009B5702">
        <w:t>be validated</w:t>
      </w:r>
      <w:r w:rsidR="00E4146C">
        <w:t xml:space="preserve"> before the final submission of the </w:t>
      </w:r>
      <w:r w:rsidR="00E4146C" w:rsidRPr="00E4146C">
        <w:rPr>
          <w:b/>
          <w:bCs/>
        </w:rPr>
        <w:t>PGMD</w:t>
      </w:r>
      <w:r w:rsidR="00E4146C">
        <w:t xml:space="preserve"> to the </w:t>
      </w:r>
      <w:r w:rsidR="00E4146C" w:rsidRPr="00E4146C">
        <w:rPr>
          <w:b/>
          <w:bCs/>
        </w:rPr>
        <w:t>DNO</w:t>
      </w:r>
      <w:r w:rsidR="009B5702">
        <w:t>.</w:t>
      </w:r>
      <w:bookmarkEnd w:id="600"/>
      <w:r w:rsidR="009A7519" w:rsidRPr="009A7519">
        <w:t xml:space="preserve"> </w:t>
      </w:r>
      <w:r w:rsidR="009A7519">
        <w:t xml:space="preserve"> </w:t>
      </w:r>
    </w:p>
    <w:bookmarkEnd w:id="601"/>
    <w:p w14:paraId="5EC37A70" w14:textId="32DDBF4D" w:rsidR="006C26A0" w:rsidRPr="0092688C" w:rsidRDefault="009B5702" w:rsidP="00FC06AA">
      <w:pPr>
        <w:pStyle w:val="NumberedPARAlevel4"/>
        <w:numPr>
          <w:ilvl w:val="0"/>
          <w:numId w:val="0"/>
        </w:numPr>
        <w:ind w:left="851" w:hanging="851"/>
      </w:pPr>
      <w:r>
        <w:t>6.3.</w:t>
      </w:r>
      <w:r w:rsidR="006C685E">
        <w:t>8</w:t>
      </w:r>
      <w:r>
        <w:t>.2</w:t>
      </w:r>
      <w:r>
        <w:tab/>
      </w:r>
      <w:r w:rsidR="006C26A0" w:rsidRPr="0092688C">
        <w:t xml:space="preserve">Simulations studies are required for </w:t>
      </w:r>
      <w:r w:rsidR="006C26A0" w:rsidRPr="0092688C">
        <w:rPr>
          <w:b/>
        </w:rPr>
        <w:t>Type B, Type C</w:t>
      </w:r>
      <w:r w:rsidR="006C26A0" w:rsidRPr="0092688C">
        <w:t xml:space="preserve"> and </w:t>
      </w:r>
      <w:r w:rsidR="006C26A0" w:rsidRPr="0092688C">
        <w:rPr>
          <w:b/>
        </w:rPr>
        <w:t>Type D Power Generating Module</w:t>
      </w:r>
      <w:r w:rsidR="006C26A0" w:rsidRPr="00F070E2">
        <w:rPr>
          <w:bCs/>
          <w:rPrChange w:id="602" w:author="ENA" w:date="2024-05-31T10:43:00Z">
            <w:rPr>
              <w:b/>
            </w:rPr>
          </w:rPrChange>
        </w:rPr>
        <w:t>s</w:t>
      </w:r>
      <w:r w:rsidR="006C26A0" w:rsidRPr="0092688C">
        <w:t xml:space="preserve"> as explained in Annex B.4 and Annex C.7 as applicable. </w:t>
      </w:r>
    </w:p>
    <w:p w14:paraId="0C3D07F0" w14:textId="0000BD9A" w:rsidR="006C26A0" w:rsidRPr="0092688C" w:rsidRDefault="002F1D0C" w:rsidP="00FC06AA">
      <w:pPr>
        <w:pStyle w:val="NumberedPARAlevel4"/>
        <w:numPr>
          <w:ilvl w:val="0"/>
          <w:numId w:val="0"/>
        </w:numPr>
        <w:ind w:left="851" w:hanging="851"/>
      </w:pPr>
      <w:r w:rsidRPr="0092688C">
        <w:t>6.3.</w:t>
      </w:r>
      <w:r w:rsidR="006C685E">
        <w:t>8</w:t>
      </w:r>
      <w:r w:rsidRPr="0092688C">
        <w:t>.</w:t>
      </w:r>
      <w:r w:rsidR="009B5702">
        <w:t>3</w:t>
      </w:r>
      <w:r w:rsidRPr="0092688C">
        <w:rPr>
          <w:b/>
        </w:rPr>
        <w:tab/>
      </w:r>
      <w:r w:rsidR="006C26A0" w:rsidRPr="0092688C">
        <w:rPr>
          <w:b/>
        </w:rPr>
        <w:t>Generator</w:t>
      </w:r>
      <w:r w:rsidR="006C26A0" w:rsidRPr="0092688C">
        <w:t xml:space="preserve">s with </w:t>
      </w:r>
      <w:r w:rsidR="006C26A0" w:rsidRPr="0092688C">
        <w:rPr>
          <w:b/>
        </w:rPr>
        <w:t>Type B Power Generating Module</w:t>
      </w:r>
      <w:r w:rsidR="006C26A0" w:rsidRPr="0092688C">
        <w:t xml:space="preserve">s will need to submit appropriate modelling information. The traditional approach outlined in paragraph 6.3.6 will be appropriate for </w:t>
      </w:r>
      <w:r w:rsidR="006C26A0" w:rsidRPr="0092688C">
        <w:rPr>
          <w:b/>
        </w:rPr>
        <w:t>Type B Power Generating Module</w:t>
      </w:r>
      <w:r w:rsidR="006C26A0" w:rsidRPr="0092688C">
        <w:t xml:space="preserve">s. </w:t>
      </w:r>
    </w:p>
    <w:p w14:paraId="1C662F39" w14:textId="37765B24" w:rsidR="006C26A0" w:rsidRPr="0092688C" w:rsidRDefault="002F1D0C" w:rsidP="00FC06AA">
      <w:pPr>
        <w:pStyle w:val="NumberedPARAlevel4"/>
        <w:numPr>
          <w:ilvl w:val="0"/>
          <w:numId w:val="0"/>
        </w:numPr>
        <w:ind w:left="851" w:hanging="851"/>
      </w:pPr>
      <w:r w:rsidRPr="0092688C">
        <w:t>6.3.</w:t>
      </w:r>
      <w:r w:rsidR="006C685E">
        <w:t>8</w:t>
      </w:r>
      <w:r w:rsidRPr="0092688C">
        <w:t>.</w:t>
      </w:r>
      <w:r w:rsidR="009B5702">
        <w:t>4</w:t>
      </w:r>
      <w:r w:rsidRPr="0092688C">
        <w:tab/>
      </w:r>
      <w:r w:rsidR="006C26A0" w:rsidRPr="0092688C">
        <w:rPr>
          <w:b/>
        </w:rPr>
        <w:t>Generator</w:t>
      </w:r>
      <w:r w:rsidR="006C26A0" w:rsidRPr="0092688C">
        <w:t xml:space="preserve">s with </w:t>
      </w:r>
      <w:r w:rsidR="006C26A0" w:rsidRPr="0092688C">
        <w:rPr>
          <w:b/>
        </w:rPr>
        <w:t>Type C</w:t>
      </w:r>
      <w:r w:rsidR="006C26A0" w:rsidRPr="0092688C">
        <w:t xml:space="preserve"> and </w:t>
      </w:r>
      <w:r w:rsidR="006C26A0" w:rsidRPr="0092688C">
        <w:rPr>
          <w:b/>
        </w:rPr>
        <w:t>Type D Power Generation Module</w:t>
      </w:r>
      <w:r w:rsidR="006C26A0" w:rsidRPr="0092688C">
        <w:t xml:space="preserve">s will need to submit appropriate simulation models of the </w:t>
      </w:r>
      <w:r w:rsidR="006C26A0" w:rsidRPr="0092688C">
        <w:rPr>
          <w:b/>
        </w:rPr>
        <w:t>Power Generating Module</w:t>
      </w:r>
      <w:r w:rsidR="006C26A0" w:rsidRPr="0092688C">
        <w:t xml:space="preserve">. The model will normally be requested in a compiled form suitable for use with the </w:t>
      </w:r>
      <w:proofErr w:type="gramStart"/>
      <w:r w:rsidR="006C26A0" w:rsidRPr="0092688C">
        <w:t>particular variety</w:t>
      </w:r>
      <w:proofErr w:type="gramEnd"/>
      <w:r w:rsidR="006C26A0" w:rsidRPr="0092688C">
        <w:t xml:space="preserve"> of power system analysis software used by the </w:t>
      </w:r>
      <w:r w:rsidR="006C26A0" w:rsidRPr="0092688C">
        <w:rPr>
          <w:b/>
        </w:rPr>
        <w:t>DNO</w:t>
      </w:r>
      <w:r w:rsidR="006C26A0" w:rsidRPr="0092688C">
        <w:t xml:space="preserve"> or the </w:t>
      </w:r>
      <w:r w:rsidR="006C26A0" w:rsidRPr="0092688C">
        <w:rPr>
          <w:b/>
        </w:rPr>
        <w:t>NETSO</w:t>
      </w:r>
      <w:r w:rsidR="006C26A0" w:rsidRPr="0092688C">
        <w:t xml:space="preserve">. Recently there is a move by </w:t>
      </w:r>
      <w:r w:rsidR="006C26A0" w:rsidRPr="0092688C">
        <w:rPr>
          <w:b/>
        </w:rPr>
        <w:t>Manufacturer</w:t>
      </w:r>
      <w:r w:rsidR="006C26A0" w:rsidRPr="0092688C">
        <w:t>s to create ‘</w:t>
      </w:r>
      <w:proofErr w:type="gramStart"/>
      <w:r w:rsidR="006C26A0" w:rsidRPr="0092688C">
        <w:t>black-box</w:t>
      </w:r>
      <w:proofErr w:type="gramEnd"/>
      <w:r w:rsidR="006C26A0" w:rsidRPr="0092688C">
        <w:t xml:space="preserve">’ models of their </w:t>
      </w:r>
      <w:r w:rsidR="006C26A0" w:rsidRPr="0092688C">
        <w:rPr>
          <w:b/>
        </w:rPr>
        <w:t>Power Generating Module</w:t>
      </w:r>
      <w:r w:rsidR="006C26A0" w:rsidRPr="0092688C">
        <w:t xml:space="preserve">s (see Section 21). These are programmed for compatibility with industry standard power analysis modelling packages. This is </w:t>
      </w:r>
      <w:proofErr w:type="gramStart"/>
      <w:r w:rsidR="006C26A0" w:rsidRPr="0092688C">
        <w:t>in order to</w:t>
      </w:r>
      <w:proofErr w:type="gramEnd"/>
      <w:r w:rsidR="006C26A0" w:rsidRPr="0092688C">
        <w:t xml:space="preserve"> protect the </w:t>
      </w:r>
      <w:r w:rsidR="006C26A0" w:rsidRPr="0092688C">
        <w:rPr>
          <w:b/>
        </w:rPr>
        <w:t>Manufacturer</w:t>
      </w:r>
      <w:r w:rsidR="006C26A0" w:rsidRPr="0092688C">
        <w:t xml:space="preserve">’s intellectual property and so lessen the need </w:t>
      </w:r>
      <w:r w:rsidR="006C26A0" w:rsidRPr="0092688C">
        <w:lastRenderedPageBreak/>
        <w:t>for confidentiality agreements between parties. There are potential advantages and disadvantages to this approach, but it must be generally welcomed provided that the two main disadvantages of this approach, as described below, can be resolved:</w:t>
      </w:r>
    </w:p>
    <w:p w14:paraId="172E578E" w14:textId="77777777" w:rsidR="006C26A0" w:rsidRPr="0092688C" w:rsidRDefault="006C26A0" w:rsidP="005E140F">
      <w:pPr>
        <w:pStyle w:val="ListParagraph"/>
        <w:numPr>
          <w:ilvl w:val="0"/>
          <w:numId w:val="19"/>
        </w:numPr>
        <w:spacing w:before="200" w:line="240" w:lineRule="auto"/>
        <w:ind w:left="1418" w:hanging="567"/>
        <w:jc w:val="both"/>
        <w:rPr>
          <w:rFonts w:ascii="Arial" w:hAnsi="Arial" w:cs="Arial"/>
        </w:rPr>
      </w:pPr>
      <w:r w:rsidRPr="0092688C">
        <w:rPr>
          <w:rFonts w:ascii="Arial" w:hAnsi="Arial" w:cs="Arial"/>
        </w:rPr>
        <w:t>The model shall not be</w:t>
      </w:r>
      <w:r w:rsidRPr="0092688C" w:rsidDel="00F4371F">
        <w:rPr>
          <w:rFonts w:ascii="Arial" w:hAnsi="Arial" w:cs="Arial"/>
        </w:rPr>
        <w:t xml:space="preserve"> </w:t>
      </w:r>
      <w:r w:rsidRPr="0092688C">
        <w:rPr>
          <w:rFonts w:ascii="Arial" w:hAnsi="Arial" w:cs="Arial"/>
        </w:rPr>
        <w:t xml:space="preserve">software ‘version’ specific ie will work in all future versions, or has an assurance of future upgrades for a particular software </w:t>
      </w:r>
      <w:proofErr w:type="gramStart"/>
      <w:r w:rsidRPr="0092688C">
        <w:rPr>
          <w:rFonts w:ascii="Arial" w:hAnsi="Arial" w:cs="Arial"/>
        </w:rPr>
        <w:t>package;</w:t>
      </w:r>
      <w:proofErr w:type="gramEnd"/>
    </w:p>
    <w:p w14:paraId="67E19EC0" w14:textId="77777777" w:rsidR="006C26A0" w:rsidRPr="0092688C" w:rsidRDefault="006C26A0" w:rsidP="005E140F">
      <w:pPr>
        <w:pStyle w:val="ListParagraph"/>
        <w:spacing w:before="200" w:line="240" w:lineRule="auto"/>
        <w:ind w:left="1418" w:hanging="567"/>
        <w:rPr>
          <w:rFonts w:ascii="Arial" w:hAnsi="Arial" w:cs="Arial"/>
        </w:rPr>
      </w:pPr>
    </w:p>
    <w:p w14:paraId="2C19FC34" w14:textId="424528B2" w:rsidR="006C685E" w:rsidRPr="00FB28DF" w:rsidRDefault="006C26A0" w:rsidP="005E140F">
      <w:pPr>
        <w:pStyle w:val="ListParagraph"/>
        <w:numPr>
          <w:ilvl w:val="0"/>
          <w:numId w:val="19"/>
        </w:numPr>
        <w:spacing w:line="240" w:lineRule="auto"/>
        <w:ind w:left="1418" w:hanging="567"/>
        <w:jc w:val="both"/>
        <w:rPr>
          <w:rFonts w:ascii="Arial" w:hAnsi="Arial" w:cs="Arial"/>
        </w:rPr>
      </w:pPr>
      <w:r w:rsidRPr="0092688C">
        <w:rPr>
          <w:rFonts w:ascii="Arial" w:hAnsi="Arial" w:cs="Arial"/>
        </w:rPr>
        <w:t xml:space="preserve">The </w:t>
      </w:r>
      <w:r w:rsidRPr="0092688C">
        <w:rPr>
          <w:rFonts w:ascii="Arial" w:hAnsi="Arial" w:cs="Arial"/>
          <w:b/>
        </w:rPr>
        <w:t>Manufacturer</w:t>
      </w:r>
      <w:r w:rsidRPr="0092688C">
        <w:rPr>
          <w:rFonts w:ascii="Arial" w:hAnsi="Arial" w:cs="Arial"/>
        </w:rPr>
        <w:t xml:space="preserve"> shall provide assurance that the black box model correctly represents the performance of the </w:t>
      </w:r>
      <w:r w:rsidRPr="0092688C">
        <w:rPr>
          <w:rFonts w:ascii="Arial" w:hAnsi="Arial" w:cs="Arial"/>
          <w:b/>
        </w:rPr>
        <w:t>Power Generating Module</w:t>
      </w:r>
      <w:r w:rsidRPr="0092688C">
        <w:rPr>
          <w:rFonts w:ascii="Arial" w:hAnsi="Arial" w:cs="Arial"/>
        </w:rPr>
        <w:t xml:space="preserve"> for load flow, fault level and transient analysis for the typical range of faults experienced by </w:t>
      </w:r>
      <w:r w:rsidRPr="0092688C">
        <w:rPr>
          <w:rFonts w:ascii="Arial" w:hAnsi="Arial" w:cs="Arial"/>
          <w:b/>
        </w:rPr>
        <w:t>DNO</w:t>
      </w:r>
      <w:r w:rsidRPr="0092688C">
        <w:rPr>
          <w:rFonts w:ascii="Arial" w:hAnsi="Arial" w:cs="Arial"/>
        </w:rPr>
        <w:t>s.</w:t>
      </w:r>
      <w:r w:rsidR="00187B82">
        <w:rPr>
          <w:rFonts w:ascii="Arial" w:hAnsi="Arial" w:cs="Arial"/>
        </w:rPr>
        <w:t xml:space="preserve"> </w:t>
      </w:r>
      <w:bookmarkStart w:id="603" w:name="_Hlk58487176"/>
      <w:r w:rsidR="00187B82">
        <w:rPr>
          <w:rFonts w:ascii="Arial" w:hAnsi="Arial" w:cs="Arial"/>
        </w:rPr>
        <w:t xml:space="preserve">This includes providing guidance on the model or study cases and scenarios, should the </w:t>
      </w:r>
      <w:r w:rsidR="00187B82" w:rsidRPr="00AB569A">
        <w:rPr>
          <w:rFonts w:ascii="Arial" w:hAnsi="Arial" w:cs="Arial"/>
          <w:b/>
          <w:bCs/>
        </w:rPr>
        <w:t>DNO</w:t>
      </w:r>
      <w:r w:rsidR="00187B82">
        <w:rPr>
          <w:rFonts w:ascii="Arial" w:hAnsi="Arial" w:cs="Arial"/>
        </w:rPr>
        <w:t xml:space="preserve"> request such information. </w:t>
      </w:r>
      <w:bookmarkEnd w:id="603"/>
    </w:p>
    <w:p w14:paraId="2F952AC1" w14:textId="28B5F1FB" w:rsidR="006C26A0" w:rsidRPr="0092688C" w:rsidRDefault="006C26A0" w:rsidP="00A55907">
      <w:pPr>
        <w:pStyle w:val="Heading2"/>
      </w:pPr>
      <w:bookmarkStart w:id="604" w:name="_Toc496168394"/>
      <w:bookmarkStart w:id="605" w:name="_Toc496428207"/>
      <w:bookmarkStart w:id="606" w:name="_Toc525585070"/>
      <w:bookmarkStart w:id="607" w:name="_Toc525585719"/>
      <w:bookmarkStart w:id="608" w:name="_Toc527056743"/>
      <w:bookmarkStart w:id="609" w:name="_Toc531708697"/>
      <w:bookmarkStart w:id="610" w:name="_Toc536038690"/>
      <w:bookmarkStart w:id="611" w:name="_Toc10185281"/>
      <w:bookmarkStart w:id="612" w:name="_Toc125530722"/>
      <w:bookmarkStart w:id="613" w:name="_Toc142662408"/>
      <w:r w:rsidRPr="0092688C">
        <w:t>Provision of Information</w:t>
      </w:r>
      <w:bookmarkEnd w:id="604"/>
      <w:bookmarkEnd w:id="605"/>
      <w:bookmarkEnd w:id="606"/>
      <w:bookmarkEnd w:id="607"/>
      <w:bookmarkEnd w:id="608"/>
      <w:bookmarkEnd w:id="609"/>
      <w:bookmarkEnd w:id="610"/>
      <w:bookmarkEnd w:id="611"/>
      <w:bookmarkEnd w:id="612"/>
      <w:bookmarkEnd w:id="613"/>
    </w:p>
    <w:p w14:paraId="08960170" w14:textId="77777777" w:rsidR="006C26A0" w:rsidRPr="0092688C" w:rsidRDefault="00954087" w:rsidP="00FC06AA">
      <w:pPr>
        <w:pStyle w:val="NumberedPARAlevel2"/>
      </w:pPr>
      <w:r w:rsidRPr="0092688C">
        <w:t>6.4.1</w:t>
      </w:r>
      <w:r w:rsidRPr="0092688C">
        <w:tab/>
      </w:r>
      <w:r w:rsidR="006C26A0" w:rsidRPr="0092688C">
        <w:t>General</w:t>
      </w:r>
    </w:p>
    <w:p w14:paraId="7DC1D88F" w14:textId="77777777" w:rsidR="006C26A0" w:rsidRPr="0092688C" w:rsidRDefault="00954087" w:rsidP="00FC06AA">
      <w:pPr>
        <w:pStyle w:val="NumberedPARAlevel4"/>
        <w:numPr>
          <w:ilvl w:val="0"/>
          <w:numId w:val="0"/>
        </w:numPr>
        <w:ind w:left="864" w:hanging="864"/>
      </w:pPr>
      <w:r w:rsidRPr="0092688C">
        <w:t>6.4.1.1</w:t>
      </w:r>
      <w:r w:rsidRPr="0092688C">
        <w:rPr>
          <w:b/>
        </w:rPr>
        <w:tab/>
      </w:r>
      <w:r w:rsidR="006C26A0" w:rsidRPr="0092688C">
        <w:rPr>
          <w:b/>
        </w:rPr>
        <w:t>Power Generating Facilities</w:t>
      </w:r>
      <w:r w:rsidR="006C26A0" w:rsidRPr="0092688C">
        <w:t xml:space="preserve"> can have a significant effect on the </w:t>
      </w:r>
      <w:r w:rsidR="006C26A0" w:rsidRPr="0092688C">
        <w:rPr>
          <w:b/>
        </w:rPr>
        <w:t>DNO</w:t>
      </w:r>
      <w:r w:rsidR="006C26A0" w:rsidRPr="0092688C">
        <w:t>’s</w:t>
      </w:r>
      <w:r w:rsidR="006C26A0" w:rsidRPr="0092688C">
        <w:rPr>
          <w:b/>
        </w:rPr>
        <w:t xml:space="preserve"> Distribution Network</w:t>
      </w:r>
      <w:r w:rsidR="006C26A0" w:rsidRPr="0092688C">
        <w:t xml:space="preserve"> and as a result its </w:t>
      </w:r>
      <w:proofErr w:type="gramStart"/>
      <w:r w:rsidR="006C26A0" w:rsidRPr="0092688C">
        <w:rPr>
          <w:b/>
        </w:rPr>
        <w:t>Customer</w:t>
      </w:r>
      <w:r w:rsidR="006C26A0" w:rsidRPr="0092688C">
        <w:t>s</w:t>
      </w:r>
      <w:proofErr w:type="gramEnd"/>
      <w:r w:rsidR="006C26A0" w:rsidRPr="0092688C">
        <w:t xml:space="preserve">. To enable the </w:t>
      </w:r>
      <w:r w:rsidR="006C26A0" w:rsidRPr="0092688C">
        <w:rPr>
          <w:b/>
        </w:rPr>
        <w:t>DNO</w:t>
      </w:r>
      <w:r w:rsidR="006C26A0" w:rsidRPr="0092688C">
        <w:t xml:space="preserve"> to assess the impact embedded </w:t>
      </w:r>
      <w:r w:rsidR="006C26A0" w:rsidRPr="0092688C">
        <w:rPr>
          <w:b/>
        </w:rPr>
        <w:t>Power</w:t>
      </w:r>
      <w:r w:rsidR="006C26A0" w:rsidRPr="0092688C">
        <w:t xml:space="preserve"> </w:t>
      </w:r>
      <w:r w:rsidR="006C26A0" w:rsidRPr="0092688C">
        <w:rPr>
          <w:b/>
        </w:rPr>
        <w:t>Generating</w:t>
      </w:r>
      <w:r w:rsidR="006C26A0" w:rsidRPr="0092688C">
        <w:t xml:space="preserve"> </w:t>
      </w:r>
      <w:r w:rsidR="006C26A0" w:rsidRPr="0092688C">
        <w:rPr>
          <w:b/>
        </w:rPr>
        <w:t>Module</w:t>
      </w:r>
      <w:r w:rsidR="006C26A0" w:rsidRPr="0092688C">
        <w:t xml:space="preserve">s will have on the </w:t>
      </w:r>
      <w:r w:rsidR="006C26A0" w:rsidRPr="0092688C">
        <w:rPr>
          <w:b/>
        </w:rPr>
        <w:t>DNO</w:t>
      </w:r>
      <w:r w:rsidR="006C26A0" w:rsidRPr="0092688C">
        <w:t xml:space="preserve">’s </w:t>
      </w:r>
      <w:r w:rsidR="006C26A0" w:rsidRPr="0092688C">
        <w:rPr>
          <w:b/>
        </w:rPr>
        <w:t>Distribution</w:t>
      </w:r>
      <w:r w:rsidR="006C26A0" w:rsidRPr="0092688C">
        <w:t xml:space="preserve"> </w:t>
      </w:r>
      <w:r w:rsidR="006C26A0" w:rsidRPr="0092688C">
        <w:rPr>
          <w:b/>
        </w:rPr>
        <w:t>Network</w:t>
      </w:r>
      <w:r w:rsidR="006C26A0" w:rsidRPr="0092688C">
        <w:t xml:space="preserve">, the </w:t>
      </w:r>
      <w:r w:rsidR="006C26A0" w:rsidRPr="0092688C">
        <w:rPr>
          <w:b/>
        </w:rPr>
        <w:t>Generator</w:t>
      </w:r>
      <w:r w:rsidR="006C26A0" w:rsidRPr="0092688C">
        <w:t xml:space="preserve"> will be required to supply information to the </w:t>
      </w:r>
      <w:r w:rsidR="006C26A0" w:rsidRPr="0092688C">
        <w:rPr>
          <w:b/>
        </w:rPr>
        <w:t>DNO</w:t>
      </w:r>
      <w:r w:rsidR="006C26A0" w:rsidRPr="0092688C">
        <w:t>.</w:t>
      </w:r>
    </w:p>
    <w:p w14:paraId="109DF2F8" w14:textId="41C3B4BC" w:rsidR="006C26A0" w:rsidRPr="0092688C" w:rsidRDefault="00954087" w:rsidP="00FC06AA">
      <w:pPr>
        <w:pStyle w:val="NumberedPARAlevel4"/>
        <w:numPr>
          <w:ilvl w:val="0"/>
          <w:numId w:val="0"/>
        </w:numPr>
        <w:ind w:left="864" w:hanging="864"/>
      </w:pPr>
      <w:bookmarkStart w:id="614" w:name="_Hlk495769473"/>
      <w:bookmarkStart w:id="615" w:name="_Hlk495596172"/>
      <w:r w:rsidRPr="0092688C">
        <w:t>6.4.1.2</w:t>
      </w:r>
      <w:r w:rsidRPr="0092688C">
        <w:tab/>
      </w:r>
      <w:bookmarkStart w:id="616" w:name="_Hlk115431002"/>
      <w:r w:rsidR="006C26A0" w:rsidRPr="0092688C">
        <w:t>Except for</w:t>
      </w:r>
      <w:r w:rsidR="006C26A0" w:rsidRPr="0092688C">
        <w:rPr>
          <w:b/>
        </w:rPr>
        <w:t xml:space="preserve"> Fully Type Tested Type A Power Generating Module</w:t>
      </w:r>
      <w:r w:rsidR="006C26A0" w:rsidRPr="0092688C">
        <w:t>s</w:t>
      </w:r>
      <w:bookmarkEnd w:id="614"/>
      <w:r w:rsidR="006C26A0" w:rsidRPr="0092688C">
        <w:rPr>
          <w:b/>
        </w:rPr>
        <w:t xml:space="preserve"> </w:t>
      </w:r>
      <w:bookmarkEnd w:id="616"/>
      <w:r w:rsidR="006C26A0" w:rsidRPr="0092688C">
        <w:t xml:space="preserve">(including </w:t>
      </w:r>
      <w:r w:rsidR="00F30C61">
        <w:rPr>
          <w:b/>
        </w:rPr>
        <w:t>Small</w:t>
      </w:r>
      <w:r w:rsidR="006C26A0" w:rsidRPr="0092688C">
        <w:rPr>
          <w:b/>
        </w:rPr>
        <w:t xml:space="preserve"> Generation </w:t>
      </w:r>
      <w:r w:rsidR="00F30C61">
        <w:rPr>
          <w:b/>
        </w:rPr>
        <w:t>I</w:t>
      </w:r>
      <w:r w:rsidR="006C26A0" w:rsidRPr="00147D34">
        <w:rPr>
          <w:b/>
          <w:bCs/>
        </w:rPr>
        <w:t>nstallations</w:t>
      </w:r>
      <w:r w:rsidR="006C26A0" w:rsidRPr="0092688C">
        <w:t>),</w:t>
      </w:r>
      <w:r w:rsidR="006C26A0" w:rsidRPr="0092688C">
        <w:rPr>
          <w:b/>
        </w:rPr>
        <w:t xml:space="preserve"> </w:t>
      </w:r>
      <w:bookmarkEnd w:id="615"/>
      <w:r w:rsidR="006C26A0" w:rsidRPr="0092688C">
        <w:rPr>
          <w:b/>
        </w:rPr>
        <w:t>Generator</w:t>
      </w:r>
      <w:r w:rsidR="006C26A0" w:rsidRPr="0092688C">
        <w:rPr>
          <w:bCs/>
        </w:rPr>
        <w:t>s</w:t>
      </w:r>
      <w:r w:rsidR="006C26A0" w:rsidRPr="0092688C">
        <w:rPr>
          <w:b/>
          <w:bCs/>
        </w:rPr>
        <w:t xml:space="preserve"> </w:t>
      </w:r>
      <w:r w:rsidR="006C26A0" w:rsidRPr="0092688C">
        <w:t xml:space="preserve">shall provide the following minimum information to the </w:t>
      </w:r>
      <w:r w:rsidR="006C26A0" w:rsidRPr="0092688C">
        <w:rPr>
          <w:b/>
          <w:bCs/>
        </w:rPr>
        <w:t xml:space="preserve">DNO </w:t>
      </w:r>
      <w:r w:rsidR="006C26A0" w:rsidRPr="0092688C">
        <w:t xml:space="preserve">during the connection application process or otherwise as requested by the </w:t>
      </w:r>
      <w:proofErr w:type="gramStart"/>
      <w:r w:rsidR="006C26A0" w:rsidRPr="0092688C">
        <w:rPr>
          <w:b/>
          <w:bCs/>
        </w:rPr>
        <w:t>DNO</w:t>
      </w:r>
      <w:r w:rsidR="006C26A0" w:rsidRPr="0092688C">
        <w:t>:-</w:t>
      </w:r>
      <w:proofErr w:type="gramEnd"/>
      <w:r w:rsidR="006C26A0" w:rsidRPr="0092688C">
        <w:t xml:space="preserve"> </w:t>
      </w:r>
    </w:p>
    <w:p w14:paraId="2A2E686E" w14:textId="5BC72ACC" w:rsidR="00F7505D" w:rsidDel="004E13E3" w:rsidRDefault="00F7505D" w:rsidP="005E140F">
      <w:pPr>
        <w:pStyle w:val="Default"/>
        <w:keepNext/>
        <w:spacing w:before="100" w:beforeAutospacing="1" w:after="100" w:afterAutospacing="1"/>
        <w:ind w:left="851" w:hanging="850"/>
        <w:jc w:val="both"/>
        <w:rPr>
          <w:del w:id="617" w:author="ENA" w:date="2024-04-11T00:06:00Z"/>
          <w:rFonts w:ascii="Arial" w:hAnsi="Arial" w:cs="Arial"/>
        </w:rPr>
      </w:pPr>
    </w:p>
    <w:p w14:paraId="167EC1E1" w14:textId="27A0E6B8" w:rsidR="006C26A0" w:rsidRPr="0092688C" w:rsidRDefault="006C26A0" w:rsidP="00147D34">
      <w:pPr>
        <w:pStyle w:val="Default"/>
        <w:keepNext/>
        <w:spacing w:before="100" w:beforeAutospacing="1" w:after="100" w:afterAutospacing="1"/>
        <w:ind w:left="851"/>
        <w:jc w:val="both"/>
        <w:rPr>
          <w:rFonts w:ascii="Arial" w:hAnsi="Arial" w:cs="Arial"/>
        </w:rPr>
      </w:pPr>
      <w:del w:id="618" w:author="ENA" w:date="2024-04-11T00:06:00Z">
        <w:r w:rsidRPr="0092688C" w:rsidDel="004E13E3">
          <w:rPr>
            <w:rFonts w:ascii="Arial" w:hAnsi="Arial" w:cs="Arial"/>
          </w:rPr>
          <w:delText>Relevant Sections:</w:delText>
        </w:r>
      </w:del>
    </w:p>
    <w:tbl>
      <w:tblPr>
        <w:tblW w:w="7788" w:type="dxa"/>
        <w:tblInd w:w="85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Change w:id="619" w:author="ENA" w:date="2024-05-31T10:44:00Z">
          <w:tblPr>
            <w:tblW w:w="7788" w:type="dxa"/>
            <w:tblInd w:w="85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PrChange>
      </w:tblPr>
      <w:tblGrid>
        <w:gridCol w:w="5803"/>
        <w:gridCol w:w="1985"/>
        <w:tblGridChange w:id="620">
          <w:tblGrid>
            <w:gridCol w:w="5803"/>
            <w:gridCol w:w="1985"/>
          </w:tblGrid>
        </w:tblGridChange>
      </w:tblGrid>
      <w:tr w:rsidR="004E13E3" w:rsidRPr="0092688C" w14:paraId="41CFF15D" w14:textId="77777777" w:rsidTr="005F3290">
        <w:trPr>
          <w:trHeight w:val="794"/>
          <w:ins w:id="621" w:author="ENA" w:date="2024-04-11T00:06:00Z"/>
          <w:trPrChange w:id="622" w:author="ENA" w:date="2024-05-31T10:44:00Z">
            <w:trPr>
              <w:trHeight w:val="794"/>
            </w:trPr>
          </w:trPrChange>
        </w:trPr>
        <w:tc>
          <w:tcPr>
            <w:tcW w:w="5803" w:type="dxa"/>
            <w:shd w:val="clear" w:color="auto" w:fill="D9D9D9"/>
            <w:vAlign w:val="center"/>
            <w:tcPrChange w:id="623" w:author="ENA" w:date="2024-05-31T10:44:00Z">
              <w:tcPr>
                <w:tcW w:w="5803" w:type="dxa"/>
                <w:vAlign w:val="center"/>
              </w:tcPr>
            </w:tcPrChange>
          </w:tcPr>
          <w:p w14:paraId="30E06292" w14:textId="4BECE82E" w:rsidR="004E13E3" w:rsidRPr="0092688C" w:rsidRDefault="004E13E3" w:rsidP="00FE1F27">
            <w:pPr>
              <w:pStyle w:val="Default"/>
              <w:spacing w:before="96" w:after="96"/>
              <w:ind w:left="317" w:hanging="317"/>
              <w:rPr>
                <w:ins w:id="624" w:author="ENA" w:date="2024-04-11T00:06:00Z"/>
                <w:rFonts w:ascii="Arial" w:hAnsi="Arial" w:cs="Arial"/>
              </w:rPr>
            </w:pPr>
            <w:ins w:id="625" w:author="ENA" w:date="2024-04-11T00:07:00Z">
              <w:r>
                <w:rPr>
                  <w:rFonts w:ascii="Arial" w:hAnsi="Arial" w:cs="Arial"/>
                </w:rPr>
                <w:t>Data Requirement</w:t>
              </w:r>
            </w:ins>
          </w:p>
        </w:tc>
        <w:tc>
          <w:tcPr>
            <w:tcW w:w="1985" w:type="dxa"/>
            <w:shd w:val="clear" w:color="auto" w:fill="D9D9D9"/>
            <w:vAlign w:val="center"/>
            <w:tcPrChange w:id="626" w:author="ENA" w:date="2024-05-31T10:44:00Z">
              <w:tcPr>
                <w:tcW w:w="1985" w:type="dxa"/>
                <w:vAlign w:val="center"/>
              </w:tcPr>
            </w:tcPrChange>
          </w:tcPr>
          <w:p w14:paraId="2B32400D" w14:textId="0AF02460" w:rsidR="004E13E3" w:rsidRPr="0092688C" w:rsidRDefault="004E13E3" w:rsidP="00FE1F27">
            <w:pPr>
              <w:pStyle w:val="Default"/>
              <w:spacing w:before="96" w:after="96"/>
              <w:rPr>
                <w:ins w:id="627" w:author="ENA" w:date="2024-04-11T00:06:00Z"/>
                <w:rFonts w:ascii="Arial" w:hAnsi="Arial" w:cs="Arial"/>
              </w:rPr>
            </w:pPr>
            <w:ins w:id="628" w:author="ENA" w:date="2024-04-11T00:07:00Z">
              <w:r>
                <w:rPr>
                  <w:rFonts w:ascii="Arial" w:hAnsi="Arial" w:cs="Arial"/>
                </w:rPr>
                <w:t>Relevant EREC G99 section</w:t>
              </w:r>
            </w:ins>
          </w:p>
        </w:tc>
      </w:tr>
      <w:tr w:rsidR="006C26A0" w:rsidRPr="0092688C" w14:paraId="2D3F620B" w14:textId="77777777" w:rsidTr="00FE1F27">
        <w:trPr>
          <w:trHeight w:val="794"/>
        </w:trPr>
        <w:tc>
          <w:tcPr>
            <w:tcW w:w="5803" w:type="dxa"/>
            <w:vAlign w:val="center"/>
          </w:tcPr>
          <w:p w14:paraId="17E0878B" w14:textId="1779184A" w:rsidR="006C26A0" w:rsidRPr="0092688C" w:rsidRDefault="006C26A0" w:rsidP="00FE1F27">
            <w:pPr>
              <w:pStyle w:val="Default"/>
              <w:spacing w:before="96" w:after="96"/>
              <w:ind w:left="317" w:hanging="317"/>
              <w:rPr>
                <w:rFonts w:ascii="Arial" w:hAnsi="Arial" w:cs="Arial"/>
              </w:rPr>
            </w:pPr>
            <w:r w:rsidRPr="0092688C">
              <w:rPr>
                <w:rFonts w:ascii="Arial" w:hAnsi="Arial" w:cs="Arial"/>
              </w:rPr>
              <w:t xml:space="preserve">(a) </w:t>
            </w:r>
            <w:r w:rsidRPr="0092688C">
              <w:rPr>
                <w:rFonts w:ascii="Arial" w:hAnsi="Arial" w:cs="Arial"/>
                <w:b/>
                <w:bCs/>
              </w:rPr>
              <w:t xml:space="preserve">Power Generating Facility </w:t>
            </w:r>
            <w:r w:rsidRPr="0092688C">
              <w:rPr>
                <w:rFonts w:ascii="Arial" w:hAnsi="Arial" w:cs="Arial"/>
              </w:rPr>
              <w:t xml:space="preserve">and site data for all </w:t>
            </w:r>
            <w:r w:rsidRPr="0092688C">
              <w:rPr>
                <w:rFonts w:ascii="Arial" w:hAnsi="Arial" w:cs="Arial"/>
                <w:bCs/>
              </w:rPr>
              <w:t>embedded</w:t>
            </w:r>
            <w:r w:rsidRPr="0092688C">
              <w:rPr>
                <w:rFonts w:ascii="Arial" w:hAnsi="Arial" w:cs="Arial"/>
                <w:b/>
                <w:bCs/>
              </w:rPr>
              <w:t xml:space="preserve"> Power Generating Facilities</w:t>
            </w:r>
          </w:p>
        </w:tc>
        <w:tc>
          <w:tcPr>
            <w:tcW w:w="1985" w:type="dxa"/>
            <w:vAlign w:val="center"/>
          </w:tcPr>
          <w:p w14:paraId="1BBC98D2" w14:textId="77777777" w:rsidR="006C26A0" w:rsidRPr="0092688C" w:rsidRDefault="006C26A0" w:rsidP="00FE1F27">
            <w:pPr>
              <w:pStyle w:val="Default"/>
              <w:spacing w:before="96" w:after="96"/>
              <w:rPr>
                <w:rFonts w:ascii="Arial" w:hAnsi="Arial" w:cs="Arial"/>
              </w:rPr>
            </w:pPr>
            <w:r w:rsidRPr="0092688C">
              <w:rPr>
                <w:rFonts w:ascii="Arial" w:hAnsi="Arial" w:cs="Arial"/>
              </w:rPr>
              <w:t>6.4.2 and Schedule 5a of the DDRC</w:t>
            </w:r>
          </w:p>
        </w:tc>
      </w:tr>
      <w:tr w:rsidR="006C26A0" w:rsidRPr="0092688C" w14:paraId="5D0C19EA" w14:textId="77777777" w:rsidTr="00FE1F27">
        <w:trPr>
          <w:trHeight w:val="794"/>
        </w:trPr>
        <w:tc>
          <w:tcPr>
            <w:tcW w:w="5803" w:type="dxa"/>
            <w:vAlign w:val="center"/>
          </w:tcPr>
          <w:p w14:paraId="73A10AD9" w14:textId="77777777" w:rsidR="006C26A0" w:rsidRPr="0092688C" w:rsidRDefault="006C26A0" w:rsidP="00FE1F27">
            <w:pPr>
              <w:pStyle w:val="Default"/>
              <w:spacing w:before="96" w:after="96"/>
              <w:ind w:left="317" w:hanging="317"/>
              <w:rPr>
                <w:rFonts w:ascii="Arial" w:hAnsi="Arial" w:cs="Arial"/>
              </w:rPr>
            </w:pPr>
            <w:r w:rsidRPr="0092688C">
              <w:rPr>
                <w:rFonts w:ascii="Arial" w:hAnsi="Arial" w:cs="Arial"/>
              </w:rPr>
              <w:t xml:space="preserve">(b) </w:t>
            </w:r>
            <w:r w:rsidRPr="0092688C">
              <w:rPr>
                <w:rFonts w:ascii="Arial" w:hAnsi="Arial" w:cs="Arial"/>
                <w:b/>
                <w:bCs/>
              </w:rPr>
              <w:t xml:space="preserve">Power Generating Module </w:t>
            </w:r>
            <w:r w:rsidRPr="0092688C">
              <w:rPr>
                <w:rFonts w:ascii="Arial" w:hAnsi="Arial" w:cs="Arial"/>
                <w:bCs/>
              </w:rPr>
              <w:t xml:space="preserve">data for all embedded </w:t>
            </w:r>
            <w:r w:rsidRPr="0092688C">
              <w:rPr>
                <w:rFonts w:ascii="Arial" w:hAnsi="Arial" w:cs="Arial"/>
                <w:b/>
                <w:bCs/>
              </w:rPr>
              <w:t>Power Generating Module</w:t>
            </w:r>
            <w:r w:rsidRPr="0092688C">
              <w:rPr>
                <w:rFonts w:ascii="Arial" w:hAnsi="Arial" w:cs="Arial"/>
                <w:bCs/>
              </w:rPr>
              <w:t>s</w:t>
            </w:r>
          </w:p>
        </w:tc>
        <w:tc>
          <w:tcPr>
            <w:tcW w:w="1985" w:type="dxa"/>
            <w:vAlign w:val="center"/>
          </w:tcPr>
          <w:p w14:paraId="042A1248" w14:textId="77777777" w:rsidR="006C26A0" w:rsidRPr="0092688C" w:rsidRDefault="006C26A0" w:rsidP="00FE1F27">
            <w:pPr>
              <w:pStyle w:val="Default"/>
              <w:spacing w:before="96" w:after="96"/>
              <w:rPr>
                <w:rFonts w:ascii="Arial" w:hAnsi="Arial" w:cs="Arial"/>
              </w:rPr>
            </w:pPr>
            <w:r w:rsidRPr="0092688C">
              <w:rPr>
                <w:rFonts w:ascii="Arial" w:hAnsi="Arial" w:cs="Arial"/>
              </w:rPr>
              <w:t>6.4.3 and Schedule 5b of the DDRC</w:t>
            </w:r>
          </w:p>
        </w:tc>
      </w:tr>
      <w:tr w:rsidR="006C26A0" w:rsidRPr="0092688C" w14:paraId="16E947FB" w14:textId="77777777" w:rsidTr="00FE1F27">
        <w:trPr>
          <w:trHeight w:val="794"/>
        </w:trPr>
        <w:tc>
          <w:tcPr>
            <w:tcW w:w="5803" w:type="dxa"/>
            <w:vAlign w:val="center"/>
          </w:tcPr>
          <w:p w14:paraId="344B03F8" w14:textId="77777777" w:rsidR="006C26A0" w:rsidRPr="0092688C" w:rsidRDefault="006C26A0" w:rsidP="00FE1F27">
            <w:pPr>
              <w:pStyle w:val="Default"/>
              <w:spacing w:before="96" w:after="96"/>
              <w:ind w:left="317" w:hanging="317"/>
              <w:rPr>
                <w:rFonts w:ascii="Arial" w:hAnsi="Arial" w:cs="Arial"/>
              </w:rPr>
            </w:pPr>
            <w:r w:rsidRPr="0092688C">
              <w:rPr>
                <w:rFonts w:ascii="Arial" w:hAnsi="Arial" w:cs="Arial"/>
              </w:rPr>
              <w:t xml:space="preserve">(c) </w:t>
            </w:r>
            <w:r w:rsidRPr="0092688C">
              <w:rPr>
                <w:rFonts w:ascii="Arial" w:hAnsi="Arial" w:cs="Arial"/>
                <w:b/>
                <w:bCs/>
              </w:rPr>
              <w:t xml:space="preserve">Power Generating Module </w:t>
            </w:r>
            <w:r w:rsidRPr="0092688C">
              <w:rPr>
                <w:rFonts w:ascii="Arial" w:hAnsi="Arial" w:cs="Arial"/>
              </w:rPr>
              <w:t xml:space="preserve">data for specified types of </w:t>
            </w:r>
            <w:r w:rsidRPr="0092688C">
              <w:rPr>
                <w:rFonts w:ascii="Arial" w:hAnsi="Arial" w:cs="Arial"/>
                <w:bCs/>
              </w:rPr>
              <w:t xml:space="preserve">embedded </w:t>
            </w:r>
            <w:r w:rsidRPr="0092688C">
              <w:rPr>
                <w:rFonts w:ascii="Arial" w:hAnsi="Arial" w:cs="Arial"/>
                <w:b/>
                <w:bCs/>
              </w:rPr>
              <w:t>Power Generating Module</w:t>
            </w:r>
            <w:r w:rsidRPr="0092688C">
              <w:rPr>
                <w:rFonts w:ascii="Arial" w:hAnsi="Arial" w:cs="Arial"/>
                <w:bCs/>
              </w:rPr>
              <w:t>s</w:t>
            </w:r>
          </w:p>
          <w:p w14:paraId="3CE41264" w14:textId="77777777" w:rsidR="006C26A0" w:rsidRPr="0092688C" w:rsidRDefault="006C26A0" w:rsidP="00FE1F27">
            <w:pPr>
              <w:pStyle w:val="Default"/>
              <w:spacing w:before="96" w:after="96"/>
              <w:ind w:left="459"/>
              <w:rPr>
                <w:rFonts w:ascii="Arial" w:hAnsi="Arial" w:cs="Arial"/>
              </w:rPr>
            </w:pPr>
            <w:r w:rsidRPr="0092688C">
              <w:rPr>
                <w:rFonts w:ascii="Arial" w:hAnsi="Arial" w:cs="Arial"/>
              </w:rPr>
              <w:t xml:space="preserve">5c(i) </w:t>
            </w:r>
            <w:r w:rsidRPr="0092688C">
              <w:rPr>
                <w:rFonts w:ascii="Arial" w:hAnsi="Arial" w:cs="Arial"/>
                <w:b/>
              </w:rPr>
              <w:t>Synchronous</w:t>
            </w:r>
            <w:r w:rsidRPr="0092688C">
              <w:rPr>
                <w:rFonts w:ascii="Arial" w:hAnsi="Arial" w:cs="Arial"/>
              </w:rPr>
              <w:t xml:space="preserve"> </w:t>
            </w:r>
            <w:r w:rsidRPr="0092688C">
              <w:rPr>
                <w:rFonts w:ascii="Arial" w:hAnsi="Arial" w:cs="Arial"/>
                <w:b/>
                <w:bCs/>
              </w:rPr>
              <w:t>Power Generating Module</w:t>
            </w:r>
            <w:r w:rsidRPr="0092688C">
              <w:rPr>
                <w:rFonts w:ascii="Arial" w:hAnsi="Arial" w:cs="Arial"/>
                <w:bCs/>
              </w:rPr>
              <w:t>s</w:t>
            </w:r>
          </w:p>
          <w:p w14:paraId="14A2633E" w14:textId="77777777" w:rsidR="006C26A0" w:rsidRPr="0092688C" w:rsidRDefault="006C26A0" w:rsidP="00FE1F27">
            <w:pPr>
              <w:pStyle w:val="Default"/>
              <w:spacing w:before="96" w:after="96"/>
              <w:ind w:left="459"/>
              <w:rPr>
                <w:rFonts w:ascii="Arial" w:hAnsi="Arial" w:cs="Arial"/>
              </w:rPr>
            </w:pPr>
            <w:r w:rsidRPr="0092688C">
              <w:rPr>
                <w:rFonts w:ascii="Arial" w:hAnsi="Arial" w:cs="Arial"/>
              </w:rPr>
              <w:t xml:space="preserve">5c(ii) Fixed speed induction </w:t>
            </w:r>
            <w:r w:rsidRPr="0092688C">
              <w:rPr>
                <w:rFonts w:ascii="Arial" w:hAnsi="Arial" w:cs="Arial"/>
                <w:b/>
                <w:bCs/>
              </w:rPr>
              <w:t>Power Generating Module</w:t>
            </w:r>
            <w:r w:rsidRPr="0092688C">
              <w:rPr>
                <w:rFonts w:ascii="Arial" w:hAnsi="Arial" w:cs="Arial"/>
                <w:bCs/>
              </w:rPr>
              <w:t>s</w:t>
            </w:r>
          </w:p>
          <w:p w14:paraId="34C5FDFE" w14:textId="77777777" w:rsidR="006C26A0" w:rsidRPr="0092688C" w:rsidRDefault="006C26A0" w:rsidP="00FE1F27">
            <w:pPr>
              <w:pStyle w:val="Default"/>
              <w:spacing w:before="96" w:after="96"/>
              <w:ind w:left="459"/>
              <w:rPr>
                <w:rFonts w:ascii="Arial" w:hAnsi="Arial" w:cs="Arial"/>
              </w:rPr>
            </w:pPr>
            <w:r w:rsidRPr="0092688C">
              <w:rPr>
                <w:rFonts w:ascii="Arial" w:hAnsi="Arial" w:cs="Arial"/>
              </w:rPr>
              <w:t xml:space="preserve">5c(iii) Double fed induction </w:t>
            </w:r>
            <w:r w:rsidRPr="0092688C">
              <w:rPr>
                <w:rFonts w:ascii="Arial" w:hAnsi="Arial" w:cs="Arial"/>
                <w:b/>
                <w:bCs/>
              </w:rPr>
              <w:t>Power Generating Module</w:t>
            </w:r>
            <w:r w:rsidRPr="0092688C">
              <w:rPr>
                <w:rFonts w:ascii="Arial" w:hAnsi="Arial" w:cs="Arial"/>
                <w:bCs/>
              </w:rPr>
              <w:t>s</w:t>
            </w:r>
          </w:p>
          <w:p w14:paraId="2AADC328" w14:textId="77777777" w:rsidR="006C26A0" w:rsidRPr="0092688C" w:rsidRDefault="006C26A0" w:rsidP="00FE1F27">
            <w:pPr>
              <w:pStyle w:val="Default"/>
              <w:spacing w:before="96" w:after="96"/>
              <w:ind w:left="459"/>
              <w:rPr>
                <w:rFonts w:ascii="Arial" w:hAnsi="Arial" w:cs="Arial"/>
              </w:rPr>
            </w:pPr>
            <w:r w:rsidRPr="0092688C">
              <w:rPr>
                <w:rFonts w:ascii="Arial" w:hAnsi="Arial" w:cs="Arial"/>
              </w:rPr>
              <w:lastRenderedPageBreak/>
              <w:t xml:space="preserve">5c(iv) Converter connected </w:t>
            </w:r>
            <w:r w:rsidRPr="0092688C">
              <w:rPr>
                <w:rFonts w:ascii="Arial" w:hAnsi="Arial" w:cs="Arial"/>
                <w:b/>
                <w:bCs/>
              </w:rPr>
              <w:t>Power Generating Module</w:t>
            </w:r>
            <w:r w:rsidRPr="0092688C">
              <w:rPr>
                <w:rFonts w:ascii="Arial" w:hAnsi="Arial" w:cs="Arial"/>
                <w:bCs/>
              </w:rPr>
              <w:t>s</w:t>
            </w:r>
          </w:p>
          <w:p w14:paraId="67248CC0" w14:textId="77777777" w:rsidR="006C26A0" w:rsidRPr="0092688C" w:rsidRDefault="006C26A0" w:rsidP="00FE1F27">
            <w:pPr>
              <w:pStyle w:val="Default"/>
              <w:spacing w:before="96" w:after="96"/>
              <w:ind w:left="459"/>
              <w:rPr>
                <w:rFonts w:ascii="Arial" w:hAnsi="Arial" w:cs="Arial"/>
              </w:rPr>
            </w:pPr>
            <w:r w:rsidRPr="0092688C">
              <w:rPr>
                <w:rFonts w:ascii="Arial" w:hAnsi="Arial" w:cs="Arial"/>
              </w:rPr>
              <w:t>5c(v) Transformers</w:t>
            </w:r>
          </w:p>
        </w:tc>
        <w:tc>
          <w:tcPr>
            <w:tcW w:w="1985" w:type="dxa"/>
            <w:vAlign w:val="center"/>
          </w:tcPr>
          <w:p w14:paraId="00389CF0" w14:textId="77777777" w:rsidR="006C26A0" w:rsidRPr="0092688C" w:rsidRDefault="006C26A0" w:rsidP="00FE1F27">
            <w:pPr>
              <w:pStyle w:val="Default"/>
              <w:spacing w:before="96" w:after="96"/>
              <w:rPr>
                <w:rFonts w:ascii="Arial" w:hAnsi="Arial" w:cs="Arial"/>
              </w:rPr>
            </w:pPr>
            <w:r w:rsidRPr="0092688C">
              <w:rPr>
                <w:rFonts w:ascii="Arial" w:hAnsi="Arial" w:cs="Arial"/>
              </w:rPr>
              <w:lastRenderedPageBreak/>
              <w:t>6.4.3 and Schedules 5c of the DDRC</w:t>
            </w:r>
          </w:p>
        </w:tc>
      </w:tr>
      <w:tr w:rsidR="006C26A0" w:rsidRPr="0092688C" w14:paraId="76488461" w14:textId="77777777" w:rsidTr="00FE1F27">
        <w:trPr>
          <w:trHeight w:val="794"/>
        </w:trPr>
        <w:tc>
          <w:tcPr>
            <w:tcW w:w="5803" w:type="dxa"/>
            <w:vAlign w:val="center"/>
          </w:tcPr>
          <w:p w14:paraId="0E7B22C8" w14:textId="77777777" w:rsidR="006C26A0" w:rsidRPr="0092688C" w:rsidRDefault="006C26A0" w:rsidP="00FE1F27">
            <w:pPr>
              <w:pStyle w:val="Default"/>
              <w:spacing w:before="96" w:after="96"/>
              <w:ind w:left="317" w:hanging="317"/>
              <w:rPr>
                <w:rFonts w:ascii="Arial" w:hAnsi="Arial" w:cs="Arial"/>
              </w:rPr>
            </w:pPr>
            <w:r w:rsidRPr="0092688C">
              <w:rPr>
                <w:rFonts w:ascii="Arial" w:hAnsi="Arial" w:cs="Arial"/>
              </w:rPr>
              <w:t xml:space="preserve">(d) </w:t>
            </w:r>
            <w:r w:rsidRPr="0092688C">
              <w:rPr>
                <w:rFonts w:ascii="Arial" w:hAnsi="Arial" w:cs="Arial"/>
                <w:b/>
              </w:rPr>
              <w:t xml:space="preserve">Power </w:t>
            </w:r>
            <w:r w:rsidRPr="0092688C">
              <w:rPr>
                <w:rFonts w:ascii="Arial" w:hAnsi="Arial" w:cs="Arial"/>
                <w:b/>
                <w:bCs/>
              </w:rPr>
              <w:t xml:space="preserve">Generating Module </w:t>
            </w:r>
            <w:r w:rsidRPr="0092688C">
              <w:rPr>
                <w:rFonts w:ascii="Arial" w:hAnsi="Arial" w:cs="Arial"/>
              </w:rPr>
              <w:t xml:space="preserve">data for </w:t>
            </w:r>
            <w:r w:rsidRPr="0092688C">
              <w:rPr>
                <w:rFonts w:ascii="Arial" w:hAnsi="Arial" w:cs="Arial"/>
                <w:b/>
              </w:rPr>
              <w:t>Embedded Medium Power Station</w:t>
            </w:r>
            <w:r w:rsidRPr="0092688C">
              <w:rPr>
                <w:rFonts w:ascii="Arial" w:hAnsi="Arial" w:cs="Arial"/>
              </w:rPr>
              <w:t>s</w:t>
            </w:r>
          </w:p>
        </w:tc>
        <w:tc>
          <w:tcPr>
            <w:tcW w:w="1985" w:type="dxa"/>
            <w:vAlign w:val="center"/>
          </w:tcPr>
          <w:p w14:paraId="24F21626" w14:textId="77777777" w:rsidR="006C26A0" w:rsidRPr="0092688C" w:rsidRDefault="006C26A0" w:rsidP="00FE1F27">
            <w:pPr>
              <w:pStyle w:val="Default"/>
              <w:spacing w:before="96" w:after="96"/>
              <w:rPr>
                <w:rFonts w:ascii="Arial" w:hAnsi="Arial" w:cs="Arial"/>
              </w:rPr>
            </w:pPr>
            <w:r w:rsidRPr="0092688C">
              <w:rPr>
                <w:rFonts w:ascii="Arial" w:hAnsi="Arial" w:cs="Arial"/>
              </w:rPr>
              <w:t>6.4.4 and Schedules 5c of the DDRC</w:t>
            </w:r>
          </w:p>
        </w:tc>
      </w:tr>
    </w:tbl>
    <w:p w14:paraId="6AB099A5" w14:textId="7CFD0886" w:rsidR="006C26A0" w:rsidRPr="0092688C" w:rsidRDefault="00652116" w:rsidP="00FC06AA">
      <w:pPr>
        <w:pStyle w:val="NumberedPARAlevel4"/>
        <w:numPr>
          <w:ilvl w:val="0"/>
          <w:numId w:val="0"/>
        </w:numPr>
        <w:ind w:left="864" w:hanging="864"/>
      </w:pPr>
      <w:r w:rsidRPr="0092688C">
        <w:t>6.4.1.3</w:t>
      </w:r>
      <w:r w:rsidRPr="0092688C">
        <w:tab/>
      </w:r>
      <w:r w:rsidR="006C26A0" w:rsidRPr="0092688C">
        <w:t xml:space="preserve">When applying for connection to the </w:t>
      </w:r>
      <w:r w:rsidR="006C26A0" w:rsidRPr="0092688C">
        <w:rPr>
          <w:b/>
          <w:bCs/>
        </w:rPr>
        <w:t>DNO</w:t>
      </w:r>
      <w:r w:rsidR="006C26A0" w:rsidRPr="0092688C">
        <w:rPr>
          <w:bCs/>
        </w:rPr>
        <w:t>’s</w:t>
      </w:r>
      <w:r w:rsidR="006C26A0" w:rsidRPr="0092688C">
        <w:rPr>
          <w:b/>
          <w:bCs/>
        </w:rPr>
        <w:t xml:space="preserve"> Distribution Network</w:t>
      </w:r>
      <w:r w:rsidR="006C26A0" w:rsidRPr="0092688C">
        <w:rPr>
          <w:bCs/>
        </w:rPr>
        <w:t>,</w:t>
      </w:r>
      <w:r w:rsidR="006C26A0" w:rsidRPr="0092688C">
        <w:rPr>
          <w:b/>
          <w:bCs/>
        </w:rPr>
        <w:t xml:space="preserve"> Generator</w:t>
      </w:r>
      <w:r w:rsidR="006C26A0" w:rsidRPr="0092688C">
        <w:rPr>
          <w:bCs/>
        </w:rPr>
        <w:t>s</w:t>
      </w:r>
      <w:r w:rsidR="006C26A0" w:rsidRPr="0092688C">
        <w:rPr>
          <w:b/>
          <w:bCs/>
        </w:rPr>
        <w:t xml:space="preserve"> </w:t>
      </w:r>
      <w:r w:rsidR="006C26A0" w:rsidRPr="0092688C">
        <w:t xml:space="preserve">shall also refer to the </w:t>
      </w:r>
      <w:r w:rsidR="006C26A0" w:rsidRPr="0092688C">
        <w:rPr>
          <w:b/>
        </w:rPr>
        <w:t>Distribution Code</w:t>
      </w:r>
      <w:r w:rsidR="006C26A0" w:rsidRPr="0092688C">
        <w:t xml:space="preserve">, DPC5, General requirements for connection. </w:t>
      </w:r>
    </w:p>
    <w:p w14:paraId="14034BED" w14:textId="1D48DA06" w:rsidR="006C26A0" w:rsidRPr="0092688C" w:rsidRDefault="000C3073" w:rsidP="00FC06AA">
      <w:pPr>
        <w:pStyle w:val="NumberedPARAlevel4"/>
        <w:numPr>
          <w:ilvl w:val="0"/>
          <w:numId w:val="0"/>
        </w:numPr>
        <w:ind w:left="864" w:hanging="864"/>
      </w:pPr>
      <w:r>
        <w:t>6.4.1.4</w:t>
      </w:r>
      <w:r>
        <w:tab/>
      </w:r>
      <w:r w:rsidR="006C26A0" w:rsidRPr="0092688C">
        <w:t xml:space="preserve">The </w:t>
      </w:r>
      <w:r w:rsidR="006C26A0" w:rsidRPr="0092688C">
        <w:rPr>
          <w:b/>
          <w:bCs/>
        </w:rPr>
        <w:t xml:space="preserve">DNO </w:t>
      </w:r>
      <w:r w:rsidR="006C26A0" w:rsidRPr="0092688C">
        <w:t xml:space="preserve">will use the information provided to model the </w:t>
      </w:r>
      <w:r w:rsidR="006C26A0" w:rsidRPr="0092688C">
        <w:rPr>
          <w:b/>
          <w:bCs/>
        </w:rPr>
        <w:t>DNO</w:t>
      </w:r>
      <w:r w:rsidR="006C26A0" w:rsidRPr="0092688C">
        <w:rPr>
          <w:bCs/>
        </w:rPr>
        <w:t>’s</w:t>
      </w:r>
      <w:r w:rsidR="006C26A0" w:rsidRPr="0092688C">
        <w:rPr>
          <w:b/>
          <w:bCs/>
        </w:rPr>
        <w:t xml:space="preserve"> Distribution Network </w:t>
      </w:r>
      <w:r w:rsidR="006C26A0" w:rsidRPr="0092688C">
        <w:t xml:space="preserve">and to decide what method of connection will need to be employed and the voltage level to which the connection should be made. If the </w:t>
      </w:r>
      <w:r w:rsidR="006C26A0" w:rsidRPr="0092688C">
        <w:rPr>
          <w:b/>
          <w:bCs/>
        </w:rPr>
        <w:t xml:space="preserve">DNO </w:t>
      </w:r>
      <w:r w:rsidR="006C26A0" w:rsidRPr="0092688C">
        <w:t xml:space="preserve">reasonably concludes that the nature of the proposed connection or changes to an existing connection requires more detailed </w:t>
      </w:r>
      <w:proofErr w:type="gramStart"/>
      <w:r w:rsidR="006C26A0" w:rsidRPr="0092688C">
        <w:t>consideration</w:t>
      </w:r>
      <w:proofErr w:type="gramEnd"/>
      <w:r w:rsidR="006C26A0" w:rsidRPr="0092688C">
        <w:t xml:space="preserve"> then further information may be requested. It is unlikely that more information than that specified in paragraph 6.4.2 will be required for </w:t>
      </w:r>
      <w:r w:rsidR="006C26A0" w:rsidRPr="0092688C">
        <w:rPr>
          <w:b/>
          <w:bCs/>
        </w:rPr>
        <w:t xml:space="preserve">Power Generating Facilities </w:t>
      </w:r>
      <w:r w:rsidR="006C26A0" w:rsidRPr="0092688C">
        <w:t xml:space="preserve">who are to be connected at </w:t>
      </w:r>
      <w:r w:rsidR="006C26A0" w:rsidRPr="0092688C">
        <w:rPr>
          <w:b/>
          <w:bCs/>
        </w:rPr>
        <w:t xml:space="preserve">Low Voltage </w:t>
      </w:r>
      <w:r w:rsidR="006C26A0" w:rsidRPr="0092688C">
        <w:t xml:space="preserve">and have a </w:t>
      </w:r>
      <w:r w:rsidR="006C26A0" w:rsidRPr="0092688C">
        <w:rPr>
          <w:b/>
        </w:rPr>
        <w:t>Registered Capacity</w:t>
      </w:r>
      <w:r w:rsidR="006C26A0" w:rsidRPr="0092688C">
        <w:t xml:space="preserve"> of less than 50 </w:t>
      </w:r>
      <w:proofErr w:type="gramStart"/>
      <w:r w:rsidR="006C26A0" w:rsidRPr="0092688C">
        <w:t>kVA, or</w:t>
      </w:r>
      <w:proofErr w:type="gramEnd"/>
      <w:r w:rsidR="006C26A0" w:rsidRPr="0092688C">
        <w:t xml:space="preserve"> connected at other than </w:t>
      </w:r>
      <w:r w:rsidR="006C26A0" w:rsidRPr="0092688C">
        <w:rPr>
          <w:b/>
          <w:bCs/>
        </w:rPr>
        <w:t xml:space="preserve">Low Voltage </w:t>
      </w:r>
      <w:r w:rsidR="006C26A0" w:rsidRPr="0092688C">
        <w:t xml:space="preserve">and have a </w:t>
      </w:r>
      <w:r w:rsidR="006C26A0" w:rsidRPr="0092688C">
        <w:rPr>
          <w:b/>
        </w:rPr>
        <w:t>Registered Capacity</w:t>
      </w:r>
      <w:r w:rsidR="006C26A0" w:rsidRPr="0092688C">
        <w:t xml:space="preserve"> of less than 300 kVA.</w:t>
      </w:r>
    </w:p>
    <w:p w14:paraId="5D8475AC" w14:textId="77777777" w:rsidR="006C26A0" w:rsidRPr="00FC06AA" w:rsidRDefault="00652116" w:rsidP="00FC06AA">
      <w:pPr>
        <w:pStyle w:val="NumberedPARAlevel3"/>
        <w:numPr>
          <w:ilvl w:val="0"/>
          <w:numId w:val="0"/>
        </w:numPr>
        <w:ind w:left="851" w:hanging="864"/>
        <w:rPr>
          <w:b/>
          <w:bCs w:val="0"/>
        </w:rPr>
      </w:pPr>
      <w:r w:rsidRPr="0092688C">
        <w:t>6.4.2</w:t>
      </w:r>
      <w:r w:rsidRPr="0092688C">
        <w:tab/>
      </w:r>
      <w:r w:rsidR="006C26A0" w:rsidRPr="0092688C">
        <w:t xml:space="preserve">Information Required for all </w:t>
      </w:r>
      <w:r w:rsidR="006C26A0" w:rsidRPr="00FC06AA">
        <w:rPr>
          <w:b/>
          <w:bCs w:val="0"/>
        </w:rPr>
        <w:t>Type A</w:t>
      </w:r>
      <w:r w:rsidR="006C26A0" w:rsidRPr="0092688C">
        <w:t xml:space="preserve">, </w:t>
      </w:r>
      <w:r w:rsidR="006C26A0" w:rsidRPr="00FC06AA">
        <w:rPr>
          <w:b/>
          <w:bCs w:val="0"/>
        </w:rPr>
        <w:t>Type B</w:t>
      </w:r>
      <w:r w:rsidR="006C26A0" w:rsidRPr="0092688C">
        <w:t xml:space="preserve">, </w:t>
      </w:r>
      <w:r w:rsidR="006C26A0" w:rsidRPr="00FC06AA">
        <w:rPr>
          <w:b/>
          <w:bCs w:val="0"/>
        </w:rPr>
        <w:t>Type C</w:t>
      </w:r>
      <w:r w:rsidR="006C26A0" w:rsidRPr="0092688C">
        <w:t xml:space="preserve"> and </w:t>
      </w:r>
      <w:r w:rsidR="006C26A0" w:rsidRPr="00FC06AA">
        <w:rPr>
          <w:b/>
          <w:bCs w:val="0"/>
        </w:rPr>
        <w:t xml:space="preserve">Type D Power Generating Facilities </w:t>
      </w:r>
    </w:p>
    <w:p w14:paraId="3DA338A0" w14:textId="0D694700" w:rsidR="006C26A0" w:rsidRPr="0092688C" w:rsidRDefault="00652116" w:rsidP="00FC06AA">
      <w:pPr>
        <w:pStyle w:val="NumberedPARAlevel4"/>
        <w:numPr>
          <w:ilvl w:val="0"/>
          <w:numId w:val="0"/>
        </w:numPr>
        <w:ind w:left="851" w:hanging="864"/>
        <w:rPr>
          <w:b/>
          <w:bCs/>
        </w:rPr>
      </w:pPr>
      <w:r w:rsidRPr="0092688C">
        <w:t>6.4.2.1</w:t>
      </w:r>
      <w:r w:rsidRPr="0092688C">
        <w:tab/>
      </w:r>
      <w:r w:rsidR="006C26A0" w:rsidRPr="0092688C">
        <w:t xml:space="preserve">It will be necessary for each </w:t>
      </w:r>
      <w:r w:rsidR="006C26A0" w:rsidRPr="0092688C">
        <w:rPr>
          <w:b/>
          <w:bCs/>
        </w:rPr>
        <w:t xml:space="preserve">Generator </w:t>
      </w:r>
      <w:r w:rsidR="006C26A0" w:rsidRPr="0092688C">
        <w:t xml:space="preserve">to provide to the </w:t>
      </w:r>
      <w:r w:rsidR="006C26A0" w:rsidRPr="0092688C">
        <w:rPr>
          <w:b/>
          <w:bCs/>
        </w:rPr>
        <w:t xml:space="preserve">DNO </w:t>
      </w:r>
      <w:r w:rsidR="006C26A0" w:rsidRPr="0092688C">
        <w:t xml:space="preserve">information on physical and electrical characteristics of the </w:t>
      </w:r>
      <w:r w:rsidR="006C26A0" w:rsidRPr="0092688C">
        <w:rPr>
          <w:b/>
          <w:bCs/>
        </w:rPr>
        <w:t xml:space="preserve">Power Generating Facility </w:t>
      </w:r>
      <w:r w:rsidR="006C26A0" w:rsidRPr="0092688C">
        <w:t>and</w:t>
      </w:r>
      <w:r w:rsidR="003B60A8">
        <w:t xml:space="preserve"> the</w:t>
      </w:r>
      <w:r w:rsidR="006C26A0" w:rsidRPr="0092688C">
        <w:t xml:space="preserve"> site as a whole as set out in Schedule 5a of the </w:t>
      </w:r>
      <w:r w:rsidR="006C26A0" w:rsidRPr="0092688C">
        <w:rPr>
          <w:bCs/>
        </w:rPr>
        <w:t>Distribution Data Registration Code</w:t>
      </w:r>
      <w:r w:rsidR="006C26A0" w:rsidRPr="0092688C">
        <w:rPr>
          <w:b/>
          <w:bCs/>
        </w:rPr>
        <w:t xml:space="preserve"> </w:t>
      </w:r>
      <w:r w:rsidR="006C26A0" w:rsidRPr="0092688C">
        <w:t xml:space="preserve">before entering into an agreement to connect any </w:t>
      </w:r>
      <w:r w:rsidR="006C26A0" w:rsidRPr="0092688C">
        <w:rPr>
          <w:b/>
          <w:bCs/>
        </w:rPr>
        <w:t xml:space="preserve">Power Generating Module </w:t>
      </w:r>
      <w:r w:rsidR="006C26A0" w:rsidRPr="0092688C">
        <w:t xml:space="preserve">onto the </w:t>
      </w:r>
      <w:r w:rsidR="006C26A0" w:rsidRPr="0092688C">
        <w:rPr>
          <w:b/>
          <w:bCs/>
        </w:rPr>
        <w:t>DNO</w:t>
      </w:r>
      <w:r w:rsidR="006C26A0" w:rsidRPr="0092688C">
        <w:rPr>
          <w:bCs/>
        </w:rPr>
        <w:t>’s</w:t>
      </w:r>
      <w:r w:rsidR="006C26A0" w:rsidRPr="0092688C">
        <w:rPr>
          <w:b/>
          <w:bCs/>
        </w:rPr>
        <w:t xml:space="preserve"> Distribution </w:t>
      </w:r>
      <w:proofErr w:type="gramStart"/>
      <w:r w:rsidR="006C26A0" w:rsidRPr="0092688C">
        <w:rPr>
          <w:b/>
          <w:bCs/>
        </w:rPr>
        <w:t>Network:-</w:t>
      </w:r>
      <w:proofErr w:type="gramEnd"/>
    </w:p>
    <w:p w14:paraId="39C0369B" w14:textId="77777777" w:rsidR="006C26A0" w:rsidRPr="0092688C" w:rsidRDefault="006C26A0" w:rsidP="00701E5E">
      <w:pPr>
        <w:pStyle w:val="Default"/>
        <w:spacing w:before="100" w:beforeAutospacing="1" w:after="100" w:afterAutospacing="1"/>
        <w:ind w:left="851"/>
        <w:jc w:val="both"/>
        <w:rPr>
          <w:rFonts w:ascii="Arial" w:hAnsi="Arial" w:cs="Arial"/>
        </w:rPr>
      </w:pPr>
      <w:r w:rsidRPr="0092688C">
        <w:rPr>
          <w:rFonts w:ascii="Arial" w:hAnsi="Arial" w:cs="Arial"/>
        </w:rPr>
        <w:t xml:space="preserve">The information required includes: </w:t>
      </w:r>
    </w:p>
    <w:p w14:paraId="1DFBA20A" w14:textId="77777777" w:rsidR="006C26A0" w:rsidRPr="0092688C" w:rsidRDefault="006C26A0" w:rsidP="00701E5E">
      <w:pPr>
        <w:pStyle w:val="Default"/>
        <w:spacing w:before="100" w:beforeAutospacing="1" w:after="100" w:afterAutospacing="1"/>
        <w:ind w:left="1418" w:hanging="567"/>
        <w:jc w:val="both"/>
        <w:rPr>
          <w:rFonts w:ascii="Arial" w:hAnsi="Arial" w:cs="Arial"/>
        </w:rPr>
      </w:pPr>
      <w:r w:rsidRPr="0092688C">
        <w:rPr>
          <w:rFonts w:ascii="Arial" w:hAnsi="Arial" w:cs="Arial"/>
        </w:rPr>
        <w:t xml:space="preserve">(a) </w:t>
      </w:r>
      <w:r w:rsidRPr="0092688C">
        <w:rPr>
          <w:rFonts w:ascii="Arial" w:hAnsi="Arial" w:cs="Arial"/>
        </w:rPr>
        <w:tab/>
        <w:t xml:space="preserve">Details of the proposed </w:t>
      </w:r>
      <w:r w:rsidRPr="0092688C">
        <w:rPr>
          <w:rFonts w:ascii="Arial" w:hAnsi="Arial" w:cs="Arial"/>
          <w:b/>
        </w:rPr>
        <w:t>Connection Point</w:t>
      </w:r>
      <w:r w:rsidRPr="0092688C">
        <w:rPr>
          <w:rFonts w:ascii="Arial" w:hAnsi="Arial" w:cs="Arial"/>
        </w:rPr>
        <w:t xml:space="preserve"> (geographical and electrical) and connection voltage. </w:t>
      </w:r>
    </w:p>
    <w:p w14:paraId="59842948" w14:textId="77777777" w:rsidR="006C26A0" w:rsidRPr="0092688C" w:rsidRDefault="006C26A0" w:rsidP="00701E5E">
      <w:pPr>
        <w:pStyle w:val="Default"/>
        <w:spacing w:before="100" w:beforeAutospacing="1" w:after="100" w:afterAutospacing="1"/>
        <w:ind w:left="1418" w:hanging="567"/>
        <w:jc w:val="both"/>
        <w:rPr>
          <w:rFonts w:ascii="Arial" w:hAnsi="Arial" w:cs="Arial"/>
        </w:rPr>
      </w:pPr>
      <w:r w:rsidRPr="0092688C">
        <w:rPr>
          <w:rFonts w:ascii="Arial" w:hAnsi="Arial" w:cs="Arial"/>
        </w:rPr>
        <w:t xml:space="preserve">(b) </w:t>
      </w:r>
      <w:r w:rsidRPr="0092688C">
        <w:rPr>
          <w:rFonts w:ascii="Arial" w:hAnsi="Arial" w:cs="Arial"/>
        </w:rPr>
        <w:tab/>
        <w:t xml:space="preserve">The number and types of </w:t>
      </w:r>
      <w:r w:rsidRPr="0092688C">
        <w:rPr>
          <w:rFonts w:ascii="Arial" w:hAnsi="Arial" w:cs="Arial"/>
          <w:b/>
        </w:rPr>
        <w:t>Power Generating Module</w:t>
      </w:r>
      <w:r w:rsidRPr="0092688C">
        <w:rPr>
          <w:rFonts w:ascii="Arial" w:hAnsi="Arial" w:cs="Arial"/>
        </w:rPr>
        <w:t xml:space="preserve">s and the total capacity of the </w:t>
      </w:r>
      <w:r w:rsidRPr="0092688C">
        <w:rPr>
          <w:rFonts w:ascii="Arial" w:hAnsi="Arial" w:cs="Arial"/>
          <w:b/>
        </w:rPr>
        <w:t>Power Generating Facility</w:t>
      </w:r>
      <w:r w:rsidRPr="0092688C">
        <w:rPr>
          <w:rFonts w:ascii="Arial" w:hAnsi="Arial" w:cs="Arial"/>
        </w:rPr>
        <w:t xml:space="preserve"> and auxiliary supplies under various operating conditions. </w:t>
      </w:r>
    </w:p>
    <w:p w14:paraId="3E308C38" w14:textId="77777777" w:rsidR="006C26A0" w:rsidRPr="0092688C" w:rsidRDefault="006C26A0" w:rsidP="00701E5E">
      <w:pPr>
        <w:pStyle w:val="Default"/>
        <w:spacing w:before="100" w:beforeAutospacing="1" w:after="100" w:afterAutospacing="1"/>
        <w:ind w:left="1418" w:hanging="567"/>
        <w:jc w:val="both"/>
        <w:rPr>
          <w:rFonts w:ascii="Arial" w:hAnsi="Arial" w:cs="Arial"/>
        </w:rPr>
      </w:pPr>
      <w:r w:rsidRPr="0092688C">
        <w:rPr>
          <w:rFonts w:ascii="Arial" w:hAnsi="Arial" w:cs="Arial"/>
        </w:rPr>
        <w:t xml:space="preserve">(c) </w:t>
      </w:r>
      <w:r w:rsidRPr="0092688C">
        <w:rPr>
          <w:rFonts w:ascii="Arial" w:hAnsi="Arial" w:cs="Arial"/>
        </w:rPr>
        <w:tab/>
        <w:t xml:space="preserve">Sketches of </w:t>
      </w:r>
      <w:r w:rsidRPr="0092688C">
        <w:rPr>
          <w:rFonts w:ascii="Arial" w:hAnsi="Arial" w:cs="Arial"/>
          <w:bCs/>
        </w:rPr>
        <w:t>system</w:t>
      </w:r>
      <w:r w:rsidRPr="0092688C">
        <w:rPr>
          <w:rFonts w:ascii="Arial" w:hAnsi="Arial" w:cs="Arial"/>
          <w:b/>
          <w:bCs/>
        </w:rPr>
        <w:t xml:space="preserve"> </w:t>
      </w:r>
      <w:r w:rsidRPr="0092688C">
        <w:rPr>
          <w:rFonts w:ascii="Arial" w:hAnsi="Arial" w:cs="Arial"/>
        </w:rPr>
        <w:t xml:space="preserve">layout: </w:t>
      </w:r>
    </w:p>
    <w:p w14:paraId="67800ABF" w14:textId="6DE11CA0" w:rsidR="006C26A0" w:rsidRPr="0092688C" w:rsidRDefault="006C26A0" w:rsidP="005E140F">
      <w:pPr>
        <w:pStyle w:val="Default"/>
        <w:spacing w:before="100" w:beforeAutospacing="1" w:after="100" w:afterAutospacing="1"/>
        <w:ind w:left="1418"/>
        <w:jc w:val="both"/>
        <w:rPr>
          <w:rFonts w:ascii="Arial" w:hAnsi="Arial" w:cs="Arial"/>
        </w:rPr>
      </w:pPr>
      <w:r w:rsidRPr="0092688C">
        <w:rPr>
          <w:rFonts w:ascii="Arial" w:hAnsi="Arial" w:cs="Arial"/>
          <w:bCs/>
        </w:rPr>
        <w:t>Operation Diagrams</w:t>
      </w:r>
      <w:r w:rsidRPr="0092688C">
        <w:rPr>
          <w:rFonts w:ascii="Arial" w:hAnsi="Arial" w:cs="Arial"/>
          <w:b/>
          <w:bCs/>
        </w:rPr>
        <w:t xml:space="preserve"> </w:t>
      </w:r>
      <w:r w:rsidRPr="0092688C">
        <w:rPr>
          <w:rFonts w:ascii="Arial" w:hAnsi="Arial" w:cs="Arial"/>
        </w:rPr>
        <w:t xml:space="preserve">showing the electrical circuitry of the existing and proposed main features within the </w:t>
      </w:r>
      <w:r w:rsidR="0092688C" w:rsidRPr="0092688C">
        <w:rPr>
          <w:rFonts w:ascii="Arial" w:hAnsi="Arial" w:cs="Arial"/>
          <w:b/>
          <w:bCs/>
        </w:rPr>
        <w:t>Generator’s Installation</w:t>
      </w:r>
      <w:r w:rsidRPr="0092688C">
        <w:rPr>
          <w:rFonts w:ascii="Arial" w:hAnsi="Arial" w:cs="Arial"/>
          <w:b/>
          <w:bCs/>
        </w:rPr>
        <w:t xml:space="preserve"> </w:t>
      </w:r>
      <w:r w:rsidRPr="0092688C">
        <w:rPr>
          <w:rFonts w:ascii="Arial" w:hAnsi="Arial" w:cs="Arial"/>
        </w:rPr>
        <w:t xml:space="preserve">and showing as appropriate busbar arrangements, phasing arrangements, earthing arrangements, switching facilities and operating voltages. </w:t>
      </w:r>
    </w:p>
    <w:p w14:paraId="36292963" w14:textId="77777777" w:rsidR="006C26A0" w:rsidRPr="0092688C" w:rsidRDefault="006C26A0" w:rsidP="00701E5E">
      <w:pPr>
        <w:pStyle w:val="Default"/>
        <w:spacing w:before="100" w:beforeAutospacing="1" w:after="100" w:afterAutospacing="1"/>
        <w:ind w:left="1418" w:hanging="567"/>
        <w:jc w:val="both"/>
        <w:rPr>
          <w:rFonts w:ascii="Arial" w:hAnsi="Arial" w:cs="Arial"/>
        </w:rPr>
      </w:pPr>
      <w:r w:rsidRPr="0092688C">
        <w:rPr>
          <w:rFonts w:ascii="Arial" w:hAnsi="Arial" w:cs="Arial"/>
        </w:rPr>
        <w:t xml:space="preserve">(d) </w:t>
      </w:r>
      <w:r w:rsidRPr="0092688C">
        <w:rPr>
          <w:rFonts w:ascii="Arial" w:hAnsi="Arial" w:cs="Arial"/>
        </w:rPr>
        <w:tab/>
        <w:t xml:space="preserve">Interface Arrangements: </w:t>
      </w:r>
    </w:p>
    <w:p w14:paraId="6425994C" w14:textId="77777777" w:rsidR="006C26A0" w:rsidRPr="0092688C" w:rsidRDefault="006C26A0" w:rsidP="005E140F">
      <w:pPr>
        <w:pStyle w:val="Default"/>
        <w:spacing w:before="100" w:beforeAutospacing="1" w:after="100" w:afterAutospacing="1"/>
        <w:ind w:left="1985" w:hanging="567"/>
        <w:jc w:val="both"/>
        <w:rPr>
          <w:rFonts w:ascii="Arial" w:hAnsi="Arial" w:cs="Arial"/>
        </w:rPr>
      </w:pPr>
      <w:r w:rsidRPr="0092688C">
        <w:rPr>
          <w:rFonts w:ascii="Arial" w:hAnsi="Arial" w:cs="Arial"/>
        </w:rPr>
        <w:t xml:space="preserve">(i) </w:t>
      </w:r>
      <w:r w:rsidRPr="0092688C">
        <w:rPr>
          <w:rFonts w:ascii="Arial" w:hAnsi="Arial" w:cs="Arial"/>
        </w:rPr>
        <w:tab/>
        <w:t xml:space="preserve">The means of synchronisation between the </w:t>
      </w:r>
      <w:r w:rsidRPr="0092688C">
        <w:rPr>
          <w:rFonts w:ascii="Arial" w:hAnsi="Arial" w:cs="Arial"/>
          <w:b/>
          <w:bCs/>
        </w:rPr>
        <w:t xml:space="preserve">DNO </w:t>
      </w:r>
      <w:r w:rsidRPr="0092688C">
        <w:rPr>
          <w:rFonts w:ascii="Arial" w:hAnsi="Arial" w:cs="Arial"/>
        </w:rPr>
        <w:t xml:space="preserve">and </w:t>
      </w:r>
      <w:proofErr w:type="gramStart"/>
      <w:r w:rsidRPr="0092688C">
        <w:rPr>
          <w:rFonts w:ascii="Arial" w:hAnsi="Arial" w:cs="Arial"/>
          <w:b/>
          <w:bCs/>
        </w:rPr>
        <w:t>Generator</w:t>
      </w:r>
      <w:r w:rsidRPr="0092688C">
        <w:rPr>
          <w:rFonts w:ascii="Arial" w:hAnsi="Arial" w:cs="Arial"/>
        </w:rPr>
        <w:t>;</w:t>
      </w:r>
      <w:proofErr w:type="gramEnd"/>
      <w:r w:rsidRPr="0092688C">
        <w:rPr>
          <w:rFonts w:ascii="Arial" w:hAnsi="Arial" w:cs="Arial"/>
        </w:rPr>
        <w:t xml:space="preserve"> </w:t>
      </w:r>
    </w:p>
    <w:p w14:paraId="1176ECC0" w14:textId="7C3CB62E" w:rsidR="006C26A0" w:rsidRPr="0092688C" w:rsidRDefault="006C26A0" w:rsidP="005E140F">
      <w:pPr>
        <w:pStyle w:val="Default"/>
        <w:spacing w:before="100" w:beforeAutospacing="1" w:after="100" w:afterAutospacing="1"/>
        <w:ind w:left="1985" w:hanging="567"/>
        <w:jc w:val="both"/>
        <w:rPr>
          <w:rFonts w:ascii="Arial" w:hAnsi="Arial" w:cs="Arial"/>
        </w:rPr>
      </w:pPr>
      <w:r w:rsidRPr="0092688C">
        <w:rPr>
          <w:rFonts w:ascii="Arial" w:hAnsi="Arial" w:cs="Arial"/>
        </w:rPr>
        <w:t xml:space="preserve">(ii) </w:t>
      </w:r>
      <w:r w:rsidRPr="0092688C">
        <w:rPr>
          <w:rFonts w:ascii="Arial" w:hAnsi="Arial" w:cs="Arial"/>
        </w:rPr>
        <w:tab/>
        <w:t xml:space="preserve">Details of arrangements for connecting with earth that part of the </w:t>
      </w:r>
      <w:r w:rsidRPr="0092688C">
        <w:rPr>
          <w:rFonts w:ascii="Arial" w:hAnsi="Arial" w:cs="Arial"/>
          <w:b/>
          <w:bCs/>
        </w:rPr>
        <w:t xml:space="preserve">Generator </w:t>
      </w:r>
      <w:r w:rsidRPr="0092688C">
        <w:rPr>
          <w:rFonts w:ascii="Arial" w:hAnsi="Arial" w:cs="Arial"/>
          <w:bCs/>
        </w:rPr>
        <w:t>system</w:t>
      </w:r>
      <w:r w:rsidRPr="0092688C">
        <w:rPr>
          <w:rFonts w:ascii="Arial" w:hAnsi="Arial" w:cs="Arial"/>
          <w:b/>
          <w:bCs/>
        </w:rPr>
        <w:t xml:space="preserve"> </w:t>
      </w:r>
      <w:r w:rsidRPr="0092688C">
        <w:rPr>
          <w:rFonts w:ascii="Arial" w:hAnsi="Arial" w:cs="Arial"/>
        </w:rPr>
        <w:t xml:space="preserve">directly connected to the </w:t>
      </w:r>
      <w:r w:rsidRPr="0092688C">
        <w:rPr>
          <w:rFonts w:ascii="Arial" w:hAnsi="Arial" w:cs="Arial"/>
          <w:b/>
          <w:bCs/>
        </w:rPr>
        <w:t>DNO</w:t>
      </w:r>
      <w:r w:rsidRPr="0092688C">
        <w:rPr>
          <w:rFonts w:ascii="Arial" w:hAnsi="Arial" w:cs="Arial"/>
          <w:bCs/>
        </w:rPr>
        <w:t>’s</w:t>
      </w:r>
      <w:r w:rsidRPr="0092688C">
        <w:rPr>
          <w:rFonts w:ascii="Arial" w:hAnsi="Arial" w:cs="Arial"/>
          <w:b/>
          <w:bCs/>
        </w:rPr>
        <w:t xml:space="preserve"> Distribution Network</w:t>
      </w:r>
      <w:r w:rsidRPr="0092688C">
        <w:rPr>
          <w:rFonts w:ascii="Arial" w:hAnsi="Arial" w:cs="Arial"/>
        </w:rPr>
        <w:t xml:space="preserve">. </w:t>
      </w:r>
    </w:p>
    <w:p w14:paraId="1A654A0F" w14:textId="77777777" w:rsidR="006C26A0" w:rsidRPr="0092688C" w:rsidRDefault="006C26A0" w:rsidP="005E140F">
      <w:pPr>
        <w:pStyle w:val="Default"/>
        <w:spacing w:before="100" w:beforeAutospacing="1" w:after="100" w:afterAutospacing="1"/>
        <w:ind w:left="1985" w:hanging="567"/>
        <w:jc w:val="both"/>
        <w:rPr>
          <w:rFonts w:ascii="Arial" w:hAnsi="Arial" w:cs="Arial"/>
        </w:rPr>
      </w:pPr>
      <w:r w:rsidRPr="0092688C">
        <w:rPr>
          <w:rFonts w:ascii="Arial" w:hAnsi="Arial" w:cs="Arial"/>
        </w:rPr>
        <w:lastRenderedPageBreak/>
        <w:t xml:space="preserve">(iii) </w:t>
      </w:r>
      <w:r w:rsidRPr="0092688C">
        <w:rPr>
          <w:rFonts w:ascii="Arial" w:hAnsi="Arial" w:cs="Arial"/>
        </w:rPr>
        <w:tab/>
        <w:t xml:space="preserve">The means of connection and disconnection which are to be employed. </w:t>
      </w:r>
    </w:p>
    <w:p w14:paraId="3AD6DFCA" w14:textId="7AD0E836" w:rsidR="006C26A0" w:rsidRPr="0092688C" w:rsidRDefault="006C26A0" w:rsidP="005E140F">
      <w:pPr>
        <w:pStyle w:val="Default"/>
        <w:spacing w:before="100" w:beforeAutospacing="1" w:after="100" w:afterAutospacing="1"/>
        <w:ind w:left="1985" w:hanging="567"/>
        <w:jc w:val="both"/>
        <w:rPr>
          <w:rFonts w:ascii="Arial" w:hAnsi="Arial" w:cs="Arial"/>
        </w:rPr>
      </w:pPr>
      <w:r w:rsidRPr="0092688C">
        <w:rPr>
          <w:rFonts w:ascii="Arial" w:hAnsi="Arial" w:cs="Arial"/>
        </w:rPr>
        <w:t xml:space="preserve">(iv) </w:t>
      </w:r>
      <w:r w:rsidRPr="0092688C">
        <w:rPr>
          <w:rFonts w:ascii="Arial" w:hAnsi="Arial" w:cs="Arial"/>
        </w:rPr>
        <w:tab/>
        <w:t xml:space="preserve">Precautions to be taken to ensure the continuance of safe conditions should any earthed neutral point of the </w:t>
      </w:r>
      <w:r w:rsidRPr="0092688C">
        <w:rPr>
          <w:rFonts w:ascii="Arial" w:hAnsi="Arial" w:cs="Arial"/>
          <w:b/>
          <w:bCs/>
        </w:rPr>
        <w:t>Power Generating Facility</w:t>
      </w:r>
      <w:r w:rsidRPr="0092688C">
        <w:rPr>
          <w:rFonts w:ascii="Arial" w:hAnsi="Arial" w:cs="Arial"/>
          <w:bCs/>
        </w:rPr>
        <w:t>’s</w:t>
      </w:r>
      <w:r w:rsidRPr="0092688C">
        <w:rPr>
          <w:rFonts w:ascii="Arial" w:hAnsi="Arial" w:cs="Arial"/>
          <w:b/>
          <w:bCs/>
        </w:rPr>
        <w:t xml:space="preserve"> </w:t>
      </w:r>
      <w:r w:rsidRPr="0092688C">
        <w:rPr>
          <w:rFonts w:ascii="Arial" w:hAnsi="Arial" w:cs="Arial"/>
          <w:bCs/>
        </w:rPr>
        <w:t>system</w:t>
      </w:r>
      <w:r w:rsidRPr="0092688C">
        <w:rPr>
          <w:rFonts w:ascii="Arial" w:hAnsi="Arial" w:cs="Arial"/>
          <w:b/>
          <w:bCs/>
        </w:rPr>
        <w:t xml:space="preserve"> </w:t>
      </w:r>
      <w:r w:rsidRPr="0092688C">
        <w:rPr>
          <w:rFonts w:ascii="Arial" w:hAnsi="Arial" w:cs="Arial"/>
        </w:rPr>
        <w:t xml:space="preserve">operated at </w:t>
      </w:r>
      <w:r w:rsidRPr="0092688C">
        <w:rPr>
          <w:rFonts w:ascii="Arial" w:hAnsi="Arial" w:cs="Arial"/>
          <w:b/>
          <w:bCs/>
        </w:rPr>
        <w:t xml:space="preserve">HV </w:t>
      </w:r>
      <w:r w:rsidRPr="0092688C">
        <w:rPr>
          <w:rFonts w:ascii="Arial" w:hAnsi="Arial" w:cs="Arial"/>
        </w:rPr>
        <w:t xml:space="preserve">become disconnected from earth. </w:t>
      </w:r>
    </w:p>
    <w:p w14:paraId="60542704" w14:textId="77777777" w:rsidR="006C26A0" w:rsidRPr="0092688C" w:rsidRDefault="006C26A0" w:rsidP="00F240F5">
      <w:pPr>
        <w:pStyle w:val="PARAGRAPH"/>
        <w:ind w:left="851"/>
      </w:pPr>
      <w:r w:rsidRPr="0092688C">
        <w:t xml:space="preserve">More detailed information than that contained above might need to be provided, subject to the type and size of </w:t>
      </w:r>
      <w:r w:rsidRPr="0092688C">
        <w:rPr>
          <w:b/>
          <w:bCs/>
        </w:rPr>
        <w:t>Power Generating Module</w:t>
      </w:r>
      <w:r w:rsidRPr="0092688C">
        <w:t xml:space="preserve"> or the point at which connection is to be made to the </w:t>
      </w:r>
      <w:r w:rsidRPr="0092688C">
        <w:rPr>
          <w:b/>
          <w:bCs/>
        </w:rPr>
        <w:t>DNO</w:t>
      </w:r>
      <w:r w:rsidRPr="0092688C">
        <w:rPr>
          <w:bCs/>
        </w:rPr>
        <w:t>’s</w:t>
      </w:r>
      <w:r w:rsidRPr="0092688C">
        <w:rPr>
          <w:b/>
          <w:bCs/>
        </w:rPr>
        <w:t xml:space="preserve"> Distribution Network</w:t>
      </w:r>
      <w:r w:rsidRPr="0092688C">
        <w:t xml:space="preserve">. This information will need to be provided by the </w:t>
      </w:r>
      <w:r w:rsidRPr="0092688C">
        <w:rPr>
          <w:b/>
          <w:bCs/>
        </w:rPr>
        <w:t xml:space="preserve">Generator </w:t>
      </w:r>
      <w:r w:rsidRPr="0092688C">
        <w:t xml:space="preserve">at the reasonable request of the </w:t>
      </w:r>
      <w:r w:rsidRPr="0092688C">
        <w:rPr>
          <w:b/>
          <w:bCs/>
        </w:rPr>
        <w:t>DNO</w:t>
      </w:r>
      <w:r w:rsidRPr="0092688C">
        <w:t>.</w:t>
      </w:r>
    </w:p>
    <w:p w14:paraId="1769AE1B" w14:textId="77777777" w:rsidR="006C26A0" w:rsidRPr="0092688C" w:rsidRDefault="00652116" w:rsidP="00FC06AA">
      <w:pPr>
        <w:pStyle w:val="NumberedPARAlevel3"/>
        <w:numPr>
          <w:ilvl w:val="0"/>
          <w:numId w:val="0"/>
        </w:numPr>
        <w:ind w:left="851" w:hanging="851"/>
      </w:pPr>
      <w:r w:rsidRPr="0092688C">
        <w:t>6.4.3</w:t>
      </w:r>
      <w:r w:rsidRPr="0092688C">
        <w:tab/>
      </w:r>
      <w:r w:rsidR="006C26A0" w:rsidRPr="0092688C">
        <w:t xml:space="preserve">Additional </w:t>
      </w:r>
      <w:r w:rsidR="006C26A0" w:rsidRPr="0092688C">
        <w:rPr>
          <w:b/>
        </w:rPr>
        <w:t>Power Generating Module</w:t>
      </w:r>
      <w:r w:rsidR="006C26A0" w:rsidRPr="0092688C">
        <w:t xml:space="preserve">, Plant and Equipment Data Required for some </w:t>
      </w:r>
      <w:r w:rsidR="006C26A0" w:rsidRPr="0092688C">
        <w:rPr>
          <w:b/>
        </w:rPr>
        <w:t>Power Generating Facilities</w:t>
      </w:r>
    </w:p>
    <w:p w14:paraId="4C48F9A1" w14:textId="77777777" w:rsidR="006C26A0" w:rsidRPr="0092688C" w:rsidRDefault="00652116" w:rsidP="00FC06AA">
      <w:pPr>
        <w:pStyle w:val="NumberedPARAlevel4"/>
        <w:numPr>
          <w:ilvl w:val="0"/>
          <w:numId w:val="0"/>
        </w:numPr>
        <w:ind w:left="851" w:hanging="851"/>
      </w:pPr>
      <w:r w:rsidRPr="0092688C">
        <w:t>6.4.3.1</w:t>
      </w:r>
      <w:r w:rsidRPr="0092688C">
        <w:tab/>
      </w:r>
      <w:r w:rsidR="006C26A0" w:rsidRPr="0092688C">
        <w:t xml:space="preserve">The </w:t>
      </w:r>
      <w:r w:rsidR="006C26A0" w:rsidRPr="0092688C">
        <w:rPr>
          <w:b/>
          <w:bCs/>
        </w:rPr>
        <w:t xml:space="preserve">Standard Planning Data </w:t>
      </w:r>
      <w:r w:rsidR="006C26A0" w:rsidRPr="0092688C">
        <w:t xml:space="preserve">and </w:t>
      </w:r>
      <w:r w:rsidR="006C26A0" w:rsidRPr="0092688C">
        <w:rPr>
          <w:b/>
          <w:bCs/>
        </w:rPr>
        <w:t xml:space="preserve">Detailed Planning Data </w:t>
      </w:r>
      <w:r w:rsidR="006C26A0" w:rsidRPr="0092688C">
        <w:t xml:space="preserve">specified in Schedule 5b and Schedule 5c of the </w:t>
      </w:r>
      <w:r w:rsidR="006C26A0" w:rsidRPr="0092688C">
        <w:rPr>
          <w:bCs/>
        </w:rPr>
        <w:t>Distribution Data Registration Code</w:t>
      </w:r>
      <w:r w:rsidR="006C26A0" w:rsidRPr="0092688C">
        <w:rPr>
          <w:b/>
          <w:bCs/>
        </w:rPr>
        <w:t xml:space="preserve"> </w:t>
      </w:r>
      <w:r w:rsidR="006C26A0" w:rsidRPr="0092688C">
        <w:t xml:space="preserve">may be requested by the </w:t>
      </w:r>
      <w:r w:rsidR="006C26A0" w:rsidRPr="0092688C">
        <w:rPr>
          <w:b/>
          <w:bCs/>
        </w:rPr>
        <w:t xml:space="preserve">DNO </w:t>
      </w:r>
      <w:r w:rsidR="006C26A0" w:rsidRPr="0092688C">
        <w:t xml:space="preserve">from the </w:t>
      </w:r>
      <w:r w:rsidR="006C26A0" w:rsidRPr="0092688C">
        <w:rPr>
          <w:b/>
          <w:bCs/>
        </w:rPr>
        <w:t>Generator</w:t>
      </w:r>
      <w:r w:rsidR="006C26A0" w:rsidRPr="0092688C" w:rsidDel="00AD772F">
        <w:rPr>
          <w:b/>
          <w:bCs/>
        </w:rPr>
        <w:t xml:space="preserve"> </w:t>
      </w:r>
      <w:r w:rsidR="006C26A0" w:rsidRPr="0092688C">
        <w:t xml:space="preserve">before entering into an agreement to connect any </w:t>
      </w:r>
      <w:r w:rsidR="006C26A0" w:rsidRPr="0092688C">
        <w:rPr>
          <w:b/>
          <w:bCs/>
        </w:rPr>
        <w:t xml:space="preserve">Power Generating Module </w:t>
      </w:r>
      <w:r w:rsidR="006C26A0" w:rsidRPr="0092688C">
        <w:t xml:space="preserve">onto the </w:t>
      </w:r>
      <w:r w:rsidR="006C26A0" w:rsidRPr="0092688C">
        <w:rPr>
          <w:b/>
          <w:bCs/>
        </w:rPr>
        <w:t>DNO</w:t>
      </w:r>
      <w:r w:rsidR="006C26A0" w:rsidRPr="0092688C">
        <w:rPr>
          <w:bCs/>
        </w:rPr>
        <w:t>’s</w:t>
      </w:r>
      <w:r w:rsidR="006C26A0" w:rsidRPr="0092688C">
        <w:rPr>
          <w:b/>
          <w:bCs/>
        </w:rPr>
        <w:t xml:space="preserve"> Distribution Network</w:t>
      </w:r>
      <w:r w:rsidR="006C26A0" w:rsidRPr="002C4355">
        <w:t>.</w:t>
      </w:r>
      <w:r w:rsidR="006C26A0" w:rsidRPr="0092688C">
        <w:rPr>
          <w:b/>
          <w:bCs/>
        </w:rPr>
        <w:t xml:space="preserve"> </w:t>
      </w:r>
      <w:r w:rsidR="006C26A0" w:rsidRPr="0092688C">
        <w:rPr>
          <w:szCs w:val="22"/>
        </w:rPr>
        <w:t xml:space="preserve">This information can be provided in the Standard Application Form (generally available from the </w:t>
      </w:r>
      <w:r w:rsidR="006C26A0" w:rsidRPr="0092688C">
        <w:rPr>
          <w:b/>
          <w:szCs w:val="22"/>
        </w:rPr>
        <w:t>DNO</w:t>
      </w:r>
      <w:r w:rsidR="006C26A0" w:rsidRPr="0092688C">
        <w:rPr>
          <w:szCs w:val="22"/>
        </w:rPr>
        <w:t>’s website).</w:t>
      </w:r>
    </w:p>
    <w:p w14:paraId="269D7BB1" w14:textId="1F3E737A" w:rsidR="006C26A0" w:rsidRPr="0092688C" w:rsidRDefault="00652116" w:rsidP="00FC06AA">
      <w:pPr>
        <w:pStyle w:val="NumberedPARAlevel4"/>
        <w:numPr>
          <w:ilvl w:val="0"/>
          <w:numId w:val="0"/>
        </w:numPr>
        <w:ind w:left="851" w:hanging="851"/>
      </w:pPr>
      <w:r w:rsidRPr="0092688C">
        <w:t>6.4.3.2</w:t>
      </w:r>
      <w:r w:rsidRPr="0092688C">
        <w:tab/>
      </w:r>
      <w:r w:rsidR="006C26A0" w:rsidRPr="0092688C">
        <w:t xml:space="preserve">The information specified in Schedule 5b of the </w:t>
      </w:r>
      <w:r w:rsidR="006C26A0" w:rsidRPr="0092688C">
        <w:rPr>
          <w:bCs/>
        </w:rPr>
        <w:t>Distribution Data Registration Code</w:t>
      </w:r>
      <w:r w:rsidR="006C26A0" w:rsidRPr="0092688C">
        <w:rPr>
          <w:b/>
          <w:bCs/>
        </w:rPr>
        <w:t xml:space="preserve"> </w:t>
      </w:r>
      <w:r w:rsidR="006C26A0" w:rsidRPr="0092688C">
        <w:t xml:space="preserve">includes generic data for all </w:t>
      </w:r>
      <w:r w:rsidR="006C26A0" w:rsidRPr="0092688C">
        <w:rPr>
          <w:b/>
          <w:bCs/>
        </w:rPr>
        <w:t>Power Generating Module</w:t>
      </w:r>
      <w:r w:rsidR="006C26A0" w:rsidRPr="0092688C">
        <w:rPr>
          <w:bCs/>
        </w:rPr>
        <w:t>s</w:t>
      </w:r>
      <w:r w:rsidR="006C26A0" w:rsidRPr="0078705E">
        <w:t>.</w:t>
      </w:r>
      <w:r w:rsidR="006C26A0" w:rsidRPr="0092688C">
        <w:rPr>
          <w:b/>
          <w:bCs/>
        </w:rPr>
        <w:t xml:space="preserve"> </w:t>
      </w:r>
    </w:p>
    <w:p w14:paraId="029F05DA" w14:textId="77777777" w:rsidR="006C26A0" w:rsidRPr="0092688C" w:rsidRDefault="00652116" w:rsidP="00FC06AA">
      <w:pPr>
        <w:pStyle w:val="NumberedPARAlevel4"/>
        <w:numPr>
          <w:ilvl w:val="0"/>
          <w:numId w:val="0"/>
        </w:numPr>
        <w:ind w:left="851" w:hanging="851"/>
      </w:pPr>
      <w:r w:rsidRPr="0092688C">
        <w:t>6.4.3.3</w:t>
      </w:r>
      <w:r w:rsidRPr="0092688C">
        <w:tab/>
      </w:r>
      <w:r w:rsidR="006C26A0" w:rsidRPr="0092688C">
        <w:t xml:space="preserve">The information specified in Schedule 5c of the </w:t>
      </w:r>
      <w:r w:rsidR="006C26A0" w:rsidRPr="0092688C">
        <w:rPr>
          <w:bCs/>
        </w:rPr>
        <w:t xml:space="preserve">Distribution Data Registration Code </w:t>
      </w:r>
      <w:r w:rsidR="006C26A0" w:rsidRPr="0092688C">
        <w:t xml:space="preserve">includes the more detailed electrical parameters of individual </w:t>
      </w:r>
      <w:r w:rsidR="006C26A0" w:rsidRPr="0092688C">
        <w:rPr>
          <w:b/>
          <w:bCs/>
        </w:rPr>
        <w:t>Power Generating Module</w:t>
      </w:r>
      <w:r w:rsidR="006C26A0" w:rsidRPr="0092688C">
        <w:rPr>
          <w:bCs/>
        </w:rPr>
        <w:t>s</w:t>
      </w:r>
      <w:r w:rsidR="006C26A0" w:rsidRPr="0092688C">
        <w:rPr>
          <w:b/>
          <w:bCs/>
        </w:rPr>
        <w:t xml:space="preserve"> </w:t>
      </w:r>
      <w:r w:rsidR="006C26A0" w:rsidRPr="0092688C">
        <w:t xml:space="preserve">and associated plant such as transformers, </w:t>
      </w:r>
      <w:r w:rsidR="006C26A0" w:rsidRPr="0092688C">
        <w:rPr>
          <w:b/>
        </w:rPr>
        <w:t>Power Factor</w:t>
      </w:r>
      <w:r w:rsidR="006C26A0" w:rsidRPr="0092688C">
        <w:t xml:space="preserve"> correction equipment. The information required is classified as </w:t>
      </w:r>
      <w:r w:rsidR="006C26A0" w:rsidRPr="0092688C">
        <w:rPr>
          <w:b/>
          <w:bCs/>
        </w:rPr>
        <w:t xml:space="preserve">Standard Planning Data </w:t>
      </w:r>
      <w:r w:rsidR="006C26A0" w:rsidRPr="0092688C">
        <w:t xml:space="preserve">and </w:t>
      </w:r>
      <w:r w:rsidR="006C26A0" w:rsidRPr="0092688C">
        <w:rPr>
          <w:b/>
          <w:bCs/>
        </w:rPr>
        <w:t xml:space="preserve">Detailed Planning Data </w:t>
      </w:r>
      <w:r w:rsidR="006C26A0" w:rsidRPr="0092688C">
        <w:t xml:space="preserve">for each of the following categories of </w:t>
      </w:r>
      <w:r w:rsidR="006C26A0" w:rsidRPr="0092688C">
        <w:rPr>
          <w:b/>
          <w:bCs/>
        </w:rPr>
        <w:t>Power Generating Module</w:t>
      </w:r>
      <w:r w:rsidR="006C26A0" w:rsidRPr="0092688C">
        <w:rPr>
          <w:bCs/>
        </w:rPr>
        <w:t>s</w:t>
      </w:r>
      <w:r w:rsidR="006C26A0" w:rsidRPr="0092688C">
        <w:t xml:space="preserve">: </w:t>
      </w:r>
    </w:p>
    <w:p w14:paraId="29B039CA" w14:textId="77777777" w:rsidR="006C26A0" w:rsidRPr="0092688C" w:rsidRDefault="006C26A0" w:rsidP="00701E5E">
      <w:pPr>
        <w:pStyle w:val="ListNumber"/>
        <w:numPr>
          <w:ilvl w:val="0"/>
          <w:numId w:val="20"/>
        </w:numPr>
        <w:spacing w:beforeAutospacing="1" w:afterAutospacing="1"/>
        <w:ind w:left="1418" w:hanging="567"/>
        <w:rPr>
          <w:b/>
        </w:rPr>
      </w:pPr>
      <w:r w:rsidRPr="0092688C">
        <w:rPr>
          <w:b/>
        </w:rPr>
        <w:t>Synchronous Power Generating Module</w:t>
      </w:r>
      <w:r w:rsidRPr="0092688C">
        <w:t>s</w:t>
      </w:r>
      <w:r w:rsidRPr="0092688C">
        <w:rPr>
          <w:b/>
        </w:rPr>
        <w:t xml:space="preserve"> </w:t>
      </w:r>
    </w:p>
    <w:p w14:paraId="68A5B9B3" w14:textId="77777777" w:rsidR="006C26A0" w:rsidRPr="0092688C" w:rsidRDefault="006C26A0" w:rsidP="00701E5E">
      <w:pPr>
        <w:pStyle w:val="ListNumber"/>
        <w:numPr>
          <w:ilvl w:val="0"/>
          <w:numId w:val="20"/>
        </w:numPr>
        <w:ind w:left="1418" w:hanging="567"/>
      </w:pPr>
      <w:r w:rsidRPr="0092688C">
        <w:t xml:space="preserve">Fixed speed induction </w:t>
      </w:r>
      <w:r w:rsidRPr="0092688C">
        <w:rPr>
          <w:b/>
        </w:rPr>
        <w:t>Power Generating Module</w:t>
      </w:r>
      <w:r w:rsidRPr="0092688C">
        <w:t xml:space="preserve">s </w:t>
      </w:r>
    </w:p>
    <w:p w14:paraId="38D1E52A" w14:textId="77777777" w:rsidR="006C26A0" w:rsidRPr="0092688C" w:rsidRDefault="006C26A0" w:rsidP="00701E5E">
      <w:pPr>
        <w:pStyle w:val="ListNumber"/>
        <w:numPr>
          <w:ilvl w:val="0"/>
          <w:numId w:val="20"/>
        </w:numPr>
        <w:ind w:left="1418" w:hanging="567"/>
      </w:pPr>
      <w:r w:rsidRPr="0092688C">
        <w:t xml:space="preserve">Doubly fed induction </w:t>
      </w:r>
      <w:r w:rsidRPr="0092688C">
        <w:rPr>
          <w:b/>
        </w:rPr>
        <w:t>Power Generating Module</w:t>
      </w:r>
      <w:r w:rsidRPr="0092688C">
        <w:t xml:space="preserve">s </w:t>
      </w:r>
    </w:p>
    <w:p w14:paraId="67514DA1" w14:textId="77777777" w:rsidR="006C26A0" w:rsidRPr="0092688C" w:rsidRDefault="006C26A0" w:rsidP="00701E5E">
      <w:pPr>
        <w:pStyle w:val="ListNumber"/>
        <w:numPr>
          <w:ilvl w:val="0"/>
          <w:numId w:val="20"/>
        </w:numPr>
        <w:ind w:left="1418" w:hanging="567"/>
      </w:pPr>
      <w:r w:rsidRPr="0092688C">
        <w:t xml:space="preserve">Series converter connected </w:t>
      </w:r>
      <w:r w:rsidRPr="0092688C">
        <w:rPr>
          <w:b/>
        </w:rPr>
        <w:t>Power Generating Module</w:t>
      </w:r>
      <w:r w:rsidRPr="0092688C">
        <w:t xml:space="preserve">s </w:t>
      </w:r>
    </w:p>
    <w:p w14:paraId="351BFD5E" w14:textId="77777777" w:rsidR="006C26A0" w:rsidRPr="0092688C" w:rsidRDefault="006C26A0" w:rsidP="00701E5E">
      <w:pPr>
        <w:pStyle w:val="ListNumber"/>
        <w:numPr>
          <w:ilvl w:val="0"/>
          <w:numId w:val="20"/>
        </w:numPr>
        <w:ind w:left="1418" w:hanging="567"/>
      </w:pPr>
      <w:r w:rsidRPr="0092688C">
        <w:t xml:space="preserve">Transformers </w:t>
      </w:r>
    </w:p>
    <w:p w14:paraId="0DD3DDDC" w14:textId="506EBC0A" w:rsidR="006C26A0" w:rsidRPr="0092688C" w:rsidRDefault="00BC1DBE" w:rsidP="00FC06AA">
      <w:pPr>
        <w:pStyle w:val="NumberedPARAlevel3"/>
        <w:numPr>
          <w:ilvl w:val="0"/>
          <w:numId w:val="0"/>
        </w:numPr>
        <w:ind w:left="851" w:hanging="851"/>
      </w:pPr>
      <w:r w:rsidRPr="0092688C">
        <w:t>6.4.4</w:t>
      </w:r>
      <w:r w:rsidRPr="0092688C">
        <w:tab/>
      </w:r>
      <w:r w:rsidR="006C26A0" w:rsidRPr="0092688C">
        <w:t xml:space="preserve">Extra Information for </w:t>
      </w:r>
      <w:r w:rsidR="006C26A0" w:rsidRPr="0092688C">
        <w:rPr>
          <w:b/>
        </w:rPr>
        <w:t>Embedded Medium Power Stations</w:t>
      </w:r>
      <w:r w:rsidR="006C26A0" w:rsidRPr="0092688C">
        <w:t xml:space="preserve"> to be </w:t>
      </w:r>
      <w:r w:rsidR="00B36FBD" w:rsidRPr="0092688C">
        <w:t>provided</w:t>
      </w:r>
      <w:r w:rsidR="006C26A0" w:rsidRPr="0092688C">
        <w:t xml:space="preserve"> to Meet </w:t>
      </w:r>
      <w:r w:rsidR="006C26A0" w:rsidRPr="0092688C">
        <w:rPr>
          <w:b/>
        </w:rPr>
        <w:t>Grid</w:t>
      </w:r>
      <w:r w:rsidR="00B36FBD" w:rsidRPr="0092688C">
        <w:rPr>
          <w:b/>
        </w:rPr>
        <w:t> </w:t>
      </w:r>
      <w:r w:rsidR="006C26A0" w:rsidRPr="0092688C">
        <w:rPr>
          <w:b/>
        </w:rPr>
        <w:t>Code</w:t>
      </w:r>
      <w:r w:rsidR="006C26A0" w:rsidRPr="0092688C">
        <w:t xml:space="preserve"> Requirements </w:t>
      </w:r>
    </w:p>
    <w:p w14:paraId="13F30B2E" w14:textId="77777777" w:rsidR="006C26A0" w:rsidRPr="0092688C" w:rsidRDefault="00B36FBD" w:rsidP="00FC06AA">
      <w:pPr>
        <w:pStyle w:val="NumberedPARAlevel4"/>
        <w:numPr>
          <w:ilvl w:val="0"/>
          <w:numId w:val="0"/>
        </w:numPr>
        <w:ind w:left="851" w:hanging="851"/>
      </w:pPr>
      <w:r w:rsidRPr="0092688C">
        <w:t>6.4.4.1</w:t>
      </w:r>
      <w:r w:rsidRPr="0092688C">
        <w:tab/>
      </w:r>
      <w:r w:rsidR="006C26A0" w:rsidRPr="0092688C">
        <w:t xml:space="preserve">Where a </w:t>
      </w:r>
      <w:r w:rsidR="006C26A0" w:rsidRPr="0092688C">
        <w:rPr>
          <w:b/>
        </w:rPr>
        <w:t>Generator</w:t>
      </w:r>
      <w:r w:rsidR="006C26A0" w:rsidRPr="0092688C">
        <w:t xml:space="preserve"> in respect of a </w:t>
      </w:r>
      <w:r w:rsidR="006C26A0" w:rsidRPr="0092688C">
        <w:rPr>
          <w:b/>
          <w:bCs/>
        </w:rPr>
        <w:t xml:space="preserve">Power Generating Facility </w:t>
      </w:r>
      <w:r w:rsidR="006C26A0" w:rsidRPr="0092688C">
        <w:t xml:space="preserve">is a party to the </w:t>
      </w:r>
      <w:r w:rsidR="006C26A0" w:rsidRPr="0092688C">
        <w:rPr>
          <w:b/>
          <w:bCs/>
        </w:rPr>
        <w:t xml:space="preserve">CUSC </w:t>
      </w:r>
      <w:r w:rsidR="006C26A0" w:rsidRPr="0092688C">
        <w:t xml:space="preserve">this paragraph 6.4.4 will not apply. </w:t>
      </w:r>
    </w:p>
    <w:p w14:paraId="6E009769" w14:textId="77777777" w:rsidR="006C26A0" w:rsidRPr="0092688C" w:rsidRDefault="00B36FBD" w:rsidP="00FC06AA">
      <w:pPr>
        <w:pStyle w:val="NumberedPARAlevel4"/>
        <w:numPr>
          <w:ilvl w:val="0"/>
          <w:numId w:val="0"/>
        </w:numPr>
        <w:ind w:left="851" w:hanging="851"/>
      </w:pPr>
      <w:r w:rsidRPr="0092688C">
        <w:t>6.4.4.2</w:t>
      </w:r>
      <w:r w:rsidRPr="0092688C">
        <w:tab/>
      </w:r>
      <w:r w:rsidR="006C26A0" w:rsidRPr="0092688C">
        <w:t xml:space="preserve">The </w:t>
      </w:r>
      <w:r w:rsidR="006C26A0" w:rsidRPr="0092688C">
        <w:rPr>
          <w:b/>
        </w:rPr>
        <w:t>DNO</w:t>
      </w:r>
      <w:r w:rsidR="006C26A0" w:rsidRPr="0092688C">
        <w:t xml:space="preserve"> has an obligation under ECC3.3 of the </w:t>
      </w:r>
      <w:r w:rsidR="006C26A0" w:rsidRPr="0092688C">
        <w:rPr>
          <w:b/>
        </w:rPr>
        <w:t>Grid Code</w:t>
      </w:r>
      <w:r w:rsidR="006C26A0" w:rsidRPr="0092688C">
        <w:t xml:space="preserve"> to submit certain planning data relating to </w:t>
      </w:r>
      <w:r w:rsidR="006C26A0" w:rsidRPr="0092688C">
        <w:rPr>
          <w:b/>
        </w:rPr>
        <w:t>Embedded Medium Power Station</w:t>
      </w:r>
      <w:r w:rsidR="006C26A0" w:rsidRPr="0092688C">
        <w:t xml:space="preserve">s to the </w:t>
      </w:r>
      <w:r w:rsidR="006C26A0" w:rsidRPr="0092688C">
        <w:rPr>
          <w:b/>
        </w:rPr>
        <w:t>NETSO</w:t>
      </w:r>
      <w:r w:rsidR="006C26A0" w:rsidRPr="0092688C">
        <w:t xml:space="preserve">. The relevant data requirements of the </w:t>
      </w:r>
      <w:r w:rsidR="006C26A0" w:rsidRPr="0092688C">
        <w:rPr>
          <w:b/>
        </w:rPr>
        <w:t>Grid Code</w:t>
      </w:r>
      <w:r w:rsidR="006C26A0" w:rsidRPr="0092688C">
        <w:t xml:space="preserve"> are listed in ECC3.3 of the </w:t>
      </w:r>
      <w:r w:rsidR="006C26A0" w:rsidRPr="0092688C">
        <w:rPr>
          <w:b/>
        </w:rPr>
        <w:t>Grid Code</w:t>
      </w:r>
      <w:r w:rsidR="006C26A0" w:rsidRPr="0092688C">
        <w:t xml:space="preserve">. It is incumbent on the </w:t>
      </w:r>
      <w:r w:rsidR="006C26A0" w:rsidRPr="0092688C">
        <w:rPr>
          <w:b/>
        </w:rPr>
        <w:t>Embedded Medium Power Station Generator</w:t>
      </w:r>
      <w:r w:rsidR="006C26A0" w:rsidRPr="0092688C" w:rsidDel="00317FB8">
        <w:t xml:space="preserve"> </w:t>
      </w:r>
      <w:r w:rsidR="006C26A0" w:rsidRPr="0092688C">
        <w:t xml:space="preserve">to provide this data listed in ECC3.3 of the </w:t>
      </w:r>
      <w:r w:rsidR="006C26A0" w:rsidRPr="0092688C">
        <w:rPr>
          <w:b/>
        </w:rPr>
        <w:t>Grid Code</w:t>
      </w:r>
      <w:r w:rsidR="006C26A0" w:rsidRPr="0092688C">
        <w:t xml:space="preserve"> to the </w:t>
      </w:r>
      <w:r w:rsidR="006C26A0" w:rsidRPr="0092688C">
        <w:rPr>
          <w:b/>
        </w:rPr>
        <w:t>DNO</w:t>
      </w:r>
      <w:r w:rsidR="006C26A0" w:rsidRPr="0092688C">
        <w:t xml:space="preserve">. </w:t>
      </w:r>
    </w:p>
    <w:p w14:paraId="27BD7DB9" w14:textId="77777777" w:rsidR="006C26A0" w:rsidRPr="0092688C" w:rsidRDefault="00B36FBD" w:rsidP="00FC06AA">
      <w:pPr>
        <w:pStyle w:val="NumberedPARAlevel4"/>
        <w:numPr>
          <w:ilvl w:val="0"/>
          <w:numId w:val="0"/>
        </w:numPr>
        <w:ind w:left="851" w:hanging="851"/>
      </w:pPr>
      <w:r w:rsidRPr="0092688C">
        <w:t>6.4.4.3</w:t>
      </w:r>
      <w:r w:rsidRPr="0092688C">
        <w:tab/>
      </w:r>
      <w:r w:rsidR="006C26A0" w:rsidRPr="0092688C">
        <w:t xml:space="preserve">In addition to supplying the </w:t>
      </w:r>
      <w:r w:rsidR="006C26A0" w:rsidRPr="0092688C">
        <w:rPr>
          <w:b/>
          <w:bCs/>
        </w:rPr>
        <w:t xml:space="preserve">DNO </w:t>
      </w:r>
      <w:r w:rsidR="006C26A0" w:rsidRPr="0092688C">
        <w:t xml:space="preserve">with details of </w:t>
      </w:r>
      <w:r w:rsidR="006C26A0" w:rsidRPr="0092688C">
        <w:rPr>
          <w:b/>
          <w:bCs/>
        </w:rPr>
        <w:t>Power Generating Module</w:t>
      </w:r>
      <w:r w:rsidR="006C26A0" w:rsidRPr="0092688C">
        <w:rPr>
          <w:bCs/>
        </w:rPr>
        <w:t>s</w:t>
      </w:r>
      <w:r w:rsidR="006C26A0" w:rsidRPr="0092688C">
        <w:rPr>
          <w:b/>
          <w:bCs/>
        </w:rPr>
        <w:t xml:space="preserve"> </w:t>
      </w:r>
      <w:r w:rsidR="006C26A0" w:rsidRPr="0092688C">
        <w:t xml:space="preserve">there is a requirement for the </w:t>
      </w:r>
      <w:r w:rsidR="006C26A0" w:rsidRPr="0092688C">
        <w:rPr>
          <w:b/>
        </w:rPr>
        <w:t>Generator</w:t>
      </w:r>
      <w:r w:rsidR="006C26A0" w:rsidRPr="0092688C">
        <w:t xml:space="preserve"> to provide </w:t>
      </w:r>
      <w:r w:rsidR="006C26A0" w:rsidRPr="007A135F">
        <w:t>information</w:t>
      </w:r>
      <w:r w:rsidR="006C26A0" w:rsidRPr="0092688C">
        <w:t xml:space="preserve"> to </w:t>
      </w:r>
      <w:r w:rsidR="006C26A0" w:rsidRPr="0092688C">
        <w:rPr>
          <w:bCs/>
        </w:rPr>
        <w:t>the</w:t>
      </w:r>
      <w:r w:rsidR="006C26A0" w:rsidRPr="0092688C">
        <w:rPr>
          <w:b/>
          <w:bCs/>
        </w:rPr>
        <w:t xml:space="preserve"> NETSO </w:t>
      </w:r>
      <w:r w:rsidR="006C26A0" w:rsidRPr="0092688C">
        <w:t xml:space="preserve">where it </w:t>
      </w:r>
      <w:r w:rsidR="006C26A0" w:rsidRPr="0092688C">
        <w:lastRenderedPageBreak/>
        <w:t xml:space="preserve">has been specifically requested by </w:t>
      </w:r>
      <w:r w:rsidR="006C26A0" w:rsidRPr="0092688C">
        <w:rPr>
          <w:bCs/>
        </w:rPr>
        <w:t xml:space="preserve">the </w:t>
      </w:r>
      <w:r w:rsidR="006C26A0" w:rsidRPr="0092688C">
        <w:rPr>
          <w:b/>
          <w:bCs/>
        </w:rPr>
        <w:t xml:space="preserve">NETSO </w:t>
      </w:r>
      <w:r w:rsidR="006C26A0" w:rsidRPr="0092688C">
        <w:t xml:space="preserve">in the circumstances provided for under the </w:t>
      </w:r>
      <w:r w:rsidR="006C26A0" w:rsidRPr="0092688C">
        <w:rPr>
          <w:b/>
          <w:bCs/>
        </w:rPr>
        <w:t>Grid Code</w:t>
      </w:r>
      <w:r w:rsidR="006C26A0" w:rsidRPr="0092688C">
        <w:t xml:space="preserve">. </w:t>
      </w:r>
    </w:p>
    <w:p w14:paraId="2B8CEF4F" w14:textId="293F9410" w:rsidR="006C26A0" w:rsidRPr="0092688C" w:rsidRDefault="00B36FBD" w:rsidP="00FC06AA">
      <w:pPr>
        <w:pStyle w:val="NumberedPARAlevel3"/>
        <w:numPr>
          <w:ilvl w:val="0"/>
          <w:numId w:val="0"/>
        </w:numPr>
        <w:ind w:left="851" w:hanging="851"/>
      </w:pPr>
      <w:r w:rsidRPr="0092688C">
        <w:t>6.4.5</w:t>
      </w:r>
      <w:r w:rsidRPr="0092688C">
        <w:tab/>
      </w:r>
      <w:r w:rsidR="006C26A0" w:rsidRPr="0092688C">
        <w:t xml:space="preserve">Information Provided by the </w:t>
      </w:r>
      <w:r w:rsidR="006C26A0" w:rsidRPr="0092688C">
        <w:rPr>
          <w:b/>
        </w:rPr>
        <w:t>DNO</w:t>
      </w:r>
      <w:r w:rsidR="006C26A0" w:rsidRPr="0092688C">
        <w:t xml:space="preserve"> to </w:t>
      </w:r>
      <w:r w:rsidR="006C26A0" w:rsidRPr="0092688C">
        <w:rPr>
          <w:b/>
        </w:rPr>
        <w:t>Generators</w:t>
      </w:r>
    </w:p>
    <w:p w14:paraId="58C58004" w14:textId="13D6ABF2" w:rsidR="006C26A0" w:rsidRPr="0092688C" w:rsidRDefault="00651674" w:rsidP="00FC06AA">
      <w:pPr>
        <w:pStyle w:val="NumberedPARAlevel4"/>
        <w:numPr>
          <w:ilvl w:val="0"/>
          <w:numId w:val="0"/>
        </w:numPr>
        <w:ind w:left="851" w:hanging="851"/>
      </w:pPr>
      <w:r w:rsidRPr="0092688C">
        <w:t>6.4.5.1</w:t>
      </w:r>
      <w:r w:rsidRPr="0092688C">
        <w:tab/>
      </w:r>
      <w:r w:rsidR="006C26A0" w:rsidRPr="0092688C">
        <w:t xml:space="preserve">In accordance with </w:t>
      </w:r>
      <w:del w:id="629" w:author="ENA" w:date="2024-04-11T00:09:00Z">
        <w:r w:rsidR="006C26A0" w:rsidRPr="0092688C" w:rsidDel="002E7ACC">
          <w:delText xml:space="preserve">Condition </w:delText>
        </w:r>
      </w:del>
      <w:ins w:id="630" w:author="ENA" w:date="2024-04-11T00:09:00Z">
        <w:r w:rsidR="002E7ACC">
          <w:t>c</w:t>
        </w:r>
        <w:r w:rsidR="002E7ACC" w:rsidRPr="0092688C">
          <w:t xml:space="preserve">ondition </w:t>
        </w:r>
      </w:ins>
      <w:r w:rsidR="006C26A0" w:rsidRPr="0092688C">
        <w:t xml:space="preserve">12 and </w:t>
      </w:r>
      <w:del w:id="631" w:author="ENA" w:date="2024-04-11T00:09:00Z">
        <w:r w:rsidR="006C26A0" w:rsidRPr="0092688C" w:rsidDel="002E7ACC">
          <w:delText xml:space="preserve">Condition </w:delText>
        </w:r>
      </w:del>
      <w:ins w:id="632" w:author="ENA" w:date="2024-04-11T00:09:00Z">
        <w:r w:rsidR="002E7ACC">
          <w:t>c</w:t>
        </w:r>
        <w:r w:rsidR="002E7ACC" w:rsidRPr="0092688C">
          <w:t xml:space="preserve">ondition </w:t>
        </w:r>
      </w:ins>
      <w:r w:rsidR="006C26A0" w:rsidRPr="0092688C">
        <w:t xml:space="preserve">25 of its </w:t>
      </w:r>
      <w:r w:rsidR="006C26A0" w:rsidRPr="0092688C">
        <w:rPr>
          <w:b/>
          <w:bCs/>
        </w:rPr>
        <w:t xml:space="preserve">Distribution Licence </w:t>
      </w:r>
      <w:r w:rsidR="006C26A0" w:rsidRPr="0092688C">
        <w:t xml:space="preserve">the </w:t>
      </w:r>
      <w:r w:rsidR="006C26A0" w:rsidRPr="0092688C">
        <w:rPr>
          <w:b/>
          <w:bCs/>
        </w:rPr>
        <w:t xml:space="preserve">DNO </w:t>
      </w:r>
      <w:r w:rsidR="006C26A0" w:rsidRPr="0092688C">
        <w:t xml:space="preserve">is required to provide certain information to </w:t>
      </w:r>
      <w:r w:rsidR="006C26A0" w:rsidRPr="0092688C">
        <w:rPr>
          <w:b/>
          <w:bCs/>
        </w:rPr>
        <w:t>Generator</w:t>
      </w:r>
      <w:r w:rsidR="006C26A0" w:rsidRPr="0092688C">
        <w:rPr>
          <w:bCs/>
        </w:rPr>
        <w:t>s</w:t>
      </w:r>
      <w:r w:rsidR="006C26A0" w:rsidRPr="0092688C">
        <w:rPr>
          <w:b/>
          <w:bCs/>
        </w:rPr>
        <w:t>,</w:t>
      </w:r>
      <w:r w:rsidR="006C26A0" w:rsidRPr="0092688C">
        <w:rPr>
          <w:bCs/>
        </w:rPr>
        <w:t xml:space="preserve"> </w:t>
      </w:r>
      <w:r w:rsidR="006C26A0" w:rsidRPr="0092688C">
        <w:t xml:space="preserve">as set out in DPC4.5, so that they </w:t>
      </w:r>
      <w:proofErr w:type="gramStart"/>
      <w:r w:rsidR="006C26A0" w:rsidRPr="0092688C">
        <w:t>have the opportunity to</w:t>
      </w:r>
      <w:proofErr w:type="gramEnd"/>
      <w:r w:rsidR="006C26A0" w:rsidRPr="0092688C">
        <w:t xml:space="preserve"> identify and evaluate opportunities to connect to the </w:t>
      </w:r>
      <w:r w:rsidR="006C26A0" w:rsidRPr="0092688C">
        <w:rPr>
          <w:b/>
          <w:bCs/>
        </w:rPr>
        <w:t>DNO</w:t>
      </w:r>
      <w:r w:rsidR="006C26A0" w:rsidRPr="0092688C">
        <w:rPr>
          <w:bCs/>
        </w:rPr>
        <w:t>’s</w:t>
      </w:r>
      <w:r w:rsidR="006C26A0" w:rsidRPr="0092688C">
        <w:rPr>
          <w:b/>
          <w:bCs/>
        </w:rPr>
        <w:t xml:space="preserve"> Distribution Network</w:t>
      </w:r>
      <w:r w:rsidR="006C26A0" w:rsidRPr="0092688C">
        <w:t>.</w:t>
      </w:r>
      <w:r w:rsidR="006C26A0" w:rsidRPr="0092688C">
        <w:rPr>
          <w:b/>
          <w:bCs/>
        </w:rPr>
        <w:t xml:space="preserve"> </w:t>
      </w:r>
      <w:r w:rsidR="006C26A0" w:rsidRPr="0092688C">
        <w:t xml:space="preserve">Comprehensive information on the </w:t>
      </w:r>
      <w:r w:rsidR="006C26A0" w:rsidRPr="0092688C">
        <w:rPr>
          <w:b/>
          <w:bCs/>
        </w:rPr>
        <w:t>DNO</w:t>
      </w:r>
      <w:r w:rsidR="006C26A0" w:rsidRPr="0092688C">
        <w:rPr>
          <w:bCs/>
        </w:rPr>
        <w:t>’s</w:t>
      </w:r>
      <w:r w:rsidR="006C26A0" w:rsidRPr="0092688C">
        <w:rPr>
          <w:b/>
          <w:bCs/>
        </w:rPr>
        <w:t xml:space="preserve"> Distribution Network </w:t>
      </w:r>
      <w:r w:rsidR="006C26A0" w:rsidRPr="0092688C">
        <w:t xml:space="preserve">operating at 33 kV and above is made available to </w:t>
      </w:r>
      <w:r w:rsidR="006C26A0" w:rsidRPr="0092688C">
        <w:rPr>
          <w:b/>
          <w:bCs/>
        </w:rPr>
        <w:t>Generator</w:t>
      </w:r>
      <w:r w:rsidR="006C26A0" w:rsidRPr="0092688C">
        <w:rPr>
          <w:bCs/>
        </w:rPr>
        <w:t>s</w:t>
      </w:r>
      <w:r w:rsidR="006C26A0" w:rsidRPr="0092688C">
        <w:rPr>
          <w:b/>
          <w:bCs/>
        </w:rPr>
        <w:t xml:space="preserve"> </w:t>
      </w:r>
      <w:r w:rsidR="006C26A0" w:rsidRPr="0092688C">
        <w:t xml:space="preserve">through the </w:t>
      </w:r>
      <w:proofErr w:type="gramStart"/>
      <w:r w:rsidR="007A135F" w:rsidRPr="0092688C">
        <w:t>Long</w:t>
      </w:r>
      <w:r w:rsidR="00C779F9">
        <w:t xml:space="preserve"> </w:t>
      </w:r>
      <w:r w:rsidR="007A135F" w:rsidRPr="0092688C">
        <w:t>Term</w:t>
      </w:r>
      <w:proofErr w:type="gramEnd"/>
      <w:r w:rsidR="006C26A0" w:rsidRPr="0092688C">
        <w:t xml:space="preserve"> Development Statements provided </w:t>
      </w:r>
      <w:r w:rsidR="000A6EBD" w:rsidRPr="0092688C">
        <w:t xml:space="preserve">under </w:t>
      </w:r>
      <w:r w:rsidR="000A6EBD">
        <w:t>licence condition</w:t>
      </w:r>
      <w:r w:rsidR="000A6EBD" w:rsidRPr="0092688C">
        <w:t xml:space="preserve"> </w:t>
      </w:r>
      <w:r w:rsidR="006C26A0" w:rsidRPr="0092688C">
        <w:t xml:space="preserve">25 of the </w:t>
      </w:r>
      <w:r w:rsidR="006C26A0" w:rsidRPr="0092688C">
        <w:rPr>
          <w:b/>
          <w:bCs/>
        </w:rPr>
        <w:t>Distribution Licence</w:t>
      </w:r>
      <w:r w:rsidR="006C26A0" w:rsidRPr="0092688C">
        <w:rPr>
          <w:bCs/>
        </w:rPr>
        <w:t>.</w:t>
      </w:r>
      <w:r w:rsidR="006C26A0" w:rsidRPr="0092688C">
        <w:rPr>
          <w:b/>
          <w:bCs/>
        </w:rPr>
        <w:t xml:space="preserve"> </w:t>
      </w:r>
      <w:r w:rsidR="006C26A0" w:rsidRPr="0092688C">
        <w:t>Schedule 5d of the Distribution Data Registration Code</w:t>
      </w:r>
      <w:r w:rsidR="006C26A0" w:rsidRPr="0092688C">
        <w:rPr>
          <w:b/>
          <w:bCs/>
        </w:rPr>
        <w:t xml:space="preserve"> </w:t>
      </w:r>
      <w:r w:rsidR="006C26A0" w:rsidRPr="0092688C">
        <w:t xml:space="preserve">is indicative of the type of network data the </w:t>
      </w:r>
      <w:r w:rsidR="006C26A0" w:rsidRPr="0092688C">
        <w:rPr>
          <w:b/>
          <w:bCs/>
        </w:rPr>
        <w:t xml:space="preserve">DNO </w:t>
      </w:r>
      <w:r w:rsidR="006C26A0" w:rsidRPr="0092688C">
        <w:t xml:space="preserve">is required to provide to </w:t>
      </w:r>
      <w:r w:rsidR="006C26A0" w:rsidRPr="0092688C">
        <w:rPr>
          <w:b/>
          <w:bCs/>
        </w:rPr>
        <w:t>Generator</w:t>
      </w:r>
      <w:r w:rsidR="006C26A0" w:rsidRPr="0092688C">
        <w:rPr>
          <w:bCs/>
        </w:rPr>
        <w:t>s</w:t>
      </w:r>
      <w:r w:rsidR="006C26A0" w:rsidRPr="0092688C">
        <w:rPr>
          <w:b/>
          <w:bCs/>
        </w:rPr>
        <w:t xml:space="preserve"> </w:t>
      </w:r>
      <w:r w:rsidR="006C26A0" w:rsidRPr="0092688C">
        <w:t xml:space="preserve">for identifying opportunities for connection of generation at voltages below 33 kV. On the production of Schedule 5d data for a </w:t>
      </w:r>
      <w:r w:rsidR="006C26A0" w:rsidRPr="0092688C">
        <w:rPr>
          <w:b/>
          <w:bCs/>
        </w:rPr>
        <w:t>Generator</w:t>
      </w:r>
      <w:r w:rsidR="006C26A0" w:rsidRPr="0092688C">
        <w:t xml:space="preserve">, the </w:t>
      </w:r>
      <w:r w:rsidR="006C26A0" w:rsidRPr="0092688C">
        <w:rPr>
          <w:b/>
          <w:bCs/>
        </w:rPr>
        <w:t xml:space="preserve">DNO </w:t>
      </w:r>
      <w:r w:rsidR="006C26A0" w:rsidRPr="0092688C">
        <w:t xml:space="preserve">will update any relevant data that would otherwise be provided from the </w:t>
      </w:r>
      <w:proofErr w:type="gramStart"/>
      <w:r w:rsidR="007A135F" w:rsidRPr="0092688C">
        <w:t>Long</w:t>
      </w:r>
      <w:r w:rsidR="007A135F">
        <w:t xml:space="preserve"> </w:t>
      </w:r>
      <w:r w:rsidR="007A135F" w:rsidRPr="0092688C">
        <w:t>Term</w:t>
      </w:r>
      <w:proofErr w:type="gramEnd"/>
      <w:r w:rsidR="006C26A0" w:rsidRPr="0092688C">
        <w:t xml:space="preserve"> Development Statement.</w:t>
      </w:r>
    </w:p>
    <w:p w14:paraId="2BCCFCE2" w14:textId="79279E07" w:rsidR="00651674" w:rsidRPr="0092688C" w:rsidRDefault="006C26A0" w:rsidP="00584228">
      <w:pPr>
        <w:pStyle w:val="Heading1"/>
        <w:numPr>
          <w:ilvl w:val="0"/>
          <w:numId w:val="105"/>
        </w:numPr>
      </w:pPr>
      <w:r w:rsidRPr="0092688C">
        <w:br w:type="page"/>
      </w:r>
      <w:bookmarkStart w:id="633" w:name="_Toc525585071"/>
      <w:bookmarkStart w:id="634" w:name="_Toc525585720"/>
      <w:bookmarkStart w:id="635" w:name="_Toc527056744"/>
      <w:bookmarkStart w:id="636" w:name="_Toc531708698"/>
      <w:bookmarkStart w:id="637" w:name="_Toc536038691"/>
      <w:bookmarkStart w:id="638" w:name="_Toc10185282"/>
      <w:bookmarkStart w:id="639" w:name="_Toc125530723"/>
      <w:bookmarkStart w:id="640" w:name="_Toc142662409"/>
      <w:r w:rsidR="00651674" w:rsidRPr="0092688C">
        <w:lastRenderedPageBreak/>
        <w:t>Connection Arrangements</w:t>
      </w:r>
      <w:bookmarkEnd w:id="633"/>
      <w:bookmarkEnd w:id="634"/>
      <w:bookmarkEnd w:id="635"/>
      <w:bookmarkEnd w:id="636"/>
      <w:bookmarkEnd w:id="637"/>
      <w:bookmarkEnd w:id="638"/>
      <w:bookmarkEnd w:id="639"/>
      <w:bookmarkEnd w:id="640"/>
    </w:p>
    <w:p w14:paraId="720E455D" w14:textId="158A5850" w:rsidR="00651674" w:rsidRPr="0092688C" w:rsidRDefault="00651674" w:rsidP="00A55907">
      <w:pPr>
        <w:pStyle w:val="Heading2"/>
      </w:pPr>
      <w:bookmarkStart w:id="641" w:name="_Toc359999787"/>
      <w:bookmarkStart w:id="642" w:name="_Toc496168396"/>
      <w:bookmarkStart w:id="643" w:name="_Toc496428209"/>
      <w:bookmarkStart w:id="644" w:name="_Toc525585072"/>
      <w:bookmarkStart w:id="645" w:name="_Toc525585721"/>
      <w:bookmarkStart w:id="646" w:name="_Toc527056745"/>
      <w:bookmarkStart w:id="647" w:name="_Toc531708699"/>
      <w:bookmarkStart w:id="648" w:name="_Toc536038692"/>
      <w:bookmarkStart w:id="649" w:name="_Toc10185283"/>
      <w:bookmarkStart w:id="650" w:name="_Toc125530724"/>
      <w:bookmarkStart w:id="651" w:name="_Toc142662410"/>
      <w:r w:rsidRPr="0092688C">
        <w:t>Operating Modes</w:t>
      </w:r>
      <w:bookmarkEnd w:id="641"/>
      <w:bookmarkEnd w:id="642"/>
      <w:bookmarkEnd w:id="643"/>
      <w:bookmarkEnd w:id="644"/>
      <w:bookmarkEnd w:id="645"/>
      <w:bookmarkEnd w:id="646"/>
      <w:bookmarkEnd w:id="647"/>
      <w:bookmarkEnd w:id="648"/>
      <w:bookmarkEnd w:id="649"/>
      <w:bookmarkEnd w:id="650"/>
      <w:bookmarkEnd w:id="651"/>
    </w:p>
    <w:p w14:paraId="2887E3C4" w14:textId="6AB2C1B6" w:rsidR="00651674" w:rsidRDefault="00651674" w:rsidP="00A55907">
      <w:pPr>
        <w:pStyle w:val="NumberedPARAlevel3"/>
        <w:ind w:left="850"/>
        <w:rPr>
          <w:ins w:id="652" w:author="ENA" w:date="2024-04-09T11:31:00Z"/>
        </w:rPr>
      </w:pPr>
      <w:r w:rsidRPr="0092688C">
        <w:rPr>
          <w:b/>
        </w:rPr>
        <w:t>Power Generating Module</w:t>
      </w:r>
      <w:r w:rsidRPr="0092688C">
        <w:t xml:space="preserve">s may be designed </w:t>
      </w:r>
      <w:ins w:id="653" w:author="ENA" w:date="2024-04-09T11:29:00Z">
        <w:r w:rsidR="00F11E60">
          <w:t xml:space="preserve">to operate principally in parallel with the </w:t>
        </w:r>
        <w:r w:rsidR="00F11E60" w:rsidRPr="00060E4A">
          <w:rPr>
            <w:b/>
          </w:rPr>
          <w:t>DNO’s Distribution Network</w:t>
        </w:r>
        <w:r w:rsidR="00F11E60">
          <w:t xml:space="preserve">, or in island mode.  EREC G99 does not have any requirements for generation that runs permanently in island </w:t>
        </w:r>
        <w:proofErr w:type="gramStart"/>
        <w:r w:rsidR="00F11E60">
          <w:t>mode</w:t>
        </w:r>
        <w:proofErr w:type="gramEnd"/>
        <w:r w:rsidR="00F11E60">
          <w:t xml:space="preserve"> and which has no connection to the </w:t>
        </w:r>
        <w:r w:rsidR="00F11E60" w:rsidRPr="00060E4A">
          <w:rPr>
            <w:b/>
          </w:rPr>
          <w:t>DNO’s Distribution Network</w:t>
        </w:r>
        <w:r w:rsidR="00F11E60">
          <w:t xml:space="preserve"> at any time.  This gives rise to four operating modes within the scope of</w:t>
        </w:r>
      </w:ins>
      <w:ins w:id="654" w:author="ENA" w:date="2024-05-31T10:46:00Z">
        <w:r w:rsidR="00214599">
          <w:t xml:space="preserve"> this</w:t>
        </w:r>
      </w:ins>
      <w:ins w:id="655" w:author="ENA" w:date="2024-04-09T11:29:00Z">
        <w:r w:rsidR="00F11E60">
          <w:t xml:space="preserve"> EREC G99 as shown in Table 7.1.</w:t>
        </w:r>
      </w:ins>
      <w:del w:id="656" w:author="ENA" w:date="2024-04-09T11:29:00Z">
        <w:r w:rsidRPr="0092688C" w:rsidDel="00F11E60">
          <w:delText xml:space="preserve">for one of three operating modes. </w:delText>
        </w:r>
        <w:r w:rsidRPr="00B7706A" w:rsidDel="00F11E60">
          <w:delText>These</w:delText>
        </w:r>
        <w:r w:rsidRPr="0092688C" w:rsidDel="00F11E60">
          <w:delText xml:space="preserve"> are termed long-term parallel operation, infrequent short-term parallel operation and switched alternative-only operation. In the case that a </w:delText>
        </w:r>
        <w:r w:rsidRPr="0092688C" w:rsidDel="00F11E60">
          <w:rPr>
            <w:b/>
          </w:rPr>
          <w:delText>Power Generating Module</w:delText>
        </w:r>
        <w:r w:rsidRPr="0092688C" w:rsidDel="00F11E60">
          <w:delText xml:space="preserve"> is designed to switch between these modes of operation, it shall be designed to comply with the requirements for each mode.</w:delText>
        </w:r>
      </w:del>
    </w:p>
    <w:p w14:paraId="2B67C334" w14:textId="673BBC30" w:rsidR="00AB4B54" w:rsidRPr="00080906" w:rsidRDefault="00AB4B54" w:rsidP="000A756B">
      <w:pPr>
        <w:pStyle w:val="NumberedPARAlevel3"/>
        <w:numPr>
          <w:ilvl w:val="0"/>
          <w:numId w:val="0"/>
        </w:numPr>
        <w:ind w:left="850"/>
        <w:rPr>
          <w:ins w:id="657" w:author="ENA" w:date="2024-04-09T11:29:00Z"/>
          <w:bCs w:val="0"/>
        </w:rPr>
      </w:pPr>
      <w:ins w:id="658" w:author="ENA" w:date="2024-04-09T11:31:00Z">
        <w:r w:rsidRPr="000A756B">
          <w:rPr>
            <w:bCs w:val="0"/>
          </w:rPr>
          <w:t>Table 7.1 – Operating Modes</w:t>
        </w:r>
      </w:ins>
    </w:p>
    <w:tbl>
      <w:tblPr>
        <w:tblStyle w:val="TableGrid"/>
        <w:tblW w:w="0" w:type="auto"/>
        <w:tblInd w:w="848" w:type="dxa"/>
        <w:tblLook w:val="04A0" w:firstRow="1" w:lastRow="0" w:firstColumn="1" w:lastColumn="0" w:noHBand="0" w:noVBand="1"/>
      </w:tblPr>
      <w:tblGrid>
        <w:gridCol w:w="1559"/>
        <w:gridCol w:w="992"/>
        <w:gridCol w:w="1843"/>
        <w:gridCol w:w="2970"/>
      </w:tblGrid>
      <w:tr w:rsidR="00456F33" w14:paraId="54BF8A59" w14:textId="77777777" w:rsidTr="000A756B">
        <w:trPr>
          <w:ins w:id="659" w:author="ENA" w:date="2024-04-09T11:29:00Z"/>
        </w:trPr>
        <w:tc>
          <w:tcPr>
            <w:tcW w:w="2551" w:type="dxa"/>
            <w:gridSpan w:val="2"/>
            <w:vMerge w:val="restart"/>
            <w:shd w:val="clear" w:color="auto" w:fill="F2F2F2" w:themeFill="background1" w:themeFillShade="F2"/>
            <w:vAlign w:val="center"/>
          </w:tcPr>
          <w:p w14:paraId="29EA8EB1" w14:textId="77777777" w:rsidR="00456F33" w:rsidRDefault="00456F33" w:rsidP="000A756B">
            <w:pPr>
              <w:pStyle w:val="ListNumber"/>
              <w:tabs>
                <w:tab w:val="clear" w:pos="360"/>
                <w:tab w:val="num" w:pos="-677"/>
              </w:tabs>
              <w:ind w:hanging="1037"/>
              <w:jc w:val="left"/>
              <w:rPr>
                <w:ins w:id="660" w:author="ENA" w:date="2024-04-09T11:29:00Z"/>
              </w:rPr>
            </w:pPr>
          </w:p>
        </w:tc>
        <w:tc>
          <w:tcPr>
            <w:tcW w:w="4813" w:type="dxa"/>
            <w:gridSpan w:val="2"/>
            <w:shd w:val="clear" w:color="auto" w:fill="F2F2F2" w:themeFill="background1" w:themeFillShade="F2"/>
            <w:vAlign w:val="center"/>
          </w:tcPr>
          <w:p w14:paraId="2670E9A1" w14:textId="77777777" w:rsidR="00456F33" w:rsidRPr="00EB3347" w:rsidRDefault="00456F33" w:rsidP="00B34C62">
            <w:pPr>
              <w:pStyle w:val="ListNumber"/>
              <w:jc w:val="center"/>
              <w:rPr>
                <w:ins w:id="661" w:author="ENA" w:date="2024-04-09T11:29:00Z"/>
              </w:rPr>
            </w:pPr>
            <w:ins w:id="662" w:author="ENA" w:date="2024-04-09T11:29:00Z">
              <w:r w:rsidRPr="00EB3347">
                <w:t>Parallel Operation</w:t>
              </w:r>
            </w:ins>
          </w:p>
        </w:tc>
      </w:tr>
      <w:tr w:rsidR="00456F33" w14:paraId="1E749EF6" w14:textId="77777777" w:rsidTr="000A756B">
        <w:trPr>
          <w:ins w:id="663" w:author="ENA" w:date="2024-04-09T11:29:00Z"/>
        </w:trPr>
        <w:tc>
          <w:tcPr>
            <w:tcW w:w="2551" w:type="dxa"/>
            <w:gridSpan w:val="2"/>
            <w:vMerge/>
            <w:shd w:val="clear" w:color="auto" w:fill="F2F2F2" w:themeFill="background1" w:themeFillShade="F2"/>
            <w:vAlign w:val="center"/>
          </w:tcPr>
          <w:p w14:paraId="532B4F66" w14:textId="77777777" w:rsidR="00456F33" w:rsidRDefault="00456F33" w:rsidP="00B34C62">
            <w:pPr>
              <w:pStyle w:val="ListNumber"/>
              <w:rPr>
                <w:ins w:id="664" w:author="ENA" w:date="2024-04-09T11:29:00Z"/>
              </w:rPr>
            </w:pPr>
          </w:p>
        </w:tc>
        <w:tc>
          <w:tcPr>
            <w:tcW w:w="1843" w:type="dxa"/>
            <w:shd w:val="clear" w:color="auto" w:fill="F2F2F2" w:themeFill="background1" w:themeFillShade="F2"/>
            <w:vAlign w:val="center"/>
          </w:tcPr>
          <w:p w14:paraId="3F91D871" w14:textId="77777777" w:rsidR="00456F33" w:rsidRDefault="00456F33" w:rsidP="00B34C62">
            <w:pPr>
              <w:pStyle w:val="ListNumber"/>
              <w:jc w:val="center"/>
              <w:rPr>
                <w:ins w:id="665" w:author="ENA" w:date="2024-04-09T11:29:00Z"/>
              </w:rPr>
            </w:pPr>
            <w:ins w:id="666" w:author="ENA" w:date="2024-04-09T11:29:00Z">
              <w:r>
                <w:t>No</w:t>
              </w:r>
            </w:ins>
          </w:p>
        </w:tc>
        <w:tc>
          <w:tcPr>
            <w:tcW w:w="2970" w:type="dxa"/>
            <w:shd w:val="clear" w:color="auto" w:fill="F2F2F2" w:themeFill="background1" w:themeFillShade="F2"/>
            <w:vAlign w:val="center"/>
          </w:tcPr>
          <w:p w14:paraId="59293F77" w14:textId="77777777" w:rsidR="00456F33" w:rsidRDefault="00456F33" w:rsidP="00B34C62">
            <w:pPr>
              <w:pStyle w:val="ListNumber"/>
              <w:jc w:val="center"/>
              <w:rPr>
                <w:ins w:id="667" w:author="ENA" w:date="2024-04-09T11:29:00Z"/>
              </w:rPr>
            </w:pPr>
            <w:ins w:id="668" w:author="ENA" w:date="2024-04-09T11:29:00Z">
              <w:r>
                <w:t>Yes</w:t>
              </w:r>
            </w:ins>
          </w:p>
        </w:tc>
      </w:tr>
      <w:tr w:rsidR="00456F33" w14:paraId="17C3C578" w14:textId="77777777" w:rsidTr="000A756B">
        <w:trPr>
          <w:ins w:id="669" w:author="ENA" w:date="2024-04-09T11:29:00Z"/>
        </w:trPr>
        <w:tc>
          <w:tcPr>
            <w:tcW w:w="1559" w:type="dxa"/>
            <w:vMerge w:val="restart"/>
            <w:shd w:val="clear" w:color="auto" w:fill="F2F2F2" w:themeFill="background1" w:themeFillShade="F2"/>
            <w:vAlign w:val="center"/>
          </w:tcPr>
          <w:p w14:paraId="7B02F7F7" w14:textId="77777777" w:rsidR="00456F33" w:rsidRPr="00EB3347" w:rsidRDefault="00456F33" w:rsidP="00B34C62">
            <w:pPr>
              <w:spacing w:before="100" w:after="100"/>
              <w:ind w:left="30"/>
              <w:jc w:val="center"/>
              <w:rPr>
                <w:ins w:id="670" w:author="ENA" w:date="2024-04-09T11:29:00Z"/>
              </w:rPr>
            </w:pPr>
            <w:ins w:id="671" w:author="ENA" w:date="2024-04-09T11:29:00Z">
              <w:r>
                <w:t>Customer</w:t>
              </w:r>
              <w:r>
                <w:br/>
              </w:r>
              <w:r w:rsidRPr="00EB3347">
                <w:t>Island Operation</w:t>
              </w:r>
            </w:ins>
          </w:p>
        </w:tc>
        <w:tc>
          <w:tcPr>
            <w:tcW w:w="992" w:type="dxa"/>
            <w:shd w:val="clear" w:color="auto" w:fill="F2F2F2" w:themeFill="background1" w:themeFillShade="F2"/>
            <w:vAlign w:val="center"/>
          </w:tcPr>
          <w:p w14:paraId="3BEFAC34" w14:textId="77777777" w:rsidR="00456F33" w:rsidRDefault="00456F33" w:rsidP="00B34C62">
            <w:pPr>
              <w:spacing w:before="100" w:after="100"/>
              <w:ind w:left="0"/>
              <w:jc w:val="center"/>
              <w:rPr>
                <w:ins w:id="672" w:author="ENA" w:date="2024-04-09T11:29:00Z"/>
              </w:rPr>
            </w:pPr>
            <w:ins w:id="673" w:author="ENA" w:date="2024-04-09T11:29:00Z">
              <w:r>
                <w:t>No</w:t>
              </w:r>
            </w:ins>
          </w:p>
        </w:tc>
        <w:tc>
          <w:tcPr>
            <w:tcW w:w="1843" w:type="dxa"/>
            <w:vAlign w:val="center"/>
          </w:tcPr>
          <w:p w14:paraId="74AE08E6" w14:textId="77777777" w:rsidR="00456F33" w:rsidRDefault="00456F33" w:rsidP="00B34C62">
            <w:pPr>
              <w:spacing w:before="100" w:after="100"/>
              <w:ind w:left="97"/>
              <w:jc w:val="center"/>
              <w:rPr>
                <w:ins w:id="674" w:author="ENA" w:date="2024-04-09T11:29:00Z"/>
              </w:rPr>
            </w:pPr>
            <w:ins w:id="675" w:author="ENA" w:date="2024-04-09T11:29:00Z">
              <w:r>
                <w:t xml:space="preserve">Not </w:t>
              </w:r>
              <w:r>
                <w:br/>
                <w:t>applicable</w:t>
              </w:r>
            </w:ins>
          </w:p>
        </w:tc>
        <w:tc>
          <w:tcPr>
            <w:tcW w:w="2970" w:type="dxa"/>
            <w:vAlign w:val="center"/>
          </w:tcPr>
          <w:p w14:paraId="539860BB" w14:textId="77777777" w:rsidR="00456F33" w:rsidRDefault="00456F33" w:rsidP="00B34C62">
            <w:pPr>
              <w:spacing w:before="100" w:after="100"/>
              <w:ind w:left="0"/>
              <w:jc w:val="center"/>
              <w:rPr>
                <w:ins w:id="676" w:author="ENA" w:date="2024-04-09T11:29:00Z"/>
              </w:rPr>
            </w:pPr>
            <w:ins w:id="677" w:author="ENA" w:date="2024-04-09T11:29:00Z">
              <w:r>
                <w:t>Long Term Parallel Operation without Islanding</w:t>
              </w:r>
              <w:r>
                <w:br/>
                <w:t>(OM1)</w:t>
              </w:r>
            </w:ins>
          </w:p>
        </w:tc>
      </w:tr>
      <w:tr w:rsidR="00456F33" w14:paraId="3B59C433" w14:textId="77777777" w:rsidTr="000A756B">
        <w:trPr>
          <w:ins w:id="678" w:author="ENA" w:date="2024-04-09T11:29:00Z"/>
        </w:trPr>
        <w:tc>
          <w:tcPr>
            <w:tcW w:w="1559" w:type="dxa"/>
            <w:vMerge/>
            <w:shd w:val="clear" w:color="auto" w:fill="F2F2F2" w:themeFill="background1" w:themeFillShade="F2"/>
          </w:tcPr>
          <w:p w14:paraId="4C7B56C6" w14:textId="77777777" w:rsidR="00456F33" w:rsidRDefault="00456F33" w:rsidP="00B34C62">
            <w:pPr>
              <w:spacing w:before="100" w:after="100"/>
              <w:rPr>
                <w:ins w:id="679" w:author="ENA" w:date="2024-04-09T11:29:00Z"/>
              </w:rPr>
            </w:pPr>
          </w:p>
        </w:tc>
        <w:tc>
          <w:tcPr>
            <w:tcW w:w="992" w:type="dxa"/>
            <w:vMerge w:val="restart"/>
            <w:shd w:val="clear" w:color="auto" w:fill="F2F2F2" w:themeFill="background1" w:themeFillShade="F2"/>
            <w:vAlign w:val="center"/>
          </w:tcPr>
          <w:p w14:paraId="32BCBD07" w14:textId="77777777" w:rsidR="00456F33" w:rsidRDefault="00456F33" w:rsidP="00B34C62">
            <w:pPr>
              <w:spacing w:before="100" w:after="100"/>
              <w:ind w:left="0"/>
              <w:jc w:val="center"/>
              <w:rPr>
                <w:ins w:id="680" w:author="ENA" w:date="2024-04-09T11:29:00Z"/>
              </w:rPr>
            </w:pPr>
            <w:ins w:id="681" w:author="ENA" w:date="2024-04-09T11:29:00Z">
              <w:r>
                <w:t>Yes</w:t>
              </w:r>
            </w:ins>
          </w:p>
        </w:tc>
        <w:tc>
          <w:tcPr>
            <w:tcW w:w="1843" w:type="dxa"/>
            <w:vMerge w:val="restart"/>
            <w:vAlign w:val="center"/>
          </w:tcPr>
          <w:p w14:paraId="0DAC79E2" w14:textId="1910FA56" w:rsidR="00456F33" w:rsidRPr="004D678C" w:rsidRDefault="00456F33" w:rsidP="00B34C62">
            <w:pPr>
              <w:spacing w:before="100" w:after="100"/>
              <w:ind w:left="0"/>
              <w:jc w:val="center"/>
              <w:rPr>
                <w:ins w:id="682" w:author="ENA" w:date="2024-04-09T11:29:00Z"/>
              </w:rPr>
            </w:pPr>
            <w:ins w:id="683" w:author="ENA" w:date="2024-04-09T11:29:00Z">
              <w:r>
                <w:t>Switched-</w:t>
              </w:r>
            </w:ins>
            <w:ins w:id="684" w:author="ENA" w:date="2024-05-31T10:46:00Z">
              <w:r w:rsidR="00E92ADB">
                <w:t>A</w:t>
              </w:r>
            </w:ins>
            <w:ins w:id="685" w:author="ENA" w:date="2024-04-09T11:29:00Z">
              <w:r>
                <w:t>lternative</w:t>
              </w:r>
              <w:r>
                <w:br/>
                <w:t>(OM4)</w:t>
              </w:r>
            </w:ins>
          </w:p>
        </w:tc>
        <w:tc>
          <w:tcPr>
            <w:tcW w:w="2970" w:type="dxa"/>
            <w:vAlign w:val="center"/>
          </w:tcPr>
          <w:p w14:paraId="2CCC7964" w14:textId="77777777" w:rsidR="00456F33" w:rsidRDefault="00456F33" w:rsidP="00B34C62">
            <w:pPr>
              <w:spacing w:before="100" w:after="100"/>
              <w:ind w:left="110"/>
              <w:jc w:val="center"/>
              <w:rPr>
                <w:ins w:id="686" w:author="ENA" w:date="2024-04-09T11:29:00Z"/>
              </w:rPr>
            </w:pPr>
            <w:ins w:id="687" w:author="ENA" w:date="2024-04-09T11:29:00Z">
              <w:r>
                <w:t>Long Term Parallel Operation with Islanding (OM2)</w:t>
              </w:r>
            </w:ins>
          </w:p>
        </w:tc>
      </w:tr>
      <w:tr w:rsidR="00456F33" w14:paraId="75C451A9" w14:textId="77777777" w:rsidTr="000A756B">
        <w:trPr>
          <w:ins w:id="688" w:author="ENA" w:date="2024-04-09T11:29:00Z"/>
        </w:trPr>
        <w:tc>
          <w:tcPr>
            <w:tcW w:w="1559" w:type="dxa"/>
            <w:vMerge/>
            <w:shd w:val="clear" w:color="auto" w:fill="F2F2F2" w:themeFill="background1" w:themeFillShade="F2"/>
          </w:tcPr>
          <w:p w14:paraId="7DC8AE51" w14:textId="77777777" w:rsidR="00456F33" w:rsidRDefault="00456F33" w:rsidP="00B34C62">
            <w:pPr>
              <w:spacing w:before="100" w:after="100"/>
              <w:rPr>
                <w:ins w:id="689" w:author="ENA" w:date="2024-04-09T11:29:00Z"/>
              </w:rPr>
            </w:pPr>
          </w:p>
        </w:tc>
        <w:tc>
          <w:tcPr>
            <w:tcW w:w="992" w:type="dxa"/>
            <w:vMerge/>
            <w:shd w:val="clear" w:color="auto" w:fill="F2F2F2" w:themeFill="background1" w:themeFillShade="F2"/>
            <w:vAlign w:val="center"/>
          </w:tcPr>
          <w:p w14:paraId="16D458CF" w14:textId="77777777" w:rsidR="00456F33" w:rsidRDefault="00456F33" w:rsidP="00B34C62">
            <w:pPr>
              <w:spacing w:before="100" w:after="100"/>
              <w:ind w:left="0"/>
              <w:jc w:val="center"/>
              <w:rPr>
                <w:ins w:id="690" w:author="ENA" w:date="2024-04-09T11:29:00Z"/>
              </w:rPr>
            </w:pPr>
          </w:p>
        </w:tc>
        <w:tc>
          <w:tcPr>
            <w:tcW w:w="1843" w:type="dxa"/>
            <w:vMerge/>
            <w:vAlign w:val="center"/>
          </w:tcPr>
          <w:p w14:paraId="6B5FA895" w14:textId="77777777" w:rsidR="00456F33" w:rsidRDefault="00456F33" w:rsidP="00B34C62">
            <w:pPr>
              <w:spacing w:before="100" w:after="100"/>
              <w:ind w:left="0"/>
              <w:jc w:val="center"/>
              <w:rPr>
                <w:ins w:id="691" w:author="ENA" w:date="2024-04-09T11:29:00Z"/>
              </w:rPr>
            </w:pPr>
          </w:p>
        </w:tc>
        <w:tc>
          <w:tcPr>
            <w:tcW w:w="2970" w:type="dxa"/>
            <w:vAlign w:val="center"/>
          </w:tcPr>
          <w:p w14:paraId="4FD33C7C" w14:textId="77777777" w:rsidR="00456F33" w:rsidRDefault="00456F33" w:rsidP="00B34C62">
            <w:pPr>
              <w:spacing w:before="100" w:after="100"/>
              <w:ind w:left="110"/>
              <w:jc w:val="center"/>
              <w:rPr>
                <w:ins w:id="692" w:author="ENA" w:date="2024-04-09T11:29:00Z"/>
              </w:rPr>
            </w:pPr>
            <w:ins w:id="693" w:author="ENA" w:date="2024-04-09T11:29:00Z">
              <w:r>
                <w:t>Infrequent Short Term Parallel Operation</w:t>
              </w:r>
              <w:r>
                <w:br/>
                <w:t>(OM3)</w:t>
              </w:r>
            </w:ins>
          </w:p>
        </w:tc>
      </w:tr>
    </w:tbl>
    <w:p w14:paraId="4B2D90BE" w14:textId="563A4233" w:rsidR="002E6A4C" w:rsidRDefault="002E6A4C" w:rsidP="000A756B">
      <w:pPr>
        <w:spacing w:before="200" w:after="100"/>
        <w:ind w:left="851"/>
        <w:rPr>
          <w:ins w:id="694" w:author="ENA" w:date="2024-04-09T11:32:00Z"/>
        </w:rPr>
      </w:pPr>
      <w:ins w:id="695" w:author="ENA" w:date="2024-04-09T11:32:00Z">
        <w:r>
          <w:t>In summary the operating modes (OM) are:</w:t>
        </w:r>
      </w:ins>
    </w:p>
    <w:p w14:paraId="2E169D52" w14:textId="77777777" w:rsidR="002E6A4C" w:rsidRPr="005124DE" w:rsidRDefault="002E6A4C" w:rsidP="002E6A4C">
      <w:pPr>
        <w:pStyle w:val="ListParagraph"/>
        <w:numPr>
          <w:ilvl w:val="0"/>
          <w:numId w:val="313"/>
        </w:numPr>
        <w:rPr>
          <w:ins w:id="696" w:author="ENA" w:date="2024-04-09T11:32:00Z"/>
          <w:rFonts w:ascii="Arial" w:eastAsia="Times New Roman" w:hAnsi="Arial" w:cs="Arial"/>
          <w:bCs/>
          <w:szCs w:val="20"/>
          <w:lang w:eastAsia="zh-CN"/>
        </w:rPr>
      </w:pPr>
      <w:ins w:id="697" w:author="ENA" w:date="2024-04-09T11:32:00Z">
        <w:r>
          <w:rPr>
            <w:rFonts w:ascii="Arial" w:eastAsia="Times New Roman" w:hAnsi="Arial" w:cs="Arial"/>
            <w:bCs/>
            <w:szCs w:val="20"/>
            <w:lang w:eastAsia="zh-CN"/>
          </w:rPr>
          <w:t xml:space="preserve">OM1 - </w:t>
        </w:r>
        <w:r w:rsidRPr="005124DE">
          <w:rPr>
            <w:rFonts w:ascii="Arial" w:eastAsia="Times New Roman" w:hAnsi="Arial" w:cs="Arial"/>
            <w:bCs/>
            <w:szCs w:val="20"/>
            <w:lang w:eastAsia="zh-CN"/>
          </w:rPr>
          <w:t xml:space="preserve">Long term parallel </w:t>
        </w:r>
        <w:r w:rsidRPr="005124DE">
          <w:rPr>
            <w:rFonts w:ascii="Arial" w:eastAsia="Times New Roman" w:hAnsi="Arial" w:cs="Arial"/>
            <w:bCs/>
            <w:szCs w:val="20"/>
            <w:u w:val="single"/>
            <w:lang w:eastAsia="zh-CN"/>
          </w:rPr>
          <w:t>without</w:t>
        </w:r>
        <w:r w:rsidRPr="005124DE">
          <w:rPr>
            <w:rFonts w:ascii="Arial" w:eastAsia="Times New Roman" w:hAnsi="Arial" w:cs="Arial"/>
            <w:bCs/>
            <w:szCs w:val="20"/>
            <w:lang w:eastAsia="zh-CN"/>
          </w:rPr>
          <w:t xml:space="preserve"> islanding </w:t>
        </w:r>
        <w:proofErr w:type="gramStart"/>
        <w:r w:rsidRPr="005124DE">
          <w:rPr>
            <w:rFonts w:ascii="Arial" w:eastAsia="Times New Roman" w:hAnsi="Arial" w:cs="Arial"/>
            <w:bCs/>
            <w:szCs w:val="20"/>
            <w:lang w:eastAsia="zh-CN"/>
          </w:rPr>
          <w:t>capability</w:t>
        </w:r>
        <w:r>
          <w:rPr>
            <w:rFonts w:ascii="Arial" w:eastAsia="Times New Roman" w:hAnsi="Arial" w:cs="Arial"/>
            <w:bCs/>
            <w:szCs w:val="20"/>
            <w:lang w:eastAsia="zh-CN"/>
          </w:rPr>
          <w:t>;</w:t>
        </w:r>
        <w:proofErr w:type="gramEnd"/>
        <w:r>
          <w:rPr>
            <w:rFonts w:ascii="Arial" w:eastAsia="Times New Roman" w:hAnsi="Arial" w:cs="Arial"/>
            <w:bCs/>
            <w:szCs w:val="20"/>
            <w:lang w:eastAsia="zh-CN"/>
          </w:rPr>
          <w:t xml:space="preserve"> </w:t>
        </w:r>
      </w:ins>
    </w:p>
    <w:p w14:paraId="349E1387" w14:textId="77777777" w:rsidR="002E6A4C" w:rsidRPr="005124DE" w:rsidRDefault="002E6A4C" w:rsidP="002E6A4C">
      <w:pPr>
        <w:pStyle w:val="ListParagraph"/>
        <w:numPr>
          <w:ilvl w:val="0"/>
          <w:numId w:val="313"/>
        </w:numPr>
        <w:rPr>
          <w:ins w:id="698" w:author="ENA" w:date="2024-04-09T11:32:00Z"/>
          <w:rFonts w:ascii="Arial" w:eastAsia="Times New Roman" w:hAnsi="Arial" w:cs="Arial"/>
          <w:bCs/>
          <w:szCs w:val="20"/>
          <w:lang w:eastAsia="zh-CN"/>
        </w:rPr>
      </w:pPr>
      <w:ins w:id="699" w:author="ENA" w:date="2024-04-09T11:32:00Z">
        <w:r>
          <w:rPr>
            <w:rFonts w:ascii="Arial" w:eastAsia="Times New Roman" w:hAnsi="Arial" w:cs="Arial"/>
            <w:bCs/>
            <w:szCs w:val="20"/>
            <w:lang w:eastAsia="zh-CN"/>
          </w:rPr>
          <w:t xml:space="preserve">OM2 - </w:t>
        </w:r>
        <w:r w:rsidRPr="005124DE">
          <w:rPr>
            <w:rFonts w:ascii="Arial" w:eastAsia="Times New Roman" w:hAnsi="Arial" w:cs="Arial"/>
            <w:bCs/>
            <w:szCs w:val="20"/>
            <w:lang w:eastAsia="zh-CN"/>
          </w:rPr>
          <w:t xml:space="preserve">Long term parallel </w:t>
        </w:r>
        <w:r w:rsidRPr="005124DE">
          <w:rPr>
            <w:rFonts w:ascii="Arial" w:eastAsia="Times New Roman" w:hAnsi="Arial" w:cs="Arial"/>
            <w:bCs/>
            <w:szCs w:val="20"/>
            <w:u w:val="single"/>
            <w:lang w:eastAsia="zh-CN"/>
          </w:rPr>
          <w:t>with</w:t>
        </w:r>
        <w:r w:rsidRPr="005124DE">
          <w:rPr>
            <w:rFonts w:ascii="Arial" w:eastAsia="Times New Roman" w:hAnsi="Arial" w:cs="Arial"/>
            <w:bCs/>
            <w:szCs w:val="20"/>
            <w:lang w:eastAsia="zh-CN"/>
          </w:rPr>
          <w:t xml:space="preserve"> islanding </w:t>
        </w:r>
        <w:proofErr w:type="gramStart"/>
        <w:r w:rsidRPr="005124DE">
          <w:rPr>
            <w:rFonts w:ascii="Arial" w:eastAsia="Times New Roman" w:hAnsi="Arial" w:cs="Arial"/>
            <w:bCs/>
            <w:szCs w:val="20"/>
            <w:lang w:eastAsia="zh-CN"/>
          </w:rPr>
          <w:t>capability</w:t>
        </w:r>
        <w:r>
          <w:rPr>
            <w:rFonts w:ascii="Arial" w:eastAsia="Times New Roman" w:hAnsi="Arial" w:cs="Arial"/>
            <w:bCs/>
            <w:szCs w:val="20"/>
            <w:lang w:eastAsia="zh-CN"/>
          </w:rPr>
          <w:t>;</w:t>
        </w:r>
        <w:proofErr w:type="gramEnd"/>
      </w:ins>
    </w:p>
    <w:p w14:paraId="2F5FF97C" w14:textId="77777777" w:rsidR="002E6A4C" w:rsidRPr="005124DE" w:rsidRDefault="002E6A4C" w:rsidP="002E6A4C">
      <w:pPr>
        <w:pStyle w:val="ListParagraph"/>
        <w:numPr>
          <w:ilvl w:val="0"/>
          <w:numId w:val="313"/>
        </w:numPr>
        <w:rPr>
          <w:ins w:id="700" w:author="ENA" w:date="2024-04-09T11:32:00Z"/>
          <w:rFonts w:ascii="Arial" w:eastAsia="Times New Roman" w:hAnsi="Arial" w:cs="Arial"/>
          <w:bCs/>
          <w:szCs w:val="20"/>
          <w:lang w:eastAsia="zh-CN"/>
        </w:rPr>
      </w:pPr>
      <w:ins w:id="701" w:author="ENA" w:date="2024-04-09T11:32:00Z">
        <w:r>
          <w:rPr>
            <w:rFonts w:ascii="Arial" w:eastAsia="Times New Roman" w:hAnsi="Arial" w:cs="Arial"/>
            <w:bCs/>
            <w:szCs w:val="20"/>
            <w:lang w:eastAsia="zh-CN"/>
          </w:rPr>
          <w:t xml:space="preserve">OM3 – Infrequent </w:t>
        </w:r>
        <w:proofErr w:type="gramStart"/>
        <w:r>
          <w:rPr>
            <w:rFonts w:ascii="Arial" w:eastAsia="Times New Roman" w:hAnsi="Arial" w:cs="Arial"/>
            <w:bCs/>
            <w:szCs w:val="20"/>
            <w:lang w:eastAsia="zh-CN"/>
          </w:rPr>
          <w:t>s</w:t>
        </w:r>
        <w:r w:rsidRPr="005124DE">
          <w:rPr>
            <w:rFonts w:ascii="Arial" w:eastAsia="Times New Roman" w:hAnsi="Arial" w:cs="Arial"/>
            <w:bCs/>
            <w:szCs w:val="20"/>
            <w:lang w:eastAsia="zh-CN"/>
          </w:rPr>
          <w:t>hort term</w:t>
        </w:r>
        <w:proofErr w:type="gramEnd"/>
        <w:r w:rsidRPr="005124DE">
          <w:rPr>
            <w:rFonts w:ascii="Arial" w:eastAsia="Times New Roman" w:hAnsi="Arial" w:cs="Arial"/>
            <w:bCs/>
            <w:szCs w:val="20"/>
            <w:lang w:eastAsia="zh-CN"/>
          </w:rPr>
          <w:t xml:space="preserve"> paralleling (ie predominantly island operation)</w:t>
        </w:r>
        <w:r>
          <w:rPr>
            <w:rFonts w:ascii="Arial" w:eastAsia="Times New Roman" w:hAnsi="Arial" w:cs="Arial"/>
            <w:bCs/>
            <w:szCs w:val="20"/>
            <w:lang w:eastAsia="zh-CN"/>
          </w:rPr>
          <w:t>;</w:t>
        </w:r>
        <w:r w:rsidRPr="00B74AB7">
          <w:rPr>
            <w:rFonts w:ascii="Arial" w:eastAsia="Times New Roman" w:hAnsi="Arial" w:cs="Arial"/>
            <w:bCs/>
            <w:szCs w:val="20"/>
            <w:lang w:eastAsia="zh-CN"/>
          </w:rPr>
          <w:t xml:space="preserve"> </w:t>
        </w:r>
        <w:r>
          <w:rPr>
            <w:rFonts w:ascii="Arial" w:eastAsia="Times New Roman" w:hAnsi="Arial" w:cs="Arial"/>
            <w:bCs/>
            <w:szCs w:val="20"/>
            <w:lang w:eastAsia="zh-CN"/>
          </w:rPr>
          <w:t>and</w:t>
        </w:r>
      </w:ins>
    </w:p>
    <w:p w14:paraId="2A0C989B" w14:textId="7C9A00C3" w:rsidR="00456F33" w:rsidRPr="0092688C" w:rsidRDefault="002E6A4C" w:rsidP="000A756B">
      <w:pPr>
        <w:pStyle w:val="ListParagraph"/>
        <w:numPr>
          <w:ilvl w:val="0"/>
          <w:numId w:val="313"/>
        </w:numPr>
      </w:pPr>
      <w:ins w:id="702" w:author="ENA" w:date="2024-04-09T11:32:00Z">
        <w:r>
          <w:rPr>
            <w:rFonts w:ascii="Arial" w:eastAsia="Times New Roman" w:hAnsi="Arial" w:cs="Arial"/>
            <w:bCs/>
            <w:szCs w:val="20"/>
            <w:lang w:eastAsia="zh-CN"/>
          </w:rPr>
          <w:t xml:space="preserve">OM4 - </w:t>
        </w:r>
        <w:r w:rsidRPr="005124DE">
          <w:rPr>
            <w:rFonts w:ascii="Arial" w:eastAsia="Times New Roman" w:hAnsi="Arial" w:cs="Arial"/>
            <w:bCs/>
            <w:szCs w:val="20"/>
            <w:lang w:eastAsia="zh-CN"/>
          </w:rPr>
          <w:t>Switched</w:t>
        </w:r>
        <w:r>
          <w:rPr>
            <w:rFonts w:ascii="Arial" w:eastAsia="Times New Roman" w:hAnsi="Arial" w:cs="Arial"/>
            <w:bCs/>
            <w:szCs w:val="20"/>
            <w:lang w:eastAsia="zh-CN"/>
          </w:rPr>
          <w:t>-</w:t>
        </w:r>
        <w:r w:rsidRPr="005124DE">
          <w:rPr>
            <w:rFonts w:ascii="Arial" w:eastAsia="Times New Roman" w:hAnsi="Arial" w:cs="Arial"/>
            <w:bCs/>
            <w:szCs w:val="20"/>
            <w:lang w:eastAsia="zh-CN"/>
          </w:rPr>
          <w:t>alternative – ie no parallel operation</w:t>
        </w:r>
        <w:r>
          <w:rPr>
            <w:rFonts w:ascii="Arial" w:eastAsia="Times New Roman" w:hAnsi="Arial" w:cs="Arial"/>
            <w:bCs/>
            <w:szCs w:val="20"/>
            <w:lang w:eastAsia="zh-CN"/>
          </w:rPr>
          <w:t>.</w:t>
        </w:r>
      </w:ins>
    </w:p>
    <w:p w14:paraId="7E76EC3C" w14:textId="697885A2" w:rsidR="00A859B6" w:rsidRDefault="00B625F3" w:rsidP="00A55907">
      <w:pPr>
        <w:pStyle w:val="NumberedPARAlevel3"/>
        <w:ind w:left="850"/>
        <w:rPr>
          <w:ins w:id="703" w:author="ENA" w:date="2024-04-09T11:34:00Z"/>
        </w:rPr>
      </w:pPr>
      <w:bookmarkStart w:id="704" w:name="_Hlk534276096"/>
      <w:ins w:id="705" w:author="ENA" w:date="2024-04-09T11:34:00Z">
        <w:r>
          <w:t>The requirements for each operating mode are further expanded below:</w:t>
        </w:r>
      </w:ins>
    </w:p>
    <w:p w14:paraId="55B74D6C" w14:textId="63F3B900" w:rsidR="00695E79" w:rsidRDefault="00695E79" w:rsidP="000A756B">
      <w:pPr>
        <w:pStyle w:val="ListBullet"/>
        <w:tabs>
          <w:tab w:val="clear" w:pos="340"/>
        </w:tabs>
        <w:ind w:left="1276"/>
        <w:rPr>
          <w:ins w:id="706" w:author="ENA" w:date="2024-04-09T11:34:00Z"/>
        </w:rPr>
      </w:pPr>
      <w:ins w:id="707" w:author="ENA" w:date="2024-04-09T11:34:00Z">
        <w:r>
          <w:t xml:space="preserve">OM1: this is the default operating mode for generation within the scope of this EREC G99, and for OM1 </w:t>
        </w:r>
        <w:proofErr w:type="gramStart"/>
        <w:r>
          <w:t>all of</w:t>
        </w:r>
        <w:proofErr w:type="gramEnd"/>
        <w:r>
          <w:t xml:space="preserve"> </w:t>
        </w:r>
      </w:ins>
      <w:ins w:id="708" w:author="ENA" w:date="2024-05-31T10:46:00Z">
        <w:r w:rsidR="00DD2F57">
          <w:t xml:space="preserve">this </w:t>
        </w:r>
      </w:ins>
      <w:ins w:id="709" w:author="ENA" w:date="2024-04-09T11:34:00Z">
        <w:r>
          <w:t>EREC G99 applies with the exception of sections 7.2, 7.3 and 7.4.</w:t>
        </w:r>
      </w:ins>
    </w:p>
    <w:p w14:paraId="7422096A" w14:textId="77777777" w:rsidR="00695E79" w:rsidRDefault="00695E79" w:rsidP="000A756B">
      <w:pPr>
        <w:pStyle w:val="ListBullet"/>
        <w:tabs>
          <w:tab w:val="clear" w:pos="340"/>
        </w:tabs>
        <w:ind w:left="1276"/>
        <w:rPr>
          <w:ins w:id="710" w:author="ENA" w:date="2024-04-09T11:34:00Z"/>
        </w:rPr>
      </w:pPr>
      <w:ins w:id="711" w:author="ENA" w:date="2024-04-09T11:34:00Z">
        <w:r>
          <w:t xml:space="preserve">OM2: in section 7.2 below.  </w:t>
        </w:r>
      </w:ins>
    </w:p>
    <w:p w14:paraId="58D017E6" w14:textId="77777777" w:rsidR="00695E79" w:rsidRDefault="00695E79" w:rsidP="000A756B">
      <w:pPr>
        <w:pStyle w:val="ListBullet"/>
        <w:tabs>
          <w:tab w:val="clear" w:pos="340"/>
        </w:tabs>
        <w:ind w:left="1276"/>
        <w:rPr>
          <w:ins w:id="712" w:author="ENA" w:date="2024-04-09T11:34:00Z"/>
        </w:rPr>
      </w:pPr>
      <w:ins w:id="713" w:author="ENA" w:date="2024-04-09T11:34:00Z">
        <w:r>
          <w:t xml:space="preserve">OM3 in section 7.3 below.  </w:t>
        </w:r>
      </w:ins>
    </w:p>
    <w:p w14:paraId="1BF6D8BB" w14:textId="6A577F4B" w:rsidR="00B625F3" w:rsidRDefault="00695E79" w:rsidP="000A756B">
      <w:pPr>
        <w:pStyle w:val="ListBullet"/>
        <w:tabs>
          <w:tab w:val="clear" w:pos="340"/>
        </w:tabs>
        <w:ind w:left="1276"/>
        <w:rPr>
          <w:ins w:id="714" w:author="ENA" w:date="2024-04-09T11:33:00Z"/>
        </w:rPr>
      </w:pPr>
      <w:ins w:id="715" w:author="ENA" w:date="2024-04-09T11:34:00Z">
        <w:r>
          <w:t>OM4 in 7.4 below.</w:t>
        </w:r>
      </w:ins>
    </w:p>
    <w:p w14:paraId="2FF1D944" w14:textId="2051BE27" w:rsidR="00695E79" w:rsidRDefault="00CD6124" w:rsidP="00A55907">
      <w:pPr>
        <w:pStyle w:val="NumberedPARAlevel3"/>
        <w:ind w:left="850"/>
        <w:rPr>
          <w:ins w:id="716" w:author="ENA" w:date="2024-04-09T11:34:00Z"/>
        </w:rPr>
      </w:pPr>
      <w:ins w:id="717" w:author="ENA" w:date="2024-04-09T11:35:00Z">
        <w:r w:rsidRPr="004A5362">
          <w:t xml:space="preserve">Wherever a </w:t>
        </w:r>
        <w:r w:rsidRPr="0089307B">
          <w:rPr>
            <w:b/>
          </w:rPr>
          <w:t>Generator</w:t>
        </w:r>
        <w:r w:rsidRPr="004A5362">
          <w:t xml:space="preserve">’s </w:t>
        </w:r>
        <w:r w:rsidRPr="0089307B">
          <w:rPr>
            <w:b/>
          </w:rPr>
          <w:t>Power Generating Module</w:t>
        </w:r>
        <w:r w:rsidRPr="004A5362">
          <w:t xml:space="preserve"> </w:t>
        </w:r>
        <w:r>
          <w:t>is intended to operate</w:t>
        </w:r>
        <w:r w:rsidRPr="004A5362">
          <w:t xml:space="preserve"> in </w:t>
        </w:r>
        <w:r>
          <w:t xml:space="preserve">long term </w:t>
        </w:r>
        <w:r w:rsidRPr="004A5362">
          <w:t xml:space="preserve">parallel </w:t>
        </w:r>
        <w:r>
          <w:t xml:space="preserve">operation </w:t>
        </w:r>
        <w:r w:rsidRPr="004A5362">
          <w:t xml:space="preserve">with the </w:t>
        </w:r>
        <w:r w:rsidRPr="0089307B">
          <w:rPr>
            <w:b/>
          </w:rPr>
          <w:t>DNO</w:t>
        </w:r>
        <w:r w:rsidRPr="00316A74">
          <w:t>’s</w:t>
        </w:r>
        <w:r w:rsidRPr="0089307B">
          <w:rPr>
            <w:b/>
          </w:rPr>
          <w:t xml:space="preserve"> Distribution </w:t>
        </w:r>
        <w:r>
          <w:rPr>
            <w:b/>
          </w:rPr>
          <w:t>Network</w:t>
        </w:r>
        <w:r w:rsidRPr="004A5362">
          <w:t xml:space="preserve">, the design of the </w:t>
        </w:r>
        <w:r w:rsidRPr="0089307B">
          <w:rPr>
            <w:b/>
          </w:rPr>
          <w:t>Power Generating Module</w:t>
        </w:r>
        <w:r w:rsidRPr="004A5362">
          <w:t xml:space="preserve"> and the </w:t>
        </w:r>
        <w:r w:rsidRPr="0089307B">
          <w:rPr>
            <w:b/>
          </w:rPr>
          <w:t>Customer’s Installation</w:t>
        </w:r>
        <w:r w:rsidRPr="004A5362">
          <w:t xml:space="preserve"> must meet the </w:t>
        </w:r>
        <w:r w:rsidRPr="004A5362">
          <w:lastRenderedPageBreak/>
          <w:t>requirements for long</w:t>
        </w:r>
        <w:r>
          <w:t xml:space="preserve"> </w:t>
        </w:r>
        <w:r w:rsidRPr="004A5362">
          <w:t>term parallel operation</w:t>
        </w:r>
        <w:r>
          <w:t xml:space="preserve"> (ie operating modes OM1 and/or OM2)</w:t>
        </w:r>
        <w:r w:rsidRPr="004A5362">
          <w:t xml:space="preserve"> and comply with all the appropriate requirements of this EREC G99.</w:t>
        </w:r>
      </w:ins>
    </w:p>
    <w:p w14:paraId="256EA223" w14:textId="46C7C8DB" w:rsidR="008914C9" w:rsidRDefault="002B083F" w:rsidP="00A55907">
      <w:pPr>
        <w:pStyle w:val="NumberedPARAlevel3"/>
        <w:ind w:left="850"/>
        <w:rPr>
          <w:ins w:id="718" w:author="ENA" w:date="2024-04-09T11:38:00Z"/>
        </w:rPr>
      </w:pPr>
      <w:ins w:id="719" w:author="ENA" w:date="2024-04-09T11:38:00Z">
        <w:r w:rsidRPr="00B04428">
          <w:t xml:space="preserve">In the case that a </w:t>
        </w:r>
        <w:r w:rsidRPr="00B04428">
          <w:rPr>
            <w:b/>
          </w:rPr>
          <w:t>Power Generating Module</w:t>
        </w:r>
        <w:r w:rsidRPr="00B04428">
          <w:t xml:space="preserve"> is designed to switch between </w:t>
        </w:r>
        <w:r>
          <w:t>any of the four</w:t>
        </w:r>
        <w:r w:rsidRPr="00B04428">
          <w:t xml:space="preserve"> modes of operation, it shall be designed to comply with the requirements for each mode.</w:t>
        </w:r>
      </w:ins>
    </w:p>
    <w:p w14:paraId="2C6D3957" w14:textId="62104073" w:rsidR="002B083F" w:rsidRDefault="00D701A2" w:rsidP="00A55907">
      <w:pPr>
        <w:pStyle w:val="NumberedPARAlevel3"/>
        <w:ind w:left="850"/>
        <w:rPr>
          <w:ins w:id="720" w:author="ENA" w:date="2024-04-09T11:38:00Z"/>
        </w:rPr>
      </w:pPr>
      <w:ins w:id="721" w:author="ENA" w:date="2024-04-09T11:38:00Z">
        <w:r w:rsidRPr="005A596C">
          <w:t xml:space="preserve">In the case that it is intended to operate a </w:t>
        </w:r>
        <w:r w:rsidRPr="000825E3">
          <w:rPr>
            <w:b/>
          </w:rPr>
          <w:t>LV</w:t>
        </w:r>
        <w:r w:rsidRPr="005A596C">
          <w:t xml:space="preserve"> electrical installation with </w:t>
        </w:r>
        <w:r w:rsidRPr="000825E3">
          <w:rPr>
            <w:b/>
          </w:rPr>
          <w:t>Power Generating Module</w:t>
        </w:r>
        <w:r>
          <w:rPr>
            <w:b/>
          </w:rPr>
          <w:t>s</w:t>
        </w:r>
        <w:r w:rsidRPr="005A596C">
          <w:t xml:space="preserve"> with an aggregate </w:t>
        </w:r>
        <w:r w:rsidRPr="005A596C">
          <w:rPr>
            <w:b/>
          </w:rPr>
          <w:t xml:space="preserve">Registered Capacity </w:t>
        </w:r>
        <w:r w:rsidRPr="005A596C">
          <w:t xml:space="preserve">not exceeding 16A per phase, ie a </w:t>
        </w:r>
        <w:r w:rsidRPr="005A596C">
          <w:rPr>
            <w:b/>
          </w:rPr>
          <w:t>Power Generating Facility</w:t>
        </w:r>
        <w:r w:rsidRPr="005A596C">
          <w:t xml:space="preserve"> that would otherwise be in the scope of EREC G98, the </w:t>
        </w:r>
        <w:r w:rsidRPr="005A596C">
          <w:rPr>
            <w:b/>
          </w:rPr>
          <w:t>Power Generating Module</w:t>
        </w:r>
        <w:r w:rsidRPr="000A756B">
          <w:rPr>
            <w:bCs w:val="0"/>
          </w:rPr>
          <w:t>s</w:t>
        </w:r>
        <w:r w:rsidRPr="005A596C">
          <w:t xml:space="preserve"> must be </w:t>
        </w:r>
        <w:r w:rsidRPr="005A596C">
          <w:rPr>
            <w:b/>
          </w:rPr>
          <w:t>Fully Type Tested</w:t>
        </w:r>
        <w:r>
          <w:t>.</w:t>
        </w:r>
      </w:ins>
    </w:p>
    <w:p w14:paraId="0039AE19" w14:textId="191A6A59" w:rsidR="00651674" w:rsidRDefault="006162FD" w:rsidP="00A55907">
      <w:pPr>
        <w:pStyle w:val="NumberedPARAlevel3"/>
        <w:ind w:left="850"/>
      </w:pPr>
      <w:r>
        <w:t>E</w:t>
      </w:r>
      <w:r w:rsidRPr="00477D21">
        <w:t xml:space="preserve">quipment </w:t>
      </w:r>
      <w:r>
        <w:t xml:space="preserve">other than </w:t>
      </w:r>
      <w:r w:rsidRPr="00293006">
        <w:rPr>
          <w:b/>
        </w:rPr>
        <w:t>Generating Units</w:t>
      </w:r>
      <w:r>
        <w:t xml:space="preserve"> </w:t>
      </w:r>
      <w:r w:rsidRPr="00477D21">
        <w:t xml:space="preserve">(eg traction loads, lift motors etc) may act as a </w:t>
      </w:r>
      <w:proofErr w:type="gramStart"/>
      <w:r w:rsidRPr="00477D21">
        <w:t>short term</w:t>
      </w:r>
      <w:proofErr w:type="gramEnd"/>
      <w:r w:rsidRPr="00477D21">
        <w:t xml:space="preserve"> source of energy, and inject electrical energy in</w:t>
      </w:r>
      <w:r>
        <w:t>to</w:t>
      </w:r>
      <w:r w:rsidRPr="00477D21">
        <w:t xml:space="preserve"> the </w:t>
      </w:r>
      <w:r w:rsidRPr="002554CB">
        <w:rPr>
          <w:b/>
        </w:rPr>
        <w:t>Customer’s Installation</w:t>
      </w:r>
      <w:r w:rsidRPr="00477D21">
        <w:t xml:space="preserve"> when they operate in a regenerative mode. In general </w:t>
      </w:r>
      <w:r>
        <w:t xml:space="preserve">EREC G99 will not apply as </w:t>
      </w:r>
      <w:r w:rsidRPr="00477D21">
        <w:t xml:space="preserve">there will be no need to make any specific design accommodation for such </w:t>
      </w:r>
      <w:r>
        <w:t>equipment</w:t>
      </w:r>
      <w:r w:rsidRPr="00477D21">
        <w:t xml:space="preserve"> as it is unlikely that they will</w:t>
      </w:r>
      <w:r w:rsidR="00C779F9">
        <w:t xml:space="preserve"> </w:t>
      </w:r>
      <w:r w:rsidRPr="00477D21">
        <w:t xml:space="preserve">support any possible power island for a significant length of time. </w:t>
      </w:r>
      <w:r>
        <w:t>W</w:t>
      </w:r>
      <w:r w:rsidRPr="00477D21">
        <w:t>here such equipment can act as a source of electrical energy for more than a few seconds (say typically 20</w:t>
      </w:r>
      <w:r>
        <w:t> </w:t>
      </w:r>
      <w:r w:rsidRPr="00477D21">
        <w:t xml:space="preserve">s), the </w:t>
      </w:r>
      <w:r w:rsidRPr="002554CB">
        <w:rPr>
          <w:b/>
        </w:rPr>
        <w:t>DNO</w:t>
      </w:r>
      <w:r w:rsidRPr="00477D21">
        <w:t xml:space="preserve"> will advise the </w:t>
      </w:r>
      <w:r w:rsidRPr="002554CB">
        <w:rPr>
          <w:b/>
        </w:rPr>
        <w:t>Customer</w:t>
      </w:r>
      <w:r w:rsidRPr="00477D21">
        <w:t xml:space="preserve"> if the </w:t>
      </w:r>
      <w:r w:rsidRPr="002554CB">
        <w:rPr>
          <w:b/>
        </w:rPr>
        <w:t>Customer’s Installation</w:t>
      </w:r>
      <w:r w:rsidRPr="00477D21">
        <w:t xml:space="preserve"> requires any special consideration such as reverse power protection on a </w:t>
      </w:r>
      <w:proofErr w:type="gramStart"/>
      <w:r w:rsidRPr="00477D21">
        <w:t>case by case</w:t>
      </w:r>
      <w:proofErr w:type="gramEnd"/>
      <w:r w:rsidRPr="00477D21">
        <w:t xml:space="preserve"> basis</w:t>
      </w:r>
      <w:r w:rsidR="00651674" w:rsidRPr="0092688C">
        <w:t>.</w:t>
      </w:r>
    </w:p>
    <w:p w14:paraId="46111892" w14:textId="7BD7DDB9" w:rsidR="00B7706A" w:rsidRPr="0092688C" w:rsidRDefault="00B7706A" w:rsidP="00A55907">
      <w:pPr>
        <w:pStyle w:val="NumberedPARAlevel3"/>
        <w:ind w:left="850"/>
      </w:pPr>
      <w:r w:rsidRPr="00864BA4">
        <w:t xml:space="preserve">In </w:t>
      </w:r>
      <w:proofErr w:type="gramStart"/>
      <w:r w:rsidRPr="00864BA4">
        <w:t>general</w:t>
      </w:r>
      <w:proofErr w:type="gramEnd"/>
      <w:r w:rsidRPr="00864BA4">
        <w:t xml:space="preserve"> </w:t>
      </w:r>
      <w:r>
        <w:t xml:space="preserve">the technical requirements in </w:t>
      </w:r>
      <w:ins w:id="722" w:author="ENA" w:date="2024-05-31T10:47:00Z">
        <w:r w:rsidR="00C42F41">
          <w:t xml:space="preserve">this </w:t>
        </w:r>
      </w:ins>
      <w:r w:rsidRPr="00864BA4">
        <w:t>EREC G99 will not apply for non</w:t>
      </w:r>
      <w:r>
        <w:t>-</w:t>
      </w:r>
      <w:r w:rsidRPr="00864BA4">
        <w:t xml:space="preserve">controllable storage technology such as </w:t>
      </w:r>
      <w:r>
        <w:t>s</w:t>
      </w:r>
      <w:r w:rsidRPr="00864BA4">
        <w:t xml:space="preserve">ynchronous </w:t>
      </w:r>
      <w:r>
        <w:t>c</w:t>
      </w:r>
      <w:r w:rsidRPr="00864BA4">
        <w:t xml:space="preserve">ompensators and </w:t>
      </w:r>
      <w:r>
        <w:t>s</w:t>
      </w:r>
      <w:r w:rsidRPr="00864BA4">
        <w:t xml:space="preserve">ynchronous </w:t>
      </w:r>
      <w:r>
        <w:t>f</w:t>
      </w:r>
      <w:r w:rsidRPr="00864BA4">
        <w:t>lywheels</w:t>
      </w:r>
      <w:ins w:id="723" w:author="ENA" w:date="2024-04-09T11:39:00Z">
        <w:r w:rsidR="00925131">
          <w:t xml:space="preserve"> and also not apply to rotary uninterruptible power supplies</w:t>
        </w:r>
      </w:ins>
      <w:r>
        <w:t>. This is because</w:t>
      </w:r>
      <w:r w:rsidRPr="00864BA4">
        <w:t xml:space="preserve"> there will be no need to make any specific design accommodation for such equipment as it is unlikely that they will support any possible power island for a significant length of time. Where such equipment can act as a source of electrical energy for more than a few seconds (say typically 20 s), the </w:t>
      </w:r>
      <w:r w:rsidRPr="00A313B5">
        <w:rPr>
          <w:b/>
        </w:rPr>
        <w:t>DNO</w:t>
      </w:r>
      <w:r w:rsidRPr="00864BA4">
        <w:t xml:space="preserve"> will advise the </w:t>
      </w:r>
      <w:r w:rsidRPr="00A313B5">
        <w:rPr>
          <w:b/>
        </w:rPr>
        <w:t>Customer</w:t>
      </w:r>
      <w:r w:rsidRPr="00864BA4">
        <w:t xml:space="preserve"> if the </w:t>
      </w:r>
      <w:r w:rsidRPr="00A313B5">
        <w:rPr>
          <w:b/>
        </w:rPr>
        <w:t>Customer’s Installation</w:t>
      </w:r>
      <w:r w:rsidRPr="00864BA4">
        <w:t xml:space="preserve"> requires any special consideration</w:t>
      </w:r>
      <w:r>
        <w:t>,</w:t>
      </w:r>
      <w:r w:rsidRPr="00864BA4">
        <w:t xml:space="preserve"> such as reverse power protection or short circuit current contribution assessment</w:t>
      </w:r>
      <w:r>
        <w:t>,</w:t>
      </w:r>
      <w:r w:rsidRPr="00864BA4">
        <w:t xml:space="preserve"> on a </w:t>
      </w:r>
      <w:proofErr w:type="gramStart"/>
      <w:r w:rsidRPr="00864BA4">
        <w:t>case by case</w:t>
      </w:r>
      <w:proofErr w:type="gramEnd"/>
      <w:r w:rsidRPr="00864BA4">
        <w:t xml:space="preserve"> basis.</w:t>
      </w:r>
    </w:p>
    <w:p w14:paraId="3FD8AB08" w14:textId="1D5A7D72" w:rsidR="00651674" w:rsidRPr="0092688C" w:rsidRDefault="00925131" w:rsidP="00A55907">
      <w:pPr>
        <w:pStyle w:val="Heading2"/>
      </w:pPr>
      <w:bookmarkStart w:id="724" w:name="_Toc320269124"/>
      <w:bookmarkStart w:id="725" w:name="_Toc359999788"/>
      <w:bookmarkStart w:id="726" w:name="_Toc496168397"/>
      <w:bookmarkStart w:id="727" w:name="_Toc496428210"/>
      <w:bookmarkStart w:id="728" w:name="_Toc525585073"/>
      <w:bookmarkStart w:id="729" w:name="_Toc525585722"/>
      <w:bookmarkStart w:id="730" w:name="_Toc527056746"/>
      <w:bookmarkStart w:id="731" w:name="_Toc531708700"/>
      <w:bookmarkStart w:id="732" w:name="_Ref533399497"/>
      <w:bookmarkStart w:id="733" w:name="_Toc536038693"/>
      <w:bookmarkStart w:id="734" w:name="_Toc10185284"/>
      <w:bookmarkStart w:id="735" w:name="_Toc125530725"/>
      <w:bookmarkStart w:id="736" w:name="_Toc142662411"/>
      <w:bookmarkEnd w:id="704"/>
      <w:ins w:id="737" w:author="ENA" w:date="2024-04-09T11:39:00Z">
        <w:r>
          <w:t xml:space="preserve">OM2 </w:t>
        </w:r>
      </w:ins>
      <w:ins w:id="738" w:author="ENA" w:date="2024-05-31T10:47:00Z">
        <w:r w:rsidR="008E35E9">
          <w:t>–</w:t>
        </w:r>
      </w:ins>
      <w:ins w:id="739" w:author="ENA" w:date="2024-04-09T11:39:00Z">
        <w:r>
          <w:t xml:space="preserve"> </w:t>
        </w:r>
      </w:ins>
      <w:r w:rsidR="00651674" w:rsidRPr="0092688C">
        <w:t>Long</w:t>
      </w:r>
      <w:ins w:id="740" w:author="ENA" w:date="2024-05-31T10:47:00Z">
        <w:r w:rsidR="008E35E9">
          <w:t xml:space="preserve"> </w:t>
        </w:r>
      </w:ins>
      <w:del w:id="741" w:author="ENA" w:date="2024-05-31T10:47:00Z">
        <w:r w:rsidR="00651674" w:rsidRPr="0092688C" w:rsidDel="008E35E9">
          <w:delText>-</w:delText>
        </w:r>
      </w:del>
      <w:r w:rsidR="00651674" w:rsidRPr="0092688C">
        <w:t>Term Parallel Operation</w:t>
      </w:r>
      <w:bookmarkEnd w:id="724"/>
      <w:bookmarkEnd w:id="725"/>
      <w:bookmarkEnd w:id="726"/>
      <w:bookmarkEnd w:id="727"/>
      <w:bookmarkEnd w:id="728"/>
      <w:bookmarkEnd w:id="729"/>
      <w:bookmarkEnd w:id="730"/>
      <w:bookmarkEnd w:id="731"/>
      <w:bookmarkEnd w:id="732"/>
      <w:bookmarkEnd w:id="733"/>
      <w:bookmarkEnd w:id="734"/>
      <w:bookmarkEnd w:id="735"/>
      <w:bookmarkEnd w:id="736"/>
      <w:ins w:id="742" w:author="ENA" w:date="2024-04-09T11:39:00Z">
        <w:r>
          <w:t xml:space="preserve"> with Islanding Capability</w:t>
        </w:r>
      </w:ins>
    </w:p>
    <w:p w14:paraId="7626235A" w14:textId="055868EC" w:rsidR="00651674" w:rsidRDefault="008144E6" w:rsidP="00FC06AA">
      <w:pPr>
        <w:pStyle w:val="NumberedPARAlevel3"/>
        <w:numPr>
          <w:ilvl w:val="0"/>
          <w:numId w:val="0"/>
        </w:numPr>
        <w:ind w:left="851" w:hanging="851"/>
        <w:rPr>
          <w:ins w:id="743" w:author="ENA" w:date="2024-04-09T11:40:00Z"/>
        </w:rPr>
      </w:pPr>
      <w:r w:rsidRPr="0092688C">
        <w:t>7.2.1</w:t>
      </w:r>
      <w:r w:rsidRPr="0092688C">
        <w:tab/>
      </w:r>
      <w:r w:rsidR="00651674" w:rsidRPr="0092688C">
        <w:t xml:space="preserve">This refers to the frequent or long-term operation of </w:t>
      </w:r>
      <w:r w:rsidR="00651674" w:rsidRPr="0092688C">
        <w:rPr>
          <w:b/>
        </w:rPr>
        <w:t>Power Generating Module</w:t>
      </w:r>
      <w:r w:rsidR="00651674" w:rsidRPr="0092688C">
        <w:t xml:space="preserve">s in parallel with the </w:t>
      </w:r>
      <w:r w:rsidR="00651674" w:rsidRPr="0092688C">
        <w:rPr>
          <w:b/>
        </w:rPr>
        <w:t>Distribution Network</w:t>
      </w:r>
      <w:ins w:id="744" w:author="ENA" w:date="2024-04-09T11:40:00Z">
        <w:r w:rsidR="00702D3A" w:rsidRPr="003F48BB">
          <w:t>, irrespective of whether the</w:t>
        </w:r>
        <w:r w:rsidR="00702D3A">
          <w:rPr>
            <w:b/>
          </w:rPr>
          <w:t xml:space="preserve"> Power Generating Module </w:t>
        </w:r>
        <w:r w:rsidR="00702D3A" w:rsidRPr="003F48BB">
          <w:t>operates in island mode at some times</w:t>
        </w:r>
      </w:ins>
      <w:r w:rsidR="00651674" w:rsidRPr="0092688C">
        <w:t>. Unless otherwise stated, all sections in this EREC G99</w:t>
      </w:r>
      <w:ins w:id="745" w:author="ENA" w:date="2024-04-09T11:40:00Z">
        <w:r w:rsidR="00B32610">
          <w:t xml:space="preserve"> except 9.6.3</w:t>
        </w:r>
      </w:ins>
      <w:r w:rsidR="00651674" w:rsidRPr="0092688C">
        <w:t xml:space="preserve"> are applicable to this mode of operation. </w:t>
      </w:r>
    </w:p>
    <w:p w14:paraId="4B775D23" w14:textId="589316BA" w:rsidR="00DA4342" w:rsidRPr="0092688C" w:rsidRDefault="00DA4342" w:rsidP="00FC06AA">
      <w:pPr>
        <w:pStyle w:val="NumberedPARAlevel3"/>
        <w:numPr>
          <w:ilvl w:val="0"/>
          <w:numId w:val="0"/>
        </w:numPr>
        <w:ind w:left="851" w:hanging="851"/>
      </w:pPr>
      <w:ins w:id="746" w:author="ENA" w:date="2024-04-09T11:40:00Z">
        <w:r>
          <w:t>7.2.2</w:t>
        </w:r>
        <w:r>
          <w:tab/>
        </w:r>
        <w:r w:rsidR="00021E58">
          <w:t xml:space="preserve">When a </w:t>
        </w:r>
        <w:proofErr w:type="gramStart"/>
        <w:r w:rsidR="00021E58">
          <w:t>long term</w:t>
        </w:r>
        <w:proofErr w:type="gramEnd"/>
        <w:r w:rsidR="00021E58">
          <w:t xml:space="preserve"> parallel operation </w:t>
        </w:r>
        <w:r w:rsidR="00021E58" w:rsidRPr="006B186E">
          <w:rPr>
            <w:b/>
          </w:rPr>
          <w:t xml:space="preserve">Power Generating Module </w:t>
        </w:r>
        <w:r w:rsidR="00021E58">
          <w:t xml:space="preserve">operates in island mode, the </w:t>
        </w:r>
        <w:r w:rsidR="00021E58" w:rsidRPr="00F82386">
          <w:rPr>
            <w:b/>
          </w:rPr>
          <w:t>Power Generating Module</w:t>
        </w:r>
        <w:r w:rsidR="00021E58">
          <w:t xml:space="preserve"> is required to comply with the specific requirements relating to islanding capability which are set out in section 9.6.2 of this EREC G99.</w:t>
        </w:r>
      </w:ins>
    </w:p>
    <w:p w14:paraId="30272CEE" w14:textId="184EECD4" w:rsidR="00651674" w:rsidRPr="0092688C" w:rsidRDefault="00021E58" w:rsidP="00A55907">
      <w:pPr>
        <w:pStyle w:val="Heading2"/>
      </w:pPr>
      <w:bookmarkStart w:id="747" w:name="_Toc359999789"/>
      <w:bookmarkStart w:id="748" w:name="_Toc496168398"/>
      <w:bookmarkStart w:id="749" w:name="_Toc496428211"/>
      <w:bookmarkStart w:id="750" w:name="_Toc525585074"/>
      <w:bookmarkStart w:id="751" w:name="_Toc525585723"/>
      <w:bookmarkStart w:id="752" w:name="_Toc527056747"/>
      <w:bookmarkStart w:id="753" w:name="_Toc531708701"/>
      <w:bookmarkStart w:id="754" w:name="_Ref533399510"/>
      <w:bookmarkStart w:id="755" w:name="_Toc536038694"/>
      <w:bookmarkStart w:id="756" w:name="_Toc10185285"/>
      <w:bookmarkStart w:id="757" w:name="_Toc125530726"/>
      <w:bookmarkStart w:id="758" w:name="_Toc142662412"/>
      <w:ins w:id="759" w:author="ENA" w:date="2024-04-09T11:41:00Z">
        <w:r>
          <w:t xml:space="preserve">OM3 - </w:t>
        </w:r>
      </w:ins>
      <w:r w:rsidR="00651674" w:rsidRPr="0092688C">
        <w:t>Infrequent Short-Term Parallel Operation</w:t>
      </w:r>
      <w:bookmarkEnd w:id="747"/>
      <w:bookmarkEnd w:id="748"/>
      <w:bookmarkEnd w:id="749"/>
      <w:bookmarkEnd w:id="750"/>
      <w:bookmarkEnd w:id="751"/>
      <w:bookmarkEnd w:id="752"/>
      <w:bookmarkEnd w:id="753"/>
      <w:bookmarkEnd w:id="754"/>
      <w:bookmarkEnd w:id="755"/>
      <w:bookmarkEnd w:id="756"/>
      <w:bookmarkEnd w:id="757"/>
      <w:bookmarkEnd w:id="758"/>
    </w:p>
    <w:p w14:paraId="69F37C67" w14:textId="72CBEC2B" w:rsidR="00651674" w:rsidRPr="0092688C" w:rsidDel="0060006B" w:rsidRDefault="008144E6" w:rsidP="000A756B">
      <w:pPr>
        <w:ind w:left="851"/>
        <w:rPr>
          <w:del w:id="760" w:author="ENA" w:date="2024-04-09T11:43:00Z"/>
        </w:rPr>
      </w:pPr>
      <w:bookmarkStart w:id="761" w:name="_Hlk526495157"/>
      <w:del w:id="762" w:author="ENA" w:date="2024-04-09T11:41:00Z">
        <w:r w:rsidRPr="0092688C" w:rsidDel="006030DA">
          <w:delText>7.3.1</w:delText>
        </w:r>
        <w:r w:rsidR="00F71E89" w:rsidDel="006030DA">
          <w:tab/>
        </w:r>
      </w:del>
      <w:r w:rsidR="00651674" w:rsidRPr="0092688C">
        <w:t xml:space="preserve">This mode of operation typically enables </w:t>
      </w:r>
      <w:r w:rsidR="00651674" w:rsidRPr="0092688C">
        <w:rPr>
          <w:b/>
        </w:rPr>
        <w:t>Power Generating Module</w:t>
      </w:r>
      <w:r w:rsidR="00651674" w:rsidRPr="0092688C">
        <w:t xml:space="preserve">s to operate as a standby to the </w:t>
      </w:r>
      <w:r w:rsidR="00651674" w:rsidRPr="0092688C">
        <w:rPr>
          <w:b/>
        </w:rPr>
        <w:t>DNO</w:t>
      </w:r>
      <w:r w:rsidR="00651674" w:rsidRPr="0092688C">
        <w:t>’s supply. A short</w:t>
      </w:r>
      <w:ins w:id="763" w:author="ENA" w:date="2024-04-09T11:42:00Z">
        <w:r w:rsidR="002B0283">
          <w:t xml:space="preserve"> </w:t>
        </w:r>
      </w:ins>
      <w:del w:id="764" w:author="ENA" w:date="2024-04-09T11:42:00Z">
        <w:r w:rsidR="00651674" w:rsidRPr="0092688C" w:rsidDel="002B0283">
          <w:delText>-</w:delText>
        </w:r>
      </w:del>
      <w:r w:rsidR="00651674" w:rsidRPr="0092688C">
        <w:t xml:space="preserve">term parallel is required to maintain continuity of supply during changeover and to facilitate testing of the </w:t>
      </w:r>
      <w:r w:rsidR="00651674" w:rsidRPr="0092688C">
        <w:rPr>
          <w:b/>
        </w:rPr>
        <w:t>Power Generating Module</w:t>
      </w:r>
      <w:r w:rsidR="00651674" w:rsidRPr="0092688C">
        <w:t>.</w:t>
      </w:r>
      <w:ins w:id="765" w:author="ENA" w:date="2024-04-09T11:42:00Z">
        <w:r w:rsidR="0060006B">
          <w:t xml:space="preserve"> The specific requirements for this mode of operation are set out in section 9.6.3 of this EREC G99.</w:t>
        </w:r>
      </w:ins>
    </w:p>
    <w:bookmarkEnd w:id="761"/>
    <w:p w14:paraId="3CF8625F" w14:textId="7605FD08" w:rsidR="00651674" w:rsidRPr="0092688C" w:rsidDel="0060006B" w:rsidRDefault="008144E6" w:rsidP="000A756B">
      <w:pPr>
        <w:ind w:left="851"/>
        <w:rPr>
          <w:del w:id="766" w:author="ENA" w:date="2024-04-09T11:43:00Z"/>
        </w:rPr>
      </w:pPr>
      <w:del w:id="767" w:author="ENA" w:date="2024-04-09T11:43:00Z">
        <w:r w:rsidRPr="0092688C" w:rsidDel="0060006B">
          <w:delText>7.3.2</w:delText>
        </w:r>
        <w:r w:rsidRPr="0092688C" w:rsidDel="0060006B">
          <w:tab/>
        </w:r>
        <w:r w:rsidR="00651674" w:rsidRPr="0092688C" w:rsidDel="0060006B">
          <w:delText xml:space="preserve">In this mode of operation, parallel operation of the </w:delText>
        </w:r>
        <w:r w:rsidR="00651674" w:rsidRPr="0092688C" w:rsidDel="0060006B">
          <w:rPr>
            <w:b/>
          </w:rPr>
          <w:delText>Power Generating Module</w:delText>
        </w:r>
        <w:r w:rsidR="00651674" w:rsidRPr="0092688C" w:rsidDel="0060006B">
          <w:delText xml:space="preserve"> and the </w:delText>
        </w:r>
        <w:r w:rsidR="00651674" w:rsidRPr="0092688C" w:rsidDel="0060006B">
          <w:rPr>
            <w:b/>
          </w:rPr>
          <w:delText>Distribution Network</w:delText>
        </w:r>
        <w:r w:rsidR="00651674" w:rsidRPr="0092688C" w:rsidDel="0060006B">
          <w:delText xml:space="preserve"> will be infrequent and brief and under such conditions, it is considered acceptable to relax certain design requirements, such as protection requirements, that would be applicable to long-term parallel operation. The provisions of this Section 7 should also be read with Annex A.4 which details some other specific exclusions of parts of Sections 9 to 12 of this EREC G99.</w:delText>
        </w:r>
      </w:del>
    </w:p>
    <w:p w14:paraId="1FE2A005" w14:textId="086713EA" w:rsidR="00651674" w:rsidRPr="0092688C" w:rsidDel="0060006B" w:rsidRDefault="008144E6" w:rsidP="000A756B">
      <w:pPr>
        <w:ind w:left="851"/>
        <w:rPr>
          <w:del w:id="768" w:author="ENA" w:date="2024-04-09T11:43:00Z"/>
        </w:rPr>
      </w:pPr>
      <w:del w:id="769" w:author="ENA" w:date="2024-04-09T11:43:00Z">
        <w:r w:rsidRPr="0092688C" w:rsidDel="0060006B">
          <w:delText>7.3.3</w:delText>
        </w:r>
        <w:r w:rsidRPr="0092688C" w:rsidDel="0060006B">
          <w:tab/>
        </w:r>
        <w:r w:rsidR="00651674" w:rsidRPr="0092688C" w:rsidDel="0060006B">
          <w:delText xml:space="preserve">As the design requirements for a </w:delText>
        </w:r>
        <w:r w:rsidR="00651674" w:rsidRPr="0092688C" w:rsidDel="0060006B">
          <w:rPr>
            <w:b/>
          </w:rPr>
          <w:delText>Power Generating Module</w:delText>
        </w:r>
        <w:r w:rsidR="00651674" w:rsidRPr="0092688C" w:rsidDel="0060006B">
          <w:delText xml:space="preserve"> operating in this mode are relaxed compared with those for long-term parallel operation, it is necessary for the </w:delText>
        </w:r>
        <w:r w:rsidR="00651674" w:rsidRPr="0092688C" w:rsidDel="0060006B">
          <w:rPr>
            <w:b/>
          </w:rPr>
          <w:delText xml:space="preserve">DNO </w:delText>
        </w:r>
        <w:r w:rsidR="00651674" w:rsidRPr="0092688C" w:rsidDel="0060006B">
          <w:delText>to specify a maximum frequency and duration of short-term parallel operation, to manage the risk associated with the relaxed design requirement.</w:delText>
        </w:r>
      </w:del>
    </w:p>
    <w:p w14:paraId="54219A8F" w14:textId="0F5A49B0" w:rsidR="00651674" w:rsidRPr="0092688C" w:rsidDel="0060006B" w:rsidRDefault="008144E6" w:rsidP="000A756B">
      <w:pPr>
        <w:ind w:left="851"/>
        <w:rPr>
          <w:del w:id="770" w:author="ENA" w:date="2024-04-09T11:43:00Z"/>
        </w:rPr>
      </w:pPr>
      <w:del w:id="771" w:author="ENA" w:date="2024-04-09T11:43:00Z">
        <w:r w:rsidRPr="0092688C" w:rsidDel="0060006B">
          <w:delText>7.3.3.1</w:delText>
        </w:r>
        <w:r w:rsidR="00996F74" w:rsidDel="0060006B">
          <w:tab/>
        </w:r>
        <w:r w:rsidR="00651674" w:rsidRPr="0092688C" w:rsidDel="0060006B">
          <w:delText xml:space="preserve">The </w:delText>
        </w:r>
        <w:r w:rsidR="00651674" w:rsidRPr="0092688C" w:rsidDel="0060006B">
          <w:rPr>
            <w:b/>
          </w:rPr>
          <w:delText>Power Generating Module</w:delText>
        </w:r>
        <w:r w:rsidR="00651674" w:rsidRPr="0092688C" w:rsidDel="0060006B">
          <w:delText xml:space="preserve"> may be permitted to operate in parallel with the </w:delText>
        </w:r>
        <w:r w:rsidR="00651674" w:rsidRPr="0092688C" w:rsidDel="0060006B">
          <w:rPr>
            <w:b/>
          </w:rPr>
          <w:delText>Distribution Network</w:delText>
        </w:r>
        <w:r w:rsidR="00651674" w:rsidRPr="0092688C" w:rsidDel="0060006B">
          <w:delText xml:space="preserve"> for no more than 5 minutes in any month, and no more frequently than once per week. If the duration of parallel connection exceeds this period, or this frequency, then the </w:delText>
        </w:r>
        <w:r w:rsidR="00651674" w:rsidRPr="0092688C" w:rsidDel="0060006B">
          <w:rPr>
            <w:b/>
          </w:rPr>
          <w:delText xml:space="preserve">Power Generating Module </w:delText>
        </w:r>
        <w:r w:rsidR="00651674" w:rsidRPr="0092688C" w:rsidDel="0060006B">
          <w:delText xml:space="preserve">shall be considered as if it is, or can be, operated in long-term parallel operation mode. An alternative frequency and duration may be agreed between the </w:delText>
        </w:r>
        <w:r w:rsidR="00651674" w:rsidRPr="0092688C" w:rsidDel="0060006B">
          <w:rPr>
            <w:b/>
          </w:rPr>
          <w:delText>DNO</w:delText>
        </w:r>
        <w:r w:rsidR="00651674" w:rsidRPr="0092688C" w:rsidDel="0060006B">
          <w:delText xml:space="preserve"> and the </w:delText>
        </w:r>
        <w:r w:rsidR="00651674" w:rsidRPr="0092688C" w:rsidDel="0060006B">
          <w:rPr>
            <w:b/>
          </w:rPr>
          <w:delText>Generator</w:delText>
        </w:r>
        <w:r w:rsidR="00651674" w:rsidRPr="0092688C" w:rsidDel="0060006B">
          <w:delText xml:space="preserve"> taking account of particular site circumstances and </w:delText>
        </w:r>
        <w:r w:rsidR="00651674" w:rsidRPr="0092688C" w:rsidDel="0060006B">
          <w:rPr>
            <w:b/>
          </w:rPr>
          <w:delText>Power Generating Module</w:delText>
        </w:r>
        <w:r w:rsidR="00651674" w:rsidRPr="0092688C" w:rsidDel="0060006B">
          <w:delText xml:space="preserve"> design. An electrical time interlock should be installed to ensure that the period of parallel operation does not exceed the agreed period. The timer should be a separate device from the changeover control system such that failure of the auto changeover system will not prevent the parallel being broken.</w:delText>
        </w:r>
      </w:del>
    </w:p>
    <w:p w14:paraId="28334960" w14:textId="7003FF41" w:rsidR="00651674" w:rsidRPr="0092688C" w:rsidDel="0060006B" w:rsidRDefault="008144E6" w:rsidP="000A756B">
      <w:pPr>
        <w:ind w:left="851"/>
        <w:rPr>
          <w:del w:id="772" w:author="ENA" w:date="2024-04-09T11:43:00Z"/>
        </w:rPr>
      </w:pPr>
      <w:del w:id="773" w:author="ENA" w:date="2024-04-09T11:43:00Z">
        <w:r w:rsidRPr="0092688C" w:rsidDel="0060006B">
          <w:delText>7.3.4</w:delText>
        </w:r>
        <w:r w:rsidRPr="0092688C" w:rsidDel="0060006B">
          <w:tab/>
        </w:r>
        <w:r w:rsidR="00651674" w:rsidRPr="0092688C" w:rsidDel="0060006B">
          <w:delText>The following design variations from those in the remainder of this EREC G99 are appropriate for infrequent short-term parallel operation:</w:delText>
        </w:r>
      </w:del>
    </w:p>
    <w:p w14:paraId="5292B127" w14:textId="1B03F933" w:rsidR="00651674" w:rsidRPr="0092688C" w:rsidDel="0060006B" w:rsidRDefault="00651674" w:rsidP="00BF7734">
      <w:pPr>
        <w:ind w:left="851"/>
        <w:rPr>
          <w:del w:id="774" w:author="ENA" w:date="2024-04-09T11:43:00Z"/>
        </w:rPr>
      </w:pPr>
      <w:del w:id="775" w:author="ENA" w:date="2024-04-09T11:43:00Z">
        <w:r w:rsidRPr="0092688C" w:rsidDel="0060006B">
          <w:delText xml:space="preserve">Protection Requirements – Infrequent short-term parallel operation requires only under/over voltage and under/over frequency protection. This protection only needs to be in operation for the time the </w:delText>
        </w:r>
        <w:r w:rsidR="005D5D29" w:rsidRPr="005D5D29" w:rsidDel="0060006B">
          <w:rPr>
            <w:b/>
          </w:rPr>
          <w:delText>Power Generating Module</w:delText>
        </w:r>
        <w:r w:rsidRPr="0092688C" w:rsidDel="0060006B">
          <w:delText xml:space="preserve"> is operating in parallel. A specific Loss of Mains (LoM) protection relay is not required, although many multifunction relays now have this function built in as standard. Similarly, additional requirements such as neutral voltage displacement, intertripping and reverse power are not required. This is based on the assumptions that as frequency and duration of paralleling during the year are such that the chance of a genuine LoM event coinciding with the parallel operation is unlikely. However, if a coincidence does occur, consideration shall be given to the possibility of the </w:delText>
        </w:r>
        <w:r w:rsidRPr="0092688C" w:rsidDel="0060006B">
          <w:rPr>
            <w:b/>
          </w:rPr>
          <w:delText>Power Generating Module</w:delText>
        </w:r>
        <w:r w:rsidRPr="0092688C" w:rsidDel="0060006B">
          <w:delText xml:space="preserve"> supporting an island of </w:delText>
        </w:r>
        <w:r w:rsidRPr="0092688C" w:rsidDel="0060006B">
          <w:rPr>
            <w:b/>
          </w:rPr>
          <w:delText xml:space="preserve">Distribution Network </w:delText>
        </w:r>
        <w:r w:rsidRPr="0092688C" w:rsidDel="0060006B">
          <w:delText xml:space="preserve">as under voltage or under frequency protection is only likely to disconnect the </w:delText>
        </w:r>
        <w:r w:rsidRPr="0092688C" w:rsidDel="0060006B">
          <w:rPr>
            <w:b/>
          </w:rPr>
          <w:delText>Power Generating Module</w:delText>
        </w:r>
        <w:r w:rsidRPr="0092688C" w:rsidDel="0060006B">
          <w:delText xml:space="preserve"> if the load is greater than the </w:delText>
        </w:r>
        <w:r w:rsidRPr="0092688C" w:rsidDel="0060006B">
          <w:rPr>
            <w:b/>
          </w:rPr>
          <w:delText>Power Generating Module</w:delText>
        </w:r>
        <w:r w:rsidRPr="0092688C" w:rsidDel="0060006B">
          <w:delText xml:space="preserve"> capacity. Consequently it is appropriate to apply different protection settings for short-term parallel connection. As this </w:delText>
        </w:r>
        <w:r w:rsidRPr="0092688C" w:rsidDel="0060006B">
          <w:rPr>
            <w:b/>
          </w:rPr>
          <w:delText>Power Generating Module</w:delText>
        </w:r>
        <w:r w:rsidRPr="0092688C" w:rsidDel="0060006B">
          <w:delText xml:space="preserve"> will not be expected to provide grid support or contribute to system security, more sensitive settings based on statutory limits would compensate for lack of LoM protection. Ultimately, if an island was established the situation would only persist for the duration of the parallel operation timer setting before generation was tripped.</w:delText>
        </w:r>
      </w:del>
    </w:p>
    <w:p w14:paraId="60A317BB" w14:textId="40363A8D" w:rsidR="00651674" w:rsidRPr="0092688C" w:rsidDel="0060006B" w:rsidRDefault="00651674" w:rsidP="00BF7734">
      <w:pPr>
        <w:ind w:left="851"/>
        <w:rPr>
          <w:del w:id="776" w:author="ENA" w:date="2024-04-09T11:43:00Z"/>
        </w:rPr>
      </w:pPr>
      <w:del w:id="777" w:author="ENA" w:date="2024-04-09T11:43:00Z">
        <w:r w:rsidRPr="0092688C" w:rsidDel="0060006B">
          <w:delText xml:space="preserve">Connection with Earth – It is recommended that the </w:delText>
        </w:r>
        <w:r w:rsidRPr="0092688C" w:rsidDel="0060006B">
          <w:rPr>
            <w:b/>
          </w:rPr>
          <w:delText>Power Generating Module</w:delText>
        </w:r>
        <w:r w:rsidRPr="0092688C" w:rsidDel="0060006B">
          <w:delText>’s star points or neutrals are permanently connected to earth. In that way, the risks associated with switching are minimized and the undesirable effects of circulating currents and harmonics will be tolerable for the timescales associated with short-term paralleling.</w:delText>
        </w:r>
      </w:del>
    </w:p>
    <w:p w14:paraId="6BD256B8" w14:textId="1A69B0BC" w:rsidR="00651674" w:rsidRPr="0092688C" w:rsidDel="0060006B" w:rsidRDefault="00651674" w:rsidP="00BF7734">
      <w:pPr>
        <w:ind w:left="851"/>
        <w:rPr>
          <w:del w:id="778" w:author="ENA" w:date="2024-04-09T11:43:00Z"/>
        </w:rPr>
      </w:pPr>
      <w:del w:id="779" w:author="ENA" w:date="2024-04-09T11:43:00Z">
        <w:r w:rsidRPr="0092688C" w:rsidDel="0060006B">
          <w:delText xml:space="preserve">Fault Level – There is the need to consider the effect of the </w:delText>
        </w:r>
        <w:r w:rsidRPr="0092688C" w:rsidDel="0060006B">
          <w:rPr>
            <w:b/>
          </w:rPr>
          <w:delText>Power Generating Module</w:delText>
        </w:r>
        <w:r w:rsidRPr="0092688C" w:rsidDel="0060006B">
          <w:delText xml:space="preserve">’s contribution to fault level. The risks associated with any overstressing during the short-term paralleling will need to be individually assessed and the process for controlling this risk agreed with the </w:delText>
        </w:r>
        <w:r w:rsidRPr="0092688C" w:rsidDel="0060006B">
          <w:rPr>
            <w:b/>
          </w:rPr>
          <w:delText>DNO</w:delText>
        </w:r>
        <w:r w:rsidRPr="0092688C" w:rsidDel="0060006B">
          <w:delText>.</w:delText>
        </w:r>
      </w:del>
    </w:p>
    <w:p w14:paraId="7F55BF5C" w14:textId="7F3BA0BE" w:rsidR="00651674" w:rsidRPr="0092688C" w:rsidDel="0060006B" w:rsidRDefault="00651674" w:rsidP="00BF7734">
      <w:pPr>
        <w:ind w:left="851"/>
        <w:rPr>
          <w:del w:id="780" w:author="ENA" w:date="2024-04-09T11:43:00Z"/>
        </w:rPr>
      </w:pPr>
      <w:del w:id="781" w:author="ENA" w:date="2024-04-09T11:43:00Z">
        <w:r w:rsidRPr="0092688C" w:rsidDel="0060006B">
          <w:delText xml:space="preserve">Voltage rise / </w:delText>
        </w:r>
        <w:r w:rsidRPr="0092688C" w:rsidDel="0060006B">
          <w:rPr>
            <w:b/>
          </w:rPr>
          <w:delText>Step Voltage Change</w:delText>
        </w:r>
        <w:r w:rsidRPr="0092688C" w:rsidDel="0060006B">
          <w:delText xml:space="preserve"> - Connections should be designed such that the operation of a </w:delText>
        </w:r>
        <w:r w:rsidRPr="0092688C" w:rsidDel="0060006B">
          <w:rPr>
            <w:b/>
          </w:rPr>
          <w:delText>Power Generating Module</w:delText>
        </w:r>
        <w:r w:rsidRPr="0092688C" w:rsidDel="0060006B">
          <w:delText xml:space="preserve"> does not produce voltage rise at the </w:delText>
        </w:r>
        <w:r w:rsidRPr="0092688C" w:rsidDel="0060006B">
          <w:rPr>
            <w:b/>
          </w:rPr>
          <w:delText>Connection Point</w:delText>
        </w:r>
        <w:r w:rsidRPr="0092688C" w:rsidDel="0060006B">
          <w:delText xml:space="preserve"> in excess of statutory limits. In general this should not be an issue with most Short-Term Parallel Operation as at the time of synchronising with the mains most sites will normally be generating only sufficient output to match the site load. Therefore the power transfer on synchronising should be small, with the </w:delText>
        </w:r>
        <w:r w:rsidRPr="0092688C" w:rsidDel="0060006B">
          <w:rPr>
            <w:b/>
          </w:rPr>
          <w:delText>Power Generating Module</w:delText>
        </w:r>
        <w:r w:rsidRPr="0092688C" w:rsidDel="0060006B">
          <w:delText xml:space="preserve"> ramping down to transfer site load to the mains. If the </w:delText>
        </w:r>
        <w:r w:rsidRPr="0092688C" w:rsidDel="0060006B">
          <w:rPr>
            <w:b/>
          </w:rPr>
          <w:delText>Power Generating Module</w:delText>
        </w:r>
        <w:r w:rsidRPr="0092688C" w:rsidDel="0060006B">
          <w:delText xml:space="preserve"> tripped at this point it could introduce a larger </w:delText>
        </w:r>
        <w:r w:rsidRPr="0092688C" w:rsidDel="0060006B">
          <w:rPr>
            <w:b/>
          </w:rPr>
          <w:delText>Step</w:delText>
        </w:r>
        <w:r w:rsidRPr="0092688C" w:rsidDel="0060006B">
          <w:delText xml:space="preserve"> </w:delText>
        </w:r>
        <w:r w:rsidRPr="0092688C" w:rsidDel="0060006B">
          <w:rPr>
            <w:b/>
          </w:rPr>
          <w:delText>Voltage Change</w:delText>
        </w:r>
        <w:r w:rsidRPr="0092688C" w:rsidDel="0060006B">
          <w:delText xml:space="preserve"> than would normally be acceptable for loss of </w:delText>
        </w:r>
        <w:r w:rsidRPr="0092688C" w:rsidDel="0060006B">
          <w:rPr>
            <w:b/>
          </w:rPr>
          <w:delText>Power Generating Module</w:delText>
        </w:r>
        <w:r w:rsidRPr="0092688C" w:rsidDel="0060006B">
          <w:delText xml:space="preserve"> operating under a long-term parallel arrangement but in this event it could be regarded as an infrequent event and a step change of up to 10% as explained in Section 9.3 would be acceptable.</w:delText>
        </w:r>
      </w:del>
    </w:p>
    <w:p w14:paraId="179B29A1" w14:textId="6F374BA3" w:rsidR="00651674" w:rsidRPr="0092688C" w:rsidDel="0060006B" w:rsidRDefault="00651674" w:rsidP="00BF7734">
      <w:pPr>
        <w:ind w:left="851"/>
        <w:rPr>
          <w:del w:id="782" w:author="ENA" w:date="2024-04-09T11:43:00Z"/>
        </w:rPr>
      </w:pPr>
      <w:del w:id="783" w:author="ENA" w:date="2024-04-09T11:43:00Z">
        <w:r w:rsidRPr="0092688C" w:rsidDel="0060006B">
          <w:delText xml:space="preserve">Out-of-phase capabilities - All newly installed switchgear should be specified for the duty it is to undertake. Where existing switchgear which might not have this capability is affected by short-term paralleling it is expected that it will not be warranted to replace it with switchgear specifically tested for out-of-phase duties, although the owner of each circuit breaker should specifically assess this. The synchronising circuit breaker (owned by the </w:delText>
        </w:r>
        <w:r w:rsidRPr="0092688C" w:rsidDel="0060006B">
          <w:rPr>
            <w:b/>
          </w:rPr>
          <w:delText>Generator</w:delText>
        </w:r>
        <w:r w:rsidRPr="0092688C" w:rsidDel="0060006B">
          <w:delText>) shall have this certified capability. For the avoidance of doubt</w:delText>
        </w:r>
        <w:r w:rsidR="00AA41CF" w:rsidDel="0060006B">
          <w:delText>,</w:delText>
        </w:r>
        <w:r w:rsidRPr="0092688C" w:rsidDel="0060006B">
          <w:delText xml:space="preserve"> it is a requirement of the Electricity at Work Regulations that “no electrical equipment shall be put into use where its strength and capability may be exceeded in such a way as may give rise to danger.” Section 9.7 below provides more information on the assessment of such situations.</w:delText>
        </w:r>
      </w:del>
    </w:p>
    <w:p w14:paraId="3698CD0C" w14:textId="24825B2C" w:rsidR="00651674" w:rsidRPr="0092688C" w:rsidRDefault="008144E6" w:rsidP="000A756B">
      <w:pPr>
        <w:ind w:left="851"/>
      </w:pPr>
      <w:del w:id="784" w:author="ENA" w:date="2024-04-09T11:43:00Z">
        <w:r w:rsidRPr="0092688C" w:rsidDel="0060006B">
          <w:delText>7.3.5</w:delText>
        </w:r>
        <w:r w:rsidRPr="0092688C" w:rsidDel="0060006B">
          <w:tab/>
        </w:r>
        <w:r w:rsidR="00651674" w:rsidRPr="0092688C" w:rsidDel="0060006B">
          <w:delText xml:space="preserve">Some </w:delText>
        </w:r>
        <w:r w:rsidR="00651674" w:rsidRPr="0092688C" w:rsidDel="0060006B">
          <w:rPr>
            <w:b/>
          </w:rPr>
          <w:delText>Manufacturer</w:delText>
        </w:r>
        <w:r w:rsidR="00651674" w:rsidRPr="0092688C" w:rsidDel="0060006B">
          <w:delText xml:space="preserve">s have developed fast acting automatic transfer switches. These are devices that only make a parallel connection for a very short period of time, typically 100 – 200 ms. Under these conditions installing conventional </w:delText>
        </w:r>
        <w:r w:rsidR="00651674" w:rsidRPr="0092688C" w:rsidDel="0060006B">
          <w:rPr>
            <w:b/>
          </w:rPr>
          <w:delText>Interface Protection</w:delText>
        </w:r>
        <w:r w:rsidR="00651674" w:rsidRPr="0092688C" w:rsidDel="0060006B">
          <w:delText xml:space="preserve"> with an operating time of 500 ms is not appropriate when the parallel will normally be broken before the protection has a chance to operate. There is however the risk that the device will fail to operate correctly and therefore a timer should be installed to operate a conventional circuit breaker if the parallel remains on for more than 1 s. The switch should be inhibited from making a transfer to the </w:delText>
        </w:r>
        <w:r w:rsidR="00651674" w:rsidRPr="0092688C" w:rsidDel="0060006B">
          <w:rPr>
            <w:b/>
          </w:rPr>
          <w:delText>DNO</w:delText>
        </w:r>
        <w:r w:rsidR="00651674" w:rsidRPr="0092688C" w:rsidDel="0060006B">
          <w:delText>’s</w:delText>
        </w:r>
        <w:r w:rsidR="00651674" w:rsidRPr="0092688C" w:rsidDel="0060006B">
          <w:rPr>
            <w:b/>
          </w:rPr>
          <w:delText xml:space="preserve"> Distribution</w:delText>
        </w:r>
        <w:r w:rsidR="00651674" w:rsidRPr="0092688C" w:rsidDel="0060006B">
          <w:delText xml:space="preserve"> </w:delText>
        </w:r>
        <w:r w:rsidR="00651674" w:rsidRPr="0092688C" w:rsidDel="0060006B">
          <w:rPr>
            <w:b/>
          </w:rPr>
          <w:delText>Network</w:delText>
        </w:r>
        <w:r w:rsidR="00651674" w:rsidRPr="0092688C" w:rsidDel="0060006B">
          <w:delText xml:space="preserve"> whilst voltage and frequency are outside expected limits.</w:delText>
        </w:r>
      </w:del>
    </w:p>
    <w:p w14:paraId="1EFF0ABF" w14:textId="352A114B" w:rsidR="00651674" w:rsidRPr="0092688C" w:rsidRDefault="0060006B" w:rsidP="00A55907">
      <w:pPr>
        <w:pStyle w:val="Heading2"/>
      </w:pPr>
      <w:bookmarkStart w:id="785" w:name="_Toc359999790"/>
      <w:bookmarkStart w:id="786" w:name="_Toc496168399"/>
      <w:bookmarkStart w:id="787" w:name="_Toc496428212"/>
      <w:bookmarkStart w:id="788" w:name="_Toc525585075"/>
      <w:bookmarkStart w:id="789" w:name="_Toc525585724"/>
      <w:bookmarkStart w:id="790" w:name="_Toc527056748"/>
      <w:bookmarkStart w:id="791" w:name="_Toc531708702"/>
      <w:bookmarkStart w:id="792" w:name="_Toc536038695"/>
      <w:bookmarkStart w:id="793" w:name="_Toc10185286"/>
      <w:bookmarkStart w:id="794" w:name="_Toc125530727"/>
      <w:bookmarkStart w:id="795" w:name="_Toc142662413"/>
      <w:ins w:id="796" w:author="ENA" w:date="2024-04-09T11:44:00Z">
        <w:r>
          <w:lastRenderedPageBreak/>
          <w:t xml:space="preserve">OM4 </w:t>
        </w:r>
        <w:r w:rsidR="00D479C0">
          <w:t>–</w:t>
        </w:r>
        <w:r>
          <w:t xml:space="preserve"> </w:t>
        </w:r>
      </w:ins>
      <w:r w:rsidR="00651674" w:rsidRPr="0092688C">
        <w:t>Switched</w:t>
      </w:r>
      <w:ins w:id="797" w:author="ENA" w:date="2024-04-09T11:44:00Z">
        <w:r w:rsidR="00D479C0">
          <w:t>-</w:t>
        </w:r>
      </w:ins>
      <w:del w:id="798" w:author="ENA" w:date="2024-04-09T11:44:00Z">
        <w:r w:rsidR="00651674" w:rsidRPr="0092688C" w:rsidDel="00D479C0">
          <w:delText xml:space="preserve"> </w:delText>
        </w:r>
      </w:del>
      <w:r w:rsidR="00651674" w:rsidRPr="0092688C">
        <w:t>Alternative</w:t>
      </w:r>
      <w:del w:id="799" w:author="ENA" w:date="2024-04-09T11:44:00Z">
        <w:r w:rsidR="00651674" w:rsidRPr="0092688C" w:rsidDel="00D479C0">
          <w:delText>-Only</w:delText>
        </w:r>
      </w:del>
      <w:r w:rsidR="00651674" w:rsidRPr="0092688C">
        <w:t xml:space="preserve"> Operation</w:t>
      </w:r>
      <w:bookmarkEnd w:id="785"/>
      <w:bookmarkEnd w:id="786"/>
      <w:bookmarkEnd w:id="787"/>
      <w:bookmarkEnd w:id="788"/>
      <w:bookmarkEnd w:id="789"/>
      <w:bookmarkEnd w:id="790"/>
      <w:bookmarkEnd w:id="791"/>
      <w:bookmarkEnd w:id="792"/>
      <w:bookmarkEnd w:id="793"/>
      <w:bookmarkEnd w:id="794"/>
      <w:bookmarkEnd w:id="795"/>
    </w:p>
    <w:p w14:paraId="394BFC82" w14:textId="7635EAF3" w:rsidR="00651674" w:rsidRPr="0092688C" w:rsidRDefault="00651674" w:rsidP="00A55907">
      <w:pPr>
        <w:pStyle w:val="NumberedPARAlevel3"/>
        <w:ind w:left="850"/>
      </w:pPr>
      <w:bookmarkStart w:id="800" w:name="_Toc359999791"/>
      <w:bookmarkStart w:id="801" w:name="_Toc496168400"/>
      <w:r w:rsidRPr="0092688C">
        <w:t>General</w:t>
      </w:r>
      <w:bookmarkEnd w:id="800"/>
      <w:bookmarkEnd w:id="801"/>
    </w:p>
    <w:p w14:paraId="1BA8DB49" w14:textId="0B30B409" w:rsidR="00EF0A07" w:rsidRDefault="008144E6" w:rsidP="00FC06AA">
      <w:pPr>
        <w:pStyle w:val="NumberedPARAlevel4"/>
        <w:numPr>
          <w:ilvl w:val="0"/>
          <w:numId w:val="0"/>
        </w:numPr>
        <w:ind w:left="851" w:hanging="851"/>
        <w:rPr>
          <w:ins w:id="802" w:author="ENA" w:date="2024-04-09T11:44:00Z"/>
        </w:rPr>
      </w:pPr>
      <w:r w:rsidRPr="0092688C">
        <w:t>7.4.1.1</w:t>
      </w:r>
      <w:r w:rsidRPr="0092688C">
        <w:tab/>
      </w:r>
      <w:ins w:id="803" w:author="ENA" w:date="2024-04-09T11:44:00Z">
        <w:r w:rsidR="00BE19C3">
          <w:t xml:space="preserve">As the generation does not run in parallel with the </w:t>
        </w:r>
        <w:r w:rsidR="00BE19C3" w:rsidRPr="00B0265C">
          <w:rPr>
            <w:b/>
            <w:bCs/>
          </w:rPr>
          <w:t>DNO’s Distribution Network</w:t>
        </w:r>
        <w:r w:rsidR="00BE19C3">
          <w:t xml:space="preserve"> much of this EREC G99 does not apply.  This section 7.4 must be complied with, and the guidance of section 8 for earthing arrangements should be followed as appropriate.</w:t>
        </w:r>
      </w:ins>
    </w:p>
    <w:p w14:paraId="3322C6C4" w14:textId="66CFC76B" w:rsidR="00651674" w:rsidRPr="0092688C" w:rsidRDefault="00EF0A07" w:rsidP="00FC06AA">
      <w:pPr>
        <w:pStyle w:val="NumberedPARAlevel4"/>
        <w:numPr>
          <w:ilvl w:val="0"/>
          <w:numId w:val="0"/>
        </w:numPr>
        <w:ind w:left="851" w:hanging="851"/>
      </w:pPr>
      <w:ins w:id="804" w:author="ENA" w:date="2024-04-09T11:44:00Z">
        <w:r>
          <w:t>7.4.1.2</w:t>
        </w:r>
        <w:r>
          <w:tab/>
        </w:r>
      </w:ins>
      <w:r w:rsidR="00651674" w:rsidRPr="0092688C">
        <w:t xml:space="preserve">Under this mode of operation it is not permissible to operate a </w:t>
      </w:r>
      <w:r w:rsidR="00651674" w:rsidRPr="0092688C">
        <w:rPr>
          <w:b/>
        </w:rPr>
        <w:t>Power Generating Module</w:t>
      </w:r>
      <w:r w:rsidR="00651674" w:rsidRPr="0092688C">
        <w:t xml:space="preserve"> in parallel with the </w:t>
      </w:r>
      <w:r w:rsidR="00651674" w:rsidRPr="0092688C">
        <w:rPr>
          <w:b/>
        </w:rPr>
        <w:t>Distribution Network</w:t>
      </w:r>
      <w:r w:rsidR="00651674" w:rsidRPr="0092688C">
        <w:t xml:space="preserve">. Regulation 21 of the </w:t>
      </w:r>
      <w:r w:rsidR="00651674" w:rsidRPr="0092688C">
        <w:rPr>
          <w:b/>
        </w:rPr>
        <w:t>ESQCR</w:t>
      </w:r>
      <w:r w:rsidR="00651674" w:rsidRPr="0092688C">
        <w:t xml:space="preserve"> states that it is the </w:t>
      </w:r>
      <w:r w:rsidR="00651674" w:rsidRPr="0092688C">
        <w:rPr>
          <w:b/>
        </w:rPr>
        <w:t>Generator</w:t>
      </w:r>
      <w:r w:rsidR="00651674" w:rsidRPr="0092688C">
        <w:t xml:space="preserve">’s responsibility to ensure that all parts of the </w:t>
      </w:r>
      <w:r w:rsidR="00651674" w:rsidRPr="0092688C">
        <w:rPr>
          <w:b/>
        </w:rPr>
        <w:t>Power Generating Module</w:t>
      </w:r>
      <w:r w:rsidR="00651674" w:rsidRPr="0092688C">
        <w:t xml:space="preserve"> have been disconnected from the </w:t>
      </w:r>
      <w:r w:rsidR="00651674" w:rsidRPr="0092688C">
        <w:rPr>
          <w:b/>
        </w:rPr>
        <w:t>Distribution Network</w:t>
      </w:r>
      <w:r w:rsidR="00651674" w:rsidRPr="0092688C">
        <w:t xml:space="preserve"> and remain disconnected while the </w:t>
      </w:r>
      <w:r w:rsidR="00651674" w:rsidRPr="0092688C">
        <w:rPr>
          <w:b/>
        </w:rPr>
        <w:t>Power Generating Module</w:t>
      </w:r>
      <w:r w:rsidR="00651674" w:rsidRPr="0092688C">
        <w:t xml:space="preserve"> is operational. The provisions of this EREC</w:t>
      </w:r>
      <w:ins w:id="805" w:author="ENA" w:date="2024-05-31T10:48:00Z">
        <w:r w:rsidR="008735EF">
          <w:t xml:space="preserve"> G99</w:t>
        </w:r>
      </w:ins>
      <w:r w:rsidR="00651674" w:rsidRPr="0092688C">
        <w:t xml:space="preserve"> do not generally apply and the earthing, protection, instrumentation etc. for this mode of operation are the responsibility of the </w:t>
      </w:r>
      <w:r w:rsidR="00651674" w:rsidRPr="0092688C">
        <w:rPr>
          <w:b/>
        </w:rPr>
        <w:t>Generator</w:t>
      </w:r>
      <w:r w:rsidR="00651674" w:rsidRPr="0092688C">
        <w:t>, however, where such</w:t>
      </w:r>
      <w:ins w:id="806" w:author="ENA" w:date="2024-05-31T10:49:00Z">
        <w:r w:rsidR="001722E7">
          <w:t xml:space="preserve"> a</w:t>
        </w:r>
      </w:ins>
      <w:r w:rsidR="00651674" w:rsidRPr="0092688C">
        <w:t xml:space="preserve"> </w:t>
      </w:r>
      <w:r w:rsidR="00651674" w:rsidRPr="0092688C">
        <w:rPr>
          <w:b/>
        </w:rPr>
        <w:t>Power Generating Module</w:t>
      </w:r>
      <w:r w:rsidR="00651674" w:rsidRPr="0092688C">
        <w:t xml:space="preserve"> is to be installed, the </w:t>
      </w:r>
      <w:r w:rsidR="00651674" w:rsidRPr="0092688C">
        <w:rPr>
          <w:b/>
        </w:rPr>
        <w:t xml:space="preserve">DNO </w:t>
      </w:r>
      <w:r w:rsidR="00651674" w:rsidRPr="0092688C">
        <w:t>shall be given the opportunity to inspect the equipment and witness commissioning of any changeover equipment and interlocking.</w:t>
      </w:r>
    </w:p>
    <w:p w14:paraId="5830283D" w14:textId="7CEF71FD" w:rsidR="00651674" w:rsidRPr="0092688C" w:rsidRDefault="008144E6" w:rsidP="00FC06AA">
      <w:pPr>
        <w:pStyle w:val="NumberedPARAlevel4"/>
        <w:numPr>
          <w:ilvl w:val="0"/>
          <w:numId w:val="0"/>
        </w:numPr>
        <w:ind w:left="851" w:hanging="851"/>
      </w:pPr>
      <w:r w:rsidRPr="0092688C">
        <w:t>7.4.1.</w:t>
      </w:r>
      <w:ins w:id="807" w:author="ENA" w:date="2024-04-09T11:45:00Z">
        <w:r w:rsidR="00BE19C3">
          <w:t>3</w:t>
        </w:r>
      </w:ins>
      <w:del w:id="808" w:author="ENA" w:date="2024-04-09T11:45:00Z">
        <w:r w:rsidRPr="0092688C" w:rsidDel="00BE19C3">
          <w:delText>2</w:delText>
        </w:r>
      </w:del>
      <w:r w:rsidRPr="0092688C">
        <w:tab/>
      </w:r>
      <w:r w:rsidR="00651674" w:rsidRPr="0092688C">
        <w:t xml:space="preserve">The changeover devices shall be of a ‘fail-safe’ design so that one circuit controller cannot be closed if the other circuit controller in the changeover sequence is closed, even if the auxiliary supply to any electro-mechanical devices has failed. Changeover methods involving transfer of removable fuses or those having no integral means of preventing parallel connection with the </w:t>
      </w:r>
      <w:r w:rsidR="00651674" w:rsidRPr="0092688C">
        <w:rPr>
          <w:b/>
        </w:rPr>
        <w:t>Distribution Network</w:t>
      </w:r>
      <w:r w:rsidR="00651674" w:rsidRPr="0092688C">
        <w:t xml:space="preserve"> are not acceptable. The equipment shall not be installed in a manner which interferes with the </w:t>
      </w:r>
      <w:r w:rsidR="00651674" w:rsidRPr="0092688C">
        <w:rPr>
          <w:b/>
        </w:rPr>
        <w:t>DNO</w:t>
      </w:r>
      <w:r w:rsidR="00651674" w:rsidRPr="0092688C">
        <w:t xml:space="preserve">’s cut-out, fusegear or circuit breaker installation, at the supply terminals or with any metering equipment. </w:t>
      </w:r>
    </w:p>
    <w:p w14:paraId="4A84A099" w14:textId="220DF176" w:rsidR="00651674" w:rsidRPr="0092688C" w:rsidRDefault="008144E6" w:rsidP="00FC06AA">
      <w:pPr>
        <w:pStyle w:val="NumberedPARAlevel4"/>
        <w:numPr>
          <w:ilvl w:val="0"/>
          <w:numId w:val="0"/>
        </w:numPr>
        <w:ind w:left="851" w:hanging="851"/>
      </w:pPr>
      <w:r w:rsidRPr="0092688C">
        <w:t>7.4.1.</w:t>
      </w:r>
      <w:ins w:id="809" w:author="ENA" w:date="2024-04-09T11:45:00Z">
        <w:r w:rsidR="00BE19C3">
          <w:t>4</w:t>
        </w:r>
      </w:ins>
      <w:del w:id="810" w:author="ENA" w:date="2024-04-09T11:45:00Z">
        <w:r w:rsidRPr="0092688C" w:rsidDel="00BE19C3">
          <w:delText>3</w:delText>
        </w:r>
      </w:del>
      <w:r w:rsidRPr="0092688C">
        <w:tab/>
      </w:r>
      <w:r w:rsidR="00651674" w:rsidRPr="0092688C">
        <w:t xml:space="preserve">The direct operation of circuit-breakers or contactors shall not result in the defeat of the interlocking system. For example, if a circuit-breaker can be closed mechanically, regardless of the state of any electrical interlocking, then it shall have mechanical interlocking in addition to electrical interlocking. Where </w:t>
      </w:r>
      <w:proofErr w:type="gramStart"/>
      <w:r w:rsidR="00651674" w:rsidRPr="0092688C">
        <w:t>an automatic mains</w:t>
      </w:r>
      <w:proofErr w:type="gramEnd"/>
      <w:r w:rsidR="00651674" w:rsidRPr="0092688C">
        <w:t xml:space="preserve"> fail type of </w:t>
      </w:r>
      <w:r w:rsidR="00651674" w:rsidRPr="0092688C">
        <w:rPr>
          <w:b/>
        </w:rPr>
        <w:t>Power Generating Module</w:t>
      </w:r>
      <w:r w:rsidR="00651674" w:rsidRPr="0092688C">
        <w:t xml:space="preserve"> is installed, a conspicuous warning notice should be displayed and securely fixed at the </w:t>
      </w:r>
      <w:r w:rsidR="00651674" w:rsidRPr="0092688C">
        <w:rPr>
          <w:b/>
        </w:rPr>
        <w:t>Connection</w:t>
      </w:r>
      <w:r w:rsidR="00651674" w:rsidRPr="0092688C">
        <w:t xml:space="preserve"> </w:t>
      </w:r>
      <w:r w:rsidR="00651674" w:rsidRPr="0092688C">
        <w:rPr>
          <w:b/>
        </w:rPr>
        <w:t>Point</w:t>
      </w:r>
      <w:r w:rsidR="00651674" w:rsidRPr="0092688C">
        <w:t>.</w:t>
      </w:r>
    </w:p>
    <w:p w14:paraId="5D11F1C2" w14:textId="5CB0C0C7" w:rsidR="00651674" w:rsidRPr="0092688C" w:rsidRDefault="008144E6" w:rsidP="00FC06AA">
      <w:pPr>
        <w:pStyle w:val="NumberedPARAlevel4"/>
        <w:numPr>
          <w:ilvl w:val="0"/>
          <w:numId w:val="0"/>
        </w:numPr>
        <w:ind w:left="851" w:hanging="851"/>
        <w:rPr>
          <w:b/>
        </w:rPr>
      </w:pPr>
      <w:r w:rsidRPr="0092688C">
        <w:t>7.4.1.</w:t>
      </w:r>
      <w:del w:id="811" w:author="ENA" w:date="2024-04-09T11:45:00Z">
        <w:r w:rsidR="003F0829" w:rsidDel="00BE19C3">
          <w:delText>4</w:delText>
        </w:r>
      </w:del>
      <w:ins w:id="812" w:author="ENA" w:date="2024-04-09T11:45:00Z">
        <w:r w:rsidR="00BE19C3">
          <w:t>5</w:t>
        </w:r>
      </w:ins>
      <w:r w:rsidRPr="0092688C">
        <w:tab/>
      </w:r>
      <w:r w:rsidR="00651674" w:rsidRPr="0092688C">
        <w:t xml:space="preserve">The </w:t>
      </w:r>
      <w:r w:rsidR="00651674" w:rsidRPr="0092688C">
        <w:rPr>
          <w:b/>
        </w:rPr>
        <w:t>Power Generating Facility</w:t>
      </w:r>
      <w:r w:rsidR="00651674" w:rsidRPr="0092688C">
        <w:t xml:space="preserve"> shall use an earth electrode independent from the </w:t>
      </w:r>
      <w:r w:rsidR="00651674" w:rsidRPr="0092688C">
        <w:rPr>
          <w:b/>
        </w:rPr>
        <w:t>Distribution Network</w:t>
      </w:r>
      <w:r w:rsidR="00651674" w:rsidRPr="0092688C">
        <w:t>.</w:t>
      </w:r>
    </w:p>
    <w:p w14:paraId="14749A10" w14:textId="6ED53E16" w:rsidR="00651674" w:rsidRPr="0092688C" w:rsidRDefault="008144E6" w:rsidP="00FC06AA">
      <w:pPr>
        <w:pStyle w:val="NumberedPARAlevel3"/>
        <w:numPr>
          <w:ilvl w:val="0"/>
          <w:numId w:val="0"/>
        </w:numPr>
        <w:ind w:left="851" w:hanging="851"/>
      </w:pPr>
      <w:bookmarkStart w:id="813" w:name="_Toc359999792"/>
      <w:bookmarkStart w:id="814" w:name="_Toc496168401"/>
      <w:r w:rsidRPr="0092688C">
        <w:t>7.4.2</w:t>
      </w:r>
      <w:r w:rsidRPr="0092688C">
        <w:tab/>
      </w:r>
      <w:r w:rsidR="00651674" w:rsidRPr="0092688C">
        <w:t xml:space="preserve">Changeover Operated at </w:t>
      </w:r>
      <w:r w:rsidR="00651674" w:rsidRPr="0092688C">
        <w:rPr>
          <w:b/>
        </w:rPr>
        <w:t>HV</w:t>
      </w:r>
      <w:bookmarkEnd w:id="813"/>
      <w:bookmarkEnd w:id="814"/>
    </w:p>
    <w:p w14:paraId="58471195" w14:textId="77777777" w:rsidR="00651674" w:rsidRPr="0092688C" w:rsidRDefault="008144E6" w:rsidP="00FC06AA">
      <w:pPr>
        <w:pStyle w:val="NumberedPARAlevel4"/>
        <w:numPr>
          <w:ilvl w:val="0"/>
          <w:numId w:val="0"/>
        </w:numPr>
        <w:ind w:left="851" w:hanging="851"/>
      </w:pPr>
      <w:r w:rsidRPr="0092688C">
        <w:t>7.4.2.1</w:t>
      </w:r>
      <w:r w:rsidRPr="0092688C">
        <w:tab/>
      </w:r>
      <w:r w:rsidR="00651674" w:rsidRPr="0092688C">
        <w:t xml:space="preserve">Where the changeover operates at </w:t>
      </w:r>
      <w:r w:rsidR="00651674" w:rsidRPr="0092688C">
        <w:rPr>
          <w:b/>
        </w:rPr>
        <w:t>HV</w:t>
      </w:r>
      <w:r w:rsidR="00651674" w:rsidRPr="0092688C">
        <w:t xml:space="preserve">, the following provisions may be considered by the </w:t>
      </w:r>
      <w:r w:rsidR="00651674" w:rsidRPr="0092688C">
        <w:rPr>
          <w:b/>
        </w:rPr>
        <w:t>Generator</w:t>
      </w:r>
      <w:r w:rsidR="00651674" w:rsidRPr="0092688C">
        <w:t xml:space="preserve"> to meet the requirements of Regulation 21 of the </w:t>
      </w:r>
      <w:r w:rsidR="00651674" w:rsidRPr="0092688C">
        <w:rPr>
          <w:b/>
        </w:rPr>
        <w:t>ESQCR</w:t>
      </w:r>
      <w:r w:rsidR="00651674" w:rsidRPr="0092688C">
        <w:t>:</w:t>
      </w:r>
    </w:p>
    <w:p w14:paraId="397A5CB1" w14:textId="77777777" w:rsidR="00651674" w:rsidRPr="0092688C" w:rsidRDefault="00651674" w:rsidP="00D37148">
      <w:pPr>
        <w:keepLines/>
        <w:numPr>
          <w:ilvl w:val="0"/>
          <w:numId w:val="33"/>
        </w:numPr>
        <w:spacing w:before="100" w:beforeAutospacing="1" w:after="100" w:afterAutospacing="1"/>
        <w:ind w:left="1418" w:hanging="567"/>
      </w:pPr>
      <w:r w:rsidRPr="0092688C">
        <w:t xml:space="preserve">An electrical interlock between the closing and tripping circuits of the changeover circuit </w:t>
      </w:r>
      <w:proofErr w:type="gramStart"/>
      <w:r w:rsidRPr="0092688C">
        <w:t>breakers;</w:t>
      </w:r>
      <w:proofErr w:type="gramEnd"/>
    </w:p>
    <w:p w14:paraId="2642CACB" w14:textId="77777777" w:rsidR="00651674" w:rsidRPr="0092688C" w:rsidRDefault="00651674" w:rsidP="00D37148">
      <w:pPr>
        <w:keepLines/>
        <w:numPr>
          <w:ilvl w:val="0"/>
          <w:numId w:val="33"/>
        </w:numPr>
        <w:spacing w:before="100" w:beforeAutospacing="1" w:after="100" w:afterAutospacing="1"/>
        <w:ind w:left="1418" w:hanging="567"/>
      </w:pPr>
      <w:r w:rsidRPr="0092688C">
        <w:t xml:space="preserve">A mechanical interlock between the operating mechanisms of the changeover circuit </w:t>
      </w:r>
      <w:proofErr w:type="gramStart"/>
      <w:r w:rsidRPr="0092688C">
        <w:t>breakers;</w:t>
      </w:r>
      <w:proofErr w:type="gramEnd"/>
    </w:p>
    <w:p w14:paraId="6B6A9513" w14:textId="77777777" w:rsidR="00651674" w:rsidRPr="0092688C" w:rsidRDefault="00651674" w:rsidP="00D37148">
      <w:pPr>
        <w:keepLines/>
        <w:numPr>
          <w:ilvl w:val="0"/>
          <w:numId w:val="33"/>
        </w:numPr>
        <w:spacing w:before="100" w:beforeAutospacing="1" w:after="100" w:afterAutospacing="1"/>
        <w:ind w:left="1418" w:hanging="567"/>
      </w:pPr>
      <w:r w:rsidRPr="0092688C">
        <w:t xml:space="preserve">An electro-mechanical interlock in the mechanisms and in the control circuit of the changeover circuit </w:t>
      </w:r>
      <w:proofErr w:type="gramStart"/>
      <w:r w:rsidRPr="0092688C">
        <w:t>breakers;</w:t>
      </w:r>
      <w:proofErr w:type="gramEnd"/>
    </w:p>
    <w:p w14:paraId="72E5F71B" w14:textId="77777777" w:rsidR="00651674" w:rsidRPr="0092688C" w:rsidRDefault="00651674" w:rsidP="00D37148">
      <w:pPr>
        <w:keepLines/>
        <w:numPr>
          <w:ilvl w:val="0"/>
          <w:numId w:val="33"/>
        </w:numPr>
        <w:spacing w:before="100" w:beforeAutospacing="1" w:after="100" w:afterAutospacing="1"/>
        <w:ind w:left="1418" w:hanging="567"/>
      </w:pPr>
      <w:r w:rsidRPr="0092688C">
        <w:t>Two separate contactors</w:t>
      </w:r>
      <w:r w:rsidRPr="0092688C">
        <w:rPr>
          <w:sz w:val="20"/>
        </w:rPr>
        <w:t xml:space="preserve"> </w:t>
      </w:r>
      <w:r w:rsidRPr="0092688C">
        <w:t>which are both mechanically and electrically interlocked.</w:t>
      </w:r>
    </w:p>
    <w:p w14:paraId="7B45B4BA" w14:textId="77777777" w:rsidR="00651674" w:rsidRPr="0092688C" w:rsidRDefault="00651674" w:rsidP="00F240F5">
      <w:pPr>
        <w:ind w:left="851"/>
      </w:pPr>
      <w:r w:rsidRPr="0092688C">
        <w:lastRenderedPageBreak/>
        <w:t>Electrically operated interlocking should meet the requirements of BS EN 61508.</w:t>
      </w:r>
    </w:p>
    <w:p w14:paraId="3C332F65" w14:textId="77777777" w:rsidR="00651674" w:rsidRPr="0092688C" w:rsidRDefault="008144E6" w:rsidP="00FC06AA">
      <w:pPr>
        <w:pStyle w:val="NumberedPARAlevel4"/>
        <w:numPr>
          <w:ilvl w:val="0"/>
          <w:numId w:val="0"/>
        </w:numPr>
        <w:ind w:left="864" w:hanging="864"/>
      </w:pPr>
      <w:r w:rsidRPr="0092688C">
        <w:t>7.4.2.2</w:t>
      </w:r>
      <w:r w:rsidRPr="0092688C">
        <w:tab/>
      </w:r>
      <w:r w:rsidR="00651674" w:rsidRPr="0092688C">
        <w:t xml:space="preserve">Although any one method may be considered to meet the minimum requirement, it is recommended that two methods of interlocking are used wherever possible. The </w:t>
      </w:r>
      <w:r w:rsidR="00651674" w:rsidRPr="0092688C">
        <w:rPr>
          <w:b/>
        </w:rPr>
        <w:t>Generator</w:t>
      </w:r>
      <w:r w:rsidR="00651674" w:rsidRPr="0092688C">
        <w:t xml:space="preserve"> shall be satisfied that any arrangement will be sufficient to fulfil the </w:t>
      </w:r>
      <w:r w:rsidR="00651674" w:rsidRPr="0092688C">
        <w:rPr>
          <w:b/>
        </w:rPr>
        <w:t>Generator</w:t>
      </w:r>
      <w:r w:rsidR="00651674" w:rsidRPr="0092688C">
        <w:t xml:space="preserve">’s obligations under the </w:t>
      </w:r>
      <w:r w:rsidR="00651674" w:rsidRPr="0092688C">
        <w:rPr>
          <w:b/>
        </w:rPr>
        <w:t>ESQCR</w:t>
      </w:r>
      <w:r w:rsidR="00651674" w:rsidRPr="0092688C">
        <w:t>.</w:t>
      </w:r>
    </w:p>
    <w:p w14:paraId="12ADF7DB" w14:textId="275BAC19" w:rsidR="00651674" w:rsidRPr="0092688C" w:rsidRDefault="008144E6" w:rsidP="00FC06AA">
      <w:pPr>
        <w:pStyle w:val="NumberedPARAlevel3"/>
        <w:numPr>
          <w:ilvl w:val="0"/>
          <w:numId w:val="0"/>
        </w:numPr>
        <w:ind w:left="720" w:hanging="864"/>
      </w:pPr>
      <w:bookmarkStart w:id="815" w:name="_Toc359999793"/>
      <w:bookmarkStart w:id="816" w:name="_Toc496168402"/>
      <w:r w:rsidRPr="0092688C">
        <w:t>7.4.3</w:t>
      </w:r>
      <w:r w:rsidRPr="0092688C">
        <w:tab/>
      </w:r>
      <w:r w:rsidR="00651674" w:rsidRPr="0092688C">
        <w:t xml:space="preserve">Changeover Operated at </w:t>
      </w:r>
      <w:r w:rsidR="00651674" w:rsidRPr="0092688C">
        <w:rPr>
          <w:b/>
        </w:rPr>
        <w:t>LV</w:t>
      </w:r>
      <w:bookmarkEnd w:id="815"/>
      <w:bookmarkEnd w:id="816"/>
    </w:p>
    <w:p w14:paraId="370A4EF2" w14:textId="77777777" w:rsidR="00651674" w:rsidRPr="0092688C" w:rsidRDefault="008144E6" w:rsidP="00FC06AA">
      <w:pPr>
        <w:pStyle w:val="NumberedPARAlevel4"/>
        <w:numPr>
          <w:ilvl w:val="0"/>
          <w:numId w:val="0"/>
        </w:numPr>
        <w:ind w:left="864" w:hanging="864"/>
      </w:pPr>
      <w:r w:rsidRPr="0092688C">
        <w:t>7.4.3.1</w:t>
      </w:r>
      <w:r w:rsidRPr="0092688C">
        <w:tab/>
      </w:r>
      <w:r w:rsidR="00651674" w:rsidRPr="0092688C">
        <w:t xml:space="preserve">Where the changeover operates at </w:t>
      </w:r>
      <w:r w:rsidR="00651674" w:rsidRPr="0092688C">
        <w:rPr>
          <w:b/>
        </w:rPr>
        <w:t>LV</w:t>
      </w:r>
      <w:r w:rsidR="00651674" w:rsidRPr="0092688C">
        <w:t xml:space="preserve">, the following provisions may be considered by the </w:t>
      </w:r>
      <w:r w:rsidR="00651674" w:rsidRPr="0092688C">
        <w:rPr>
          <w:b/>
        </w:rPr>
        <w:t xml:space="preserve">Generator </w:t>
      </w:r>
      <w:r w:rsidR="00651674" w:rsidRPr="0092688C">
        <w:t xml:space="preserve">to meet the requirements of Regulation 21 of the </w:t>
      </w:r>
      <w:r w:rsidR="00651674" w:rsidRPr="0092688C">
        <w:rPr>
          <w:b/>
        </w:rPr>
        <w:t>ESQCR</w:t>
      </w:r>
      <w:r w:rsidR="00651674" w:rsidRPr="0092688C">
        <w:t>:</w:t>
      </w:r>
    </w:p>
    <w:p w14:paraId="21837135" w14:textId="77777777" w:rsidR="00651674" w:rsidRPr="0092688C" w:rsidRDefault="00651674" w:rsidP="00973A15">
      <w:pPr>
        <w:numPr>
          <w:ilvl w:val="0"/>
          <w:numId w:val="43"/>
        </w:numPr>
        <w:tabs>
          <w:tab w:val="left" w:pos="1418"/>
        </w:tabs>
        <w:spacing w:before="100" w:after="100"/>
        <w:ind w:left="1418" w:hanging="567"/>
      </w:pPr>
      <w:r w:rsidRPr="0092688C">
        <w:t xml:space="preserve">Manual break-before-make changeover </w:t>
      </w:r>
      <w:proofErr w:type="gramStart"/>
      <w:r w:rsidRPr="0092688C">
        <w:t>switch;</w:t>
      </w:r>
      <w:proofErr w:type="gramEnd"/>
      <w:r w:rsidRPr="0092688C">
        <w:t xml:space="preserve"> </w:t>
      </w:r>
    </w:p>
    <w:p w14:paraId="4A9AC92F" w14:textId="77777777" w:rsidR="00651674" w:rsidRPr="0092688C" w:rsidRDefault="00651674" w:rsidP="00973A15">
      <w:pPr>
        <w:numPr>
          <w:ilvl w:val="0"/>
          <w:numId w:val="43"/>
        </w:numPr>
        <w:tabs>
          <w:tab w:val="left" w:pos="1418"/>
        </w:tabs>
        <w:spacing w:before="100" w:after="100"/>
        <w:ind w:left="1418" w:hanging="567"/>
      </w:pPr>
      <w:r w:rsidRPr="0092688C">
        <w:t xml:space="preserve">Separate switches or fuse switches mechanically interlocked so that it is impossible for one to be moved when the other is in the closed </w:t>
      </w:r>
      <w:proofErr w:type="gramStart"/>
      <w:r w:rsidRPr="0092688C">
        <w:t>position;</w:t>
      </w:r>
      <w:proofErr w:type="gramEnd"/>
    </w:p>
    <w:p w14:paraId="2F24DC21" w14:textId="77777777" w:rsidR="00651674" w:rsidRPr="0092688C" w:rsidRDefault="00651674" w:rsidP="00973A15">
      <w:pPr>
        <w:numPr>
          <w:ilvl w:val="0"/>
          <w:numId w:val="43"/>
        </w:numPr>
        <w:tabs>
          <w:tab w:val="left" w:pos="1418"/>
        </w:tabs>
        <w:spacing w:before="100" w:after="100"/>
        <w:ind w:left="1418" w:hanging="567"/>
      </w:pPr>
      <w:r w:rsidRPr="0092688C">
        <w:t xml:space="preserve">An automatic break-before-make changeover </w:t>
      </w:r>
      <w:proofErr w:type="gramStart"/>
      <w:r w:rsidRPr="0092688C">
        <w:t>contactor;</w:t>
      </w:r>
      <w:proofErr w:type="gramEnd"/>
      <w:r w:rsidRPr="0092688C">
        <w:t xml:space="preserve"> </w:t>
      </w:r>
    </w:p>
    <w:p w14:paraId="341D9F7A" w14:textId="77777777" w:rsidR="00651674" w:rsidRPr="0092688C" w:rsidRDefault="00651674" w:rsidP="00973A15">
      <w:pPr>
        <w:numPr>
          <w:ilvl w:val="0"/>
          <w:numId w:val="43"/>
        </w:numPr>
        <w:tabs>
          <w:tab w:val="left" w:pos="1418"/>
        </w:tabs>
        <w:spacing w:before="100" w:after="100"/>
        <w:ind w:left="1418" w:hanging="567"/>
      </w:pPr>
      <w:r w:rsidRPr="0092688C">
        <w:t xml:space="preserve">Two separate contactors which are both mechanically and electrically </w:t>
      </w:r>
      <w:proofErr w:type="gramStart"/>
      <w:r w:rsidRPr="0092688C">
        <w:t>interlocked;</w:t>
      </w:r>
      <w:proofErr w:type="gramEnd"/>
    </w:p>
    <w:p w14:paraId="6F7BDBB7" w14:textId="77777777" w:rsidR="00651674" w:rsidRPr="0092688C" w:rsidRDefault="00651674" w:rsidP="00973A15">
      <w:pPr>
        <w:numPr>
          <w:ilvl w:val="0"/>
          <w:numId w:val="43"/>
        </w:numPr>
        <w:tabs>
          <w:tab w:val="left" w:pos="1418"/>
        </w:tabs>
        <w:spacing w:before="100" w:after="100"/>
        <w:ind w:left="1418" w:hanging="567"/>
      </w:pPr>
      <w:r w:rsidRPr="0092688C">
        <w:t>A system of locks with a single transferable key.</w:t>
      </w:r>
    </w:p>
    <w:p w14:paraId="7DA8F7DC" w14:textId="77777777" w:rsidR="00651674" w:rsidRPr="0092688C" w:rsidRDefault="00651674" w:rsidP="00F240F5">
      <w:pPr>
        <w:spacing w:before="100" w:after="100"/>
        <w:ind w:left="851"/>
      </w:pPr>
      <w:r w:rsidRPr="0092688C">
        <w:t>Electrically operated interlocking should meet the requirements of BS EN 61508.</w:t>
      </w:r>
    </w:p>
    <w:p w14:paraId="5639A0D7" w14:textId="77777777" w:rsidR="00651674" w:rsidRPr="0092688C" w:rsidRDefault="008144E6" w:rsidP="00FC06AA">
      <w:pPr>
        <w:pStyle w:val="NumberedPARAlevel4"/>
        <w:numPr>
          <w:ilvl w:val="0"/>
          <w:numId w:val="0"/>
        </w:numPr>
        <w:ind w:left="864" w:hanging="864"/>
      </w:pPr>
      <w:r w:rsidRPr="0092688C">
        <w:t>7.4.3.2</w:t>
      </w:r>
      <w:r w:rsidRPr="0092688C">
        <w:tab/>
      </w:r>
      <w:r w:rsidR="00651674" w:rsidRPr="0092688C">
        <w:t xml:space="preserve">The </w:t>
      </w:r>
      <w:r w:rsidR="00651674" w:rsidRPr="0092688C">
        <w:rPr>
          <w:b/>
        </w:rPr>
        <w:t>Generator</w:t>
      </w:r>
      <w:r w:rsidR="00651674" w:rsidRPr="0092688C">
        <w:t xml:space="preserve"> shall be satisfied that any arrangement will be sufficient to fulfil the </w:t>
      </w:r>
      <w:r w:rsidR="00651674" w:rsidRPr="0092688C">
        <w:rPr>
          <w:b/>
        </w:rPr>
        <w:t>Generator</w:t>
      </w:r>
      <w:r w:rsidR="00651674" w:rsidRPr="0092688C">
        <w:t xml:space="preserve">’s obligations under the </w:t>
      </w:r>
      <w:r w:rsidR="00651674" w:rsidRPr="0092688C">
        <w:rPr>
          <w:b/>
        </w:rPr>
        <w:t>ESQCR</w:t>
      </w:r>
      <w:r w:rsidR="00651674" w:rsidRPr="0092688C">
        <w:t xml:space="preserve">. </w:t>
      </w:r>
    </w:p>
    <w:p w14:paraId="7BDC43ED" w14:textId="77777777" w:rsidR="00651674" w:rsidRPr="0092688C" w:rsidRDefault="008144E6" w:rsidP="00FC06AA">
      <w:pPr>
        <w:pStyle w:val="NumberedPARAlevel4"/>
        <w:numPr>
          <w:ilvl w:val="0"/>
          <w:numId w:val="0"/>
        </w:numPr>
        <w:ind w:left="864" w:hanging="864"/>
      </w:pPr>
      <w:r w:rsidRPr="0092688C">
        <w:t>7.4.3.3</w:t>
      </w:r>
      <w:r w:rsidRPr="0092688C">
        <w:tab/>
      </w:r>
      <w:r w:rsidR="00651674" w:rsidRPr="0092688C">
        <w:t xml:space="preserve">The switchgear that is used to separate the two systems shall break all four poles (3 phases and neutral). This prevents any phase or neutral current, produced by the </w:t>
      </w:r>
      <w:r w:rsidR="00651674" w:rsidRPr="0092688C">
        <w:rPr>
          <w:b/>
        </w:rPr>
        <w:t>Power Generating Facility</w:t>
      </w:r>
      <w:r w:rsidR="00651674" w:rsidRPr="0092688C">
        <w:t xml:space="preserve">, from flowing into the </w:t>
      </w:r>
      <w:r w:rsidR="00651674" w:rsidRPr="0092688C">
        <w:rPr>
          <w:b/>
        </w:rPr>
        <w:t>DNO</w:t>
      </w:r>
      <w:r w:rsidR="00651674" w:rsidRPr="0092688C">
        <w:t>’s</w:t>
      </w:r>
      <w:r w:rsidR="00651674" w:rsidRPr="0092688C">
        <w:rPr>
          <w:b/>
        </w:rPr>
        <w:t xml:space="preserve"> Distribution Network</w:t>
      </w:r>
      <w:r w:rsidR="00651674" w:rsidRPr="0092688C">
        <w:t xml:space="preserve"> when it operates as a switched alternative only supply.</w:t>
      </w:r>
    </w:p>
    <w:p w14:paraId="0628B3CB" w14:textId="7BE9C169" w:rsidR="00651674" w:rsidRPr="0092688C" w:rsidRDefault="00651674" w:rsidP="00A55907">
      <w:pPr>
        <w:pStyle w:val="Heading2"/>
      </w:pPr>
      <w:bookmarkStart w:id="817" w:name="_Toc359999794"/>
      <w:bookmarkStart w:id="818" w:name="_Toc496168403"/>
      <w:bookmarkStart w:id="819" w:name="_Toc496428213"/>
      <w:bookmarkStart w:id="820" w:name="_Toc525585076"/>
      <w:bookmarkStart w:id="821" w:name="_Toc525585725"/>
      <w:bookmarkStart w:id="822" w:name="_Toc527056749"/>
      <w:bookmarkStart w:id="823" w:name="_Toc531708703"/>
      <w:bookmarkStart w:id="824" w:name="_Toc536038696"/>
      <w:bookmarkStart w:id="825" w:name="_Toc10185287"/>
      <w:bookmarkStart w:id="826" w:name="_Toc125530728"/>
      <w:bookmarkStart w:id="827" w:name="_Toc142662414"/>
      <w:r w:rsidRPr="0092688C">
        <w:t>Phase Balance of Type A Power Generating Module output at LV</w:t>
      </w:r>
      <w:bookmarkEnd w:id="817"/>
      <w:bookmarkEnd w:id="818"/>
      <w:bookmarkEnd w:id="819"/>
      <w:bookmarkEnd w:id="820"/>
      <w:bookmarkEnd w:id="821"/>
      <w:bookmarkEnd w:id="822"/>
      <w:bookmarkEnd w:id="823"/>
      <w:bookmarkEnd w:id="824"/>
      <w:bookmarkEnd w:id="825"/>
      <w:bookmarkEnd w:id="826"/>
      <w:bookmarkEnd w:id="827"/>
    </w:p>
    <w:p w14:paraId="628635BB" w14:textId="77777777" w:rsidR="00651674" w:rsidRPr="0092688C" w:rsidRDefault="008144E6" w:rsidP="00FC06AA">
      <w:pPr>
        <w:pStyle w:val="NumberedPARAlevel3"/>
        <w:numPr>
          <w:ilvl w:val="0"/>
          <w:numId w:val="0"/>
        </w:numPr>
        <w:ind w:left="851" w:hanging="851"/>
      </w:pPr>
      <w:r w:rsidRPr="0092688C">
        <w:t>7.5.1</w:t>
      </w:r>
      <w:r w:rsidRPr="0092688C">
        <w:tab/>
      </w:r>
      <w:r w:rsidR="00651674" w:rsidRPr="0092688C">
        <w:t xml:space="preserve">Connection of </w:t>
      </w:r>
      <w:proofErr w:type="gramStart"/>
      <w:r w:rsidR="00651674" w:rsidRPr="0092688C">
        <w:t>single phase</w:t>
      </w:r>
      <w:proofErr w:type="gramEnd"/>
      <w:r w:rsidR="00651674" w:rsidRPr="0092688C">
        <w:t xml:space="preserve"> </w:t>
      </w:r>
      <w:r w:rsidR="00651674" w:rsidRPr="0092688C">
        <w:rPr>
          <w:b/>
        </w:rPr>
        <w:t>Power Generating Module</w:t>
      </w:r>
      <w:r w:rsidR="00651674" w:rsidRPr="0092688C">
        <w:t xml:space="preserve">s may require </w:t>
      </w:r>
      <w:r w:rsidR="00651674" w:rsidRPr="0092688C">
        <w:rPr>
          <w:b/>
        </w:rPr>
        <w:t>Distribution</w:t>
      </w:r>
      <w:r w:rsidR="00651674" w:rsidRPr="0092688C">
        <w:t xml:space="preserve"> </w:t>
      </w:r>
      <w:r w:rsidR="00651674" w:rsidRPr="0092688C">
        <w:rPr>
          <w:b/>
        </w:rPr>
        <w:t>Network</w:t>
      </w:r>
      <w:r w:rsidR="00651674" w:rsidRPr="0092688C">
        <w:t xml:space="preserve"> reinforcement and extension before commissioning for technical reasons (such as voltage issues and unacceptable phase imbalance) depending on the point of connection and </w:t>
      </w:r>
      <w:r w:rsidR="00651674" w:rsidRPr="0092688C">
        <w:rPr>
          <w:b/>
        </w:rPr>
        <w:t>Distribution</w:t>
      </w:r>
      <w:r w:rsidR="00651674" w:rsidRPr="0092688C">
        <w:t xml:space="preserve"> </w:t>
      </w:r>
      <w:r w:rsidR="00651674" w:rsidRPr="0092688C">
        <w:rPr>
          <w:b/>
        </w:rPr>
        <w:t>Network</w:t>
      </w:r>
      <w:r w:rsidR="00651674" w:rsidRPr="0092688C">
        <w:t xml:space="preserve"> design.</w:t>
      </w:r>
    </w:p>
    <w:p w14:paraId="51C82F9C" w14:textId="11DA1714" w:rsidR="00651674" w:rsidRPr="0092688C" w:rsidRDefault="008144E6" w:rsidP="00FC06AA">
      <w:pPr>
        <w:pStyle w:val="NumberedPARAlevel3"/>
        <w:numPr>
          <w:ilvl w:val="0"/>
          <w:numId w:val="0"/>
        </w:numPr>
        <w:ind w:left="851" w:hanging="851"/>
      </w:pPr>
      <w:r w:rsidRPr="0092688C">
        <w:t>7.5.2</w:t>
      </w:r>
      <w:r w:rsidRPr="0092688C">
        <w:tab/>
      </w:r>
      <w:r w:rsidR="00651674" w:rsidRPr="0092688C">
        <w:t xml:space="preserve">A solution to these voltage issues and phase imbalance issues may be to utilise </w:t>
      </w:r>
      <w:r w:rsidR="004325DD">
        <w:t xml:space="preserve">three </w:t>
      </w:r>
      <w:r w:rsidR="00651674" w:rsidRPr="0092688C">
        <w:t xml:space="preserve">phase </w:t>
      </w:r>
      <w:r w:rsidR="00651674" w:rsidRPr="0092688C">
        <w:rPr>
          <w:b/>
        </w:rPr>
        <w:t>Power Generating Module</w:t>
      </w:r>
      <w:r w:rsidR="00651674" w:rsidRPr="0092688C">
        <w:t>s</w:t>
      </w:r>
      <w:r w:rsidR="00651674" w:rsidRPr="0092688C" w:rsidDel="00680850">
        <w:t xml:space="preserve"> </w:t>
      </w:r>
      <w:r w:rsidR="00651674" w:rsidRPr="0092688C">
        <w:t xml:space="preserve">or to use multiple single phase </w:t>
      </w:r>
      <w:r w:rsidR="00651674" w:rsidRPr="0092688C">
        <w:rPr>
          <w:b/>
        </w:rPr>
        <w:t>Power Generating Module</w:t>
      </w:r>
      <w:r w:rsidR="00651674" w:rsidRPr="0092688C">
        <w:t xml:space="preserve">s connected across three phases. For this arrangement the same export power will result in lower voltage rises due to decreased line currents and a </w:t>
      </w:r>
      <w:proofErr w:type="gramStart"/>
      <w:r w:rsidR="00651674" w:rsidRPr="0092688C">
        <w:t>three phase</w:t>
      </w:r>
      <w:proofErr w:type="gramEnd"/>
      <w:r w:rsidR="00651674" w:rsidRPr="0092688C">
        <w:t xml:space="preserve"> connected </w:t>
      </w:r>
      <w:r w:rsidR="00651674" w:rsidRPr="0092688C">
        <w:rPr>
          <w:b/>
        </w:rPr>
        <w:t>Power Generating Module</w:t>
      </w:r>
      <w:r w:rsidR="00651674" w:rsidRPr="0092688C">
        <w:t xml:space="preserve"> is likely to result in significantly lower voltage rises than those created by a single phase connected </w:t>
      </w:r>
      <w:r w:rsidR="00651674" w:rsidRPr="0092688C">
        <w:rPr>
          <w:b/>
        </w:rPr>
        <w:t>Power Generating Module</w:t>
      </w:r>
      <w:r w:rsidR="00651674" w:rsidRPr="0092688C">
        <w:t xml:space="preserve">. If the individual </w:t>
      </w:r>
      <w:r w:rsidR="00651674" w:rsidRPr="0092688C">
        <w:rPr>
          <w:b/>
        </w:rPr>
        <w:t>Power Generating Module</w:t>
      </w:r>
      <w:r w:rsidR="00651674" w:rsidRPr="0092688C">
        <w:t>s</w:t>
      </w:r>
      <w:r w:rsidR="00651674" w:rsidRPr="0092688C" w:rsidDel="00680850">
        <w:rPr>
          <w:b/>
        </w:rPr>
        <w:t xml:space="preserve"> </w:t>
      </w:r>
      <w:r w:rsidR="00651674" w:rsidRPr="0092688C">
        <w:t>have different ratings, current and voltage imbalance may occur.</w:t>
      </w:r>
      <w:r w:rsidR="00651674" w:rsidRPr="0092688C">
        <w:rPr>
          <w:b/>
        </w:rPr>
        <w:t xml:space="preserve"> </w:t>
      </w:r>
      <w:r w:rsidR="00651674" w:rsidRPr="0092688C">
        <w:t xml:space="preserve">To maintain current and voltage imbalance within limits the </w:t>
      </w:r>
      <w:r w:rsidR="00651674" w:rsidRPr="0092688C">
        <w:rPr>
          <w:b/>
        </w:rPr>
        <w:t>Generator</w:t>
      </w:r>
      <w:r w:rsidR="00651674" w:rsidRPr="0092688C">
        <w:t xml:space="preserve"> shall consider the phase that each </w:t>
      </w:r>
      <w:r w:rsidR="00651674" w:rsidRPr="0092688C">
        <w:rPr>
          <w:b/>
        </w:rPr>
        <w:t>Power Generating Module</w:t>
      </w:r>
      <w:r w:rsidR="00651674" w:rsidRPr="0092688C">
        <w:t xml:space="preserve"> is connected to in an installation. In </w:t>
      </w:r>
      <w:proofErr w:type="gramStart"/>
      <w:r w:rsidR="00651674" w:rsidRPr="0092688C">
        <w:t>addition</w:t>
      </w:r>
      <w:proofErr w:type="gramEnd"/>
      <w:r w:rsidR="00651674" w:rsidRPr="0092688C">
        <w:t xml:space="preserve"> the </w:t>
      </w:r>
      <w:r w:rsidR="00651674" w:rsidRPr="0092688C">
        <w:rPr>
          <w:b/>
        </w:rPr>
        <w:t>DNO</w:t>
      </w:r>
      <w:r w:rsidR="00651674" w:rsidRPr="0092688C">
        <w:t xml:space="preserve"> may define to a </w:t>
      </w:r>
      <w:r w:rsidR="00651674" w:rsidRPr="0092688C">
        <w:rPr>
          <w:b/>
        </w:rPr>
        <w:t>Generator</w:t>
      </w:r>
      <w:r w:rsidR="00651674" w:rsidRPr="0092688C">
        <w:t xml:space="preserve"> the phases to which the </w:t>
      </w:r>
      <w:r w:rsidR="00651674" w:rsidRPr="0092688C">
        <w:rPr>
          <w:b/>
        </w:rPr>
        <w:t>Power Generating Module</w:t>
      </w:r>
      <w:r w:rsidR="00651674" w:rsidRPr="0092688C">
        <w:t>s in any given installation should be connected.</w:t>
      </w:r>
    </w:p>
    <w:p w14:paraId="07D74400" w14:textId="20C5B877" w:rsidR="00651674" w:rsidRPr="0092688C" w:rsidRDefault="008144E6" w:rsidP="00FC06AA">
      <w:pPr>
        <w:pStyle w:val="NumberedPARAlevel3"/>
        <w:numPr>
          <w:ilvl w:val="0"/>
          <w:numId w:val="0"/>
        </w:numPr>
        <w:ind w:left="851" w:hanging="851"/>
      </w:pPr>
      <w:bookmarkStart w:id="828" w:name="_Hlk496727133"/>
      <w:r w:rsidRPr="0092688C">
        <w:t>7.5.3</w:t>
      </w:r>
      <w:r w:rsidRPr="0092688C">
        <w:tab/>
      </w:r>
      <w:r w:rsidR="00651674" w:rsidRPr="0092688C">
        <w:t xml:space="preserve">Where </w:t>
      </w:r>
      <w:proofErr w:type="gramStart"/>
      <w:r w:rsidR="00651674" w:rsidRPr="0092688C">
        <w:t>single phase</w:t>
      </w:r>
      <w:proofErr w:type="gramEnd"/>
      <w:r w:rsidR="00651674" w:rsidRPr="0092688C">
        <w:t xml:space="preserve"> </w:t>
      </w:r>
      <w:r w:rsidR="00651674" w:rsidRPr="0092688C">
        <w:rPr>
          <w:b/>
        </w:rPr>
        <w:t>Power Generating Module</w:t>
      </w:r>
      <w:r w:rsidR="00651674" w:rsidRPr="0092688C">
        <w:t xml:space="preserve">s are being used the </w:t>
      </w:r>
      <w:r w:rsidR="00651674" w:rsidRPr="0092688C">
        <w:rPr>
          <w:b/>
        </w:rPr>
        <w:t>Generator</w:t>
      </w:r>
      <w:r w:rsidR="00651674" w:rsidRPr="0092688C">
        <w:t xml:space="preserve"> should design the installation on a maximum unbalance output of </w:t>
      </w:r>
      <w:del w:id="829" w:author="ENA" w:date="2024-04-09T11:47:00Z">
        <w:r w:rsidR="00651674" w:rsidRPr="0092688C" w:rsidDel="00F25AF4">
          <w:delText>16 </w:delText>
        </w:r>
      </w:del>
      <w:ins w:id="830" w:author="ENA" w:date="2024-04-09T11:47:00Z">
        <w:r w:rsidR="00F25AF4">
          <w:t>32</w:t>
        </w:r>
        <w:r w:rsidR="00F25AF4" w:rsidRPr="0092688C">
          <w:t> </w:t>
        </w:r>
      </w:ins>
      <w:r w:rsidR="00651674" w:rsidRPr="0092688C">
        <w:t xml:space="preserve">A between </w:t>
      </w:r>
      <w:r w:rsidR="00651674" w:rsidRPr="0092688C">
        <w:lastRenderedPageBreak/>
        <w:t xml:space="preserve">the highest and lowest phase. </w:t>
      </w:r>
      <w:bookmarkEnd w:id="828"/>
      <w:r w:rsidR="00651674" w:rsidRPr="0092688C">
        <w:t xml:space="preserve">Where there </w:t>
      </w:r>
      <w:del w:id="831" w:author="ENA" w:date="2024-05-31T10:49:00Z">
        <w:r w:rsidR="00651674" w:rsidRPr="0092688C" w:rsidDel="001055DF">
          <w:delText xml:space="preserve">are </w:delText>
        </w:r>
      </w:del>
      <w:ins w:id="832" w:author="ENA" w:date="2024-05-31T10:49:00Z">
        <w:r w:rsidR="001055DF">
          <w:t>is</w:t>
        </w:r>
        <w:r w:rsidR="001055DF" w:rsidRPr="0092688C">
          <w:t xml:space="preserve"> </w:t>
        </w:r>
      </w:ins>
      <w:r w:rsidR="00651674" w:rsidRPr="0092688C">
        <w:t xml:space="preserve">a mixture of different technologies, or technologies which may be operational at different times (eg wind and solar) </w:t>
      </w:r>
      <w:r w:rsidR="00651674" w:rsidRPr="0092688C">
        <w:rPr>
          <w:b/>
        </w:rPr>
        <w:t>Power Generating Module</w:t>
      </w:r>
      <w:r w:rsidR="00651674" w:rsidRPr="0092688C">
        <w:t xml:space="preserve">s shall be connected to give a total imbalance of less than </w:t>
      </w:r>
      <w:del w:id="833" w:author="ENA" w:date="2024-04-09T11:47:00Z">
        <w:r w:rsidR="00651674" w:rsidRPr="0092688C" w:rsidDel="00C54F37">
          <w:delText>16 </w:delText>
        </w:r>
      </w:del>
      <w:ins w:id="834" w:author="ENA" w:date="2024-04-09T11:47:00Z">
        <w:r w:rsidR="00C54F37">
          <w:t>32</w:t>
        </w:r>
        <w:r w:rsidR="00C54F37" w:rsidRPr="0092688C">
          <w:t> </w:t>
        </w:r>
      </w:ins>
      <w:r w:rsidR="00651674" w:rsidRPr="0092688C">
        <w:t xml:space="preserve">A based on assumed worst case conditions, those being: </w:t>
      </w:r>
    </w:p>
    <w:p w14:paraId="68585CAF" w14:textId="77777777" w:rsidR="00651674" w:rsidRPr="0092688C" w:rsidRDefault="00651674" w:rsidP="00701E5E">
      <w:pPr>
        <w:keepNext/>
        <w:numPr>
          <w:ilvl w:val="0"/>
          <w:numId w:val="35"/>
        </w:numPr>
        <w:spacing w:before="100" w:after="100" w:afterAutospacing="1"/>
        <w:ind w:left="1418" w:hanging="567"/>
      </w:pPr>
      <w:r w:rsidRPr="0092688C">
        <w:t xml:space="preserve">One </w:t>
      </w:r>
      <w:r w:rsidRPr="0092688C">
        <w:rPr>
          <w:b/>
        </w:rPr>
        <w:t>Power Generating Module</w:t>
      </w:r>
      <w:r w:rsidRPr="0092688C">
        <w:t xml:space="preserve"> at maximum output with the other(s) at zero output – all combinations to be considered. </w:t>
      </w:r>
    </w:p>
    <w:p w14:paraId="20E8979E" w14:textId="51AF5450" w:rsidR="00651674" w:rsidRPr="0092688C" w:rsidRDefault="00651674" w:rsidP="00701E5E">
      <w:pPr>
        <w:keepNext/>
        <w:numPr>
          <w:ilvl w:val="0"/>
          <w:numId w:val="35"/>
        </w:numPr>
        <w:spacing w:before="100" w:after="100" w:afterAutospacing="1"/>
        <w:ind w:left="1418" w:hanging="567"/>
      </w:pPr>
      <w:r w:rsidRPr="0092688C">
        <w:t xml:space="preserve">Both / all </w:t>
      </w:r>
      <w:r w:rsidR="005D5D29" w:rsidRPr="005D5D29">
        <w:rPr>
          <w:b/>
        </w:rPr>
        <w:t>Power Generating Module</w:t>
      </w:r>
      <w:r w:rsidRPr="0092688C">
        <w:t>s being at maximum output.</w:t>
      </w:r>
    </w:p>
    <w:p w14:paraId="160D4D69" w14:textId="77777777" w:rsidR="00651674" w:rsidRPr="0092688C" w:rsidRDefault="00651674" w:rsidP="00F240F5">
      <w:pPr>
        <w:spacing w:before="100" w:after="100" w:afterAutospacing="1"/>
        <w:ind w:left="851"/>
      </w:pPr>
      <w:r w:rsidRPr="0092688C">
        <w:t xml:space="preserve">A </w:t>
      </w:r>
      <w:r w:rsidRPr="0092688C">
        <w:rPr>
          <w:b/>
        </w:rPr>
        <w:t>Power Generating Module</w:t>
      </w:r>
      <w:r w:rsidRPr="0092688C">
        <w:t xml:space="preserve"> technology which operates at different times due to location eg east and west facing roofs for PV, shall allow for the PV on one roof to be at full output and the PV on the other roof to be at zero output.</w:t>
      </w:r>
    </w:p>
    <w:p w14:paraId="175F73CA" w14:textId="76B41E5F" w:rsidR="00651674" w:rsidRPr="0092688C" w:rsidRDefault="008144E6" w:rsidP="00FC06AA">
      <w:pPr>
        <w:pStyle w:val="NumberedPARAlevel3"/>
        <w:numPr>
          <w:ilvl w:val="0"/>
          <w:numId w:val="0"/>
        </w:numPr>
        <w:ind w:left="851" w:hanging="851"/>
      </w:pPr>
      <w:r w:rsidRPr="0092688C">
        <w:t>7.5.4</w:t>
      </w:r>
      <w:r w:rsidRPr="0092688C">
        <w:tab/>
      </w:r>
      <w:r w:rsidR="00651674" w:rsidRPr="0092688C">
        <w:t xml:space="preserve">In </w:t>
      </w:r>
      <w:r w:rsidR="00651674" w:rsidRPr="0092688C">
        <w:rPr>
          <w:szCs w:val="22"/>
        </w:rPr>
        <w:t>order</w:t>
      </w:r>
      <w:r w:rsidR="00651674" w:rsidRPr="0092688C">
        <w:t xml:space="preserve"> to illustrate </w:t>
      </w:r>
      <w:r w:rsidR="00C779F9" w:rsidRPr="0092688C">
        <w:t>th</w:t>
      </w:r>
      <w:r w:rsidR="00C779F9">
        <w:t>ese</w:t>
      </w:r>
      <w:r w:rsidR="00C779F9" w:rsidRPr="0092688C">
        <w:t xml:space="preserve"> </w:t>
      </w:r>
      <w:r w:rsidR="00651674" w:rsidRPr="0092688C">
        <w:t>requirement</w:t>
      </w:r>
      <w:r w:rsidR="00C779F9">
        <w:t>s</w:t>
      </w:r>
      <w:r w:rsidR="00651674" w:rsidRPr="0092688C">
        <w:t xml:space="preserve"> examples of acceptable and unacceptable connections have been given in Annex A.5.</w:t>
      </w:r>
    </w:p>
    <w:p w14:paraId="43E9BA2A" w14:textId="7054A79A" w:rsidR="00651674" w:rsidRPr="0092688C" w:rsidRDefault="00651674" w:rsidP="00A55907">
      <w:pPr>
        <w:pStyle w:val="Heading2"/>
      </w:pPr>
      <w:bookmarkStart w:id="835" w:name="_Toc359999795"/>
      <w:bookmarkStart w:id="836" w:name="_Toc496168404"/>
      <w:bookmarkStart w:id="837" w:name="_Toc496428214"/>
      <w:bookmarkStart w:id="838" w:name="_Toc525585077"/>
      <w:bookmarkStart w:id="839" w:name="_Toc525585726"/>
      <w:bookmarkStart w:id="840" w:name="_Toc527056750"/>
      <w:bookmarkStart w:id="841" w:name="_Toc531708704"/>
      <w:bookmarkStart w:id="842" w:name="_Toc536038697"/>
      <w:bookmarkStart w:id="843" w:name="_Toc10185288"/>
      <w:bookmarkStart w:id="844" w:name="_Toc125530729"/>
      <w:bookmarkStart w:id="845" w:name="_Toc142662415"/>
      <w:r w:rsidRPr="0092688C">
        <w:t>Type A Power Generating Module capacity for single and split LV phase supplies</w:t>
      </w:r>
      <w:bookmarkEnd w:id="835"/>
      <w:bookmarkEnd w:id="836"/>
      <w:bookmarkEnd w:id="837"/>
      <w:bookmarkEnd w:id="838"/>
      <w:bookmarkEnd w:id="839"/>
      <w:bookmarkEnd w:id="840"/>
      <w:bookmarkEnd w:id="841"/>
      <w:bookmarkEnd w:id="842"/>
      <w:bookmarkEnd w:id="843"/>
      <w:bookmarkEnd w:id="844"/>
      <w:bookmarkEnd w:id="845"/>
      <w:r w:rsidRPr="0092688C">
        <w:t xml:space="preserve"> </w:t>
      </w:r>
    </w:p>
    <w:p w14:paraId="7897B66B" w14:textId="77777777" w:rsidR="00651674" w:rsidRPr="0092688C" w:rsidRDefault="008144E6" w:rsidP="00FC06AA">
      <w:pPr>
        <w:pStyle w:val="NumberedPARAlevel3"/>
        <w:numPr>
          <w:ilvl w:val="0"/>
          <w:numId w:val="0"/>
        </w:numPr>
        <w:ind w:left="851" w:hanging="851"/>
      </w:pPr>
      <w:r w:rsidRPr="0092688C">
        <w:t>7.6.1</w:t>
      </w:r>
      <w:r w:rsidRPr="0092688C">
        <w:tab/>
      </w:r>
      <w:r w:rsidR="00651674" w:rsidRPr="0092688C">
        <w:t xml:space="preserve">The maximum aggregate capacity of </w:t>
      </w:r>
      <w:r w:rsidR="00651674" w:rsidRPr="0092688C">
        <w:rPr>
          <w:b/>
        </w:rPr>
        <w:t>Power Generating Module</w:t>
      </w:r>
      <w:r w:rsidR="00651674" w:rsidRPr="0092688C">
        <w:t xml:space="preserve">s that can be connected to a </w:t>
      </w:r>
      <w:proofErr w:type="gramStart"/>
      <w:r w:rsidR="00651674" w:rsidRPr="0092688C">
        <w:t>single phase</w:t>
      </w:r>
      <w:proofErr w:type="gramEnd"/>
      <w:r w:rsidR="00651674" w:rsidRPr="0092688C">
        <w:t xml:space="preserve"> supply is 17 kW. The maximum aggregate capacity of </w:t>
      </w:r>
      <w:r w:rsidR="00651674" w:rsidRPr="0092688C">
        <w:rPr>
          <w:b/>
        </w:rPr>
        <w:t>Power Generating Module</w:t>
      </w:r>
      <w:r w:rsidR="00651674" w:rsidRPr="0092688C">
        <w:t xml:space="preserve">s that can be connected to a split </w:t>
      </w:r>
      <w:proofErr w:type="gramStart"/>
      <w:r w:rsidR="00651674" w:rsidRPr="0092688C">
        <w:t>single phase</w:t>
      </w:r>
      <w:proofErr w:type="gramEnd"/>
      <w:r w:rsidR="00651674" w:rsidRPr="0092688C">
        <w:t xml:space="preserve"> supply is 34 kW. </w:t>
      </w:r>
    </w:p>
    <w:p w14:paraId="6F3E2CEA" w14:textId="416202D4" w:rsidR="00651674" w:rsidRPr="0092688C" w:rsidRDefault="008144E6" w:rsidP="00FC06AA">
      <w:pPr>
        <w:pStyle w:val="NumberedPARAlevel3"/>
        <w:numPr>
          <w:ilvl w:val="0"/>
          <w:numId w:val="0"/>
        </w:numPr>
        <w:ind w:left="851" w:hanging="851"/>
      </w:pPr>
      <w:r w:rsidRPr="0092688C">
        <w:t>7.6.2</w:t>
      </w:r>
      <w:r w:rsidRPr="0092688C">
        <w:tab/>
      </w:r>
      <w:r w:rsidR="00651674" w:rsidRPr="0092688C">
        <w:t xml:space="preserve">There is no requirement to provide intertripping between single phase </w:t>
      </w:r>
      <w:r w:rsidR="00651674" w:rsidRPr="0092688C">
        <w:rPr>
          <w:b/>
        </w:rPr>
        <w:t>Inverter</w:t>
      </w:r>
      <w:r w:rsidR="00651674" w:rsidRPr="0092688C">
        <w:t xml:space="preserve">s where these are installed on multi-phase supplies up to a limit of 17 kW per phase (subject to </w:t>
      </w:r>
      <w:r w:rsidR="00C779F9">
        <w:t xml:space="preserve">the </w:t>
      </w:r>
      <w:r w:rsidR="00651674" w:rsidRPr="0092688C">
        <w:t xml:space="preserve">balance of site output as per Section 7.5). A single phase 17 kW connection may result in an imbalance of up to 17 kW following a </w:t>
      </w:r>
      <w:r w:rsidR="00651674" w:rsidRPr="0092688C">
        <w:rPr>
          <w:b/>
        </w:rPr>
        <w:t>Distribution Network</w:t>
      </w:r>
      <w:r w:rsidR="00651674" w:rsidRPr="0092688C">
        <w:t xml:space="preserve"> or </w:t>
      </w:r>
      <w:r w:rsidR="00651674" w:rsidRPr="0092688C">
        <w:rPr>
          <w:b/>
        </w:rPr>
        <w:t>Power Generating Module</w:t>
      </w:r>
      <w:r w:rsidR="00651674" w:rsidRPr="0092688C">
        <w:t xml:space="preserve"> outage. </w:t>
      </w:r>
      <w:proofErr w:type="gramStart"/>
      <w:r w:rsidR="00651674" w:rsidRPr="0092688C">
        <w:t>However</w:t>
      </w:r>
      <w:proofErr w:type="gramEnd"/>
      <w:r w:rsidR="00651674" w:rsidRPr="0092688C">
        <w:t xml:space="preserve"> the connection design should result in imbalance under normal operation to be below 16 A between phases as noted above.</w:t>
      </w:r>
    </w:p>
    <w:p w14:paraId="3F4E0B90" w14:textId="53FD168F" w:rsidR="00651674" w:rsidRPr="0092688C" w:rsidRDefault="001250DA" w:rsidP="00FC06AA">
      <w:pPr>
        <w:pStyle w:val="NumberedPARAlevel3"/>
        <w:numPr>
          <w:ilvl w:val="0"/>
          <w:numId w:val="0"/>
        </w:numPr>
        <w:ind w:left="851" w:hanging="851"/>
      </w:pPr>
      <w:r w:rsidRPr="0092688C">
        <w:t>7.6.3</w:t>
      </w:r>
      <w:r w:rsidRPr="0092688C">
        <w:rPr>
          <w:b/>
        </w:rPr>
        <w:tab/>
      </w:r>
      <w:r w:rsidR="00651674" w:rsidRPr="0092688C">
        <w:rPr>
          <w:b/>
        </w:rPr>
        <w:t>Power Generating Facilities</w:t>
      </w:r>
      <w:r w:rsidR="00651674" w:rsidRPr="0092688C">
        <w:t xml:space="preserve"> with a capacity above 17 kW per phase are expected to comprise three phase units. The requirement to disconnect all phases following a fault in the </w:t>
      </w:r>
      <w:r w:rsidR="0092688C" w:rsidRPr="0092688C">
        <w:rPr>
          <w:b/>
        </w:rPr>
        <w:t>Generator’s Installation</w:t>
      </w:r>
      <w:r w:rsidR="00651674" w:rsidRPr="0092688C">
        <w:t xml:space="preserve"> or a </w:t>
      </w:r>
      <w:r w:rsidR="00651674" w:rsidRPr="0092688C">
        <w:rPr>
          <w:b/>
        </w:rPr>
        <w:t>Distribution Network</w:t>
      </w:r>
      <w:r w:rsidR="00651674" w:rsidRPr="0092688C">
        <w:t xml:space="preserve"> outage applies to three phase </w:t>
      </w:r>
      <w:r w:rsidR="00651674" w:rsidRPr="0092688C">
        <w:rPr>
          <w:b/>
        </w:rPr>
        <w:t>Power Generating Module</w:t>
      </w:r>
      <w:r w:rsidR="00651674" w:rsidRPr="0092688C">
        <w:t xml:space="preserve">s only and will be tested as part of the compliance testing of the </w:t>
      </w:r>
      <w:r w:rsidR="00651674" w:rsidRPr="0092688C">
        <w:rPr>
          <w:b/>
        </w:rPr>
        <w:t>Power Generating Module</w:t>
      </w:r>
      <w:r w:rsidR="00651674" w:rsidRPr="0092688C">
        <w:t xml:space="preserve">. In some parts of the country where provision of three phase networks is costly then the </w:t>
      </w:r>
      <w:r w:rsidR="00651674" w:rsidRPr="0092688C">
        <w:rPr>
          <w:b/>
        </w:rPr>
        <w:t xml:space="preserve">DNO </w:t>
      </w:r>
      <w:r w:rsidR="00651674" w:rsidRPr="0092688C">
        <w:t xml:space="preserve">may be able to provide a solution using single or spilt phase networks for </w:t>
      </w:r>
      <w:r w:rsidR="00651674" w:rsidRPr="0092688C">
        <w:rPr>
          <w:b/>
        </w:rPr>
        <w:t>Power Generating Facilities</w:t>
      </w:r>
      <w:r w:rsidR="00651674" w:rsidRPr="0092688C">
        <w:t xml:space="preserve"> above the normal limits as set out above.</w:t>
      </w:r>
    </w:p>
    <w:p w14:paraId="301E6536" w14:textId="649F40FB" w:rsidR="00651674" w:rsidRPr="0092688C" w:rsidRDefault="00651674" w:rsidP="00A55907">
      <w:pPr>
        <w:pStyle w:val="Heading2"/>
      </w:pPr>
      <w:bookmarkStart w:id="846" w:name="_Toc496168405"/>
      <w:bookmarkStart w:id="847" w:name="_Toc496428215"/>
      <w:bookmarkStart w:id="848" w:name="_Toc525585078"/>
      <w:bookmarkStart w:id="849" w:name="_Toc525585727"/>
      <w:bookmarkStart w:id="850" w:name="_Toc527056751"/>
      <w:bookmarkStart w:id="851" w:name="_Toc531708705"/>
      <w:bookmarkStart w:id="852" w:name="_Toc536038698"/>
      <w:bookmarkStart w:id="853" w:name="_Toc10185289"/>
      <w:bookmarkStart w:id="854" w:name="_Toc125530730"/>
      <w:bookmarkStart w:id="855" w:name="_Toc142662416"/>
      <w:r w:rsidRPr="0092688C">
        <w:t xml:space="preserve">Voltage Management Units in </w:t>
      </w:r>
      <w:bookmarkEnd w:id="846"/>
      <w:bookmarkEnd w:id="847"/>
      <w:bookmarkEnd w:id="848"/>
      <w:bookmarkEnd w:id="849"/>
      <w:r w:rsidR="0092688C" w:rsidRPr="0092688C">
        <w:t>Generator’s Installation</w:t>
      </w:r>
      <w:bookmarkEnd w:id="850"/>
      <w:bookmarkEnd w:id="851"/>
      <w:bookmarkEnd w:id="852"/>
      <w:bookmarkEnd w:id="853"/>
      <w:bookmarkEnd w:id="854"/>
      <w:bookmarkEnd w:id="855"/>
    </w:p>
    <w:p w14:paraId="191D908D" w14:textId="00B12512" w:rsidR="00651674" w:rsidRPr="0092688C" w:rsidRDefault="001250DA" w:rsidP="00FC06AA">
      <w:pPr>
        <w:pStyle w:val="NumberedPARAlevel3"/>
        <w:numPr>
          <w:ilvl w:val="0"/>
          <w:numId w:val="0"/>
        </w:numPr>
        <w:ind w:left="851" w:hanging="851"/>
      </w:pPr>
      <w:r w:rsidRPr="0092688C">
        <w:t>7.7.1</w:t>
      </w:r>
      <w:r w:rsidRPr="0092688C">
        <w:tab/>
      </w:r>
      <w:r w:rsidR="00651674" w:rsidRPr="0092688C">
        <w:t xml:space="preserve">Voltage Management Units are becoming more popular and use various methods, in most cases, to reduce the voltage supplied from the </w:t>
      </w:r>
      <w:r w:rsidR="00651674" w:rsidRPr="0092688C">
        <w:rPr>
          <w:b/>
        </w:rPr>
        <w:t>DNO</w:t>
      </w:r>
      <w:r w:rsidR="00651674" w:rsidRPr="0092688C">
        <w:t>’s</w:t>
      </w:r>
      <w:r w:rsidR="00651674" w:rsidRPr="0092688C">
        <w:rPr>
          <w:b/>
        </w:rPr>
        <w:t xml:space="preserve"> Distribution</w:t>
      </w:r>
      <w:r w:rsidR="00651674" w:rsidRPr="0092688C">
        <w:t xml:space="preserve"> </w:t>
      </w:r>
      <w:r w:rsidR="00651674" w:rsidRPr="0092688C">
        <w:rPr>
          <w:b/>
        </w:rPr>
        <w:t>Network</w:t>
      </w:r>
      <w:r w:rsidR="00651674" w:rsidRPr="0092688C">
        <w:t xml:space="preserve"> before it is used by the </w:t>
      </w:r>
      <w:r w:rsidR="00651674" w:rsidRPr="0092688C">
        <w:rPr>
          <w:rFonts w:ascii="Arial Bold" w:hAnsi="Arial Bold"/>
          <w:b/>
        </w:rPr>
        <w:t>Generator</w:t>
      </w:r>
      <w:r w:rsidR="00651674" w:rsidRPr="0092688C">
        <w:t xml:space="preserve">. In some cases where the </w:t>
      </w:r>
      <w:r w:rsidR="00651674" w:rsidRPr="0092688C">
        <w:rPr>
          <w:b/>
        </w:rPr>
        <w:t>DNO</w:t>
      </w:r>
      <w:r w:rsidR="00651674" w:rsidRPr="0092688C">
        <w:t>’s</w:t>
      </w:r>
      <w:r w:rsidR="00651674" w:rsidRPr="0092688C">
        <w:rPr>
          <w:b/>
        </w:rPr>
        <w:t xml:space="preserve"> Distribution</w:t>
      </w:r>
      <w:r w:rsidR="00651674" w:rsidRPr="0092688C">
        <w:t xml:space="preserve"> </w:t>
      </w:r>
      <w:r w:rsidR="00651674" w:rsidRPr="0092688C">
        <w:rPr>
          <w:b/>
        </w:rPr>
        <w:t>Network</w:t>
      </w:r>
      <w:r w:rsidR="00651674" w:rsidRPr="0092688C">
        <w:t xml:space="preserve"> voltage is low they may increase the voltage supplied to the </w:t>
      </w:r>
      <w:r w:rsidR="00651674" w:rsidRPr="0092688C">
        <w:rPr>
          <w:rFonts w:ascii="Arial Bold" w:hAnsi="Arial Bold"/>
          <w:b/>
        </w:rPr>
        <w:t>Generator</w:t>
      </w:r>
      <w:r w:rsidR="00651674" w:rsidRPr="0092688C">
        <w:t>. Some technologies are only designed to reduce voltage and cannot increase the voltage.</w:t>
      </w:r>
    </w:p>
    <w:p w14:paraId="1E3F3316" w14:textId="26E7D598" w:rsidR="00651674" w:rsidRPr="0092688C" w:rsidRDefault="001250DA" w:rsidP="00FC06AA">
      <w:pPr>
        <w:pStyle w:val="NumberedPARAlevel3"/>
        <w:numPr>
          <w:ilvl w:val="0"/>
          <w:numId w:val="0"/>
        </w:numPr>
        <w:ind w:left="851" w:hanging="851"/>
      </w:pPr>
      <w:r w:rsidRPr="0092688C">
        <w:t>7.7.2</w:t>
      </w:r>
      <w:r w:rsidRPr="0092688C">
        <w:tab/>
      </w:r>
      <w:r w:rsidR="00651674" w:rsidRPr="0092688C">
        <w:t xml:space="preserve">The use of such equipment has the advantage to the </w:t>
      </w:r>
      <w:r w:rsidR="00651674" w:rsidRPr="0092688C">
        <w:rPr>
          <w:rFonts w:ascii="Arial Bold" w:hAnsi="Arial Bold"/>
          <w:b/>
        </w:rPr>
        <w:t>Generator</w:t>
      </w:r>
      <w:r w:rsidR="00651674" w:rsidRPr="0092688C">
        <w:t xml:space="preserve"> of running appliances at a lower voltage and in some </w:t>
      </w:r>
      <w:proofErr w:type="gramStart"/>
      <w:r w:rsidR="00651674" w:rsidRPr="0092688C">
        <w:t>cases</w:t>
      </w:r>
      <w:proofErr w:type="gramEnd"/>
      <w:r w:rsidR="00651674" w:rsidRPr="0092688C">
        <w:t xml:space="preserve"> this can reduce the energy consumption of the appliance. Some appliances when running at a lower voltage </w:t>
      </w:r>
      <w:r w:rsidR="00651674" w:rsidRPr="0092688C">
        <w:lastRenderedPageBreak/>
        <w:t>will result in higher current consumption as the device needs to take the same amount of energy from the system to carry out its task.</w:t>
      </w:r>
    </w:p>
    <w:p w14:paraId="79979FDE" w14:textId="22FC6726" w:rsidR="00651674" w:rsidRPr="0092688C" w:rsidRDefault="001250DA" w:rsidP="00FC06AA">
      <w:pPr>
        <w:pStyle w:val="NumberedPARAlevel3"/>
        <w:numPr>
          <w:ilvl w:val="0"/>
          <w:numId w:val="0"/>
        </w:numPr>
        <w:ind w:left="851" w:hanging="851"/>
      </w:pPr>
      <w:r w:rsidRPr="0092688C">
        <w:t>7.7.3</w:t>
      </w:r>
      <w:r w:rsidRPr="0092688C">
        <w:tab/>
      </w:r>
      <w:r w:rsidR="00651674" w:rsidRPr="0092688C">
        <w:t xml:space="preserve">If a Voltage Management Unit is installed between the </w:t>
      </w:r>
      <w:r w:rsidR="00651674" w:rsidRPr="0092688C">
        <w:rPr>
          <w:b/>
        </w:rPr>
        <w:t>Connection Point</w:t>
      </w:r>
      <w:r w:rsidR="00651674" w:rsidRPr="0092688C">
        <w:t xml:space="preserve"> and the </w:t>
      </w:r>
      <w:r w:rsidR="00651674" w:rsidRPr="0092688C">
        <w:rPr>
          <w:b/>
        </w:rPr>
        <w:t>Power Generating Module</w:t>
      </w:r>
      <w:r w:rsidR="00651674" w:rsidRPr="0092688C">
        <w:t xml:space="preserve"> in a </w:t>
      </w:r>
      <w:r w:rsidR="0092688C" w:rsidRPr="0092688C">
        <w:rPr>
          <w:rFonts w:ascii="Arial Bold" w:hAnsi="Arial Bold"/>
          <w:b/>
        </w:rPr>
        <w:t>Generator’s Installation</w:t>
      </w:r>
      <w:r w:rsidR="00651674" w:rsidRPr="0092688C">
        <w:t xml:space="preserve">, it may result in the voltage at the </w:t>
      </w:r>
      <w:r w:rsidR="00651674" w:rsidRPr="0092688C">
        <w:rPr>
          <w:rFonts w:ascii="Arial Bold" w:hAnsi="Arial Bold"/>
          <w:b/>
        </w:rPr>
        <w:t>Generator</w:t>
      </w:r>
      <w:r w:rsidR="00651674" w:rsidRPr="0092688C">
        <w:t xml:space="preserve"> side of the Voltage Management Unit remaining within the limits of the protection settings defined in Table 10.1 while the voltage at the </w:t>
      </w:r>
      <w:r w:rsidR="00651674" w:rsidRPr="0092688C">
        <w:rPr>
          <w:b/>
        </w:rPr>
        <w:t>Connection Point</w:t>
      </w:r>
      <w:r w:rsidR="00651674" w:rsidRPr="0092688C">
        <w:t xml:space="preserve"> side of the unit might be outside the limits of the protection settings. This would negate the effect of the protection settings. Therefore, this connection arrangement is not </w:t>
      </w:r>
      <w:proofErr w:type="gramStart"/>
      <w:r w:rsidR="00651674" w:rsidRPr="0092688C">
        <w:t>acceptable</w:t>
      </w:r>
      <w:proofErr w:type="gramEnd"/>
      <w:r w:rsidR="00651674" w:rsidRPr="0092688C">
        <w:t xml:space="preserve"> and all </w:t>
      </w:r>
      <w:r w:rsidR="00651674" w:rsidRPr="0092688C">
        <w:rPr>
          <w:b/>
        </w:rPr>
        <w:t>Power Generating Module</w:t>
      </w:r>
      <w:r w:rsidR="00651674" w:rsidRPr="0092688C">
        <w:t xml:space="preserve">s connected to the </w:t>
      </w:r>
      <w:r w:rsidR="00651674" w:rsidRPr="0092688C">
        <w:rPr>
          <w:b/>
        </w:rPr>
        <w:t>DNO</w:t>
      </w:r>
      <w:r w:rsidR="00651674" w:rsidRPr="0092688C">
        <w:t>’s</w:t>
      </w:r>
      <w:r w:rsidR="00651674" w:rsidRPr="0092688C">
        <w:rPr>
          <w:b/>
        </w:rPr>
        <w:t xml:space="preserve"> LV Distribution Network</w:t>
      </w:r>
      <w:r w:rsidR="00651674" w:rsidRPr="0092688C">
        <w:t xml:space="preserve"> under this Engineering Recommendation shall be made on the </w:t>
      </w:r>
      <w:r w:rsidR="00651674" w:rsidRPr="0092688C">
        <w:rPr>
          <w:b/>
        </w:rPr>
        <w:t>Connection Point</w:t>
      </w:r>
      <w:r w:rsidR="00651674" w:rsidRPr="0092688C">
        <w:t xml:space="preserve"> side of any Voltage Management Unit installed in a </w:t>
      </w:r>
      <w:r w:rsidR="0092688C" w:rsidRPr="0092688C">
        <w:rPr>
          <w:rFonts w:ascii="Arial Bold" w:hAnsi="Arial Bold"/>
          <w:b/>
        </w:rPr>
        <w:t>Generator’s Installation</w:t>
      </w:r>
      <w:r w:rsidR="00651674" w:rsidRPr="002C4355">
        <w:t xml:space="preserve">. </w:t>
      </w:r>
    </w:p>
    <w:p w14:paraId="48DCEF6D" w14:textId="088BE25D" w:rsidR="00651674" w:rsidRPr="0092688C" w:rsidRDefault="001250DA" w:rsidP="000A756B">
      <w:pPr>
        <w:pStyle w:val="NumberedPARAlevel3"/>
        <w:numPr>
          <w:ilvl w:val="0"/>
          <w:numId w:val="0"/>
        </w:numPr>
        <w:ind w:left="851" w:hanging="851"/>
      </w:pPr>
      <w:r w:rsidRPr="0092688C">
        <w:t>7.7.4</w:t>
      </w:r>
      <w:r w:rsidRPr="0092688C">
        <w:rPr>
          <w:rFonts w:ascii="Arial Bold" w:hAnsi="Arial Bold"/>
          <w:b/>
        </w:rPr>
        <w:tab/>
      </w:r>
      <w:r w:rsidR="00651674" w:rsidRPr="0092688C">
        <w:rPr>
          <w:rFonts w:ascii="Arial Bold" w:hAnsi="Arial Bold"/>
          <w:b/>
        </w:rPr>
        <w:t>Generator</w:t>
      </w:r>
      <w:r w:rsidR="00651674" w:rsidRPr="0092688C">
        <w:t>s should note that the over</w:t>
      </w:r>
      <w:r w:rsidR="00806166">
        <w:t xml:space="preserve"> </w:t>
      </w:r>
      <w:r w:rsidR="00651674" w:rsidRPr="0092688C">
        <w:t xml:space="preserve">voltage setting defined in Table 10.1 is 4% above the maximum voltage allowed for the voltage from the </w:t>
      </w:r>
      <w:r w:rsidR="00651674" w:rsidRPr="0092688C">
        <w:rPr>
          <w:b/>
        </w:rPr>
        <w:t>DNO</w:t>
      </w:r>
      <w:r w:rsidR="00651674" w:rsidRPr="0092688C">
        <w:t>’s</w:t>
      </w:r>
      <w:r w:rsidR="00651674" w:rsidRPr="0092688C">
        <w:rPr>
          <w:b/>
        </w:rPr>
        <w:t xml:space="preserve"> Distribution Network</w:t>
      </w:r>
      <w:r w:rsidR="00651674" w:rsidRPr="0092688C">
        <w:t xml:space="preserve"> under the </w:t>
      </w:r>
      <w:r w:rsidR="00651674" w:rsidRPr="0092688C">
        <w:rPr>
          <w:b/>
        </w:rPr>
        <w:t>ESQCR</w:t>
      </w:r>
      <w:r w:rsidR="00651674" w:rsidRPr="0092688C">
        <w:t xml:space="preserve"> and that provided they have designed their installation correctly there should be very little nuisance tripping of the </w:t>
      </w:r>
      <w:r w:rsidR="00651674" w:rsidRPr="0092688C">
        <w:rPr>
          <w:b/>
        </w:rPr>
        <w:t>Power Generating Module</w:t>
      </w:r>
      <w:r w:rsidR="00651674" w:rsidRPr="0092688C">
        <w:t xml:space="preserve">. Frequent nuisance tripping of a </w:t>
      </w:r>
      <w:r w:rsidR="00651674" w:rsidRPr="0092688C">
        <w:rPr>
          <w:b/>
        </w:rPr>
        <w:t>Power Generating Module</w:t>
      </w:r>
      <w:r w:rsidR="00651674" w:rsidRPr="0092688C">
        <w:t xml:space="preserve"> may be due to a fault in the </w:t>
      </w:r>
      <w:r w:rsidR="00651674" w:rsidRPr="0092688C">
        <w:rPr>
          <w:rFonts w:ascii="Arial Bold" w:hAnsi="Arial Bold"/>
          <w:b/>
        </w:rPr>
        <w:t>Generator</w:t>
      </w:r>
      <w:r w:rsidR="00651674" w:rsidRPr="0092688C">
        <w:rPr>
          <w:b/>
        </w:rPr>
        <w:t>’s Installation</w:t>
      </w:r>
      <w:r w:rsidR="00651674" w:rsidRPr="0092688C">
        <w:t xml:space="preserve"> or the operation of the </w:t>
      </w:r>
      <w:r w:rsidR="00651674" w:rsidRPr="0092688C">
        <w:rPr>
          <w:b/>
        </w:rPr>
        <w:t>DNO</w:t>
      </w:r>
      <w:r w:rsidR="00651674" w:rsidRPr="0092688C">
        <w:t>’s</w:t>
      </w:r>
      <w:r w:rsidR="00651674" w:rsidRPr="0092688C">
        <w:rPr>
          <w:b/>
        </w:rPr>
        <w:t xml:space="preserve"> Distribution Network</w:t>
      </w:r>
      <w:r w:rsidR="00651674" w:rsidRPr="0092688C">
        <w:t xml:space="preserve"> at too high a voltage. </w:t>
      </w:r>
      <w:r w:rsidR="00651674" w:rsidRPr="0092688C">
        <w:rPr>
          <w:rFonts w:ascii="Arial Bold" w:hAnsi="Arial Bold"/>
          <w:b/>
        </w:rPr>
        <w:t>Generator</w:t>
      </w:r>
      <w:r w:rsidR="00651674" w:rsidRPr="0092688C">
        <w:t xml:space="preserve">s should satisfy themselves that their installation has been designed correctly and all </w:t>
      </w:r>
      <w:r w:rsidR="00651674" w:rsidRPr="0092688C">
        <w:rPr>
          <w:b/>
        </w:rPr>
        <w:t>Power Generating Module</w:t>
      </w:r>
      <w:r w:rsidR="00651674" w:rsidRPr="0092688C">
        <w:t xml:space="preserve">s are operating correctly before contacting the </w:t>
      </w:r>
      <w:r w:rsidR="00651674" w:rsidRPr="0092688C">
        <w:rPr>
          <w:b/>
        </w:rPr>
        <w:t>DNO</w:t>
      </w:r>
      <w:r w:rsidR="00651674" w:rsidRPr="0092688C">
        <w:t xml:space="preserve"> if nuisance tripping continues. Under no circumstances should they resort to the use of Voltage Management Units installed between the </w:t>
      </w:r>
      <w:r w:rsidR="00651674" w:rsidRPr="0092688C">
        <w:rPr>
          <w:b/>
        </w:rPr>
        <w:t>Connection Point</w:t>
      </w:r>
      <w:r w:rsidR="00651674" w:rsidRPr="0092688C">
        <w:t xml:space="preserve"> and the </w:t>
      </w:r>
      <w:r w:rsidR="00651674" w:rsidRPr="0092688C">
        <w:rPr>
          <w:b/>
        </w:rPr>
        <w:t>Power Generating Module</w:t>
      </w:r>
      <w:r w:rsidR="00651674" w:rsidRPr="0092688C">
        <w:t>.</w:t>
      </w:r>
    </w:p>
    <w:p w14:paraId="2DAB6C0E" w14:textId="0B6F71D6" w:rsidR="00EC7C2B" w:rsidRDefault="000B258D" w:rsidP="00AD330F">
      <w:pPr>
        <w:pStyle w:val="Heading2"/>
        <w:rPr>
          <w:ins w:id="856" w:author="ENA" w:date="2023-09-20T13:48:00Z"/>
        </w:rPr>
      </w:pPr>
      <w:bookmarkStart w:id="857" w:name="_Toc496168406"/>
      <w:bookmarkStart w:id="858" w:name="_Toc496428216"/>
      <w:ins w:id="859" w:author="ENA" w:date="2023-09-20T13:12:00Z">
        <w:r>
          <w:t xml:space="preserve">Power </w:t>
        </w:r>
      </w:ins>
      <w:ins w:id="860" w:author="ENA" w:date="2023-09-20T13:48:00Z">
        <w:r w:rsidR="007B099A">
          <w:t>Generating Module Sharing System</w:t>
        </w:r>
      </w:ins>
    </w:p>
    <w:p w14:paraId="10E2EABA" w14:textId="79787580" w:rsidR="004569F0" w:rsidRPr="004569F0" w:rsidRDefault="00952E6F" w:rsidP="000A756B">
      <w:pPr>
        <w:pStyle w:val="NumberedPARAlevel4"/>
        <w:numPr>
          <w:ilvl w:val="2"/>
          <w:numId w:val="310"/>
        </w:numPr>
        <w:ind w:left="851" w:hanging="851"/>
        <w:rPr>
          <w:ins w:id="861" w:author="ENA" w:date="2023-09-20T13:50:00Z"/>
        </w:rPr>
      </w:pPr>
      <w:ins w:id="862" w:author="ENA" w:date="2024-04-10T21:44:00Z">
        <w:r w:rsidRPr="00533A9C">
          <w:t xml:space="preserve">This section describes the additional requirements where a </w:t>
        </w:r>
        <w:r w:rsidRPr="00533A9C">
          <w:rPr>
            <w:b/>
            <w:bCs/>
          </w:rPr>
          <w:t>Generator</w:t>
        </w:r>
        <w:r w:rsidRPr="00533A9C">
          <w:t xml:space="preserve"> </w:t>
        </w:r>
        <w:r>
          <w:t>provides</w:t>
        </w:r>
        <w:r w:rsidRPr="00533A9C">
          <w:t xml:space="preserve"> </w:t>
        </w:r>
        <w:r w:rsidRPr="00984A91">
          <w:rPr>
            <w:b/>
            <w:bCs/>
          </w:rPr>
          <w:t>Active Power</w:t>
        </w:r>
        <w:r>
          <w:t xml:space="preserve"> to </w:t>
        </w:r>
        <w:r w:rsidRPr="00533A9C">
          <w:t xml:space="preserve">two or more independent </w:t>
        </w:r>
        <w:r w:rsidRPr="00533A9C">
          <w:rPr>
            <w:b/>
            <w:bCs/>
          </w:rPr>
          <w:t>Customers</w:t>
        </w:r>
        <w:r w:rsidRPr="00533A9C">
          <w:t xml:space="preserve"> connected at </w:t>
        </w:r>
        <w:r w:rsidRPr="00533A9C">
          <w:rPr>
            <w:b/>
            <w:bCs/>
          </w:rPr>
          <w:t>Low Voltage</w:t>
        </w:r>
        <w:r w:rsidRPr="00533A9C">
          <w:t xml:space="preserve"> via equipment designed to share the power generated by </w:t>
        </w:r>
        <w:r w:rsidRPr="00677B3A">
          <w:rPr>
            <w:b/>
            <w:bCs/>
          </w:rPr>
          <w:t>Power Generating Module</w:t>
        </w:r>
        <w:r w:rsidRPr="00533A9C">
          <w:t>(s) under a sharing arrangement</w:t>
        </w:r>
      </w:ins>
      <w:ins w:id="863" w:author="ENA" w:date="2023-09-20T13:50:00Z">
        <w:r w:rsidR="004569F0" w:rsidRPr="004569F0">
          <w:t>.</w:t>
        </w:r>
      </w:ins>
    </w:p>
    <w:p w14:paraId="6C538D40" w14:textId="79DE838C" w:rsidR="004569F0" w:rsidRPr="004569F0" w:rsidRDefault="00C0595D" w:rsidP="000A756B">
      <w:pPr>
        <w:pStyle w:val="NumberedPARAlevel4"/>
        <w:numPr>
          <w:ilvl w:val="2"/>
          <w:numId w:val="310"/>
        </w:numPr>
        <w:ind w:left="851" w:hanging="851"/>
        <w:rPr>
          <w:ins w:id="864" w:author="ENA" w:date="2023-09-20T13:50:00Z"/>
        </w:rPr>
      </w:pPr>
      <w:ins w:id="865" w:author="ENA" w:date="2024-04-10T21:44:00Z">
        <w:r w:rsidRPr="00533A9C">
          <w:t xml:space="preserve">In such a sharing arrangement the </w:t>
        </w:r>
        <w:r w:rsidRPr="00677B3A">
          <w:rPr>
            <w:b/>
            <w:bCs/>
          </w:rPr>
          <w:t>Power Generating Module</w:t>
        </w:r>
        <w:r w:rsidRPr="00533A9C">
          <w:t xml:space="preserve">(s) are connected to each separate </w:t>
        </w:r>
        <w:r w:rsidRPr="00677B3A">
          <w:rPr>
            <w:b/>
            <w:bCs/>
          </w:rPr>
          <w:t>Customers’ Installation</w:t>
        </w:r>
        <w:r w:rsidRPr="00533A9C">
          <w:t xml:space="preserve"> and power flow through these connections is arranged such that output from the </w:t>
        </w:r>
        <w:r w:rsidRPr="00677B3A">
          <w:rPr>
            <w:b/>
            <w:bCs/>
          </w:rPr>
          <w:t>Power Generating Module</w:t>
        </w:r>
        <w:r w:rsidRPr="00533A9C">
          <w:t>(s) is shared between them</w:t>
        </w:r>
      </w:ins>
      <w:ins w:id="866" w:author="ENA" w:date="2023-09-20T13:50:00Z">
        <w:r w:rsidR="004569F0" w:rsidRPr="004569F0">
          <w:t>.</w:t>
        </w:r>
      </w:ins>
    </w:p>
    <w:p w14:paraId="5C5ECC7B" w14:textId="4844AC8E" w:rsidR="004569F0" w:rsidRPr="004569F0" w:rsidRDefault="0015108A" w:rsidP="000A756B">
      <w:pPr>
        <w:pStyle w:val="NumberedPARAlevel4"/>
        <w:numPr>
          <w:ilvl w:val="2"/>
          <w:numId w:val="310"/>
        </w:numPr>
        <w:ind w:left="851" w:hanging="851"/>
        <w:rPr>
          <w:ins w:id="867" w:author="ENA" w:date="2023-09-20T13:50:00Z"/>
        </w:rPr>
      </w:pPr>
      <w:ins w:id="868" w:author="ENA" w:date="2024-04-10T21:44:00Z">
        <w:r w:rsidRPr="00533A9C">
          <w:t xml:space="preserve">The owner of the </w:t>
        </w:r>
        <w:r w:rsidRPr="00677B3A">
          <w:rPr>
            <w:b/>
            <w:bCs/>
          </w:rPr>
          <w:t>Power Generating Module</w:t>
        </w:r>
        <w:r w:rsidRPr="00533A9C">
          <w:t xml:space="preserve"> is, for the purposes of </w:t>
        </w:r>
      </w:ins>
      <w:ins w:id="869" w:author="ENA" w:date="2024-05-31T10:50:00Z">
        <w:r w:rsidR="0030146D">
          <w:t xml:space="preserve">this </w:t>
        </w:r>
      </w:ins>
      <w:ins w:id="870" w:author="ENA" w:date="2024-04-10T21:44:00Z">
        <w:r w:rsidRPr="00533A9C">
          <w:t xml:space="preserve">EREC G99, the </w:t>
        </w:r>
        <w:r w:rsidRPr="00677B3A">
          <w:rPr>
            <w:b/>
            <w:bCs/>
          </w:rPr>
          <w:t>Generator</w:t>
        </w:r>
        <w:r w:rsidRPr="00533A9C">
          <w:t xml:space="preserve">. The </w:t>
        </w:r>
        <w:r w:rsidRPr="00677B3A">
          <w:rPr>
            <w:b/>
            <w:bCs/>
          </w:rPr>
          <w:t>Generator</w:t>
        </w:r>
        <w:r w:rsidRPr="00533A9C">
          <w:t xml:space="preserve"> need not have a direct electrical connection to the </w:t>
        </w:r>
        <w:r w:rsidRPr="00677B3A">
          <w:rPr>
            <w:b/>
            <w:bCs/>
          </w:rPr>
          <w:t>DNO</w:t>
        </w:r>
        <w:r w:rsidRPr="000A756B">
          <w:t>’s</w:t>
        </w:r>
        <w:r w:rsidRPr="00677B3A">
          <w:rPr>
            <w:b/>
            <w:bCs/>
          </w:rPr>
          <w:t xml:space="preserve"> Distribution Network</w:t>
        </w:r>
        <w:r w:rsidRPr="00533A9C">
          <w:t xml:space="preserve">. In some </w:t>
        </w:r>
        <w:proofErr w:type="gramStart"/>
        <w:r w:rsidRPr="00533A9C">
          <w:t>cases</w:t>
        </w:r>
        <w:proofErr w:type="gramEnd"/>
        <w:r w:rsidRPr="00533A9C">
          <w:t xml:space="preserve"> the connection will only be via the relevant </w:t>
        </w:r>
        <w:r w:rsidRPr="006B574A">
          <w:rPr>
            <w:b/>
            <w:bCs/>
          </w:rPr>
          <w:t>Customers’ Installation</w:t>
        </w:r>
        <w:r w:rsidRPr="000A756B">
          <w:t>s</w:t>
        </w:r>
        <w:r w:rsidRPr="00533A9C">
          <w:t>. In all case</w:t>
        </w:r>
        <w:r>
          <w:t>s</w:t>
        </w:r>
        <w:r w:rsidRPr="00533A9C">
          <w:t xml:space="preserve"> the </w:t>
        </w:r>
        <w:r w:rsidRPr="006B574A">
          <w:rPr>
            <w:b/>
            <w:bCs/>
          </w:rPr>
          <w:t>Generator</w:t>
        </w:r>
        <w:r w:rsidRPr="00533A9C">
          <w:t xml:space="preserve"> shall have a suitable contract with the </w:t>
        </w:r>
        <w:r w:rsidRPr="006B574A">
          <w:rPr>
            <w:b/>
            <w:bCs/>
          </w:rPr>
          <w:t>DNO</w:t>
        </w:r>
        <w:r w:rsidRPr="00533A9C">
          <w:t xml:space="preserve"> for the installation and operation of the </w:t>
        </w:r>
        <w:r w:rsidRPr="006B574A">
          <w:rPr>
            <w:b/>
            <w:bCs/>
          </w:rPr>
          <w:t>Power Generating Module</w:t>
        </w:r>
      </w:ins>
      <w:ins w:id="871" w:author="ENA" w:date="2023-09-20T13:50:00Z">
        <w:r w:rsidR="004569F0" w:rsidRPr="004569F0">
          <w:t>.</w:t>
        </w:r>
      </w:ins>
    </w:p>
    <w:p w14:paraId="4D6ECE79" w14:textId="344067E2" w:rsidR="007B099A" w:rsidRDefault="00EC43CF" w:rsidP="000A756B">
      <w:pPr>
        <w:pStyle w:val="NumberedPARAlevel4"/>
        <w:numPr>
          <w:ilvl w:val="2"/>
          <w:numId w:val="310"/>
        </w:numPr>
        <w:ind w:left="851" w:hanging="851"/>
        <w:rPr>
          <w:ins w:id="872" w:author="ENA" w:date="2023-09-20T14:04:00Z"/>
        </w:rPr>
      </w:pPr>
      <w:ins w:id="873" w:author="ENA" w:date="2024-04-10T21:44:00Z">
        <w:r w:rsidRPr="00533A9C">
          <w:t xml:space="preserve">All </w:t>
        </w:r>
        <w:r w:rsidRPr="006B574A">
          <w:rPr>
            <w:b/>
            <w:bCs/>
          </w:rPr>
          <w:t>Customers</w:t>
        </w:r>
        <w:r w:rsidRPr="00533A9C">
          <w:t xml:space="preserve"> served by a </w:t>
        </w:r>
        <w:r w:rsidRPr="006B574A">
          <w:rPr>
            <w:b/>
            <w:bCs/>
          </w:rPr>
          <w:t>Power Generating Module</w:t>
        </w:r>
        <w:r w:rsidRPr="00533A9C">
          <w:t xml:space="preserve"> sharing arrangement must be connected to the same section of the </w:t>
        </w:r>
        <w:r w:rsidRPr="006B574A">
          <w:rPr>
            <w:b/>
            <w:bCs/>
          </w:rPr>
          <w:t>DNO</w:t>
        </w:r>
        <w:r w:rsidRPr="000A756B">
          <w:t>’s</w:t>
        </w:r>
        <w:r w:rsidRPr="006B574A">
          <w:rPr>
            <w:b/>
            <w:bCs/>
          </w:rPr>
          <w:t xml:space="preserve"> Distribution Network</w:t>
        </w:r>
        <w:r w:rsidRPr="00533A9C">
          <w:t xml:space="preserve"> (ie supplied via a single set of </w:t>
        </w:r>
        <w:r w:rsidRPr="006B574A">
          <w:rPr>
            <w:b/>
            <w:bCs/>
          </w:rPr>
          <w:t>Low Voltage</w:t>
        </w:r>
        <w:r w:rsidRPr="00533A9C">
          <w:t xml:space="preserve"> fuses at the </w:t>
        </w:r>
        <w:r w:rsidRPr="006B574A">
          <w:rPr>
            <w:b/>
            <w:bCs/>
          </w:rPr>
          <w:t>DNO</w:t>
        </w:r>
        <w:r w:rsidRPr="00533A9C">
          <w:t>’s substation</w:t>
        </w:r>
        <w:r>
          <w:t xml:space="preserve"> or equivalent</w:t>
        </w:r>
        <w:r w:rsidRPr="00533A9C">
          <w:t xml:space="preserve">) </w:t>
        </w:r>
        <w:proofErr w:type="gramStart"/>
        <w:r w:rsidRPr="00533A9C">
          <w:t>and also</w:t>
        </w:r>
        <w:proofErr w:type="gramEnd"/>
        <w:r w:rsidRPr="00533A9C">
          <w:t xml:space="preserve"> have the same earthing arrangements (eg all be PME or all be SNE).  Normally all the </w:t>
        </w:r>
        <w:r w:rsidRPr="006B574A">
          <w:rPr>
            <w:b/>
            <w:bCs/>
          </w:rPr>
          <w:t>Customers’ Installation</w:t>
        </w:r>
        <w:r w:rsidRPr="000A756B">
          <w:t>s</w:t>
        </w:r>
        <w:r w:rsidRPr="00533A9C">
          <w:t xml:space="preserve"> will be within a single building.  Any use </w:t>
        </w:r>
        <w:r w:rsidRPr="00533A9C">
          <w:lastRenderedPageBreak/>
          <w:t xml:space="preserve">of a sharing arrangement outside of a single building must be specifically agreed with the </w:t>
        </w:r>
        <w:r w:rsidRPr="006B574A">
          <w:rPr>
            <w:b/>
            <w:bCs/>
          </w:rPr>
          <w:t>DNO</w:t>
        </w:r>
      </w:ins>
      <w:ins w:id="874" w:author="ENA" w:date="2023-09-20T13:50:00Z">
        <w:r w:rsidR="004569F0" w:rsidRPr="004569F0">
          <w:t>.</w:t>
        </w:r>
      </w:ins>
    </w:p>
    <w:p w14:paraId="62A2339E" w14:textId="3469555D" w:rsidR="00066046" w:rsidRPr="00066046" w:rsidRDefault="00947917" w:rsidP="000A756B">
      <w:pPr>
        <w:pStyle w:val="NumberedPARAlevel4"/>
        <w:numPr>
          <w:ilvl w:val="2"/>
          <w:numId w:val="310"/>
        </w:numPr>
        <w:ind w:left="851" w:hanging="851"/>
        <w:rPr>
          <w:ins w:id="875" w:author="ENA" w:date="2023-09-20T14:04:00Z"/>
        </w:rPr>
      </w:pPr>
      <w:ins w:id="876" w:author="ENA" w:date="2024-04-10T21:45:00Z">
        <w:r w:rsidRPr="00533A9C">
          <w:t xml:space="preserve">Where </w:t>
        </w:r>
        <w:r w:rsidRPr="006B574A">
          <w:rPr>
            <w:b/>
            <w:bCs/>
          </w:rPr>
          <w:t>Power Generating Module</w:t>
        </w:r>
        <w:r w:rsidRPr="00533A9C">
          <w:t xml:space="preserve"> output sharing is intended, the following requirements apply</w:t>
        </w:r>
      </w:ins>
      <w:ins w:id="877" w:author="ENA" w:date="2023-09-20T14:04:00Z">
        <w:r w:rsidR="00066046" w:rsidRPr="00066046">
          <w:t>:</w:t>
        </w:r>
      </w:ins>
    </w:p>
    <w:p w14:paraId="07904D2A" w14:textId="62F25590" w:rsidR="00066046" w:rsidRDefault="006337E6" w:rsidP="000A756B">
      <w:pPr>
        <w:pStyle w:val="NumberedPARAlevel4"/>
        <w:numPr>
          <w:ilvl w:val="3"/>
          <w:numId w:val="310"/>
        </w:numPr>
        <w:ind w:left="851" w:hanging="851"/>
        <w:rPr>
          <w:ins w:id="878" w:author="ENA" w:date="2023-09-20T14:31:00Z"/>
        </w:rPr>
      </w:pPr>
      <w:ins w:id="879" w:author="ENA" w:date="2024-04-10T21:45:00Z">
        <w:r w:rsidRPr="00533A9C">
          <w:t xml:space="preserve">The </w:t>
        </w:r>
        <w:r w:rsidRPr="000B73FE">
          <w:rPr>
            <w:b/>
            <w:bCs/>
          </w:rPr>
          <w:t>Generator</w:t>
        </w:r>
        <w:r w:rsidRPr="00533A9C">
          <w:t xml:space="preserve"> is responsible for ensuring compliance with all the relevant requirements of </w:t>
        </w:r>
        <w:r>
          <w:t xml:space="preserve">this </w:t>
        </w:r>
        <w:r w:rsidRPr="00533A9C">
          <w:t xml:space="preserve">EREC G99, including specifically the requirements of this section </w:t>
        </w:r>
        <w:r>
          <w:t>7.8.</w:t>
        </w:r>
        <w:r w:rsidRPr="00533A9C">
          <w:t>5</w:t>
        </w:r>
      </w:ins>
      <w:ins w:id="880" w:author="ENA" w:date="2023-11-30T09:31:00Z">
        <w:r w:rsidR="00CE6A36">
          <w:t>.</w:t>
        </w:r>
      </w:ins>
    </w:p>
    <w:p w14:paraId="732D3E0E" w14:textId="0F1A9029" w:rsidR="00692CAF" w:rsidRPr="00692CAF" w:rsidRDefault="00EA0818" w:rsidP="000A756B">
      <w:pPr>
        <w:pStyle w:val="NumberedPARAlevel4"/>
        <w:numPr>
          <w:ilvl w:val="3"/>
          <w:numId w:val="310"/>
        </w:numPr>
        <w:ind w:left="851" w:hanging="851"/>
        <w:rPr>
          <w:ins w:id="881" w:author="ENA" w:date="2023-09-20T14:31:00Z"/>
        </w:rPr>
      </w:pPr>
      <w:ins w:id="882" w:author="ENA" w:date="2024-04-10T21:45:00Z">
        <w:r w:rsidRPr="00533A9C">
          <w:t xml:space="preserve">The equipment/installation shall be designed and constructed such that all protection in each </w:t>
        </w:r>
        <w:r w:rsidRPr="000B73FE">
          <w:rPr>
            <w:b/>
            <w:bCs/>
          </w:rPr>
          <w:t>Customers’ Installation</w:t>
        </w:r>
        <w:r w:rsidRPr="00533A9C">
          <w:t xml:space="preserve"> and the </w:t>
        </w:r>
        <w:r w:rsidRPr="00E3665F">
          <w:rPr>
            <w:b/>
            <w:bCs/>
          </w:rPr>
          <w:t>Generator’s Installation</w:t>
        </w:r>
        <w:r w:rsidRPr="00533A9C">
          <w:t xml:space="preserve"> will operate correctly by design for faults anywhere on the </w:t>
        </w:r>
        <w:r w:rsidRPr="00E3665F">
          <w:rPr>
            <w:b/>
            <w:bCs/>
          </w:rPr>
          <w:t>Generator’s Installation</w:t>
        </w:r>
        <w:r w:rsidRPr="00533A9C">
          <w:t xml:space="preserve"> and </w:t>
        </w:r>
        <w:r w:rsidRPr="00E3665F">
          <w:rPr>
            <w:b/>
            <w:bCs/>
          </w:rPr>
          <w:t>Customers’ Installation</w:t>
        </w:r>
        <w:r>
          <w:t>s</w:t>
        </w:r>
        <w:r w:rsidRPr="00533A9C">
          <w:t>. Such protection shall also comply with the requirements of BS 7671</w:t>
        </w:r>
      </w:ins>
      <w:ins w:id="883" w:author="ENA" w:date="2023-09-20T14:31:00Z">
        <w:r w:rsidR="00692CAF" w:rsidRPr="00692CAF">
          <w:t>.</w:t>
        </w:r>
      </w:ins>
      <w:ins w:id="884" w:author="ENA" w:date="2024-04-29T14:13:00Z">
        <w:r w:rsidR="007B4E94">
          <w:t xml:space="preserve"> Particular attention should be paid to ensure that all parts of the </w:t>
        </w:r>
        <w:r w:rsidR="007B4E94" w:rsidRPr="00312CB9">
          <w:rPr>
            <w:b/>
            <w:bCs/>
          </w:rPr>
          <w:t>Customer’s Installation</w:t>
        </w:r>
        <w:r w:rsidR="007B4E94">
          <w:t xml:space="preserve"> and the </w:t>
        </w:r>
        <w:r w:rsidR="007B4E94" w:rsidRPr="00312CB9">
          <w:rPr>
            <w:b/>
            <w:bCs/>
          </w:rPr>
          <w:t>Generator’s Installation</w:t>
        </w:r>
        <w:r w:rsidR="007B4E94">
          <w:t xml:space="preserve"> that are within the protection zone of the </w:t>
        </w:r>
        <w:r w:rsidR="007B4E94" w:rsidRPr="006E409D">
          <w:rPr>
            <w:b/>
            <w:bCs/>
          </w:rPr>
          <w:t>DNO</w:t>
        </w:r>
        <w:r w:rsidR="007B4E94">
          <w:t>’s cut-out fuse are adequately protected.</w:t>
        </w:r>
      </w:ins>
    </w:p>
    <w:p w14:paraId="29B28571" w14:textId="6F96BF16" w:rsidR="00692CAF" w:rsidRPr="00692CAF" w:rsidRDefault="00E11CF0" w:rsidP="000A756B">
      <w:pPr>
        <w:pStyle w:val="NumberedPARAlevel4"/>
        <w:numPr>
          <w:ilvl w:val="3"/>
          <w:numId w:val="310"/>
        </w:numPr>
        <w:ind w:left="851" w:hanging="851"/>
        <w:rPr>
          <w:ins w:id="885" w:author="ENA" w:date="2023-09-20T14:31:00Z"/>
        </w:rPr>
      </w:pPr>
      <w:ins w:id="886" w:author="ENA" w:date="2024-04-10T21:45:00Z">
        <w:r w:rsidRPr="00533A9C">
          <w:t xml:space="preserve">The equipment/installation shall be designed such that no </w:t>
        </w:r>
        <w:r w:rsidRPr="00D91253">
          <w:rPr>
            <w:b/>
            <w:bCs/>
          </w:rPr>
          <w:t>Active Power</w:t>
        </w:r>
        <w:r w:rsidRPr="00533A9C">
          <w:t xml:space="preserve"> can flow from any </w:t>
        </w:r>
        <w:r w:rsidRPr="00F63A49">
          <w:rPr>
            <w:b/>
            <w:bCs/>
          </w:rPr>
          <w:t>Customer’s Installation</w:t>
        </w:r>
        <w:r w:rsidRPr="00533A9C">
          <w:t xml:space="preserve"> towards the </w:t>
        </w:r>
        <w:r w:rsidRPr="00F63A49">
          <w:rPr>
            <w:b/>
            <w:bCs/>
          </w:rPr>
          <w:t>Power Generating Module</w:t>
        </w:r>
        <w:r w:rsidRPr="00533A9C">
          <w:rPr>
            <w:rFonts w:eastAsia="Calibri"/>
            <w:lang w:eastAsia="zh-CN"/>
          </w:rPr>
          <w:t xml:space="preserve">, ie to prevent </w:t>
        </w:r>
        <w:r w:rsidRPr="00B57964">
          <w:rPr>
            <w:rFonts w:eastAsia="Calibri"/>
            <w:b/>
            <w:bCs/>
            <w:lang w:eastAsia="zh-CN"/>
          </w:rPr>
          <w:t>Active Power</w:t>
        </w:r>
        <w:r w:rsidRPr="00533A9C">
          <w:rPr>
            <w:rFonts w:eastAsia="Calibri"/>
            <w:lang w:eastAsia="zh-CN"/>
          </w:rPr>
          <w:t xml:space="preserve"> flowing from one </w:t>
        </w:r>
        <w:r w:rsidRPr="00B57964">
          <w:rPr>
            <w:rFonts w:eastAsia="Calibri"/>
            <w:b/>
            <w:bCs/>
            <w:lang w:eastAsia="zh-CN"/>
          </w:rPr>
          <w:t>Customer’s Installation</w:t>
        </w:r>
        <w:r w:rsidRPr="00533A9C">
          <w:rPr>
            <w:rFonts w:eastAsia="Calibri"/>
            <w:lang w:eastAsia="zh-CN"/>
          </w:rPr>
          <w:t xml:space="preserve"> to another or from one </w:t>
        </w:r>
        <w:r w:rsidRPr="00B57964">
          <w:rPr>
            <w:rFonts w:eastAsia="Calibri"/>
            <w:b/>
            <w:bCs/>
            <w:lang w:eastAsia="zh-CN"/>
          </w:rPr>
          <w:t>Customer’s Installation</w:t>
        </w:r>
        <w:r w:rsidRPr="00533A9C">
          <w:rPr>
            <w:rFonts w:eastAsia="Calibri"/>
            <w:lang w:eastAsia="zh-CN"/>
          </w:rPr>
          <w:t xml:space="preserve"> to the </w:t>
        </w:r>
        <w:r w:rsidRPr="00B57964">
          <w:rPr>
            <w:rFonts w:eastAsia="Calibri"/>
            <w:b/>
            <w:bCs/>
            <w:lang w:eastAsia="zh-CN"/>
          </w:rPr>
          <w:t>Generator</w:t>
        </w:r>
      </w:ins>
      <w:ins w:id="887" w:author="ENA" w:date="2024-04-10T21:53:00Z">
        <w:r w:rsidR="00E27201">
          <w:rPr>
            <w:rFonts w:eastAsia="Calibri"/>
            <w:b/>
            <w:bCs/>
            <w:lang w:eastAsia="zh-CN"/>
          </w:rPr>
          <w:t>’</w:t>
        </w:r>
      </w:ins>
      <w:ins w:id="888" w:author="ENA" w:date="2024-04-10T21:45:00Z">
        <w:r w:rsidRPr="00B57964">
          <w:rPr>
            <w:rFonts w:eastAsia="Calibri"/>
            <w:b/>
            <w:bCs/>
            <w:lang w:eastAsia="zh-CN"/>
          </w:rPr>
          <w:t>s Installation</w:t>
        </w:r>
        <w:r w:rsidRPr="00533A9C">
          <w:rPr>
            <w:rFonts w:eastAsia="Calibri"/>
            <w:lang w:eastAsia="zh-CN"/>
          </w:rPr>
          <w:t>.</w:t>
        </w:r>
        <w:r>
          <w:rPr>
            <w:rFonts w:eastAsia="Calibri"/>
            <w:lang w:eastAsia="zh-CN"/>
          </w:rPr>
          <w:t xml:space="preserve">  This restriction does not include any </w:t>
        </w:r>
        <w:r w:rsidRPr="005540CF">
          <w:rPr>
            <w:rFonts w:eastAsia="Calibri"/>
            <w:b/>
            <w:bCs/>
            <w:lang w:eastAsia="zh-CN"/>
          </w:rPr>
          <w:t>Active Power</w:t>
        </w:r>
        <w:r>
          <w:rPr>
            <w:rFonts w:eastAsia="Calibri"/>
            <w:lang w:eastAsia="zh-CN"/>
          </w:rPr>
          <w:t xml:space="preserve"> flow that is used purely </w:t>
        </w:r>
        <w:r w:rsidRPr="00E41459">
          <w:rPr>
            <w:rFonts w:eastAsia="Calibri"/>
            <w:lang w:eastAsia="zh-CN"/>
          </w:rPr>
          <w:t xml:space="preserve">for maintaining the equipment implementing the sharing arrangement in an operational state when the </w:t>
        </w:r>
        <w:r w:rsidRPr="00E41459">
          <w:rPr>
            <w:rFonts w:eastAsia="Calibri"/>
            <w:b/>
            <w:bCs/>
            <w:lang w:eastAsia="zh-CN"/>
          </w:rPr>
          <w:t>Power Generating Module</w:t>
        </w:r>
        <w:r w:rsidRPr="00E41459">
          <w:rPr>
            <w:rFonts w:eastAsia="Calibri"/>
            <w:lang w:eastAsia="zh-CN"/>
          </w:rPr>
          <w:t xml:space="preserve"> is generating insufficient </w:t>
        </w:r>
        <w:r w:rsidRPr="00E41459">
          <w:rPr>
            <w:rFonts w:eastAsia="Calibri"/>
            <w:b/>
            <w:bCs/>
            <w:lang w:eastAsia="zh-CN"/>
          </w:rPr>
          <w:t>Active Power</w:t>
        </w:r>
        <w:r w:rsidRPr="00E41459">
          <w:rPr>
            <w:rFonts w:eastAsia="Calibri"/>
            <w:lang w:eastAsia="zh-CN"/>
          </w:rPr>
          <w:t xml:space="preserve">, ie the sharing arrangement equipment's parasitic demand: for </w:t>
        </w:r>
        <w:proofErr w:type="gramStart"/>
        <w:r w:rsidRPr="00E41459">
          <w:rPr>
            <w:rFonts w:eastAsia="Calibri"/>
            <w:lang w:eastAsia="zh-CN"/>
          </w:rPr>
          <w:t>example</w:t>
        </w:r>
        <w:proofErr w:type="gramEnd"/>
        <w:r>
          <w:rPr>
            <w:rFonts w:eastAsia="Calibri"/>
            <w:lang w:eastAsia="zh-CN"/>
          </w:rPr>
          <w:t xml:space="preserve"> that required by a PV sharing arrangement in its quiescent state at night</w:t>
        </w:r>
      </w:ins>
      <w:ins w:id="889" w:author="ENA" w:date="2023-11-30T09:32:00Z">
        <w:r w:rsidR="00CE6A36" w:rsidRPr="00CE6A36">
          <w:rPr>
            <w:rFonts w:eastAsia="Calibri"/>
            <w:bCs/>
            <w:color w:val="auto"/>
            <w:szCs w:val="22"/>
            <w:lang w:eastAsia="zh-CN"/>
          </w:rPr>
          <w:t>.</w:t>
        </w:r>
      </w:ins>
    </w:p>
    <w:p w14:paraId="64C68AED" w14:textId="192AC54F" w:rsidR="00CE6A36" w:rsidRDefault="000468CD">
      <w:pPr>
        <w:pStyle w:val="NumberedPARAlevel4"/>
        <w:numPr>
          <w:ilvl w:val="3"/>
          <w:numId w:val="310"/>
        </w:numPr>
        <w:ind w:left="851" w:hanging="851"/>
        <w:rPr>
          <w:ins w:id="890" w:author="ENA" w:date="2023-11-30T09:32:00Z"/>
        </w:rPr>
      </w:pPr>
      <w:ins w:id="891" w:author="ENA" w:date="2024-04-10T21:46:00Z">
        <w:r>
          <w:rPr>
            <w:rFonts w:eastAsia="Calibri"/>
            <w:lang w:eastAsia="zh-CN"/>
          </w:rPr>
          <w:t xml:space="preserve">An exception to </w:t>
        </w:r>
      </w:ins>
      <w:ins w:id="892" w:author="ENA" w:date="2024-05-03T15:15:00Z">
        <w:r w:rsidR="00C33A2E">
          <w:rPr>
            <w:rFonts w:eastAsia="Calibri"/>
            <w:lang w:eastAsia="zh-CN"/>
          </w:rPr>
          <w:t xml:space="preserve">section </w:t>
        </w:r>
      </w:ins>
      <w:ins w:id="893" w:author="ENA" w:date="2024-04-11T12:12:00Z">
        <w:r w:rsidR="00F05839">
          <w:rPr>
            <w:rFonts w:eastAsia="Calibri"/>
            <w:lang w:eastAsia="zh-CN"/>
          </w:rPr>
          <w:t>7.8.</w:t>
        </w:r>
      </w:ins>
      <w:ins w:id="894" w:author="ENA" w:date="2024-04-10T21:46:00Z">
        <w:r>
          <w:rPr>
            <w:rFonts w:eastAsia="Calibri"/>
            <w:lang w:eastAsia="zh-CN"/>
          </w:rPr>
          <w:t xml:space="preserve">5.3 is allowed where the </w:t>
        </w:r>
        <w:r w:rsidRPr="009E0CD7">
          <w:rPr>
            <w:rFonts w:eastAsia="Calibri"/>
            <w:b/>
            <w:bCs/>
            <w:lang w:eastAsia="zh-CN"/>
          </w:rPr>
          <w:t>Generator</w:t>
        </w:r>
        <w:r>
          <w:rPr>
            <w:rFonts w:eastAsia="Calibri"/>
            <w:lang w:eastAsia="zh-CN"/>
          </w:rPr>
          <w:t xml:space="preserve"> has incorporated </w:t>
        </w:r>
        <w:r w:rsidRPr="009E0CD7">
          <w:rPr>
            <w:rFonts w:eastAsia="Calibri"/>
            <w:b/>
            <w:bCs/>
            <w:lang w:eastAsia="zh-CN"/>
          </w:rPr>
          <w:t>Electricity Storage</w:t>
        </w:r>
        <w:r>
          <w:rPr>
            <w:rFonts w:eastAsia="Calibri"/>
            <w:lang w:eastAsia="zh-CN"/>
          </w:rPr>
          <w:t xml:space="preserve"> into the </w:t>
        </w:r>
        <w:r w:rsidRPr="0044078B">
          <w:rPr>
            <w:rFonts w:eastAsia="Calibri"/>
            <w:b/>
            <w:bCs/>
            <w:lang w:eastAsia="zh-CN"/>
          </w:rPr>
          <w:t>Power Generating Module</w:t>
        </w:r>
        <w:r>
          <w:rPr>
            <w:rFonts w:eastAsia="Calibri"/>
            <w:lang w:eastAsia="zh-CN"/>
          </w:rPr>
          <w:t xml:space="preserve">.  In this case the </w:t>
        </w:r>
        <w:r w:rsidRPr="0044078B">
          <w:rPr>
            <w:rFonts w:eastAsia="Calibri"/>
            <w:b/>
            <w:bCs/>
            <w:lang w:eastAsia="zh-CN"/>
          </w:rPr>
          <w:t>Generator</w:t>
        </w:r>
        <w:r>
          <w:rPr>
            <w:rFonts w:eastAsia="Calibri"/>
            <w:lang w:eastAsia="zh-CN"/>
          </w:rPr>
          <w:t xml:space="preserve"> will arrange, and demonstrate, that the </w:t>
        </w:r>
        <w:r w:rsidRPr="0044078B">
          <w:rPr>
            <w:rFonts w:eastAsia="Calibri"/>
            <w:b/>
            <w:bCs/>
            <w:lang w:eastAsia="zh-CN"/>
          </w:rPr>
          <w:t>Active Power</w:t>
        </w:r>
        <w:r>
          <w:rPr>
            <w:rFonts w:eastAsia="Calibri"/>
            <w:lang w:eastAsia="zh-CN"/>
          </w:rPr>
          <w:t xml:space="preserve"> flow into the </w:t>
        </w:r>
        <w:r w:rsidRPr="00AF7BB7">
          <w:rPr>
            <w:rFonts w:eastAsia="Calibri"/>
            <w:b/>
            <w:bCs/>
            <w:lang w:eastAsia="zh-CN"/>
          </w:rPr>
          <w:t>Electricity Storage</w:t>
        </w:r>
        <w:r>
          <w:rPr>
            <w:rFonts w:eastAsia="Calibri"/>
            <w:lang w:eastAsia="zh-CN"/>
          </w:rPr>
          <w:t xml:space="preserve"> component </w:t>
        </w:r>
        <w:proofErr w:type="gramStart"/>
        <w:r>
          <w:rPr>
            <w:rFonts w:eastAsia="Calibri"/>
            <w:lang w:eastAsia="zh-CN"/>
          </w:rPr>
          <w:t xml:space="preserve">matches the aggregate </w:t>
        </w:r>
        <w:r w:rsidRPr="00760B59">
          <w:rPr>
            <w:rFonts w:eastAsia="Calibri"/>
            <w:b/>
            <w:bCs/>
            <w:lang w:eastAsia="zh-CN"/>
          </w:rPr>
          <w:t>Active Power</w:t>
        </w:r>
        <w:r>
          <w:rPr>
            <w:rFonts w:eastAsia="Calibri"/>
            <w:lang w:eastAsia="zh-CN"/>
          </w:rPr>
          <w:t xml:space="preserve"> flowing from the </w:t>
        </w:r>
        <w:r w:rsidRPr="00B367EB">
          <w:rPr>
            <w:rFonts w:eastAsia="Calibri"/>
            <w:b/>
            <w:bCs/>
            <w:lang w:eastAsia="zh-CN"/>
          </w:rPr>
          <w:t>Generator’s Installation</w:t>
        </w:r>
        <w:r>
          <w:rPr>
            <w:rFonts w:eastAsia="Calibri"/>
            <w:lang w:eastAsia="zh-CN"/>
          </w:rPr>
          <w:t xml:space="preserve"> and all the relevant </w:t>
        </w:r>
        <w:r w:rsidRPr="00B367EB">
          <w:rPr>
            <w:rFonts w:eastAsia="Calibri"/>
            <w:b/>
            <w:bCs/>
            <w:lang w:eastAsia="zh-CN"/>
          </w:rPr>
          <w:t>Customer</w:t>
        </w:r>
        <w:r>
          <w:rPr>
            <w:rFonts w:eastAsia="Calibri"/>
            <w:b/>
            <w:bCs/>
            <w:lang w:eastAsia="zh-CN"/>
          </w:rPr>
          <w:t>’</w:t>
        </w:r>
        <w:r w:rsidRPr="00B367EB">
          <w:rPr>
            <w:rFonts w:eastAsia="Calibri"/>
            <w:b/>
            <w:bCs/>
            <w:lang w:eastAsia="zh-CN"/>
          </w:rPr>
          <w:t>s Installation</w:t>
        </w:r>
        <w:r w:rsidRPr="000A756B">
          <w:rPr>
            <w:rFonts w:eastAsia="Calibri"/>
            <w:lang w:eastAsia="zh-CN"/>
          </w:rPr>
          <w:t>s</w:t>
        </w:r>
        <w:r>
          <w:rPr>
            <w:rFonts w:eastAsia="Calibri"/>
            <w:lang w:eastAsia="zh-CN"/>
          </w:rPr>
          <w:t xml:space="preserve"> at all times</w:t>
        </w:r>
        <w:proofErr w:type="gramEnd"/>
        <w:r>
          <w:rPr>
            <w:rFonts w:eastAsia="Calibri"/>
            <w:lang w:eastAsia="zh-CN"/>
          </w:rPr>
          <w:t>.</w:t>
        </w:r>
      </w:ins>
      <w:ins w:id="895" w:author="ENA" w:date="2024-04-29T14:14:00Z">
        <w:r w:rsidR="00D10F1C">
          <w:rPr>
            <w:rFonts w:eastAsia="Calibri"/>
            <w:lang w:eastAsia="zh-CN"/>
          </w:rPr>
          <w:t xml:space="preserve"> </w:t>
        </w:r>
        <w:r w:rsidR="00ED7B89">
          <w:rPr>
            <w:rFonts w:eastAsia="Calibri"/>
            <w:lang w:eastAsia="zh-CN"/>
          </w:rPr>
          <w:t xml:space="preserve">Under these circumstances all </w:t>
        </w:r>
        <w:r w:rsidR="00ED7B89" w:rsidRPr="00F461DA">
          <w:rPr>
            <w:rFonts w:eastAsia="Calibri"/>
            <w:b/>
            <w:bCs/>
            <w:lang w:eastAsia="zh-CN"/>
          </w:rPr>
          <w:t>A</w:t>
        </w:r>
        <w:r w:rsidR="00ED7B89" w:rsidRPr="006C3B01">
          <w:rPr>
            <w:rFonts w:eastAsia="Calibri"/>
            <w:b/>
            <w:bCs/>
            <w:lang w:eastAsia="zh-CN"/>
          </w:rPr>
          <w:t xml:space="preserve">ctive Power </w:t>
        </w:r>
        <w:r w:rsidR="00ED7B89" w:rsidRPr="00F461DA">
          <w:rPr>
            <w:rFonts w:eastAsia="Calibri"/>
            <w:lang w:eastAsia="zh-CN"/>
          </w:rPr>
          <w:t>f</w:t>
        </w:r>
        <w:r w:rsidR="00ED7B89" w:rsidRPr="00ED7B89">
          <w:rPr>
            <w:rFonts w:eastAsia="Calibri"/>
            <w:lang w:eastAsia="zh-CN"/>
          </w:rPr>
          <w:t>l</w:t>
        </w:r>
        <w:r w:rsidR="00ED7B89">
          <w:rPr>
            <w:rFonts w:eastAsia="Calibri"/>
            <w:lang w:eastAsia="zh-CN"/>
          </w:rPr>
          <w:t xml:space="preserve">ows between the components of the sharing arrangement and the </w:t>
        </w:r>
        <w:r w:rsidR="00ED7B89" w:rsidRPr="006C3B01">
          <w:rPr>
            <w:rFonts w:eastAsia="Calibri"/>
            <w:b/>
            <w:bCs/>
            <w:lang w:eastAsia="zh-CN"/>
          </w:rPr>
          <w:t xml:space="preserve">Customers’ Installations </w:t>
        </w:r>
        <w:r w:rsidR="00ED7B89">
          <w:rPr>
            <w:rFonts w:eastAsia="Calibri"/>
            <w:lang w:eastAsia="zh-CN"/>
          </w:rPr>
          <w:t xml:space="preserve">shall be in the same direction, ie towards the </w:t>
        </w:r>
        <w:r w:rsidR="00ED7B89" w:rsidRPr="006C3B01">
          <w:rPr>
            <w:rFonts w:eastAsia="Calibri"/>
            <w:b/>
            <w:bCs/>
            <w:lang w:eastAsia="zh-CN"/>
          </w:rPr>
          <w:t>Electricity Storage</w:t>
        </w:r>
        <w:r w:rsidR="00ED7B89">
          <w:rPr>
            <w:rFonts w:eastAsia="Calibri"/>
            <w:lang w:eastAsia="zh-CN"/>
          </w:rPr>
          <w:t xml:space="preserve"> component.</w:t>
        </w:r>
      </w:ins>
      <w:ins w:id="896" w:author="ENA" w:date="2024-04-10T21:46:00Z">
        <w:r>
          <w:rPr>
            <w:rFonts w:eastAsia="Calibri"/>
            <w:lang w:eastAsia="zh-CN"/>
          </w:rPr>
          <w:t xml:space="preserve">  If there is a mismatch</w:t>
        </w:r>
      </w:ins>
      <w:ins w:id="897" w:author="ENA" w:date="2024-04-29T14:15:00Z">
        <w:r w:rsidR="00F729E9">
          <w:rPr>
            <w:rFonts w:eastAsia="Calibri"/>
            <w:lang w:eastAsia="zh-CN"/>
          </w:rPr>
          <w:t xml:space="preserve"> in aggregate flows or direction</w:t>
        </w:r>
      </w:ins>
      <w:ins w:id="898" w:author="ENA" w:date="2024-04-10T21:46:00Z">
        <w:r>
          <w:rPr>
            <w:rFonts w:eastAsia="Calibri"/>
            <w:lang w:eastAsia="zh-CN"/>
          </w:rPr>
          <w:t xml:space="preserve"> the charging of the </w:t>
        </w:r>
        <w:r w:rsidRPr="00C74659">
          <w:rPr>
            <w:rFonts w:eastAsia="Calibri"/>
            <w:b/>
            <w:bCs/>
            <w:lang w:eastAsia="zh-CN"/>
          </w:rPr>
          <w:t>Electricity Storage</w:t>
        </w:r>
        <w:r>
          <w:rPr>
            <w:rFonts w:eastAsia="Calibri"/>
            <w:lang w:eastAsia="zh-CN"/>
          </w:rPr>
          <w:t xml:space="preserve"> shall cease </w:t>
        </w:r>
        <w:proofErr w:type="gramStart"/>
        <w:r>
          <w:rPr>
            <w:rFonts w:eastAsia="Calibri"/>
            <w:lang w:eastAsia="zh-CN"/>
          </w:rPr>
          <w:t>immediately</w:t>
        </w:r>
        <w:proofErr w:type="gramEnd"/>
        <w:r>
          <w:rPr>
            <w:rFonts w:eastAsia="Calibri"/>
            <w:lang w:eastAsia="zh-CN"/>
          </w:rPr>
          <w:t xml:space="preserve"> and an alarm raised</w:t>
        </w:r>
      </w:ins>
      <w:ins w:id="899" w:author="ENA" w:date="2023-11-30T09:33:00Z">
        <w:r w:rsidR="00CE6A36" w:rsidRPr="00CE6A36">
          <w:rPr>
            <w:rFonts w:eastAsia="Calibri"/>
            <w:bCs/>
            <w:color w:val="auto"/>
            <w:szCs w:val="22"/>
            <w:lang w:eastAsia="zh-CN"/>
          </w:rPr>
          <w:t>.</w:t>
        </w:r>
      </w:ins>
    </w:p>
    <w:p w14:paraId="40B5F852" w14:textId="6C704041" w:rsidR="00692CAF" w:rsidRPr="00692CAF" w:rsidRDefault="0050327D" w:rsidP="000A756B">
      <w:pPr>
        <w:pStyle w:val="NumberedPARAlevel4"/>
        <w:numPr>
          <w:ilvl w:val="3"/>
          <w:numId w:val="310"/>
        </w:numPr>
        <w:ind w:left="851" w:hanging="851"/>
        <w:rPr>
          <w:ins w:id="900" w:author="ENA" w:date="2023-09-20T14:31:00Z"/>
        </w:rPr>
      </w:pPr>
      <w:ins w:id="901" w:author="ENA" w:date="2024-04-10T21:46:00Z">
        <w:r w:rsidRPr="00533A9C">
          <w:t xml:space="preserve">If a </w:t>
        </w:r>
        <w:r w:rsidRPr="00EB7DA9">
          <w:rPr>
            <w:b/>
            <w:bCs/>
          </w:rPr>
          <w:t>Customer’s Installation</w:t>
        </w:r>
        <w:r w:rsidRPr="00533A9C">
          <w:t xml:space="preserve"> becomes de-energized from the </w:t>
        </w:r>
        <w:r w:rsidRPr="00683449">
          <w:rPr>
            <w:b/>
            <w:bCs/>
          </w:rPr>
          <w:t>DNO</w:t>
        </w:r>
        <w:r w:rsidRPr="000A756B">
          <w:t>’s</w:t>
        </w:r>
        <w:r w:rsidRPr="00683449">
          <w:rPr>
            <w:b/>
            <w:bCs/>
          </w:rPr>
          <w:t xml:space="preserve"> Distribution Network</w:t>
        </w:r>
        <w:r w:rsidRPr="00533A9C">
          <w:t xml:space="preserve"> the equipment shall detect this condition and disconnect the </w:t>
        </w:r>
        <w:r w:rsidRPr="00683449">
          <w:rPr>
            <w:b/>
            <w:bCs/>
          </w:rPr>
          <w:t>Power Generating Module</w:t>
        </w:r>
        <w:r w:rsidRPr="00533A9C">
          <w:t xml:space="preserve"> from that </w:t>
        </w:r>
        <w:r w:rsidRPr="00683449">
          <w:rPr>
            <w:b/>
            <w:bCs/>
          </w:rPr>
          <w:t>Customer’s Installation</w:t>
        </w:r>
      </w:ins>
      <w:ins w:id="902" w:author="ENA" w:date="2023-09-20T14:31:00Z">
        <w:r w:rsidR="00692CAF" w:rsidRPr="00692CAF">
          <w:t>.</w:t>
        </w:r>
      </w:ins>
    </w:p>
    <w:p w14:paraId="20044B71" w14:textId="708B6AD3" w:rsidR="00692CAF" w:rsidRPr="00692CAF" w:rsidRDefault="00E07A1D" w:rsidP="000A756B">
      <w:pPr>
        <w:pStyle w:val="NumberedPARAlevel4"/>
        <w:numPr>
          <w:ilvl w:val="3"/>
          <w:numId w:val="310"/>
        </w:numPr>
        <w:ind w:left="851" w:hanging="851"/>
        <w:rPr>
          <w:ins w:id="903" w:author="ENA" w:date="2023-09-20T14:31:00Z"/>
        </w:rPr>
      </w:pPr>
      <w:ins w:id="904" w:author="ENA" w:date="2024-04-10T21:46:00Z">
        <w:r w:rsidRPr="00533A9C">
          <w:t xml:space="preserve">Synchronizing facilities shall be in place and synchronising checks carried out that check for correct phasing </w:t>
        </w:r>
        <w:proofErr w:type="gramStart"/>
        <w:r w:rsidRPr="00533A9C">
          <w:t>each and every</w:t>
        </w:r>
        <w:proofErr w:type="gramEnd"/>
        <w:r w:rsidRPr="00533A9C">
          <w:t xml:space="preserve"> time a </w:t>
        </w:r>
        <w:r w:rsidRPr="00AD283A">
          <w:rPr>
            <w:b/>
            <w:bCs/>
          </w:rPr>
          <w:t>Customer’s Installation</w:t>
        </w:r>
        <w:r w:rsidRPr="00533A9C">
          <w:t xml:space="preserve"> is </w:t>
        </w:r>
        <w:r>
          <w:t xml:space="preserve">to be </w:t>
        </w:r>
        <w:r w:rsidRPr="00533A9C">
          <w:t xml:space="preserve">connected to the </w:t>
        </w:r>
        <w:r w:rsidRPr="00AD283A">
          <w:rPr>
            <w:b/>
            <w:bCs/>
          </w:rPr>
          <w:t>Generator’s Installation</w:t>
        </w:r>
        <w:r w:rsidRPr="00533A9C">
          <w:t>.</w:t>
        </w:r>
        <w:r>
          <w:t xml:space="preserve">  The detection of incorrect phasing shall trigger an alarm</w:t>
        </w:r>
      </w:ins>
      <w:ins w:id="905" w:author="ENA" w:date="2023-09-20T14:31:00Z">
        <w:r w:rsidR="00692CAF" w:rsidRPr="00692CAF">
          <w:t>.</w:t>
        </w:r>
      </w:ins>
    </w:p>
    <w:p w14:paraId="5FCEE5DF" w14:textId="03C7CE3E" w:rsidR="00692CAF" w:rsidRPr="00692CAF" w:rsidRDefault="00B14857" w:rsidP="000A756B">
      <w:pPr>
        <w:pStyle w:val="NumberedPARAlevel4"/>
        <w:numPr>
          <w:ilvl w:val="3"/>
          <w:numId w:val="310"/>
        </w:numPr>
        <w:ind w:left="851" w:hanging="851"/>
        <w:rPr>
          <w:ins w:id="906" w:author="ENA" w:date="2023-09-20T14:31:00Z"/>
        </w:rPr>
      </w:pPr>
      <w:ins w:id="907" w:author="ENA" w:date="2024-04-10T21:46:00Z">
        <w:r>
          <w:t xml:space="preserve">In situations where the power sharing arrangement results in export of </w:t>
        </w:r>
        <w:r w:rsidRPr="002753AE">
          <w:rPr>
            <w:b/>
            <w:bCs/>
          </w:rPr>
          <w:t>Active Power</w:t>
        </w:r>
        <w:r>
          <w:t xml:space="preserve"> from the </w:t>
        </w:r>
        <w:r w:rsidRPr="002753AE">
          <w:rPr>
            <w:b/>
            <w:bCs/>
          </w:rPr>
          <w:t>Customers’ Installation</w:t>
        </w:r>
        <w:r w:rsidRPr="000A756B">
          <w:t>s</w:t>
        </w:r>
        <w:r>
          <w:t xml:space="preserve"> to the </w:t>
        </w:r>
        <w:r w:rsidRPr="002753AE">
          <w:rPr>
            <w:b/>
            <w:bCs/>
          </w:rPr>
          <w:t>DNO</w:t>
        </w:r>
        <w:r w:rsidRPr="000A756B">
          <w:t>’s</w:t>
        </w:r>
        <w:r w:rsidRPr="002753AE">
          <w:rPr>
            <w:b/>
            <w:bCs/>
          </w:rPr>
          <w:t xml:space="preserve"> </w:t>
        </w:r>
        <w:r>
          <w:rPr>
            <w:b/>
            <w:bCs/>
          </w:rPr>
          <w:t xml:space="preserve">Distribution </w:t>
        </w:r>
        <w:r w:rsidRPr="002753AE">
          <w:rPr>
            <w:b/>
            <w:bCs/>
          </w:rPr>
          <w:t>Network</w:t>
        </w:r>
        <w:r>
          <w:t xml:space="preserve">, the exported </w:t>
        </w:r>
        <w:r w:rsidRPr="002753AE">
          <w:rPr>
            <w:b/>
            <w:bCs/>
          </w:rPr>
          <w:t>Active Power</w:t>
        </w:r>
        <w:r>
          <w:t xml:space="preserve"> flows to the </w:t>
        </w:r>
        <w:r w:rsidRPr="00C34EC8">
          <w:rPr>
            <w:b/>
            <w:bCs/>
          </w:rPr>
          <w:t>DNO</w:t>
        </w:r>
        <w:r w:rsidRPr="000A756B">
          <w:t>’s</w:t>
        </w:r>
        <w:r w:rsidRPr="00C34EC8">
          <w:rPr>
            <w:b/>
            <w:bCs/>
          </w:rPr>
          <w:t xml:space="preserve"> Distribution Network</w:t>
        </w:r>
        <w:r>
          <w:t xml:space="preserve"> shall be arranged to be balanced between the relevant </w:t>
        </w:r>
        <w:r w:rsidRPr="002753AE">
          <w:rPr>
            <w:b/>
            <w:bCs/>
          </w:rPr>
          <w:t>Customer</w:t>
        </w:r>
        <w:r w:rsidRPr="000A756B">
          <w:t>s’</w:t>
        </w:r>
        <w:r w:rsidRPr="002753AE">
          <w:rPr>
            <w:b/>
            <w:bCs/>
          </w:rPr>
          <w:t xml:space="preserve"> Connection Point</w:t>
        </w:r>
        <w:r w:rsidRPr="000A756B">
          <w:t>s</w:t>
        </w:r>
        <w:r>
          <w:t xml:space="preserve">.  </w:t>
        </w:r>
        <w:r>
          <w:lastRenderedPageBreak/>
          <w:t xml:space="preserve">The characteristics of the distribution of exported </w:t>
        </w:r>
        <w:r w:rsidRPr="009D6578">
          <w:rPr>
            <w:b/>
            <w:bCs/>
          </w:rPr>
          <w:t>Active Power</w:t>
        </w:r>
        <w:r>
          <w:t xml:space="preserve"> shall be specified in the application</w:t>
        </w:r>
        <w:r w:rsidRPr="001421DD">
          <w:t xml:space="preserve">, and the export </w:t>
        </w:r>
      </w:ins>
      <w:ins w:id="908" w:author="ENA" w:date="2024-06-08T09:24:00Z">
        <w:r w:rsidR="005C7D9E" w:rsidRPr="001421DD">
          <w:t xml:space="preserve">per phase per </w:t>
        </w:r>
        <w:r w:rsidR="005C7D9E" w:rsidRPr="00415CAD">
          <w:rPr>
            <w:b/>
            <w:bCs/>
          </w:rPr>
          <w:t>Customer</w:t>
        </w:r>
        <w:r w:rsidR="005C7D9E">
          <w:t xml:space="preserve"> </w:t>
        </w:r>
      </w:ins>
      <w:ins w:id="909" w:author="ENA" w:date="2024-04-10T21:46:00Z">
        <w:r w:rsidRPr="001421DD">
          <w:t xml:space="preserve">must not exceed </w:t>
        </w:r>
      </w:ins>
      <w:ins w:id="910" w:author="ENA" w:date="2024-04-29T14:15:00Z">
        <w:r w:rsidR="008F1B0F">
          <w:t>32</w:t>
        </w:r>
      </w:ins>
      <w:ins w:id="911" w:author="ENA" w:date="2024-04-10T21:46:00Z">
        <w:r w:rsidRPr="001421DD">
          <w:t>A</w:t>
        </w:r>
      </w:ins>
      <w:ins w:id="912" w:author="ENA" w:date="2023-09-20T14:31:00Z">
        <w:r w:rsidR="00692CAF" w:rsidRPr="00692CAF">
          <w:t>.</w:t>
        </w:r>
      </w:ins>
    </w:p>
    <w:p w14:paraId="1F558237" w14:textId="54D27A2B" w:rsidR="00692CAF" w:rsidRPr="00692CAF" w:rsidRDefault="00B435EB" w:rsidP="000A756B">
      <w:pPr>
        <w:pStyle w:val="NumberedPARAlevel4"/>
        <w:numPr>
          <w:ilvl w:val="3"/>
          <w:numId w:val="310"/>
        </w:numPr>
        <w:ind w:left="851" w:hanging="851"/>
        <w:rPr>
          <w:ins w:id="913" w:author="ENA" w:date="2023-09-20T14:31:00Z"/>
        </w:rPr>
      </w:pPr>
      <w:ins w:id="914" w:author="ENA" w:date="2024-04-10T21:46:00Z">
        <w:r w:rsidRPr="00E84D01">
          <w:t>All communication channels, ie those between the components of the equipment used to implement the sharing arrangement</w:t>
        </w:r>
        <w:r>
          <w:t>,</w:t>
        </w:r>
        <w:r w:rsidRPr="00E84D01">
          <w:t xml:space="preserve"> and between those component</w:t>
        </w:r>
        <w:r>
          <w:t>s</w:t>
        </w:r>
        <w:r w:rsidRPr="00E84D01">
          <w:t xml:space="preserve"> </w:t>
        </w:r>
        <w:r>
          <w:t xml:space="preserve">and any part of </w:t>
        </w:r>
        <w:r w:rsidRPr="007B4187">
          <w:rPr>
            <w:b/>
            <w:bCs/>
          </w:rPr>
          <w:t>Customers</w:t>
        </w:r>
        <w:r>
          <w:rPr>
            <w:b/>
            <w:bCs/>
          </w:rPr>
          <w:t>’</w:t>
        </w:r>
        <w:r w:rsidRPr="007B4187">
          <w:rPr>
            <w:b/>
            <w:bCs/>
          </w:rPr>
          <w:t xml:space="preserve"> Installation</w:t>
        </w:r>
        <w:r w:rsidRPr="000A756B">
          <w:t>s</w:t>
        </w:r>
        <w:r>
          <w:rPr>
            <w:b/>
            <w:bCs/>
          </w:rPr>
          <w:t>,</w:t>
        </w:r>
        <w:r>
          <w:t xml:space="preserve"> shall be actively monitored, and failure of communication channels shall lead to the appropriate failsafe action, ie disconnection of the </w:t>
        </w:r>
        <w:r w:rsidRPr="007B4187">
          <w:rPr>
            <w:b/>
            <w:bCs/>
          </w:rPr>
          <w:t>Power Generating Module</w:t>
        </w:r>
        <w:r>
          <w:t xml:space="preserve"> from the relevant </w:t>
        </w:r>
        <w:r w:rsidRPr="001248F2">
          <w:rPr>
            <w:b/>
            <w:bCs/>
          </w:rPr>
          <w:t>Customer’s Installation</w:t>
        </w:r>
        <w:r>
          <w:t xml:space="preserve"> or the complete shut down of the </w:t>
        </w:r>
        <w:r w:rsidRPr="007B4187">
          <w:rPr>
            <w:b/>
            <w:bCs/>
          </w:rPr>
          <w:t>Power Generating Module</w:t>
        </w:r>
        <w:r>
          <w:t xml:space="preserve"> as appropriate, together with triggering an alarm</w:t>
        </w:r>
      </w:ins>
      <w:ins w:id="915" w:author="ENA" w:date="2023-09-20T14:31:00Z">
        <w:r w:rsidR="00692CAF" w:rsidRPr="00692CAF">
          <w:t>.</w:t>
        </w:r>
      </w:ins>
    </w:p>
    <w:p w14:paraId="49D0CA53" w14:textId="29B0F2FF" w:rsidR="00692CAF" w:rsidRDefault="007E1F76">
      <w:pPr>
        <w:pStyle w:val="NumberedPARAlevel4"/>
        <w:numPr>
          <w:ilvl w:val="3"/>
          <w:numId w:val="310"/>
        </w:numPr>
        <w:ind w:left="851" w:hanging="851"/>
        <w:rPr>
          <w:ins w:id="916" w:author="ENA" w:date="2024-04-10T21:47:00Z"/>
        </w:rPr>
      </w:pPr>
      <w:ins w:id="917" w:author="ENA" w:date="2024-04-10T21:46:00Z">
        <w:r>
          <w:t>If any of the following are detected</w:t>
        </w:r>
      </w:ins>
      <w:ins w:id="918" w:author="ENA" w:date="2024-04-10T21:47:00Z">
        <w:r>
          <w:t>:</w:t>
        </w:r>
      </w:ins>
    </w:p>
    <w:p w14:paraId="026102A1" w14:textId="2A29F67E" w:rsidR="00B72617" w:rsidRDefault="006D4287" w:rsidP="00A84500">
      <w:pPr>
        <w:pStyle w:val="NumberedPARAlevel4"/>
        <w:numPr>
          <w:ilvl w:val="4"/>
          <w:numId w:val="310"/>
        </w:numPr>
        <w:ind w:left="1276"/>
        <w:rPr>
          <w:ins w:id="919" w:author="ENA" w:date="2024-04-10T21:49:00Z"/>
        </w:rPr>
      </w:pPr>
      <w:ins w:id="920" w:author="ENA" w:date="2024-04-10T21:48:00Z">
        <w:r>
          <w:t xml:space="preserve">An </w:t>
        </w:r>
        <w:r w:rsidRPr="003E1D40">
          <w:rPr>
            <w:b/>
            <w:bCs/>
          </w:rPr>
          <w:t xml:space="preserve">Active Power </w:t>
        </w:r>
        <w:r>
          <w:t xml:space="preserve">flow from </w:t>
        </w:r>
        <w:r w:rsidRPr="00533A9C">
          <w:t xml:space="preserve">any </w:t>
        </w:r>
        <w:r w:rsidRPr="00AD283A">
          <w:rPr>
            <w:b/>
            <w:bCs/>
          </w:rPr>
          <w:t>Customer’s Installation</w:t>
        </w:r>
        <w:r w:rsidRPr="00533A9C">
          <w:t xml:space="preserve"> towards the </w:t>
        </w:r>
        <w:r w:rsidRPr="002150B4">
          <w:rPr>
            <w:b/>
            <w:bCs/>
          </w:rPr>
          <w:t>Power Generating Module</w:t>
        </w:r>
        <w:r>
          <w:rPr>
            <w:b/>
            <w:bCs/>
          </w:rPr>
          <w:t xml:space="preserve"> </w:t>
        </w:r>
        <w:r w:rsidRPr="00025543">
          <w:t>(apart from the parasitic demand</w:t>
        </w:r>
        <w:r>
          <w:t xml:space="preserve"> referred to in 7.8.5.3 above</w:t>
        </w:r>
        <w:proofErr w:type="gramStart"/>
        <w:r w:rsidRPr="00025543">
          <w:t>)</w:t>
        </w:r>
        <w:r>
          <w:t>;</w:t>
        </w:r>
      </w:ins>
      <w:proofErr w:type="gramEnd"/>
    </w:p>
    <w:p w14:paraId="369CA7EC" w14:textId="75CE5820" w:rsidR="009B5839" w:rsidRDefault="00092CAB" w:rsidP="00A84500">
      <w:pPr>
        <w:pStyle w:val="NumberedPARAlevel4"/>
        <w:numPr>
          <w:ilvl w:val="4"/>
          <w:numId w:val="310"/>
        </w:numPr>
        <w:ind w:left="1276"/>
        <w:rPr>
          <w:ins w:id="921" w:author="ENA" w:date="2024-04-10T21:49:00Z"/>
        </w:rPr>
      </w:pPr>
      <w:ins w:id="922" w:author="ENA" w:date="2024-04-10T21:49:00Z">
        <w:r>
          <w:t xml:space="preserve">A mismatch between the aggregate </w:t>
        </w:r>
        <w:r w:rsidRPr="0060045B">
          <w:rPr>
            <w:b/>
            <w:bCs/>
          </w:rPr>
          <w:t>Active Power</w:t>
        </w:r>
        <w:r>
          <w:t xml:space="preserve"> flow from </w:t>
        </w:r>
        <w:r w:rsidRPr="0060045B">
          <w:rPr>
            <w:b/>
            <w:bCs/>
          </w:rPr>
          <w:t>Customers’ Installation</w:t>
        </w:r>
        <w:r w:rsidRPr="000A756B">
          <w:t>s</w:t>
        </w:r>
        <w:r>
          <w:t xml:space="preserve"> to any </w:t>
        </w:r>
        <w:r w:rsidRPr="0060045B">
          <w:rPr>
            <w:b/>
            <w:bCs/>
          </w:rPr>
          <w:t>Electricity Storage</w:t>
        </w:r>
        <w:r>
          <w:t xml:space="preserve"> component of the </w:t>
        </w:r>
        <w:r w:rsidRPr="0060045B">
          <w:rPr>
            <w:b/>
            <w:bCs/>
          </w:rPr>
          <w:t>Power Generating Module</w:t>
        </w:r>
        <w:r>
          <w:t xml:space="preserve"> as described in</w:t>
        </w:r>
      </w:ins>
      <w:ins w:id="923" w:author="ENA" w:date="2024-05-03T15:15:00Z">
        <w:r w:rsidR="00D00919">
          <w:t xml:space="preserve"> section</w:t>
        </w:r>
      </w:ins>
      <w:ins w:id="924" w:author="ENA" w:date="2024-04-10T21:50:00Z">
        <w:r>
          <w:t xml:space="preserve"> 7.8</w:t>
        </w:r>
      </w:ins>
      <w:ins w:id="925" w:author="ENA" w:date="2024-04-10T21:49:00Z">
        <w:r>
          <w:t xml:space="preserve"> </w:t>
        </w:r>
        <w:proofErr w:type="gramStart"/>
        <w:r>
          <w:t>5.4;</w:t>
        </w:r>
        <w:proofErr w:type="gramEnd"/>
      </w:ins>
    </w:p>
    <w:p w14:paraId="620186E4" w14:textId="725AAFE9" w:rsidR="00092CAB" w:rsidRDefault="00C47499" w:rsidP="00A84500">
      <w:pPr>
        <w:pStyle w:val="NumberedPARAlevel4"/>
        <w:numPr>
          <w:ilvl w:val="4"/>
          <w:numId w:val="310"/>
        </w:numPr>
        <w:ind w:left="1276"/>
        <w:rPr>
          <w:ins w:id="926" w:author="ENA" w:date="2024-04-10T21:50:00Z"/>
        </w:rPr>
      </w:pPr>
      <w:ins w:id="927" w:author="ENA" w:date="2024-04-10T21:50:00Z">
        <w:r>
          <w:t xml:space="preserve">An out </w:t>
        </w:r>
        <w:r w:rsidRPr="00533A9C">
          <w:t xml:space="preserve">of phase condition, as described </w:t>
        </w:r>
        <w:r>
          <w:t>in</w:t>
        </w:r>
      </w:ins>
      <w:ins w:id="928" w:author="ENA" w:date="2024-05-03T15:15:00Z">
        <w:r w:rsidR="00D00919">
          <w:t xml:space="preserve"> section</w:t>
        </w:r>
      </w:ins>
      <w:ins w:id="929" w:author="ENA" w:date="2024-04-10T21:50:00Z">
        <w:r>
          <w:t xml:space="preserve"> </w:t>
        </w:r>
      </w:ins>
      <w:ins w:id="930" w:author="ENA" w:date="2024-04-10T21:51:00Z">
        <w:r w:rsidR="008B1CB9">
          <w:t>7.8.</w:t>
        </w:r>
      </w:ins>
      <w:ins w:id="931" w:author="ENA" w:date="2024-04-10T21:50:00Z">
        <w:r>
          <w:t>5.6;</w:t>
        </w:r>
      </w:ins>
      <w:ins w:id="932" w:author="ENA" w:date="2024-05-31T10:52:00Z">
        <w:r w:rsidR="0040626A">
          <w:t xml:space="preserve"> or</w:t>
        </w:r>
      </w:ins>
    </w:p>
    <w:p w14:paraId="36962EBE" w14:textId="79A54BC4" w:rsidR="00C47499" w:rsidRDefault="007056AD" w:rsidP="00A84500">
      <w:pPr>
        <w:pStyle w:val="NumberedPARAlevel4"/>
        <w:numPr>
          <w:ilvl w:val="4"/>
          <w:numId w:val="310"/>
        </w:numPr>
        <w:ind w:left="1276"/>
        <w:rPr>
          <w:ins w:id="933" w:author="ENA" w:date="2024-04-10T21:51:00Z"/>
        </w:rPr>
      </w:pPr>
      <w:ins w:id="934" w:author="ENA" w:date="2024-04-10T21:50:00Z">
        <w:r>
          <w:t>A failure of any communication channel as described in</w:t>
        </w:r>
      </w:ins>
      <w:ins w:id="935" w:author="ENA" w:date="2024-05-03T15:16:00Z">
        <w:r w:rsidR="00D00919">
          <w:t xml:space="preserve"> section</w:t>
        </w:r>
      </w:ins>
      <w:ins w:id="936" w:author="ENA" w:date="2024-04-10T21:50:00Z">
        <w:r>
          <w:t xml:space="preserve"> 7.8.5.8</w:t>
        </w:r>
        <w:r w:rsidR="008B1CB9">
          <w:t xml:space="preserve"> </w:t>
        </w:r>
      </w:ins>
    </w:p>
    <w:p w14:paraId="42837590" w14:textId="7CD74A07" w:rsidR="008B1CB9" w:rsidRDefault="008B1CB9" w:rsidP="000A756B">
      <w:pPr>
        <w:pStyle w:val="NumberedPARAlevel4"/>
        <w:numPr>
          <w:ilvl w:val="0"/>
          <w:numId w:val="0"/>
        </w:numPr>
        <w:ind w:left="916"/>
        <w:rPr>
          <w:ins w:id="937" w:author="ENA" w:date="2024-04-10T21:47:00Z"/>
        </w:rPr>
      </w:pPr>
      <w:ins w:id="938" w:author="ENA" w:date="2024-04-10T21:51:00Z">
        <w:r>
          <w:t xml:space="preserve">an alarm shall be raised and communicated to the </w:t>
        </w:r>
        <w:r w:rsidRPr="000A756B">
          <w:rPr>
            <w:b/>
            <w:bCs/>
          </w:rPr>
          <w:t>Generator</w:t>
        </w:r>
        <w:r w:rsidRPr="000A756B">
          <w:t>.</w:t>
        </w:r>
      </w:ins>
    </w:p>
    <w:p w14:paraId="79C158BC" w14:textId="5DD85C2F" w:rsidR="007E1F76" w:rsidRDefault="00B72617">
      <w:pPr>
        <w:pStyle w:val="NumberedPARAlevel4"/>
        <w:numPr>
          <w:ilvl w:val="3"/>
          <w:numId w:val="310"/>
        </w:numPr>
        <w:ind w:left="851" w:hanging="851"/>
        <w:rPr>
          <w:ins w:id="939" w:author="ENA" w:date="2024-04-10T21:51:00Z"/>
        </w:rPr>
      </w:pPr>
      <w:ins w:id="940" w:author="ENA" w:date="2024-04-10T21:47:00Z">
        <w:r>
          <w:t>E</w:t>
        </w:r>
        <w:r w:rsidRPr="00533A9C">
          <w:t>arthing arrangements shall be in accordance with BS 7671</w:t>
        </w:r>
      </w:ins>
      <w:ins w:id="941" w:author="ENA" w:date="2024-04-10T21:51:00Z">
        <w:r w:rsidR="008B1CB9">
          <w:t>.</w:t>
        </w:r>
      </w:ins>
    </w:p>
    <w:p w14:paraId="79075963" w14:textId="1AA726C4" w:rsidR="008B1CB9" w:rsidRDefault="00375B67">
      <w:pPr>
        <w:pStyle w:val="NumberedPARAlevel4"/>
        <w:numPr>
          <w:ilvl w:val="3"/>
          <w:numId w:val="310"/>
        </w:numPr>
        <w:ind w:left="851" w:hanging="851"/>
        <w:rPr>
          <w:ins w:id="942" w:author="ENA" w:date="2024-04-10T21:51:00Z"/>
        </w:rPr>
      </w:pPr>
      <w:ins w:id="943" w:author="ENA" w:date="2024-04-10T21:51:00Z">
        <w:r w:rsidRPr="00533A9C">
          <w:t xml:space="preserve">The </w:t>
        </w:r>
        <w:r w:rsidRPr="00010B28">
          <w:rPr>
            <w:b/>
            <w:bCs/>
          </w:rPr>
          <w:t>Power Generating Module</w:t>
        </w:r>
        <w:r w:rsidRPr="00533A9C">
          <w:t xml:space="preserve"> sharing arrangement shall be capable of being switched off by the </w:t>
        </w:r>
        <w:r w:rsidRPr="00010B28">
          <w:rPr>
            <w:b/>
            <w:bCs/>
          </w:rPr>
          <w:t>Generator</w:t>
        </w:r>
        <w:r w:rsidRPr="00533A9C">
          <w:t xml:space="preserve"> and disconnected </w:t>
        </w:r>
        <w:r w:rsidRPr="00533A9C">
          <w:rPr>
            <w:rFonts w:eastAsia="Calibri"/>
            <w:lang w:eastAsia="zh-CN"/>
          </w:rPr>
          <w:t>via lockable isolation devices</w:t>
        </w:r>
        <w:r w:rsidRPr="00533A9C">
          <w:t xml:space="preserve"> from all </w:t>
        </w:r>
        <w:r w:rsidRPr="00010B28">
          <w:rPr>
            <w:b/>
            <w:bCs/>
          </w:rPr>
          <w:t>Customers’ Installation</w:t>
        </w:r>
        <w:r w:rsidRPr="000A756B">
          <w:t>s</w:t>
        </w:r>
        <w:r w:rsidRPr="00375B67">
          <w:t>.</w:t>
        </w:r>
      </w:ins>
    </w:p>
    <w:p w14:paraId="1AAC9222" w14:textId="1BC1A8B8" w:rsidR="00375B67" w:rsidRPr="004569F0" w:rsidRDefault="00FF287B" w:rsidP="000A756B">
      <w:pPr>
        <w:pStyle w:val="NumberedPARAlevel4"/>
        <w:numPr>
          <w:ilvl w:val="3"/>
          <w:numId w:val="310"/>
        </w:numPr>
        <w:ind w:left="851" w:hanging="851"/>
        <w:rPr>
          <w:ins w:id="944" w:author="ENA" w:date="2023-09-20T13:12:00Z"/>
        </w:rPr>
      </w:pPr>
      <w:ins w:id="945" w:author="ENA" w:date="2024-04-10T21:51:00Z">
        <w:r w:rsidRPr="00533A9C">
          <w:t xml:space="preserve">In addition to the requirements of </w:t>
        </w:r>
        <w:r w:rsidRPr="00533A9C">
          <w:rPr>
            <w:rFonts w:eastAsia="Calibri"/>
            <w:lang w:eastAsia="zh-CN"/>
          </w:rPr>
          <w:t xml:space="preserve">Section 14 </w:t>
        </w:r>
        <w:r w:rsidRPr="00533A9C">
          <w:t xml:space="preserve">ownership and operational boundaries, and the means of isolation of the </w:t>
        </w:r>
        <w:r w:rsidRPr="002E6758">
          <w:rPr>
            <w:b/>
            <w:bCs/>
          </w:rPr>
          <w:t>Power Generating Module</w:t>
        </w:r>
        <w:r w:rsidRPr="00533A9C">
          <w:t xml:space="preserve">(s) and the connections between the </w:t>
        </w:r>
        <w:r w:rsidRPr="002E6758">
          <w:rPr>
            <w:b/>
            <w:bCs/>
          </w:rPr>
          <w:t>Generator’s Installation</w:t>
        </w:r>
        <w:r w:rsidRPr="00533A9C">
          <w:t xml:space="preserve"> and the </w:t>
        </w:r>
        <w:r w:rsidRPr="002E6758">
          <w:rPr>
            <w:b/>
            <w:bCs/>
          </w:rPr>
          <w:t>Customer’s Installation</w:t>
        </w:r>
        <w:r w:rsidRPr="00533A9C">
          <w:t xml:space="preserve">, shall be clear for every </w:t>
        </w:r>
        <w:r w:rsidRPr="002E6758">
          <w:rPr>
            <w:b/>
            <w:bCs/>
          </w:rPr>
          <w:t>Customer</w:t>
        </w:r>
        <w:r w:rsidRPr="00533A9C">
          <w:t xml:space="preserve">, the </w:t>
        </w:r>
        <w:r w:rsidRPr="002E6758">
          <w:rPr>
            <w:b/>
            <w:bCs/>
          </w:rPr>
          <w:t>Generator</w:t>
        </w:r>
        <w:r w:rsidRPr="00533A9C">
          <w:t xml:space="preserve">, the </w:t>
        </w:r>
        <w:r w:rsidRPr="00CA57D9">
          <w:rPr>
            <w:b/>
            <w:bCs/>
          </w:rPr>
          <w:t>DNO</w:t>
        </w:r>
        <w:r w:rsidRPr="00533A9C">
          <w:t xml:space="preserve"> and for any operator of the network in a shared building. Appropriate labels shall be affixed at each </w:t>
        </w:r>
        <w:r w:rsidRPr="00CA57D9">
          <w:rPr>
            <w:b/>
            <w:bCs/>
          </w:rPr>
          <w:t>Customer</w:t>
        </w:r>
        <w:r w:rsidRPr="00101E77">
          <w:t>’s</w:t>
        </w:r>
        <w:r w:rsidRPr="00533A9C">
          <w:t xml:space="preserve"> service position. A single line diagram of the overall installations shall be posted in the </w:t>
        </w:r>
        <w:r w:rsidRPr="00FD7BD5">
          <w:rPr>
            <w:b/>
            <w:bCs/>
          </w:rPr>
          <w:t>Generator’s Installation</w:t>
        </w:r>
        <w:r w:rsidRPr="00533A9C">
          <w:t xml:space="preserve"> and </w:t>
        </w:r>
        <w:r>
          <w:t xml:space="preserve">at each </w:t>
        </w:r>
        <w:r w:rsidRPr="00CA57D9">
          <w:rPr>
            <w:b/>
            <w:bCs/>
          </w:rPr>
          <w:t>Customer</w:t>
        </w:r>
        <w:r w:rsidRPr="00101E77">
          <w:t>’s</w:t>
        </w:r>
        <w:r>
          <w:rPr>
            <w:b/>
            <w:bCs/>
          </w:rPr>
          <w:t xml:space="preserve"> </w:t>
        </w:r>
        <w:r w:rsidRPr="009E5E70">
          <w:t>service position</w:t>
        </w:r>
      </w:ins>
      <w:ins w:id="946" w:author="ENA" w:date="2024-04-10T21:52:00Z">
        <w:r>
          <w:t>.</w:t>
        </w:r>
      </w:ins>
    </w:p>
    <w:p w14:paraId="216F6838" w14:textId="77777777" w:rsidR="000B258D" w:rsidRPr="000B258D" w:rsidRDefault="000B258D" w:rsidP="000A756B">
      <w:pPr>
        <w:pStyle w:val="PARAGRAPH"/>
        <w:rPr>
          <w:ins w:id="947" w:author="ENA" w:date="2023-09-20T12:31:00Z"/>
        </w:rPr>
      </w:pPr>
    </w:p>
    <w:p w14:paraId="5ED9F21A" w14:textId="70093E64" w:rsidR="00651674" w:rsidRPr="0092688C" w:rsidRDefault="00651674" w:rsidP="00F240F5">
      <w:pPr>
        <w:ind w:left="851" w:hanging="851"/>
        <w:jc w:val="left"/>
        <w:rPr>
          <w:rFonts w:cs="Times New Roman"/>
          <w:b/>
          <w:bCs/>
          <w:sz w:val="24"/>
        </w:rPr>
      </w:pPr>
      <w:r w:rsidRPr="0092688C">
        <w:br w:type="page"/>
      </w:r>
    </w:p>
    <w:p w14:paraId="6A29B08D" w14:textId="0E785CCA" w:rsidR="00651674" w:rsidRPr="0092688C" w:rsidRDefault="00651674" w:rsidP="00233DA5">
      <w:pPr>
        <w:pStyle w:val="Heading1"/>
        <w:numPr>
          <w:ilvl w:val="0"/>
          <w:numId w:val="105"/>
        </w:numPr>
      </w:pPr>
      <w:bookmarkStart w:id="948" w:name="_Toc525585079"/>
      <w:bookmarkStart w:id="949" w:name="_Toc525585728"/>
      <w:bookmarkStart w:id="950" w:name="_Toc527056752"/>
      <w:bookmarkStart w:id="951" w:name="_Toc531708706"/>
      <w:bookmarkStart w:id="952" w:name="_Toc536038699"/>
      <w:bookmarkStart w:id="953" w:name="_Toc10185290"/>
      <w:bookmarkStart w:id="954" w:name="_Toc125530731"/>
      <w:bookmarkStart w:id="955" w:name="_Toc142662417"/>
      <w:r w:rsidRPr="0092688C">
        <w:lastRenderedPageBreak/>
        <w:t>Earthing</w:t>
      </w:r>
      <w:bookmarkEnd w:id="857"/>
      <w:bookmarkEnd w:id="858"/>
      <w:bookmarkEnd w:id="948"/>
      <w:bookmarkEnd w:id="949"/>
      <w:bookmarkEnd w:id="950"/>
      <w:bookmarkEnd w:id="951"/>
      <w:bookmarkEnd w:id="952"/>
      <w:bookmarkEnd w:id="953"/>
      <w:bookmarkEnd w:id="954"/>
      <w:bookmarkEnd w:id="955"/>
    </w:p>
    <w:p w14:paraId="5C66FAA5" w14:textId="1F9FE96E" w:rsidR="00651674" w:rsidRPr="00A55907" w:rsidRDefault="00651674" w:rsidP="00A55907">
      <w:pPr>
        <w:pStyle w:val="Heading2"/>
      </w:pPr>
      <w:bookmarkStart w:id="956" w:name="_Toc320269131"/>
      <w:bookmarkStart w:id="957" w:name="_Toc359999797"/>
      <w:bookmarkStart w:id="958" w:name="_Toc496168407"/>
      <w:bookmarkStart w:id="959" w:name="_Toc496428217"/>
      <w:bookmarkStart w:id="960" w:name="_Toc525585080"/>
      <w:bookmarkStart w:id="961" w:name="_Toc525585729"/>
      <w:bookmarkStart w:id="962" w:name="_Toc527056753"/>
      <w:bookmarkStart w:id="963" w:name="_Toc531708707"/>
      <w:bookmarkStart w:id="964" w:name="_Toc536038700"/>
      <w:bookmarkStart w:id="965" w:name="_Toc10185291"/>
      <w:bookmarkStart w:id="966" w:name="_Toc125530732"/>
      <w:bookmarkStart w:id="967" w:name="_Toc142662418"/>
      <w:r w:rsidRPr="00A55907">
        <w:rPr>
          <w:b w:val="0"/>
          <w:bCs w:val="0"/>
        </w:rPr>
        <w:t>General</w:t>
      </w:r>
      <w:bookmarkEnd w:id="956"/>
      <w:bookmarkEnd w:id="957"/>
      <w:bookmarkEnd w:id="958"/>
      <w:bookmarkEnd w:id="959"/>
      <w:bookmarkEnd w:id="960"/>
      <w:bookmarkEnd w:id="961"/>
      <w:bookmarkEnd w:id="962"/>
      <w:bookmarkEnd w:id="963"/>
      <w:bookmarkEnd w:id="964"/>
      <w:bookmarkEnd w:id="965"/>
      <w:bookmarkEnd w:id="966"/>
      <w:bookmarkEnd w:id="967"/>
    </w:p>
    <w:p w14:paraId="75AA7B95" w14:textId="77777777" w:rsidR="00651674" w:rsidRDefault="001250DA" w:rsidP="00A55907">
      <w:pPr>
        <w:pStyle w:val="NumberedPARAlevel3"/>
        <w:numPr>
          <w:ilvl w:val="0"/>
          <w:numId w:val="0"/>
        </w:numPr>
        <w:ind w:left="851" w:hanging="851"/>
        <w:rPr>
          <w:ins w:id="968" w:author="ENA" w:date="2024-04-09T11:48:00Z"/>
        </w:rPr>
      </w:pPr>
      <w:r w:rsidRPr="0092688C">
        <w:t>8.1.1</w:t>
      </w:r>
      <w:r w:rsidRPr="0092688C">
        <w:tab/>
      </w:r>
      <w:r w:rsidR="00651674" w:rsidRPr="0092688C">
        <w:t xml:space="preserve">The earthing arrangements of the </w:t>
      </w:r>
      <w:r w:rsidR="00651674" w:rsidRPr="0092688C">
        <w:rPr>
          <w:b/>
        </w:rPr>
        <w:t xml:space="preserve">Power Generating Module </w:t>
      </w:r>
      <w:r w:rsidR="00651674" w:rsidRPr="0092688C">
        <w:t xml:space="preserve">shall satisfy the requirements of DPC4 of the </w:t>
      </w:r>
      <w:r w:rsidR="00651674" w:rsidRPr="0092688C">
        <w:rPr>
          <w:b/>
        </w:rPr>
        <w:t>Distribution Code</w:t>
      </w:r>
      <w:r w:rsidR="00651674" w:rsidRPr="0092688C">
        <w:t>.</w:t>
      </w:r>
    </w:p>
    <w:p w14:paraId="625C078F" w14:textId="0127AC70" w:rsidR="001C030C" w:rsidRDefault="001C030C" w:rsidP="00A55907">
      <w:pPr>
        <w:pStyle w:val="NumberedPARAlevel3"/>
        <w:numPr>
          <w:ilvl w:val="0"/>
          <w:numId w:val="0"/>
        </w:numPr>
        <w:ind w:left="851" w:hanging="851"/>
        <w:rPr>
          <w:ins w:id="969" w:author="ENA" w:date="2024-04-09T11:48:00Z"/>
        </w:rPr>
      </w:pPr>
      <w:ins w:id="970" w:author="ENA" w:date="2024-04-09T11:48:00Z">
        <w:r>
          <w:t>8.1.2</w:t>
        </w:r>
        <w:r>
          <w:tab/>
        </w:r>
        <w:r w:rsidR="00430361">
          <w:t>The figures included in section 8 are summarised here:</w:t>
        </w:r>
      </w:ins>
    </w:p>
    <w:tbl>
      <w:tblPr>
        <w:tblStyle w:val="TableGrid"/>
        <w:tblW w:w="0" w:type="auto"/>
        <w:tblInd w:w="279" w:type="dxa"/>
        <w:tblLook w:val="04A0" w:firstRow="1" w:lastRow="0" w:firstColumn="1" w:lastColumn="0" w:noHBand="0" w:noVBand="1"/>
      </w:tblPr>
      <w:tblGrid>
        <w:gridCol w:w="1417"/>
        <w:gridCol w:w="1276"/>
        <w:gridCol w:w="4496"/>
        <w:gridCol w:w="1309"/>
      </w:tblGrid>
      <w:tr w:rsidR="00886DB9" w:rsidRPr="00886DB9" w14:paraId="48A85394" w14:textId="77777777" w:rsidTr="00AA505F">
        <w:trPr>
          <w:ins w:id="971" w:author="ENA" w:date="2024-04-09T12:03:00Z"/>
        </w:trPr>
        <w:tc>
          <w:tcPr>
            <w:tcW w:w="1417" w:type="dxa"/>
            <w:shd w:val="clear" w:color="auto" w:fill="F2F2F2" w:themeFill="background1" w:themeFillShade="F2"/>
          </w:tcPr>
          <w:p w14:paraId="6D24539E" w14:textId="77777777" w:rsidR="00886DB9" w:rsidRPr="00886DB9" w:rsidRDefault="00886DB9" w:rsidP="00AA505F">
            <w:pPr>
              <w:keepNext/>
              <w:numPr>
                <w:ilvl w:val="2"/>
                <w:numId w:val="0"/>
              </w:numPr>
              <w:suppressAutoHyphens/>
              <w:snapToGrid w:val="0"/>
              <w:spacing w:before="100" w:after="200"/>
              <w:ind w:left="38"/>
              <w:jc w:val="center"/>
              <w:outlineLvl w:val="2"/>
              <w:rPr>
                <w:ins w:id="972" w:author="ENA" w:date="2024-04-09T12:03:00Z"/>
                <w:bCs/>
                <w:szCs w:val="20"/>
                <w:lang w:eastAsia="zh-CN"/>
              </w:rPr>
            </w:pPr>
            <w:bookmarkStart w:id="973" w:name="_Hlk163555740"/>
            <w:ins w:id="974" w:author="ENA" w:date="2024-04-09T12:03:00Z">
              <w:r w:rsidRPr="00886DB9">
                <w:rPr>
                  <w:bCs/>
                  <w:szCs w:val="20"/>
                  <w:lang w:eastAsia="zh-CN"/>
                </w:rPr>
                <w:t>Connection Voltage</w:t>
              </w:r>
            </w:ins>
          </w:p>
        </w:tc>
        <w:tc>
          <w:tcPr>
            <w:tcW w:w="1276" w:type="dxa"/>
            <w:shd w:val="clear" w:color="auto" w:fill="F2F2F2" w:themeFill="background1" w:themeFillShade="F2"/>
          </w:tcPr>
          <w:p w14:paraId="25A8D14E" w14:textId="77777777" w:rsidR="00886DB9" w:rsidRPr="00886DB9" w:rsidRDefault="00886DB9" w:rsidP="00AA505F">
            <w:pPr>
              <w:keepNext/>
              <w:numPr>
                <w:ilvl w:val="2"/>
                <w:numId w:val="0"/>
              </w:numPr>
              <w:suppressAutoHyphens/>
              <w:snapToGrid w:val="0"/>
              <w:spacing w:before="100" w:after="200"/>
              <w:ind w:left="-68" w:hanging="5"/>
              <w:jc w:val="center"/>
              <w:outlineLvl w:val="2"/>
              <w:rPr>
                <w:ins w:id="975" w:author="ENA" w:date="2024-04-09T12:03:00Z"/>
                <w:bCs/>
                <w:szCs w:val="20"/>
                <w:lang w:eastAsia="zh-CN"/>
              </w:rPr>
            </w:pPr>
            <w:ins w:id="976" w:author="ENA" w:date="2024-04-09T12:03:00Z">
              <w:r w:rsidRPr="00886DB9">
                <w:rPr>
                  <w:bCs/>
                  <w:szCs w:val="20"/>
                  <w:lang w:eastAsia="zh-CN"/>
                </w:rPr>
                <w:t>Operating Mode</w:t>
              </w:r>
            </w:ins>
          </w:p>
        </w:tc>
        <w:tc>
          <w:tcPr>
            <w:tcW w:w="4496" w:type="dxa"/>
            <w:shd w:val="clear" w:color="auto" w:fill="F2F2F2" w:themeFill="background1" w:themeFillShade="F2"/>
          </w:tcPr>
          <w:p w14:paraId="58726F62" w14:textId="77777777" w:rsidR="00886DB9" w:rsidRPr="00886DB9" w:rsidRDefault="00886DB9" w:rsidP="000A756B">
            <w:pPr>
              <w:keepNext/>
              <w:numPr>
                <w:ilvl w:val="2"/>
                <w:numId w:val="0"/>
              </w:numPr>
              <w:suppressAutoHyphens/>
              <w:snapToGrid w:val="0"/>
              <w:spacing w:before="100" w:after="200"/>
              <w:outlineLvl w:val="2"/>
              <w:rPr>
                <w:ins w:id="977" w:author="ENA" w:date="2024-04-09T12:03:00Z"/>
                <w:bCs/>
                <w:szCs w:val="20"/>
                <w:lang w:eastAsia="zh-CN"/>
              </w:rPr>
            </w:pPr>
            <w:ins w:id="978" w:author="ENA" w:date="2024-04-09T12:03:00Z">
              <w:r w:rsidRPr="00886DB9">
                <w:rPr>
                  <w:bCs/>
                  <w:szCs w:val="20"/>
                  <w:lang w:eastAsia="zh-CN"/>
                </w:rPr>
                <w:t>Typical Installation Type</w:t>
              </w:r>
            </w:ins>
          </w:p>
        </w:tc>
        <w:tc>
          <w:tcPr>
            <w:tcW w:w="1309" w:type="dxa"/>
            <w:shd w:val="clear" w:color="auto" w:fill="F2F2F2" w:themeFill="background1" w:themeFillShade="F2"/>
          </w:tcPr>
          <w:p w14:paraId="3927D878" w14:textId="77777777" w:rsidR="00886DB9" w:rsidRPr="00886DB9" w:rsidRDefault="00886DB9" w:rsidP="00AA505F">
            <w:pPr>
              <w:keepNext/>
              <w:numPr>
                <w:ilvl w:val="2"/>
                <w:numId w:val="0"/>
              </w:numPr>
              <w:suppressAutoHyphens/>
              <w:snapToGrid w:val="0"/>
              <w:spacing w:before="100" w:after="200"/>
              <w:ind w:left="1429" w:hanging="1416"/>
              <w:jc w:val="center"/>
              <w:outlineLvl w:val="2"/>
              <w:rPr>
                <w:ins w:id="979" w:author="ENA" w:date="2024-04-09T12:03:00Z"/>
                <w:bCs/>
                <w:szCs w:val="20"/>
                <w:lang w:eastAsia="zh-CN"/>
              </w:rPr>
            </w:pPr>
            <w:ins w:id="980" w:author="ENA" w:date="2024-04-09T12:03:00Z">
              <w:r w:rsidRPr="00886DB9">
                <w:rPr>
                  <w:bCs/>
                  <w:szCs w:val="20"/>
                  <w:lang w:eastAsia="zh-CN"/>
                </w:rPr>
                <w:t>Figure</w:t>
              </w:r>
            </w:ins>
          </w:p>
        </w:tc>
      </w:tr>
      <w:tr w:rsidR="00886DB9" w:rsidRPr="00886DB9" w14:paraId="298300FD" w14:textId="77777777" w:rsidTr="00AA505F">
        <w:trPr>
          <w:ins w:id="981" w:author="ENA" w:date="2024-04-09T12:03:00Z"/>
        </w:trPr>
        <w:tc>
          <w:tcPr>
            <w:tcW w:w="1417" w:type="dxa"/>
          </w:tcPr>
          <w:p w14:paraId="7C9B2263" w14:textId="77777777" w:rsidR="00886DB9" w:rsidRPr="00886DB9" w:rsidRDefault="00886DB9" w:rsidP="00AA505F">
            <w:pPr>
              <w:keepNext/>
              <w:numPr>
                <w:ilvl w:val="2"/>
                <w:numId w:val="0"/>
              </w:numPr>
              <w:suppressAutoHyphens/>
              <w:snapToGrid w:val="0"/>
              <w:spacing w:before="100" w:after="200"/>
              <w:ind w:left="38"/>
              <w:jc w:val="center"/>
              <w:outlineLvl w:val="2"/>
              <w:rPr>
                <w:ins w:id="982" w:author="ENA" w:date="2024-04-09T12:03:00Z"/>
                <w:bCs/>
                <w:szCs w:val="20"/>
                <w:lang w:eastAsia="zh-CN"/>
              </w:rPr>
            </w:pPr>
            <w:ins w:id="983" w:author="ENA" w:date="2024-04-09T12:03:00Z">
              <w:r w:rsidRPr="00886DB9">
                <w:rPr>
                  <w:bCs/>
                  <w:szCs w:val="20"/>
                  <w:lang w:eastAsia="zh-CN"/>
                </w:rPr>
                <w:t>HV</w:t>
              </w:r>
            </w:ins>
          </w:p>
        </w:tc>
        <w:tc>
          <w:tcPr>
            <w:tcW w:w="1276" w:type="dxa"/>
          </w:tcPr>
          <w:p w14:paraId="6683370F" w14:textId="77777777" w:rsidR="00886DB9" w:rsidRPr="00886DB9" w:rsidRDefault="00886DB9" w:rsidP="00AA505F">
            <w:pPr>
              <w:keepNext/>
              <w:numPr>
                <w:ilvl w:val="2"/>
                <w:numId w:val="0"/>
              </w:numPr>
              <w:suppressAutoHyphens/>
              <w:snapToGrid w:val="0"/>
              <w:spacing w:before="100" w:after="200"/>
              <w:ind w:left="-68" w:hanging="5"/>
              <w:jc w:val="center"/>
              <w:outlineLvl w:val="2"/>
              <w:rPr>
                <w:ins w:id="984" w:author="ENA" w:date="2024-04-09T12:03:00Z"/>
                <w:bCs/>
                <w:szCs w:val="20"/>
                <w:lang w:eastAsia="zh-CN"/>
              </w:rPr>
            </w:pPr>
            <w:ins w:id="985" w:author="ENA" w:date="2024-04-09T12:03:00Z">
              <w:r w:rsidRPr="00886DB9">
                <w:rPr>
                  <w:bCs/>
                  <w:szCs w:val="20"/>
                  <w:lang w:eastAsia="zh-CN"/>
                </w:rPr>
                <w:t>OM4</w:t>
              </w:r>
            </w:ins>
          </w:p>
        </w:tc>
        <w:tc>
          <w:tcPr>
            <w:tcW w:w="4496" w:type="dxa"/>
          </w:tcPr>
          <w:p w14:paraId="52E42778" w14:textId="77777777" w:rsidR="00886DB9" w:rsidRPr="00886DB9" w:rsidRDefault="00886DB9" w:rsidP="00AA505F">
            <w:pPr>
              <w:keepNext/>
              <w:numPr>
                <w:ilvl w:val="2"/>
                <w:numId w:val="0"/>
              </w:numPr>
              <w:suppressAutoHyphens/>
              <w:snapToGrid w:val="0"/>
              <w:spacing w:before="100" w:after="200"/>
              <w:jc w:val="left"/>
              <w:outlineLvl w:val="2"/>
              <w:rPr>
                <w:ins w:id="986" w:author="ENA" w:date="2024-04-09T12:03:00Z"/>
                <w:bCs/>
                <w:szCs w:val="20"/>
                <w:lang w:eastAsia="zh-CN"/>
              </w:rPr>
            </w:pPr>
            <w:ins w:id="987" w:author="ENA" w:date="2024-04-09T12:03:00Z">
              <w:r w:rsidRPr="00886DB9">
                <w:rPr>
                  <w:bCs/>
                  <w:szCs w:val="20"/>
                  <w:lang w:eastAsia="zh-CN"/>
                </w:rPr>
                <w:t>Industrial/commercial HV generation</w:t>
              </w:r>
            </w:ins>
          </w:p>
        </w:tc>
        <w:tc>
          <w:tcPr>
            <w:tcW w:w="1309" w:type="dxa"/>
          </w:tcPr>
          <w:p w14:paraId="15CB0B73" w14:textId="77777777" w:rsidR="00886DB9" w:rsidRPr="00886DB9" w:rsidRDefault="00886DB9" w:rsidP="00AA505F">
            <w:pPr>
              <w:keepNext/>
              <w:numPr>
                <w:ilvl w:val="2"/>
                <w:numId w:val="0"/>
              </w:numPr>
              <w:suppressAutoHyphens/>
              <w:snapToGrid w:val="0"/>
              <w:spacing w:before="100" w:after="200"/>
              <w:ind w:left="1429" w:hanging="1416"/>
              <w:jc w:val="center"/>
              <w:outlineLvl w:val="2"/>
              <w:rPr>
                <w:ins w:id="988" w:author="ENA" w:date="2024-04-09T12:03:00Z"/>
                <w:bCs/>
                <w:szCs w:val="20"/>
                <w:lang w:eastAsia="zh-CN"/>
              </w:rPr>
            </w:pPr>
            <w:ins w:id="989" w:author="ENA" w:date="2024-04-09T12:03:00Z">
              <w:r w:rsidRPr="00886DB9">
                <w:rPr>
                  <w:bCs/>
                  <w:szCs w:val="20"/>
                  <w:lang w:eastAsia="zh-CN"/>
                </w:rPr>
                <w:t>8.1</w:t>
              </w:r>
            </w:ins>
          </w:p>
        </w:tc>
      </w:tr>
      <w:tr w:rsidR="00886DB9" w:rsidRPr="00886DB9" w14:paraId="179599CB" w14:textId="77777777" w:rsidTr="00AA505F">
        <w:trPr>
          <w:ins w:id="990" w:author="ENA" w:date="2024-04-09T12:03:00Z"/>
        </w:trPr>
        <w:tc>
          <w:tcPr>
            <w:tcW w:w="1417" w:type="dxa"/>
          </w:tcPr>
          <w:p w14:paraId="21C9A4F5" w14:textId="77777777" w:rsidR="00886DB9" w:rsidRPr="00886DB9" w:rsidRDefault="00886DB9" w:rsidP="00AA505F">
            <w:pPr>
              <w:keepNext/>
              <w:numPr>
                <w:ilvl w:val="2"/>
                <w:numId w:val="0"/>
              </w:numPr>
              <w:suppressAutoHyphens/>
              <w:snapToGrid w:val="0"/>
              <w:spacing w:before="100" w:after="200"/>
              <w:ind w:left="38"/>
              <w:jc w:val="center"/>
              <w:outlineLvl w:val="2"/>
              <w:rPr>
                <w:ins w:id="991" w:author="ENA" w:date="2024-04-09T12:03:00Z"/>
                <w:bCs/>
                <w:szCs w:val="20"/>
                <w:lang w:eastAsia="zh-CN"/>
              </w:rPr>
            </w:pPr>
            <w:ins w:id="992" w:author="ENA" w:date="2024-04-09T12:03:00Z">
              <w:r w:rsidRPr="00886DB9">
                <w:rPr>
                  <w:bCs/>
                  <w:szCs w:val="20"/>
                  <w:lang w:eastAsia="zh-CN"/>
                </w:rPr>
                <w:t>HV</w:t>
              </w:r>
            </w:ins>
          </w:p>
        </w:tc>
        <w:tc>
          <w:tcPr>
            <w:tcW w:w="1276" w:type="dxa"/>
          </w:tcPr>
          <w:p w14:paraId="4FCA0393" w14:textId="77777777" w:rsidR="00886DB9" w:rsidRPr="00886DB9" w:rsidRDefault="00886DB9" w:rsidP="00AA505F">
            <w:pPr>
              <w:keepNext/>
              <w:numPr>
                <w:ilvl w:val="2"/>
                <w:numId w:val="0"/>
              </w:numPr>
              <w:suppressAutoHyphens/>
              <w:snapToGrid w:val="0"/>
              <w:spacing w:before="100" w:after="200"/>
              <w:ind w:left="-68" w:hanging="5"/>
              <w:jc w:val="center"/>
              <w:outlineLvl w:val="2"/>
              <w:rPr>
                <w:ins w:id="993" w:author="ENA" w:date="2024-04-09T12:03:00Z"/>
                <w:bCs/>
                <w:szCs w:val="20"/>
                <w:lang w:eastAsia="zh-CN"/>
              </w:rPr>
            </w:pPr>
            <w:ins w:id="994" w:author="ENA" w:date="2024-04-09T12:03:00Z">
              <w:r w:rsidRPr="00886DB9">
                <w:rPr>
                  <w:bCs/>
                  <w:szCs w:val="20"/>
                  <w:lang w:eastAsia="zh-CN"/>
                </w:rPr>
                <w:t>OM1</w:t>
              </w:r>
            </w:ins>
          </w:p>
        </w:tc>
        <w:tc>
          <w:tcPr>
            <w:tcW w:w="4496" w:type="dxa"/>
          </w:tcPr>
          <w:p w14:paraId="13F7FD90" w14:textId="77777777" w:rsidR="00886DB9" w:rsidRPr="00886DB9" w:rsidRDefault="00886DB9" w:rsidP="00AA505F">
            <w:pPr>
              <w:keepNext/>
              <w:numPr>
                <w:ilvl w:val="2"/>
                <w:numId w:val="0"/>
              </w:numPr>
              <w:suppressAutoHyphens/>
              <w:snapToGrid w:val="0"/>
              <w:spacing w:before="100" w:after="200"/>
              <w:jc w:val="left"/>
              <w:outlineLvl w:val="2"/>
              <w:rPr>
                <w:ins w:id="995" w:author="ENA" w:date="2024-04-09T12:03:00Z"/>
                <w:bCs/>
                <w:szCs w:val="20"/>
                <w:lang w:eastAsia="zh-CN"/>
              </w:rPr>
            </w:pPr>
            <w:ins w:id="996" w:author="ENA" w:date="2024-04-09T12:03:00Z">
              <w:r w:rsidRPr="00886DB9">
                <w:rPr>
                  <w:bCs/>
                  <w:szCs w:val="20"/>
                  <w:lang w:eastAsia="zh-CN"/>
                </w:rPr>
                <w:t>Industrial/commercial HV generation</w:t>
              </w:r>
            </w:ins>
          </w:p>
        </w:tc>
        <w:tc>
          <w:tcPr>
            <w:tcW w:w="1309" w:type="dxa"/>
          </w:tcPr>
          <w:p w14:paraId="2BC74B04" w14:textId="77777777" w:rsidR="00886DB9" w:rsidRPr="00886DB9" w:rsidRDefault="00886DB9" w:rsidP="00AA505F">
            <w:pPr>
              <w:keepNext/>
              <w:numPr>
                <w:ilvl w:val="2"/>
                <w:numId w:val="0"/>
              </w:numPr>
              <w:suppressAutoHyphens/>
              <w:snapToGrid w:val="0"/>
              <w:spacing w:before="100" w:after="200"/>
              <w:ind w:left="1429" w:hanging="1416"/>
              <w:jc w:val="center"/>
              <w:outlineLvl w:val="2"/>
              <w:rPr>
                <w:ins w:id="997" w:author="ENA" w:date="2024-04-09T12:03:00Z"/>
                <w:bCs/>
                <w:szCs w:val="20"/>
                <w:lang w:eastAsia="zh-CN"/>
              </w:rPr>
            </w:pPr>
            <w:ins w:id="998" w:author="ENA" w:date="2024-04-09T12:03:00Z">
              <w:r w:rsidRPr="00886DB9">
                <w:rPr>
                  <w:bCs/>
                  <w:szCs w:val="20"/>
                  <w:lang w:eastAsia="zh-CN"/>
                </w:rPr>
                <w:t>8.2</w:t>
              </w:r>
            </w:ins>
          </w:p>
        </w:tc>
      </w:tr>
      <w:tr w:rsidR="00886DB9" w:rsidRPr="00886DB9" w14:paraId="613BAFDD" w14:textId="77777777" w:rsidTr="00AA505F">
        <w:trPr>
          <w:ins w:id="999" w:author="ENA" w:date="2024-04-09T12:03:00Z"/>
        </w:trPr>
        <w:tc>
          <w:tcPr>
            <w:tcW w:w="1417" w:type="dxa"/>
          </w:tcPr>
          <w:p w14:paraId="6139C335" w14:textId="77777777" w:rsidR="00886DB9" w:rsidRPr="00886DB9" w:rsidRDefault="00886DB9" w:rsidP="00AA505F">
            <w:pPr>
              <w:keepNext/>
              <w:numPr>
                <w:ilvl w:val="2"/>
                <w:numId w:val="0"/>
              </w:numPr>
              <w:suppressAutoHyphens/>
              <w:snapToGrid w:val="0"/>
              <w:spacing w:before="100" w:after="200"/>
              <w:ind w:left="38"/>
              <w:jc w:val="center"/>
              <w:outlineLvl w:val="2"/>
              <w:rPr>
                <w:ins w:id="1000" w:author="ENA" w:date="2024-04-09T12:03:00Z"/>
                <w:bCs/>
                <w:szCs w:val="20"/>
                <w:lang w:eastAsia="zh-CN"/>
              </w:rPr>
            </w:pPr>
            <w:ins w:id="1001" w:author="ENA" w:date="2024-04-09T12:03:00Z">
              <w:r w:rsidRPr="00886DB9">
                <w:rPr>
                  <w:bCs/>
                  <w:szCs w:val="20"/>
                  <w:lang w:eastAsia="zh-CN"/>
                </w:rPr>
                <w:t>HV</w:t>
              </w:r>
            </w:ins>
          </w:p>
        </w:tc>
        <w:tc>
          <w:tcPr>
            <w:tcW w:w="1276" w:type="dxa"/>
          </w:tcPr>
          <w:p w14:paraId="0002A685" w14:textId="77777777" w:rsidR="00886DB9" w:rsidRPr="00886DB9" w:rsidRDefault="00886DB9" w:rsidP="00AA505F">
            <w:pPr>
              <w:keepNext/>
              <w:numPr>
                <w:ilvl w:val="2"/>
                <w:numId w:val="0"/>
              </w:numPr>
              <w:suppressAutoHyphens/>
              <w:snapToGrid w:val="0"/>
              <w:spacing w:before="100" w:after="200"/>
              <w:ind w:left="-68" w:hanging="5"/>
              <w:jc w:val="center"/>
              <w:outlineLvl w:val="2"/>
              <w:rPr>
                <w:ins w:id="1002" w:author="ENA" w:date="2024-04-09T12:03:00Z"/>
                <w:bCs/>
                <w:szCs w:val="20"/>
                <w:lang w:eastAsia="zh-CN"/>
              </w:rPr>
            </w:pPr>
            <w:ins w:id="1003" w:author="ENA" w:date="2024-04-09T12:03:00Z">
              <w:r w:rsidRPr="00886DB9">
                <w:rPr>
                  <w:bCs/>
                  <w:szCs w:val="20"/>
                  <w:lang w:eastAsia="zh-CN"/>
                </w:rPr>
                <w:t>OM2</w:t>
              </w:r>
            </w:ins>
          </w:p>
        </w:tc>
        <w:tc>
          <w:tcPr>
            <w:tcW w:w="4496" w:type="dxa"/>
          </w:tcPr>
          <w:p w14:paraId="00BADCC4" w14:textId="77777777" w:rsidR="00886DB9" w:rsidRPr="00886DB9" w:rsidRDefault="00886DB9" w:rsidP="00AA505F">
            <w:pPr>
              <w:keepNext/>
              <w:numPr>
                <w:ilvl w:val="2"/>
                <w:numId w:val="0"/>
              </w:numPr>
              <w:suppressAutoHyphens/>
              <w:snapToGrid w:val="0"/>
              <w:spacing w:before="100" w:after="200"/>
              <w:jc w:val="left"/>
              <w:outlineLvl w:val="2"/>
              <w:rPr>
                <w:ins w:id="1004" w:author="ENA" w:date="2024-04-09T12:03:00Z"/>
                <w:bCs/>
                <w:szCs w:val="20"/>
                <w:lang w:eastAsia="zh-CN"/>
              </w:rPr>
            </w:pPr>
            <w:ins w:id="1005" w:author="ENA" w:date="2024-04-09T12:03:00Z">
              <w:r w:rsidRPr="00886DB9">
                <w:rPr>
                  <w:bCs/>
                  <w:szCs w:val="20"/>
                  <w:lang w:eastAsia="zh-CN"/>
                </w:rPr>
                <w:t>Industrial/commercial HV generation</w:t>
              </w:r>
            </w:ins>
          </w:p>
        </w:tc>
        <w:tc>
          <w:tcPr>
            <w:tcW w:w="1309" w:type="dxa"/>
          </w:tcPr>
          <w:p w14:paraId="1BB3F145" w14:textId="77777777" w:rsidR="00886DB9" w:rsidRPr="00886DB9" w:rsidRDefault="00886DB9" w:rsidP="00AA505F">
            <w:pPr>
              <w:keepNext/>
              <w:numPr>
                <w:ilvl w:val="2"/>
                <w:numId w:val="0"/>
              </w:numPr>
              <w:suppressAutoHyphens/>
              <w:snapToGrid w:val="0"/>
              <w:spacing w:before="100" w:after="200"/>
              <w:ind w:left="1429" w:hanging="1416"/>
              <w:jc w:val="center"/>
              <w:outlineLvl w:val="2"/>
              <w:rPr>
                <w:ins w:id="1006" w:author="ENA" w:date="2024-04-09T12:03:00Z"/>
                <w:bCs/>
                <w:szCs w:val="20"/>
                <w:lang w:eastAsia="zh-CN"/>
              </w:rPr>
            </w:pPr>
            <w:ins w:id="1007" w:author="ENA" w:date="2024-04-09T12:03:00Z">
              <w:r w:rsidRPr="00886DB9">
                <w:rPr>
                  <w:bCs/>
                  <w:szCs w:val="20"/>
                  <w:lang w:eastAsia="zh-CN"/>
                </w:rPr>
                <w:t>8.3</w:t>
              </w:r>
            </w:ins>
          </w:p>
        </w:tc>
      </w:tr>
      <w:tr w:rsidR="00886DB9" w:rsidRPr="00886DB9" w14:paraId="35EECC50" w14:textId="77777777" w:rsidTr="00AA505F">
        <w:trPr>
          <w:ins w:id="1008" w:author="ENA" w:date="2024-04-09T12:03:00Z"/>
        </w:trPr>
        <w:tc>
          <w:tcPr>
            <w:tcW w:w="1417" w:type="dxa"/>
          </w:tcPr>
          <w:p w14:paraId="49D6AEAD" w14:textId="77777777" w:rsidR="00886DB9" w:rsidRPr="00886DB9" w:rsidRDefault="00886DB9" w:rsidP="00AA505F">
            <w:pPr>
              <w:keepNext/>
              <w:numPr>
                <w:ilvl w:val="2"/>
                <w:numId w:val="0"/>
              </w:numPr>
              <w:suppressAutoHyphens/>
              <w:snapToGrid w:val="0"/>
              <w:spacing w:before="100" w:after="200"/>
              <w:ind w:left="38"/>
              <w:jc w:val="center"/>
              <w:outlineLvl w:val="2"/>
              <w:rPr>
                <w:ins w:id="1009" w:author="ENA" w:date="2024-04-09T12:03:00Z"/>
                <w:bCs/>
                <w:szCs w:val="20"/>
                <w:lang w:eastAsia="zh-CN"/>
              </w:rPr>
            </w:pPr>
            <w:ins w:id="1010" w:author="ENA" w:date="2024-04-09T12:03:00Z">
              <w:r w:rsidRPr="00886DB9">
                <w:rPr>
                  <w:bCs/>
                  <w:szCs w:val="20"/>
                  <w:lang w:eastAsia="zh-CN"/>
                </w:rPr>
                <w:t>HV</w:t>
              </w:r>
            </w:ins>
          </w:p>
        </w:tc>
        <w:tc>
          <w:tcPr>
            <w:tcW w:w="1276" w:type="dxa"/>
          </w:tcPr>
          <w:p w14:paraId="4BF80EE5" w14:textId="77777777" w:rsidR="00886DB9" w:rsidRPr="00886DB9" w:rsidRDefault="00886DB9" w:rsidP="00AA505F">
            <w:pPr>
              <w:keepNext/>
              <w:numPr>
                <w:ilvl w:val="2"/>
                <w:numId w:val="0"/>
              </w:numPr>
              <w:suppressAutoHyphens/>
              <w:snapToGrid w:val="0"/>
              <w:spacing w:before="100" w:after="200"/>
              <w:ind w:left="-68" w:hanging="5"/>
              <w:jc w:val="center"/>
              <w:outlineLvl w:val="2"/>
              <w:rPr>
                <w:ins w:id="1011" w:author="ENA" w:date="2024-04-09T12:03:00Z"/>
                <w:bCs/>
                <w:szCs w:val="20"/>
                <w:lang w:eastAsia="zh-CN"/>
              </w:rPr>
            </w:pPr>
            <w:ins w:id="1012" w:author="ENA" w:date="2024-04-09T12:03:00Z">
              <w:r w:rsidRPr="00886DB9">
                <w:rPr>
                  <w:bCs/>
                  <w:szCs w:val="20"/>
                  <w:lang w:eastAsia="zh-CN"/>
                </w:rPr>
                <w:t>OM2</w:t>
              </w:r>
            </w:ins>
          </w:p>
        </w:tc>
        <w:tc>
          <w:tcPr>
            <w:tcW w:w="4496" w:type="dxa"/>
          </w:tcPr>
          <w:p w14:paraId="06603E30" w14:textId="77777777" w:rsidR="00886DB9" w:rsidRPr="00886DB9" w:rsidRDefault="00886DB9" w:rsidP="00AA505F">
            <w:pPr>
              <w:keepNext/>
              <w:numPr>
                <w:ilvl w:val="2"/>
                <w:numId w:val="0"/>
              </w:numPr>
              <w:suppressAutoHyphens/>
              <w:snapToGrid w:val="0"/>
              <w:spacing w:before="100" w:after="200"/>
              <w:jc w:val="left"/>
              <w:outlineLvl w:val="2"/>
              <w:rPr>
                <w:ins w:id="1013" w:author="ENA" w:date="2024-04-09T12:03:00Z"/>
                <w:bCs/>
                <w:szCs w:val="20"/>
                <w:lang w:eastAsia="zh-CN"/>
              </w:rPr>
            </w:pPr>
            <w:ins w:id="1014" w:author="ENA" w:date="2024-04-09T12:03:00Z">
              <w:r w:rsidRPr="00886DB9">
                <w:rPr>
                  <w:bCs/>
                  <w:szCs w:val="20"/>
                  <w:lang w:eastAsia="zh-CN"/>
                </w:rPr>
                <w:t>Industrial/commercial HV generation</w:t>
              </w:r>
            </w:ins>
          </w:p>
        </w:tc>
        <w:tc>
          <w:tcPr>
            <w:tcW w:w="1309" w:type="dxa"/>
          </w:tcPr>
          <w:p w14:paraId="353E667E" w14:textId="77777777" w:rsidR="00886DB9" w:rsidRPr="00886DB9" w:rsidRDefault="00886DB9" w:rsidP="00AA505F">
            <w:pPr>
              <w:keepNext/>
              <w:numPr>
                <w:ilvl w:val="2"/>
                <w:numId w:val="0"/>
              </w:numPr>
              <w:suppressAutoHyphens/>
              <w:snapToGrid w:val="0"/>
              <w:spacing w:before="100" w:after="200"/>
              <w:ind w:left="1429" w:hanging="1416"/>
              <w:jc w:val="center"/>
              <w:outlineLvl w:val="2"/>
              <w:rPr>
                <w:ins w:id="1015" w:author="ENA" w:date="2024-04-09T12:03:00Z"/>
                <w:bCs/>
                <w:szCs w:val="20"/>
                <w:lang w:eastAsia="zh-CN"/>
              </w:rPr>
            </w:pPr>
            <w:ins w:id="1016" w:author="ENA" w:date="2024-04-09T12:03:00Z">
              <w:r w:rsidRPr="00886DB9">
                <w:rPr>
                  <w:bCs/>
                  <w:szCs w:val="20"/>
                  <w:lang w:eastAsia="zh-CN"/>
                </w:rPr>
                <w:t>8.4</w:t>
              </w:r>
            </w:ins>
          </w:p>
        </w:tc>
      </w:tr>
      <w:tr w:rsidR="00886DB9" w:rsidRPr="00886DB9" w14:paraId="3B93500F" w14:textId="77777777" w:rsidTr="00AA505F">
        <w:trPr>
          <w:ins w:id="1017" w:author="ENA" w:date="2024-04-09T12:03:00Z"/>
        </w:trPr>
        <w:tc>
          <w:tcPr>
            <w:tcW w:w="1417" w:type="dxa"/>
          </w:tcPr>
          <w:p w14:paraId="2520D90E" w14:textId="77777777" w:rsidR="00886DB9" w:rsidRPr="00886DB9" w:rsidRDefault="00886DB9" w:rsidP="00AA505F">
            <w:pPr>
              <w:keepNext/>
              <w:numPr>
                <w:ilvl w:val="2"/>
                <w:numId w:val="0"/>
              </w:numPr>
              <w:suppressAutoHyphens/>
              <w:snapToGrid w:val="0"/>
              <w:spacing w:before="100" w:after="200"/>
              <w:ind w:left="38"/>
              <w:jc w:val="center"/>
              <w:outlineLvl w:val="2"/>
              <w:rPr>
                <w:ins w:id="1018" w:author="ENA" w:date="2024-04-09T12:03:00Z"/>
                <w:bCs/>
                <w:szCs w:val="20"/>
                <w:lang w:eastAsia="zh-CN"/>
              </w:rPr>
            </w:pPr>
            <w:ins w:id="1019" w:author="ENA" w:date="2024-04-09T12:03:00Z">
              <w:r w:rsidRPr="00886DB9">
                <w:rPr>
                  <w:bCs/>
                  <w:szCs w:val="20"/>
                  <w:lang w:eastAsia="zh-CN"/>
                </w:rPr>
                <w:t>HV</w:t>
              </w:r>
            </w:ins>
          </w:p>
        </w:tc>
        <w:tc>
          <w:tcPr>
            <w:tcW w:w="1276" w:type="dxa"/>
          </w:tcPr>
          <w:p w14:paraId="7833A634" w14:textId="77777777" w:rsidR="00886DB9" w:rsidRPr="00886DB9" w:rsidRDefault="00886DB9" w:rsidP="00AA505F">
            <w:pPr>
              <w:keepNext/>
              <w:numPr>
                <w:ilvl w:val="2"/>
                <w:numId w:val="0"/>
              </w:numPr>
              <w:suppressAutoHyphens/>
              <w:snapToGrid w:val="0"/>
              <w:spacing w:before="100" w:after="200"/>
              <w:ind w:left="-68" w:hanging="5"/>
              <w:jc w:val="center"/>
              <w:outlineLvl w:val="2"/>
              <w:rPr>
                <w:ins w:id="1020" w:author="ENA" w:date="2024-04-09T12:03:00Z"/>
                <w:bCs/>
                <w:szCs w:val="20"/>
                <w:lang w:eastAsia="zh-CN"/>
              </w:rPr>
            </w:pPr>
            <w:ins w:id="1021" w:author="ENA" w:date="2024-04-09T12:03:00Z">
              <w:r w:rsidRPr="00886DB9">
                <w:rPr>
                  <w:bCs/>
                  <w:szCs w:val="20"/>
                  <w:lang w:eastAsia="zh-CN"/>
                </w:rPr>
                <w:t>OM2</w:t>
              </w:r>
            </w:ins>
          </w:p>
        </w:tc>
        <w:tc>
          <w:tcPr>
            <w:tcW w:w="4496" w:type="dxa"/>
          </w:tcPr>
          <w:p w14:paraId="707C1AF7" w14:textId="77777777" w:rsidR="00886DB9" w:rsidRPr="00886DB9" w:rsidRDefault="00886DB9" w:rsidP="00AA505F">
            <w:pPr>
              <w:keepNext/>
              <w:numPr>
                <w:ilvl w:val="2"/>
                <w:numId w:val="0"/>
              </w:numPr>
              <w:suppressAutoHyphens/>
              <w:snapToGrid w:val="0"/>
              <w:spacing w:before="100" w:after="200"/>
              <w:jc w:val="left"/>
              <w:outlineLvl w:val="2"/>
              <w:rPr>
                <w:ins w:id="1022" w:author="ENA" w:date="2024-04-09T12:03:00Z"/>
                <w:bCs/>
                <w:szCs w:val="20"/>
                <w:lang w:eastAsia="zh-CN"/>
              </w:rPr>
            </w:pPr>
            <w:ins w:id="1023" w:author="ENA" w:date="2024-04-09T12:03:00Z">
              <w:r w:rsidRPr="00886DB9">
                <w:rPr>
                  <w:bCs/>
                  <w:szCs w:val="20"/>
                  <w:lang w:eastAsia="zh-CN"/>
                </w:rPr>
                <w:t>Industrial/commercial LV generation in HV system</w:t>
              </w:r>
            </w:ins>
          </w:p>
        </w:tc>
        <w:tc>
          <w:tcPr>
            <w:tcW w:w="1309" w:type="dxa"/>
          </w:tcPr>
          <w:p w14:paraId="64235C28" w14:textId="77777777" w:rsidR="00886DB9" w:rsidRPr="00886DB9" w:rsidRDefault="00886DB9" w:rsidP="00AA505F">
            <w:pPr>
              <w:keepNext/>
              <w:numPr>
                <w:ilvl w:val="2"/>
                <w:numId w:val="0"/>
              </w:numPr>
              <w:suppressAutoHyphens/>
              <w:snapToGrid w:val="0"/>
              <w:spacing w:before="100" w:after="200"/>
              <w:ind w:left="1429" w:hanging="1416"/>
              <w:jc w:val="center"/>
              <w:outlineLvl w:val="2"/>
              <w:rPr>
                <w:ins w:id="1024" w:author="ENA" w:date="2024-04-09T12:03:00Z"/>
                <w:bCs/>
                <w:szCs w:val="20"/>
                <w:lang w:eastAsia="zh-CN"/>
              </w:rPr>
            </w:pPr>
            <w:ins w:id="1025" w:author="ENA" w:date="2024-04-09T12:03:00Z">
              <w:r w:rsidRPr="00886DB9">
                <w:rPr>
                  <w:bCs/>
                  <w:szCs w:val="20"/>
                  <w:lang w:eastAsia="zh-CN"/>
                </w:rPr>
                <w:t>8.5</w:t>
              </w:r>
            </w:ins>
          </w:p>
        </w:tc>
      </w:tr>
      <w:tr w:rsidR="00886DB9" w:rsidRPr="00886DB9" w14:paraId="60CACA5B" w14:textId="77777777" w:rsidTr="00AA505F">
        <w:trPr>
          <w:ins w:id="1026" w:author="ENA" w:date="2024-04-09T12:03:00Z"/>
        </w:trPr>
        <w:tc>
          <w:tcPr>
            <w:tcW w:w="1417" w:type="dxa"/>
          </w:tcPr>
          <w:p w14:paraId="1D732E03" w14:textId="77777777" w:rsidR="00886DB9" w:rsidRPr="00886DB9" w:rsidRDefault="00886DB9" w:rsidP="00AA505F">
            <w:pPr>
              <w:keepNext/>
              <w:numPr>
                <w:ilvl w:val="2"/>
                <w:numId w:val="0"/>
              </w:numPr>
              <w:suppressAutoHyphens/>
              <w:snapToGrid w:val="0"/>
              <w:spacing w:before="100" w:after="200"/>
              <w:ind w:left="38"/>
              <w:jc w:val="center"/>
              <w:outlineLvl w:val="2"/>
              <w:rPr>
                <w:ins w:id="1027" w:author="Mike Kay" w:date="2024-03-09T07:06:00Z"/>
                <w:bCs/>
                <w:szCs w:val="20"/>
                <w:lang w:eastAsia="zh-CN"/>
              </w:rPr>
            </w:pPr>
            <w:ins w:id="1028" w:author="Mike Kay" w:date="2024-03-09T07:06:00Z">
              <w:r w:rsidRPr="00886DB9">
                <w:rPr>
                  <w:bCs/>
                  <w:szCs w:val="20"/>
                  <w:lang w:eastAsia="zh-CN"/>
                </w:rPr>
                <w:t>LV</w:t>
              </w:r>
            </w:ins>
          </w:p>
        </w:tc>
        <w:tc>
          <w:tcPr>
            <w:tcW w:w="1276" w:type="dxa"/>
          </w:tcPr>
          <w:p w14:paraId="66B8E568" w14:textId="77777777" w:rsidR="00886DB9" w:rsidRPr="00886DB9" w:rsidRDefault="00886DB9" w:rsidP="00AA505F">
            <w:pPr>
              <w:keepNext/>
              <w:numPr>
                <w:ilvl w:val="2"/>
                <w:numId w:val="0"/>
              </w:numPr>
              <w:suppressAutoHyphens/>
              <w:snapToGrid w:val="0"/>
              <w:spacing w:before="100" w:after="200"/>
              <w:ind w:left="-68" w:hanging="5"/>
              <w:jc w:val="center"/>
              <w:outlineLvl w:val="2"/>
              <w:rPr>
                <w:ins w:id="1029" w:author="Mike Kay" w:date="2024-03-09T07:06:00Z"/>
                <w:bCs/>
                <w:szCs w:val="20"/>
                <w:lang w:eastAsia="zh-CN"/>
              </w:rPr>
            </w:pPr>
            <w:ins w:id="1030" w:author="Mike Kay" w:date="2024-03-09T07:06:00Z">
              <w:r w:rsidRPr="00886DB9">
                <w:rPr>
                  <w:bCs/>
                  <w:szCs w:val="20"/>
                  <w:lang w:eastAsia="zh-CN"/>
                </w:rPr>
                <w:t>OM2</w:t>
              </w:r>
            </w:ins>
          </w:p>
        </w:tc>
        <w:tc>
          <w:tcPr>
            <w:tcW w:w="4496" w:type="dxa"/>
          </w:tcPr>
          <w:p w14:paraId="5E45A916" w14:textId="77777777" w:rsidR="00886DB9" w:rsidRPr="00886DB9" w:rsidRDefault="00886DB9" w:rsidP="00AA505F">
            <w:pPr>
              <w:keepNext/>
              <w:numPr>
                <w:ilvl w:val="2"/>
                <w:numId w:val="0"/>
              </w:numPr>
              <w:suppressAutoHyphens/>
              <w:snapToGrid w:val="0"/>
              <w:spacing w:before="100" w:after="200"/>
              <w:jc w:val="left"/>
              <w:outlineLvl w:val="2"/>
              <w:rPr>
                <w:ins w:id="1031" w:author="Mike Kay" w:date="2024-03-09T07:06:00Z"/>
                <w:bCs/>
                <w:szCs w:val="20"/>
                <w:lang w:eastAsia="zh-CN"/>
              </w:rPr>
            </w:pPr>
            <w:ins w:id="1032" w:author="Mike Kay" w:date="2024-03-09T07:06:00Z">
              <w:r w:rsidRPr="00886DB9">
                <w:rPr>
                  <w:bCs/>
                  <w:szCs w:val="20"/>
                  <w:lang w:eastAsia="zh-CN"/>
                </w:rPr>
                <w:t xml:space="preserve">Industrial/commercial </w:t>
              </w:r>
            </w:ins>
          </w:p>
        </w:tc>
        <w:tc>
          <w:tcPr>
            <w:tcW w:w="1309" w:type="dxa"/>
          </w:tcPr>
          <w:p w14:paraId="317496D2" w14:textId="77777777" w:rsidR="00886DB9" w:rsidRPr="00886DB9" w:rsidRDefault="00886DB9" w:rsidP="00AA505F">
            <w:pPr>
              <w:keepNext/>
              <w:numPr>
                <w:ilvl w:val="2"/>
                <w:numId w:val="0"/>
              </w:numPr>
              <w:suppressAutoHyphens/>
              <w:snapToGrid w:val="0"/>
              <w:spacing w:before="100" w:after="200"/>
              <w:ind w:left="1429" w:hanging="1416"/>
              <w:jc w:val="center"/>
              <w:outlineLvl w:val="2"/>
              <w:rPr>
                <w:ins w:id="1033" w:author="Mike Kay" w:date="2024-03-09T07:06:00Z"/>
                <w:bCs/>
                <w:szCs w:val="20"/>
                <w:lang w:eastAsia="zh-CN"/>
              </w:rPr>
            </w:pPr>
            <w:ins w:id="1034" w:author="Mike Kay" w:date="2024-03-09T07:06:00Z">
              <w:r w:rsidRPr="00886DB9">
                <w:rPr>
                  <w:bCs/>
                  <w:szCs w:val="20"/>
                  <w:lang w:eastAsia="zh-CN"/>
                </w:rPr>
                <w:t>8.</w:t>
              </w:r>
            </w:ins>
            <w:ins w:id="1035" w:author="ENA" w:date="2024-04-09T12:03:00Z">
              <w:r w:rsidRPr="00886DB9">
                <w:rPr>
                  <w:bCs/>
                  <w:szCs w:val="20"/>
                  <w:lang w:eastAsia="zh-CN"/>
                </w:rPr>
                <w:t>6</w:t>
              </w:r>
            </w:ins>
          </w:p>
        </w:tc>
      </w:tr>
      <w:tr w:rsidR="00886DB9" w:rsidRPr="00886DB9" w14:paraId="7AA2BFC2" w14:textId="77777777" w:rsidTr="00AA505F">
        <w:trPr>
          <w:ins w:id="1036" w:author="ENA" w:date="2024-04-09T12:03:00Z"/>
        </w:trPr>
        <w:tc>
          <w:tcPr>
            <w:tcW w:w="1417" w:type="dxa"/>
          </w:tcPr>
          <w:p w14:paraId="5EC1FD9E" w14:textId="77777777" w:rsidR="00886DB9" w:rsidRPr="00886DB9" w:rsidRDefault="00886DB9" w:rsidP="00AA505F">
            <w:pPr>
              <w:keepNext/>
              <w:numPr>
                <w:ilvl w:val="2"/>
                <w:numId w:val="0"/>
              </w:numPr>
              <w:suppressAutoHyphens/>
              <w:snapToGrid w:val="0"/>
              <w:spacing w:before="100" w:after="200"/>
              <w:ind w:left="38"/>
              <w:jc w:val="center"/>
              <w:outlineLvl w:val="2"/>
              <w:rPr>
                <w:ins w:id="1037" w:author="ENA" w:date="2024-04-09T12:03:00Z"/>
                <w:bCs/>
                <w:szCs w:val="20"/>
                <w:lang w:eastAsia="zh-CN"/>
              </w:rPr>
            </w:pPr>
            <w:ins w:id="1038" w:author="ENA" w:date="2024-04-09T12:03:00Z">
              <w:r w:rsidRPr="00886DB9">
                <w:rPr>
                  <w:bCs/>
                  <w:szCs w:val="20"/>
                  <w:lang w:eastAsia="zh-CN"/>
                </w:rPr>
                <w:t>LV</w:t>
              </w:r>
            </w:ins>
          </w:p>
        </w:tc>
        <w:tc>
          <w:tcPr>
            <w:tcW w:w="1276" w:type="dxa"/>
          </w:tcPr>
          <w:p w14:paraId="532B7A34" w14:textId="77777777" w:rsidR="00886DB9" w:rsidRPr="00886DB9" w:rsidRDefault="00886DB9" w:rsidP="00AA505F">
            <w:pPr>
              <w:keepNext/>
              <w:numPr>
                <w:ilvl w:val="2"/>
                <w:numId w:val="0"/>
              </w:numPr>
              <w:suppressAutoHyphens/>
              <w:snapToGrid w:val="0"/>
              <w:spacing w:before="100" w:after="200"/>
              <w:ind w:left="-68" w:hanging="5"/>
              <w:jc w:val="center"/>
              <w:outlineLvl w:val="2"/>
              <w:rPr>
                <w:ins w:id="1039" w:author="ENA" w:date="2024-04-09T12:03:00Z"/>
                <w:bCs/>
                <w:szCs w:val="20"/>
                <w:lang w:eastAsia="zh-CN"/>
              </w:rPr>
            </w:pPr>
            <w:ins w:id="1040" w:author="ENA" w:date="2024-04-09T12:03:00Z">
              <w:r w:rsidRPr="00886DB9">
                <w:rPr>
                  <w:bCs/>
                  <w:szCs w:val="20"/>
                  <w:lang w:eastAsia="zh-CN"/>
                </w:rPr>
                <w:t>OM4</w:t>
              </w:r>
            </w:ins>
          </w:p>
        </w:tc>
        <w:tc>
          <w:tcPr>
            <w:tcW w:w="4496" w:type="dxa"/>
          </w:tcPr>
          <w:p w14:paraId="45FBF4A2" w14:textId="77777777" w:rsidR="00886DB9" w:rsidRPr="00886DB9" w:rsidRDefault="00886DB9" w:rsidP="00AA505F">
            <w:pPr>
              <w:keepNext/>
              <w:numPr>
                <w:ilvl w:val="2"/>
                <w:numId w:val="0"/>
              </w:numPr>
              <w:suppressAutoHyphens/>
              <w:snapToGrid w:val="0"/>
              <w:spacing w:before="100" w:after="200"/>
              <w:jc w:val="left"/>
              <w:outlineLvl w:val="2"/>
              <w:rPr>
                <w:ins w:id="1041" w:author="ENA" w:date="2024-04-09T12:03:00Z"/>
                <w:bCs/>
                <w:szCs w:val="20"/>
                <w:lang w:eastAsia="zh-CN"/>
              </w:rPr>
            </w:pPr>
            <w:ins w:id="1042" w:author="ENA" w:date="2024-04-09T12:03:00Z">
              <w:r w:rsidRPr="00886DB9">
                <w:rPr>
                  <w:bCs/>
                  <w:szCs w:val="20"/>
                  <w:lang w:eastAsia="zh-CN"/>
                </w:rPr>
                <w:t xml:space="preserve">Industrial/commercial </w:t>
              </w:r>
            </w:ins>
          </w:p>
        </w:tc>
        <w:tc>
          <w:tcPr>
            <w:tcW w:w="1309" w:type="dxa"/>
          </w:tcPr>
          <w:p w14:paraId="6DE4B939" w14:textId="77777777" w:rsidR="00886DB9" w:rsidRPr="00886DB9" w:rsidRDefault="00886DB9" w:rsidP="00AA505F">
            <w:pPr>
              <w:keepNext/>
              <w:numPr>
                <w:ilvl w:val="2"/>
                <w:numId w:val="0"/>
              </w:numPr>
              <w:suppressAutoHyphens/>
              <w:snapToGrid w:val="0"/>
              <w:spacing w:before="100" w:after="200"/>
              <w:ind w:left="1429" w:hanging="1416"/>
              <w:jc w:val="center"/>
              <w:outlineLvl w:val="2"/>
              <w:rPr>
                <w:ins w:id="1043" w:author="ENA" w:date="2024-04-09T12:03:00Z"/>
                <w:bCs/>
                <w:szCs w:val="20"/>
                <w:lang w:eastAsia="zh-CN"/>
              </w:rPr>
            </w:pPr>
            <w:ins w:id="1044" w:author="ENA" w:date="2024-04-09T12:03:00Z">
              <w:r w:rsidRPr="00886DB9">
                <w:rPr>
                  <w:bCs/>
                  <w:szCs w:val="20"/>
                  <w:lang w:eastAsia="zh-CN"/>
                </w:rPr>
                <w:t>8.7</w:t>
              </w:r>
            </w:ins>
          </w:p>
        </w:tc>
      </w:tr>
      <w:tr w:rsidR="00886DB9" w:rsidRPr="00886DB9" w14:paraId="7D755D78" w14:textId="77777777" w:rsidTr="00AA505F">
        <w:trPr>
          <w:ins w:id="1045" w:author="ENA" w:date="2024-04-09T12:03:00Z"/>
        </w:trPr>
        <w:tc>
          <w:tcPr>
            <w:tcW w:w="1417" w:type="dxa"/>
          </w:tcPr>
          <w:p w14:paraId="50A35FA6" w14:textId="77777777" w:rsidR="00886DB9" w:rsidRPr="00886DB9" w:rsidRDefault="00886DB9" w:rsidP="00AA505F">
            <w:pPr>
              <w:keepNext/>
              <w:numPr>
                <w:ilvl w:val="2"/>
                <w:numId w:val="0"/>
              </w:numPr>
              <w:suppressAutoHyphens/>
              <w:snapToGrid w:val="0"/>
              <w:spacing w:before="100" w:after="200"/>
              <w:ind w:left="38"/>
              <w:jc w:val="center"/>
              <w:outlineLvl w:val="2"/>
              <w:rPr>
                <w:ins w:id="1046" w:author="ENA" w:date="2024-04-09T12:03:00Z"/>
                <w:bCs/>
                <w:szCs w:val="20"/>
                <w:lang w:eastAsia="zh-CN"/>
              </w:rPr>
            </w:pPr>
            <w:ins w:id="1047" w:author="ENA" w:date="2024-04-09T12:03:00Z">
              <w:r w:rsidRPr="00886DB9">
                <w:rPr>
                  <w:bCs/>
                  <w:szCs w:val="20"/>
                  <w:lang w:eastAsia="zh-CN"/>
                </w:rPr>
                <w:t>LV</w:t>
              </w:r>
            </w:ins>
          </w:p>
        </w:tc>
        <w:tc>
          <w:tcPr>
            <w:tcW w:w="1276" w:type="dxa"/>
          </w:tcPr>
          <w:p w14:paraId="26994BFB" w14:textId="77777777" w:rsidR="00886DB9" w:rsidRPr="00886DB9" w:rsidRDefault="00886DB9" w:rsidP="00AA505F">
            <w:pPr>
              <w:keepNext/>
              <w:numPr>
                <w:ilvl w:val="2"/>
                <w:numId w:val="0"/>
              </w:numPr>
              <w:suppressAutoHyphens/>
              <w:snapToGrid w:val="0"/>
              <w:spacing w:before="100" w:after="200"/>
              <w:ind w:left="-68" w:hanging="5"/>
              <w:jc w:val="center"/>
              <w:outlineLvl w:val="2"/>
              <w:rPr>
                <w:ins w:id="1048" w:author="ENA" w:date="2024-04-09T12:03:00Z"/>
                <w:bCs/>
                <w:szCs w:val="20"/>
                <w:lang w:eastAsia="zh-CN"/>
              </w:rPr>
            </w:pPr>
            <w:ins w:id="1049" w:author="ENA" w:date="2024-04-09T12:03:00Z">
              <w:r w:rsidRPr="00886DB9">
                <w:rPr>
                  <w:bCs/>
                  <w:szCs w:val="20"/>
                  <w:lang w:eastAsia="zh-CN"/>
                </w:rPr>
                <w:t>OM1</w:t>
              </w:r>
            </w:ins>
          </w:p>
        </w:tc>
        <w:tc>
          <w:tcPr>
            <w:tcW w:w="4496" w:type="dxa"/>
          </w:tcPr>
          <w:p w14:paraId="6204AC81" w14:textId="77777777" w:rsidR="00886DB9" w:rsidRPr="00886DB9" w:rsidRDefault="00886DB9" w:rsidP="00AA505F">
            <w:pPr>
              <w:keepNext/>
              <w:numPr>
                <w:ilvl w:val="2"/>
                <w:numId w:val="0"/>
              </w:numPr>
              <w:suppressAutoHyphens/>
              <w:snapToGrid w:val="0"/>
              <w:spacing w:before="100" w:after="200"/>
              <w:jc w:val="left"/>
              <w:outlineLvl w:val="2"/>
              <w:rPr>
                <w:ins w:id="1050" w:author="ENA" w:date="2024-04-09T12:03:00Z"/>
                <w:bCs/>
                <w:szCs w:val="20"/>
                <w:lang w:eastAsia="zh-CN"/>
              </w:rPr>
            </w:pPr>
            <w:ins w:id="1051" w:author="ENA" w:date="2024-04-09T12:03:00Z">
              <w:r w:rsidRPr="00886DB9">
                <w:rPr>
                  <w:bCs/>
                  <w:szCs w:val="20"/>
                  <w:lang w:eastAsia="zh-CN"/>
                </w:rPr>
                <w:t xml:space="preserve">Industrial/commercial </w:t>
              </w:r>
            </w:ins>
          </w:p>
        </w:tc>
        <w:tc>
          <w:tcPr>
            <w:tcW w:w="1309" w:type="dxa"/>
          </w:tcPr>
          <w:p w14:paraId="685AC646" w14:textId="77777777" w:rsidR="00886DB9" w:rsidRPr="00886DB9" w:rsidRDefault="00886DB9" w:rsidP="00AA505F">
            <w:pPr>
              <w:keepNext/>
              <w:numPr>
                <w:ilvl w:val="2"/>
                <w:numId w:val="0"/>
              </w:numPr>
              <w:suppressAutoHyphens/>
              <w:snapToGrid w:val="0"/>
              <w:spacing w:before="100" w:after="200"/>
              <w:ind w:left="1429" w:hanging="1416"/>
              <w:jc w:val="center"/>
              <w:outlineLvl w:val="2"/>
              <w:rPr>
                <w:ins w:id="1052" w:author="ENA" w:date="2024-04-09T12:03:00Z"/>
                <w:bCs/>
                <w:szCs w:val="20"/>
                <w:lang w:eastAsia="zh-CN"/>
              </w:rPr>
            </w:pPr>
            <w:ins w:id="1053" w:author="ENA" w:date="2024-04-09T12:03:00Z">
              <w:r w:rsidRPr="00886DB9">
                <w:rPr>
                  <w:bCs/>
                  <w:szCs w:val="20"/>
                  <w:lang w:eastAsia="zh-CN"/>
                </w:rPr>
                <w:t>8.8</w:t>
              </w:r>
            </w:ins>
          </w:p>
        </w:tc>
      </w:tr>
      <w:tr w:rsidR="00886DB9" w:rsidRPr="00886DB9" w14:paraId="18047CDF" w14:textId="77777777" w:rsidTr="00AA505F">
        <w:trPr>
          <w:ins w:id="1054" w:author="ENA" w:date="2024-04-09T12:03:00Z"/>
        </w:trPr>
        <w:tc>
          <w:tcPr>
            <w:tcW w:w="1417" w:type="dxa"/>
          </w:tcPr>
          <w:p w14:paraId="1A8FAFF8" w14:textId="77777777" w:rsidR="00886DB9" w:rsidRPr="00886DB9" w:rsidRDefault="00886DB9" w:rsidP="00AA505F">
            <w:pPr>
              <w:keepNext/>
              <w:numPr>
                <w:ilvl w:val="2"/>
                <w:numId w:val="0"/>
              </w:numPr>
              <w:suppressAutoHyphens/>
              <w:snapToGrid w:val="0"/>
              <w:spacing w:before="100" w:after="200"/>
              <w:ind w:left="38"/>
              <w:jc w:val="center"/>
              <w:outlineLvl w:val="2"/>
              <w:rPr>
                <w:ins w:id="1055" w:author="ENA" w:date="2024-04-09T12:03:00Z"/>
                <w:bCs/>
                <w:szCs w:val="20"/>
                <w:lang w:eastAsia="zh-CN"/>
              </w:rPr>
            </w:pPr>
            <w:ins w:id="1056" w:author="ENA" w:date="2024-04-09T12:03:00Z">
              <w:r w:rsidRPr="00886DB9">
                <w:rPr>
                  <w:bCs/>
                  <w:szCs w:val="20"/>
                  <w:lang w:eastAsia="zh-CN"/>
                </w:rPr>
                <w:t>LV</w:t>
              </w:r>
            </w:ins>
          </w:p>
        </w:tc>
        <w:tc>
          <w:tcPr>
            <w:tcW w:w="1276" w:type="dxa"/>
          </w:tcPr>
          <w:p w14:paraId="155E7BD0" w14:textId="77777777" w:rsidR="00886DB9" w:rsidRPr="00886DB9" w:rsidRDefault="00886DB9" w:rsidP="00AA505F">
            <w:pPr>
              <w:keepNext/>
              <w:numPr>
                <w:ilvl w:val="2"/>
                <w:numId w:val="0"/>
              </w:numPr>
              <w:suppressAutoHyphens/>
              <w:snapToGrid w:val="0"/>
              <w:spacing w:before="100" w:after="200"/>
              <w:ind w:left="-68" w:hanging="5"/>
              <w:jc w:val="center"/>
              <w:outlineLvl w:val="2"/>
              <w:rPr>
                <w:ins w:id="1057" w:author="ENA" w:date="2024-04-09T12:03:00Z"/>
                <w:bCs/>
                <w:szCs w:val="20"/>
                <w:lang w:eastAsia="zh-CN"/>
              </w:rPr>
            </w:pPr>
            <w:ins w:id="1058" w:author="ENA" w:date="2024-04-09T12:03:00Z">
              <w:r w:rsidRPr="00886DB9">
                <w:rPr>
                  <w:bCs/>
                  <w:szCs w:val="20"/>
                  <w:lang w:eastAsia="zh-CN"/>
                </w:rPr>
                <w:t>OM2</w:t>
              </w:r>
            </w:ins>
          </w:p>
        </w:tc>
        <w:tc>
          <w:tcPr>
            <w:tcW w:w="4496" w:type="dxa"/>
          </w:tcPr>
          <w:p w14:paraId="64C08F4F" w14:textId="77777777" w:rsidR="00886DB9" w:rsidRPr="00886DB9" w:rsidRDefault="00886DB9" w:rsidP="00AA505F">
            <w:pPr>
              <w:keepNext/>
              <w:numPr>
                <w:ilvl w:val="2"/>
                <w:numId w:val="0"/>
              </w:numPr>
              <w:suppressAutoHyphens/>
              <w:snapToGrid w:val="0"/>
              <w:spacing w:before="100" w:after="200"/>
              <w:jc w:val="left"/>
              <w:outlineLvl w:val="2"/>
              <w:rPr>
                <w:ins w:id="1059" w:author="ENA" w:date="2024-04-09T12:03:00Z"/>
                <w:bCs/>
                <w:szCs w:val="20"/>
                <w:lang w:eastAsia="zh-CN"/>
              </w:rPr>
            </w:pPr>
            <w:ins w:id="1060" w:author="ENA" w:date="2024-04-09T12:03:00Z">
              <w:r w:rsidRPr="00886DB9">
                <w:rPr>
                  <w:bCs/>
                  <w:szCs w:val="20"/>
                  <w:lang w:eastAsia="zh-CN"/>
                </w:rPr>
                <w:t xml:space="preserve">Industrial/commercial </w:t>
              </w:r>
            </w:ins>
          </w:p>
        </w:tc>
        <w:tc>
          <w:tcPr>
            <w:tcW w:w="1309" w:type="dxa"/>
          </w:tcPr>
          <w:p w14:paraId="4A46C51B" w14:textId="77777777" w:rsidR="00886DB9" w:rsidRPr="00886DB9" w:rsidRDefault="00886DB9" w:rsidP="00AA505F">
            <w:pPr>
              <w:keepNext/>
              <w:numPr>
                <w:ilvl w:val="2"/>
                <w:numId w:val="0"/>
              </w:numPr>
              <w:suppressAutoHyphens/>
              <w:snapToGrid w:val="0"/>
              <w:spacing w:before="100" w:after="200"/>
              <w:ind w:left="1429" w:hanging="1416"/>
              <w:jc w:val="center"/>
              <w:outlineLvl w:val="2"/>
              <w:rPr>
                <w:ins w:id="1061" w:author="ENA" w:date="2024-04-09T12:03:00Z"/>
                <w:bCs/>
                <w:szCs w:val="20"/>
                <w:lang w:eastAsia="zh-CN"/>
              </w:rPr>
            </w:pPr>
            <w:ins w:id="1062" w:author="ENA" w:date="2024-04-09T12:03:00Z">
              <w:r w:rsidRPr="00886DB9">
                <w:rPr>
                  <w:bCs/>
                  <w:szCs w:val="20"/>
                  <w:lang w:eastAsia="zh-CN"/>
                </w:rPr>
                <w:t>8.9</w:t>
              </w:r>
            </w:ins>
          </w:p>
        </w:tc>
      </w:tr>
      <w:tr w:rsidR="00886DB9" w:rsidRPr="00886DB9" w14:paraId="249B7176" w14:textId="77777777" w:rsidTr="00AA505F">
        <w:trPr>
          <w:ins w:id="1063" w:author="ENA" w:date="2024-04-09T12:03:00Z"/>
        </w:trPr>
        <w:tc>
          <w:tcPr>
            <w:tcW w:w="1417" w:type="dxa"/>
          </w:tcPr>
          <w:p w14:paraId="7F37253D" w14:textId="77777777" w:rsidR="00886DB9" w:rsidRPr="00886DB9" w:rsidRDefault="00886DB9" w:rsidP="00AA505F">
            <w:pPr>
              <w:keepNext/>
              <w:numPr>
                <w:ilvl w:val="2"/>
                <w:numId w:val="0"/>
              </w:numPr>
              <w:suppressAutoHyphens/>
              <w:snapToGrid w:val="0"/>
              <w:spacing w:before="100" w:after="200"/>
              <w:ind w:left="38"/>
              <w:jc w:val="center"/>
              <w:outlineLvl w:val="2"/>
              <w:rPr>
                <w:ins w:id="1064" w:author="ENA" w:date="2024-04-09T12:03:00Z"/>
                <w:bCs/>
                <w:szCs w:val="20"/>
                <w:lang w:eastAsia="zh-CN"/>
              </w:rPr>
            </w:pPr>
            <w:ins w:id="1065" w:author="ENA" w:date="2024-04-09T12:03:00Z">
              <w:r w:rsidRPr="00886DB9">
                <w:rPr>
                  <w:bCs/>
                  <w:szCs w:val="20"/>
                  <w:lang w:eastAsia="zh-CN"/>
                </w:rPr>
                <w:t>LV</w:t>
              </w:r>
            </w:ins>
          </w:p>
        </w:tc>
        <w:tc>
          <w:tcPr>
            <w:tcW w:w="1276" w:type="dxa"/>
          </w:tcPr>
          <w:p w14:paraId="019C9824" w14:textId="77777777" w:rsidR="00886DB9" w:rsidRPr="00886DB9" w:rsidRDefault="00886DB9" w:rsidP="00AA505F">
            <w:pPr>
              <w:keepNext/>
              <w:numPr>
                <w:ilvl w:val="2"/>
                <w:numId w:val="0"/>
              </w:numPr>
              <w:suppressAutoHyphens/>
              <w:snapToGrid w:val="0"/>
              <w:spacing w:before="100" w:after="200"/>
              <w:ind w:left="-68" w:hanging="5"/>
              <w:jc w:val="center"/>
              <w:outlineLvl w:val="2"/>
              <w:rPr>
                <w:ins w:id="1066" w:author="ENA" w:date="2024-04-09T12:03:00Z"/>
                <w:bCs/>
                <w:szCs w:val="20"/>
                <w:lang w:eastAsia="zh-CN"/>
              </w:rPr>
            </w:pPr>
            <w:ins w:id="1067" w:author="ENA" w:date="2024-04-09T12:03:00Z">
              <w:r w:rsidRPr="00886DB9">
                <w:rPr>
                  <w:bCs/>
                  <w:szCs w:val="20"/>
                  <w:lang w:eastAsia="zh-CN"/>
                </w:rPr>
                <w:t>OM2</w:t>
              </w:r>
            </w:ins>
          </w:p>
        </w:tc>
        <w:tc>
          <w:tcPr>
            <w:tcW w:w="4496" w:type="dxa"/>
          </w:tcPr>
          <w:p w14:paraId="6F853DAB" w14:textId="77777777" w:rsidR="00886DB9" w:rsidRPr="00886DB9" w:rsidRDefault="00886DB9" w:rsidP="00AA505F">
            <w:pPr>
              <w:keepNext/>
              <w:numPr>
                <w:ilvl w:val="2"/>
                <w:numId w:val="0"/>
              </w:numPr>
              <w:suppressAutoHyphens/>
              <w:snapToGrid w:val="0"/>
              <w:spacing w:before="100" w:after="200"/>
              <w:jc w:val="left"/>
              <w:outlineLvl w:val="2"/>
              <w:rPr>
                <w:ins w:id="1068" w:author="ENA" w:date="2024-04-09T12:03:00Z"/>
                <w:bCs/>
                <w:szCs w:val="20"/>
                <w:lang w:eastAsia="zh-CN"/>
              </w:rPr>
            </w:pPr>
            <w:ins w:id="1069" w:author="ENA" w:date="2024-04-09T12:03:00Z">
              <w:r w:rsidRPr="00886DB9">
                <w:rPr>
                  <w:bCs/>
                  <w:szCs w:val="20"/>
                  <w:lang w:eastAsia="zh-CN"/>
                </w:rPr>
                <w:t>Industrial/commercial non-synchronous generation</w:t>
              </w:r>
            </w:ins>
          </w:p>
        </w:tc>
        <w:tc>
          <w:tcPr>
            <w:tcW w:w="1309" w:type="dxa"/>
          </w:tcPr>
          <w:p w14:paraId="659BC9D9" w14:textId="77777777" w:rsidR="00886DB9" w:rsidRPr="00886DB9" w:rsidRDefault="00886DB9" w:rsidP="00AA505F">
            <w:pPr>
              <w:keepNext/>
              <w:numPr>
                <w:ilvl w:val="2"/>
                <w:numId w:val="0"/>
              </w:numPr>
              <w:suppressAutoHyphens/>
              <w:snapToGrid w:val="0"/>
              <w:spacing w:before="100" w:after="200"/>
              <w:ind w:left="1429" w:hanging="1416"/>
              <w:jc w:val="center"/>
              <w:outlineLvl w:val="2"/>
              <w:rPr>
                <w:ins w:id="1070" w:author="ENA" w:date="2024-04-09T12:03:00Z"/>
                <w:bCs/>
                <w:szCs w:val="20"/>
                <w:lang w:eastAsia="zh-CN"/>
              </w:rPr>
            </w:pPr>
            <w:ins w:id="1071" w:author="ENA" w:date="2024-04-09T12:03:00Z">
              <w:r w:rsidRPr="00886DB9">
                <w:rPr>
                  <w:bCs/>
                  <w:szCs w:val="20"/>
                  <w:lang w:eastAsia="zh-CN"/>
                </w:rPr>
                <w:t>8.10</w:t>
              </w:r>
            </w:ins>
          </w:p>
        </w:tc>
      </w:tr>
      <w:tr w:rsidR="00886DB9" w:rsidRPr="00886DB9" w14:paraId="41180BEA" w14:textId="77777777" w:rsidTr="00AA505F">
        <w:trPr>
          <w:ins w:id="1072" w:author="ENA" w:date="2024-04-09T12:03:00Z"/>
        </w:trPr>
        <w:tc>
          <w:tcPr>
            <w:tcW w:w="1417" w:type="dxa"/>
          </w:tcPr>
          <w:p w14:paraId="7A5C775B" w14:textId="77777777" w:rsidR="00886DB9" w:rsidRPr="00886DB9" w:rsidRDefault="00886DB9" w:rsidP="00AA505F">
            <w:pPr>
              <w:keepNext/>
              <w:numPr>
                <w:ilvl w:val="2"/>
                <w:numId w:val="0"/>
              </w:numPr>
              <w:suppressAutoHyphens/>
              <w:snapToGrid w:val="0"/>
              <w:spacing w:before="100" w:after="200"/>
              <w:ind w:left="38"/>
              <w:jc w:val="center"/>
              <w:outlineLvl w:val="2"/>
              <w:rPr>
                <w:ins w:id="1073" w:author="ENA" w:date="2024-04-09T12:03:00Z"/>
                <w:bCs/>
                <w:szCs w:val="20"/>
                <w:lang w:eastAsia="zh-CN"/>
              </w:rPr>
            </w:pPr>
            <w:ins w:id="1074" w:author="ENA" w:date="2024-04-09T12:03:00Z">
              <w:r w:rsidRPr="00886DB9">
                <w:rPr>
                  <w:bCs/>
                  <w:szCs w:val="20"/>
                  <w:lang w:eastAsia="zh-CN"/>
                </w:rPr>
                <w:t>LV</w:t>
              </w:r>
            </w:ins>
          </w:p>
        </w:tc>
        <w:tc>
          <w:tcPr>
            <w:tcW w:w="1276" w:type="dxa"/>
          </w:tcPr>
          <w:p w14:paraId="485BE6CD" w14:textId="77777777" w:rsidR="00886DB9" w:rsidRPr="00886DB9" w:rsidRDefault="00886DB9" w:rsidP="00AA505F">
            <w:pPr>
              <w:keepNext/>
              <w:numPr>
                <w:ilvl w:val="2"/>
                <w:numId w:val="0"/>
              </w:numPr>
              <w:suppressAutoHyphens/>
              <w:snapToGrid w:val="0"/>
              <w:spacing w:before="100" w:after="200"/>
              <w:ind w:left="-68" w:hanging="5"/>
              <w:jc w:val="center"/>
              <w:outlineLvl w:val="2"/>
              <w:rPr>
                <w:ins w:id="1075" w:author="ENA" w:date="2024-04-09T12:03:00Z"/>
                <w:bCs/>
                <w:szCs w:val="20"/>
                <w:lang w:eastAsia="zh-CN"/>
              </w:rPr>
            </w:pPr>
            <w:ins w:id="1076" w:author="ENA" w:date="2024-04-09T12:03:00Z">
              <w:r w:rsidRPr="00886DB9">
                <w:rPr>
                  <w:bCs/>
                  <w:szCs w:val="20"/>
                  <w:lang w:eastAsia="zh-CN"/>
                </w:rPr>
                <w:t>OM2</w:t>
              </w:r>
            </w:ins>
          </w:p>
        </w:tc>
        <w:tc>
          <w:tcPr>
            <w:tcW w:w="4496" w:type="dxa"/>
          </w:tcPr>
          <w:p w14:paraId="08B23359" w14:textId="77777777" w:rsidR="00886DB9" w:rsidRPr="00886DB9" w:rsidRDefault="00886DB9" w:rsidP="00AA505F">
            <w:pPr>
              <w:keepNext/>
              <w:numPr>
                <w:ilvl w:val="2"/>
                <w:numId w:val="0"/>
              </w:numPr>
              <w:suppressAutoHyphens/>
              <w:snapToGrid w:val="0"/>
              <w:spacing w:before="100" w:after="200"/>
              <w:jc w:val="left"/>
              <w:outlineLvl w:val="2"/>
              <w:rPr>
                <w:ins w:id="1077" w:author="ENA" w:date="2024-04-09T12:03:00Z"/>
                <w:bCs/>
                <w:szCs w:val="20"/>
                <w:lang w:eastAsia="zh-CN"/>
              </w:rPr>
            </w:pPr>
            <w:ins w:id="1078" w:author="ENA" w:date="2024-04-09T12:03:00Z">
              <w:r w:rsidRPr="00886DB9">
                <w:rPr>
                  <w:bCs/>
                  <w:szCs w:val="20"/>
                  <w:lang w:eastAsia="zh-CN"/>
                </w:rPr>
                <w:t>Industrial/commercial single phase non-synchronous generation</w:t>
              </w:r>
            </w:ins>
          </w:p>
        </w:tc>
        <w:tc>
          <w:tcPr>
            <w:tcW w:w="1309" w:type="dxa"/>
          </w:tcPr>
          <w:p w14:paraId="37688DE3" w14:textId="77777777" w:rsidR="00886DB9" w:rsidRPr="00886DB9" w:rsidRDefault="00886DB9" w:rsidP="00AA505F">
            <w:pPr>
              <w:keepNext/>
              <w:numPr>
                <w:ilvl w:val="2"/>
                <w:numId w:val="0"/>
              </w:numPr>
              <w:suppressAutoHyphens/>
              <w:snapToGrid w:val="0"/>
              <w:spacing w:before="100" w:after="200"/>
              <w:ind w:left="1429" w:hanging="1416"/>
              <w:jc w:val="center"/>
              <w:outlineLvl w:val="2"/>
              <w:rPr>
                <w:ins w:id="1079" w:author="ENA" w:date="2024-04-09T12:03:00Z"/>
                <w:bCs/>
                <w:szCs w:val="20"/>
                <w:lang w:eastAsia="zh-CN"/>
              </w:rPr>
            </w:pPr>
            <w:ins w:id="1080" w:author="ENA" w:date="2024-04-09T12:03:00Z">
              <w:r w:rsidRPr="00886DB9">
                <w:rPr>
                  <w:bCs/>
                  <w:szCs w:val="20"/>
                  <w:lang w:eastAsia="zh-CN"/>
                </w:rPr>
                <w:t>8.11</w:t>
              </w:r>
            </w:ins>
          </w:p>
        </w:tc>
      </w:tr>
      <w:tr w:rsidR="00886DB9" w:rsidRPr="00886DB9" w14:paraId="7A13166F" w14:textId="77777777" w:rsidTr="00AA505F">
        <w:trPr>
          <w:ins w:id="1081" w:author="ENA" w:date="2024-04-09T12:03:00Z"/>
        </w:trPr>
        <w:tc>
          <w:tcPr>
            <w:tcW w:w="1417" w:type="dxa"/>
          </w:tcPr>
          <w:p w14:paraId="528DF0AA" w14:textId="77777777" w:rsidR="00886DB9" w:rsidRPr="00886DB9" w:rsidRDefault="00886DB9" w:rsidP="00AA505F">
            <w:pPr>
              <w:keepNext/>
              <w:numPr>
                <w:ilvl w:val="2"/>
                <w:numId w:val="0"/>
              </w:numPr>
              <w:suppressAutoHyphens/>
              <w:snapToGrid w:val="0"/>
              <w:spacing w:before="100" w:after="200"/>
              <w:ind w:left="38"/>
              <w:jc w:val="center"/>
              <w:outlineLvl w:val="2"/>
              <w:rPr>
                <w:ins w:id="1082" w:author="ENA" w:date="2024-04-09T12:03:00Z"/>
                <w:bCs/>
                <w:szCs w:val="20"/>
                <w:lang w:eastAsia="zh-CN"/>
              </w:rPr>
            </w:pPr>
            <w:ins w:id="1083" w:author="ENA" w:date="2024-04-09T12:03:00Z">
              <w:r w:rsidRPr="00886DB9">
                <w:rPr>
                  <w:bCs/>
                  <w:szCs w:val="20"/>
                  <w:lang w:eastAsia="zh-CN"/>
                </w:rPr>
                <w:t>LV</w:t>
              </w:r>
            </w:ins>
          </w:p>
        </w:tc>
        <w:tc>
          <w:tcPr>
            <w:tcW w:w="1276" w:type="dxa"/>
          </w:tcPr>
          <w:p w14:paraId="2A568FBD" w14:textId="77777777" w:rsidR="00886DB9" w:rsidRPr="00886DB9" w:rsidRDefault="00886DB9" w:rsidP="00AA505F">
            <w:pPr>
              <w:keepNext/>
              <w:numPr>
                <w:ilvl w:val="2"/>
                <w:numId w:val="0"/>
              </w:numPr>
              <w:suppressAutoHyphens/>
              <w:snapToGrid w:val="0"/>
              <w:spacing w:before="100" w:after="200"/>
              <w:ind w:left="-68" w:hanging="5"/>
              <w:jc w:val="center"/>
              <w:outlineLvl w:val="2"/>
              <w:rPr>
                <w:ins w:id="1084" w:author="ENA" w:date="2024-04-09T12:03:00Z"/>
                <w:bCs/>
                <w:szCs w:val="20"/>
                <w:lang w:eastAsia="zh-CN"/>
              </w:rPr>
            </w:pPr>
            <w:ins w:id="1085" w:author="ENA" w:date="2024-04-09T12:03:00Z">
              <w:r w:rsidRPr="00886DB9">
                <w:rPr>
                  <w:bCs/>
                  <w:szCs w:val="20"/>
                  <w:lang w:eastAsia="zh-CN"/>
                </w:rPr>
                <w:t>OM1</w:t>
              </w:r>
            </w:ins>
          </w:p>
        </w:tc>
        <w:tc>
          <w:tcPr>
            <w:tcW w:w="4496" w:type="dxa"/>
          </w:tcPr>
          <w:p w14:paraId="55D5014D" w14:textId="77777777" w:rsidR="00886DB9" w:rsidRPr="00886DB9" w:rsidRDefault="00886DB9" w:rsidP="00AA505F">
            <w:pPr>
              <w:keepNext/>
              <w:numPr>
                <w:ilvl w:val="2"/>
                <w:numId w:val="0"/>
              </w:numPr>
              <w:suppressAutoHyphens/>
              <w:snapToGrid w:val="0"/>
              <w:spacing w:before="100" w:after="200"/>
              <w:jc w:val="left"/>
              <w:outlineLvl w:val="2"/>
              <w:rPr>
                <w:ins w:id="1086" w:author="ENA" w:date="2024-04-09T12:03:00Z"/>
                <w:bCs/>
                <w:szCs w:val="20"/>
                <w:lang w:eastAsia="zh-CN"/>
              </w:rPr>
            </w:pPr>
            <w:ins w:id="1087" w:author="ENA" w:date="2024-04-09T12:03:00Z">
              <w:r w:rsidRPr="00886DB9">
                <w:rPr>
                  <w:bCs/>
                  <w:szCs w:val="20"/>
                  <w:lang w:eastAsia="zh-CN"/>
                </w:rPr>
                <w:t>Domestic single phase non-synchronous</w:t>
              </w:r>
            </w:ins>
          </w:p>
        </w:tc>
        <w:tc>
          <w:tcPr>
            <w:tcW w:w="1309" w:type="dxa"/>
          </w:tcPr>
          <w:p w14:paraId="679FD74A" w14:textId="77777777" w:rsidR="00886DB9" w:rsidRPr="00886DB9" w:rsidRDefault="00886DB9" w:rsidP="00AA505F">
            <w:pPr>
              <w:keepNext/>
              <w:numPr>
                <w:ilvl w:val="2"/>
                <w:numId w:val="0"/>
              </w:numPr>
              <w:suppressAutoHyphens/>
              <w:snapToGrid w:val="0"/>
              <w:spacing w:before="100" w:after="200"/>
              <w:ind w:left="1429" w:hanging="1416"/>
              <w:jc w:val="center"/>
              <w:outlineLvl w:val="2"/>
              <w:rPr>
                <w:ins w:id="1088" w:author="ENA" w:date="2024-04-09T12:03:00Z"/>
                <w:bCs/>
                <w:szCs w:val="20"/>
                <w:lang w:eastAsia="zh-CN"/>
              </w:rPr>
            </w:pPr>
            <w:ins w:id="1089" w:author="ENA" w:date="2024-04-09T12:03:00Z">
              <w:r w:rsidRPr="00886DB9">
                <w:rPr>
                  <w:bCs/>
                  <w:szCs w:val="20"/>
                  <w:lang w:eastAsia="zh-CN"/>
                </w:rPr>
                <w:t>8.12</w:t>
              </w:r>
            </w:ins>
          </w:p>
        </w:tc>
      </w:tr>
      <w:tr w:rsidR="00886DB9" w:rsidRPr="00886DB9" w14:paraId="42C35B19" w14:textId="77777777" w:rsidTr="00AA505F">
        <w:trPr>
          <w:ins w:id="1090" w:author="ENA" w:date="2024-04-09T12:03:00Z"/>
        </w:trPr>
        <w:tc>
          <w:tcPr>
            <w:tcW w:w="1417" w:type="dxa"/>
          </w:tcPr>
          <w:p w14:paraId="49509763" w14:textId="77777777" w:rsidR="00886DB9" w:rsidRPr="00886DB9" w:rsidRDefault="00886DB9" w:rsidP="00AA505F">
            <w:pPr>
              <w:keepNext/>
              <w:numPr>
                <w:ilvl w:val="2"/>
                <w:numId w:val="0"/>
              </w:numPr>
              <w:suppressAutoHyphens/>
              <w:snapToGrid w:val="0"/>
              <w:spacing w:before="100" w:after="200"/>
              <w:ind w:left="38"/>
              <w:jc w:val="center"/>
              <w:outlineLvl w:val="2"/>
              <w:rPr>
                <w:ins w:id="1091" w:author="ENA" w:date="2024-04-09T12:03:00Z"/>
                <w:bCs/>
                <w:szCs w:val="20"/>
                <w:lang w:eastAsia="zh-CN"/>
              </w:rPr>
            </w:pPr>
            <w:ins w:id="1092" w:author="ENA" w:date="2024-04-09T12:03:00Z">
              <w:r w:rsidRPr="00886DB9">
                <w:rPr>
                  <w:bCs/>
                  <w:szCs w:val="20"/>
                  <w:lang w:eastAsia="zh-CN"/>
                </w:rPr>
                <w:t>LV</w:t>
              </w:r>
            </w:ins>
          </w:p>
        </w:tc>
        <w:tc>
          <w:tcPr>
            <w:tcW w:w="1276" w:type="dxa"/>
          </w:tcPr>
          <w:p w14:paraId="33CC7C92" w14:textId="77777777" w:rsidR="00886DB9" w:rsidRPr="00886DB9" w:rsidRDefault="00886DB9" w:rsidP="00AA505F">
            <w:pPr>
              <w:keepNext/>
              <w:numPr>
                <w:ilvl w:val="2"/>
                <w:numId w:val="0"/>
              </w:numPr>
              <w:suppressAutoHyphens/>
              <w:snapToGrid w:val="0"/>
              <w:spacing w:before="100" w:after="200"/>
              <w:ind w:left="-68" w:hanging="5"/>
              <w:jc w:val="center"/>
              <w:outlineLvl w:val="2"/>
              <w:rPr>
                <w:ins w:id="1093" w:author="ENA" w:date="2024-04-09T12:03:00Z"/>
                <w:bCs/>
                <w:szCs w:val="20"/>
                <w:lang w:eastAsia="zh-CN"/>
              </w:rPr>
            </w:pPr>
            <w:ins w:id="1094" w:author="ENA" w:date="2024-04-09T12:03:00Z">
              <w:r w:rsidRPr="00886DB9">
                <w:rPr>
                  <w:bCs/>
                  <w:szCs w:val="20"/>
                  <w:lang w:eastAsia="zh-CN"/>
                </w:rPr>
                <w:t>OM2</w:t>
              </w:r>
            </w:ins>
          </w:p>
        </w:tc>
        <w:tc>
          <w:tcPr>
            <w:tcW w:w="4496" w:type="dxa"/>
          </w:tcPr>
          <w:p w14:paraId="46D3AB14" w14:textId="77777777" w:rsidR="00886DB9" w:rsidRPr="00886DB9" w:rsidRDefault="00886DB9" w:rsidP="00AA505F">
            <w:pPr>
              <w:keepNext/>
              <w:numPr>
                <w:ilvl w:val="2"/>
                <w:numId w:val="0"/>
              </w:numPr>
              <w:suppressAutoHyphens/>
              <w:snapToGrid w:val="0"/>
              <w:spacing w:before="100" w:after="200"/>
              <w:jc w:val="left"/>
              <w:outlineLvl w:val="2"/>
              <w:rPr>
                <w:ins w:id="1095" w:author="ENA" w:date="2024-04-09T12:03:00Z"/>
                <w:bCs/>
                <w:szCs w:val="20"/>
                <w:lang w:eastAsia="zh-CN"/>
              </w:rPr>
            </w:pPr>
            <w:ins w:id="1096" w:author="ENA" w:date="2024-04-09T12:03:00Z">
              <w:r w:rsidRPr="00886DB9">
                <w:rPr>
                  <w:bCs/>
                  <w:szCs w:val="20"/>
                  <w:lang w:eastAsia="zh-CN"/>
                </w:rPr>
                <w:t>Domestic single phase non-synchronous – all Demand islanded</w:t>
              </w:r>
            </w:ins>
          </w:p>
        </w:tc>
        <w:tc>
          <w:tcPr>
            <w:tcW w:w="1309" w:type="dxa"/>
          </w:tcPr>
          <w:p w14:paraId="41570764" w14:textId="77777777" w:rsidR="00886DB9" w:rsidRPr="00886DB9" w:rsidRDefault="00886DB9" w:rsidP="00AA505F">
            <w:pPr>
              <w:keepNext/>
              <w:numPr>
                <w:ilvl w:val="2"/>
                <w:numId w:val="0"/>
              </w:numPr>
              <w:suppressAutoHyphens/>
              <w:snapToGrid w:val="0"/>
              <w:spacing w:before="100" w:after="200"/>
              <w:ind w:left="1429" w:hanging="1416"/>
              <w:jc w:val="center"/>
              <w:outlineLvl w:val="2"/>
              <w:rPr>
                <w:ins w:id="1097" w:author="ENA" w:date="2024-04-09T12:03:00Z"/>
                <w:bCs/>
                <w:szCs w:val="20"/>
                <w:lang w:eastAsia="zh-CN"/>
              </w:rPr>
            </w:pPr>
            <w:ins w:id="1098" w:author="ENA" w:date="2024-04-09T12:03:00Z">
              <w:r w:rsidRPr="00886DB9">
                <w:rPr>
                  <w:bCs/>
                  <w:szCs w:val="20"/>
                  <w:lang w:eastAsia="zh-CN"/>
                </w:rPr>
                <w:t>8.13</w:t>
              </w:r>
            </w:ins>
          </w:p>
        </w:tc>
      </w:tr>
      <w:tr w:rsidR="00886DB9" w:rsidRPr="00886DB9" w14:paraId="357A3243" w14:textId="77777777" w:rsidTr="00AA505F">
        <w:trPr>
          <w:ins w:id="1099" w:author="ENA" w:date="2024-04-09T12:03:00Z"/>
        </w:trPr>
        <w:tc>
          <w:tcPr>
            <w:tcW w:w="1417" w:type="dxa"/>
          </w:tcPr>
          <w:p w14:paraId="5B8AAAC4" w14:textId="77777777" w:rsidR="00886DB9" w:rsidRPr="00886DB9" w:rsidRDefault="00886DB9" w:rsidP="00AA505F">
            <w:pPr>
              <w:keepNext/>
              <w:numPr>
                <w:ilvl w:val="2"/>
                <w:numId w:val="0"/>
              </w:numPr>
              <w:suppressAutoHyphens/>
              <w:snapToGrid w:val="0"/>
              <w:spacing w:before="100" w:after="200"/>
              <w:ind w:left="38"/>
              <w:jc w:val="center"/>
              <w:outlineLvl w:val="2"/>
              <w:rPr>
                <w:ins w:id="1100" w:author="ENA" w:date="2024-04-09T12:03:00Z"/>
                <w:bCs/>
                <w:szCs w:val="20"/>
                <w:lang w:eastAsia="zh-CN"/>
              </w:rPr>
            </w:pPr>
            <w:ins w:id="1101" w:author="ENA" w:date="2024-04-09T12:03:00Z">
              <w:r w:rsidRPr="00886DB9">
                <w:rPr>
                  <w:bCs/>
                  <w:szCs w:val="20"/>
                  <w:lang w:eastAsia="zh-CN"/>
                </w:rPr>
                <w:t>LV</w:t>
              </w:r>
            </w:ins>
          </w:p>
        </w:tc>
        <w:tc>
          <w:tcPr>
            <w:tcW w:w="1276" w:type="dxa"/>
          </w:tcPr>
          <w:p w14:paraId="71C6157D" w14:textId="77777777" w:rsidR="00886DB9" w:rsidRPr="00886DB9" w:rsidRDefault="00886DB9" w:rsidP="00AA505F">
            <w:pPr>
              <w:keepNext/>
              <w:numPr>
                <w:ilvl w:val="2"/>
                <w:numId w:val="0"/>
              </w:numPr>
              <w:suppressAutoHyphens/>
              <w:snapToGrid w:val="0"/>
              <w:spacing w:before="100" w:after="200"/>
              <w:ind w:left="-68" w:hanging="5"/>
              <w:jc w:val="center"/>
              <w:outlineLvl w:val="2"/>
              <w:rPr>
                <w:ins w:id="1102" w:author="ENA" w:date="2024-04-09T12:03:00Z"/>
                <w:bCs/>
                <w:szCs w:val="20"/>
                <w:lang w:eastAsia="zh-CN"/>
              </w:rPr>
            </w:pPr>
            <w:ins w:id="1103" w:author="ENA" w:date="2024-04-09T12:03:00Z">
              <w:r w:rsidRPr="00886DB9">
                <w:rPr>
                  <w:bCs/>
                  <w:szCs w:val="20"/>
                  <w:lang w:eastAsia="zh-CN"/>
                </w:rPr>
                <w:t>OM2</w:t>
              </w:r>
            </w:ins>
          </w:p>
        </w:tc>
        <w:tc>
          <w:tcPr>
            <w:tcW w:w="4496" w:type="dxa"/>
          </w:tcPr>
          <w:p w14:paraId="57335904" w14:textId="77777777" w:rsidR="00886DB9" w:rsidRPr="00886DB9" w:rsidRDefault="00886DB9" w:rsidP="00AA505F">
            <w:pPr>
              <w:keepNext/>
              <w:numPr>
                <w:ilvl w:val="2"/>
                <w:numId w:val="0"/>
              </w:numPr>
              <w:suppressAutoHyphens/>
              <w:snapToGrid w:val="0"/>
              <w:spacing w:before="100" w:after="200"/>
              <w:jc w:val="left"/>
              <w:outlineLvl w:val="2"/>
              <w:rPr>
                <w:ins w:id="1104" w:author="ENA" w:date="2024-04-09T12:03:00Z"/>
                <w:bCs/>
                <w:szCs w:val="20"/>
                <w:lang w:eastAsia="zh-CN"/>
              </w:rPr>
            </w:pPr>
            <w:ins w:id="1105" w:author="ENA" w:date="2024-04-09T12:03:00Z">
              <w:r w:rsidRPr="00886DB9">
                <w:rPr>
                  <w:bCs/>
                  <w:szCs w:val="20"/>
                  <w:lang w:eastAsia="zh-CN"/>
                </w:rPr>
                <w:t>Domestic single phase non-synchronous – only essential Demand islanded</w:t>
              </w:r>
            </w:ins>
          </w:p>
        </w:tc>
        <w:tc>
          <w:tcPr>
            <w:tcW w:w="1309" w:type="dxa"/>
          </w:tcPr>
          <w:p w14:paraId="67EACAFD" w14:textId="77777777" w:rsidR="00886DB9" w:rsidRPr="00886DB9" w:rsidRDefault="00886DB9" w:rsidP="00AA505F">
            <w:pPr>
              <w:keepNext/>
              <w:numPr>
                <w:ilvl w:val="2"/>
                <w:numId w:val="0"/>
              </w:numPr>
              <w:suppressAutoHyphens/>
              <w:snapToGrid w:val="0"/>
              <w:spacing w:before="100" w:after="200"/>
              <w:ind w:left="1429" w:hanging="1416"/>
              <w:jc w:val="center"/>
              <w:outlineLvl w:val="2"/>
              <w:rPr>
                <w:ins w:id="1106" w:author="ENA" w:date="2024-04-09T12:03:00Z"/>
                <w:bCs/>
                <w:szCs w:val="20"/>
                <w:lang w:eastAsia="zh-CN"/>
              </w:rPr>
            </w:pPr>
            <w:ins w:id="1107" w:author="ENA" w:date="2024-04-09T12:03:00Z">
              <w:r w:rsidRPr="00886DB9">
                <w:rPr>
                  <w:bCs/>
                  <w:szCs w:val="20"/>
                  <w:lang w:eastAsia="zh-CN"/>
                </w:rPr>
                <w:t>8.14</w:t>
              </w:r>
            </w:ins>
          </w:p>
        </w:tc>
      </w:tr>
      <w:tr w:rsidR="00886DB9" w:rsidRPr="00886DB9" w14:paraId="365F8D22" w14:textId="77777777" w:rsidTr="00AA505F">
        <w:trPr>
          <w:ins w:id="1108" w:author="ENA" w:date="2024-04-09T12:03:00Z"/>
        </w:trPr>
        <w:tc>
          <w:tcPr>
            <w:tcW w:w="1417" w:type="dxa"/>
          </w:tcPr>
          <w:p w14:paraId="2BE712D3" w14:textId="77777777" w:rsidR="00886DB9" w:rsidRPr="00886DB9" w:rsidRDefault="00886DB9" w:rsidP="00AA505F">
            <w:pPr>
              <w:keepNext/>
              <w:numPr>
                <w:ilvl w:val="2"/>
                <w:numId w:val="0"/>
              </w:numPr>
              <w:suppressAutoHyphens/>
              <w:snapToGrid w:val="0"/>
              <w:spacing w:before="100" w:after="200"/>
              <w:ind w:left="38"/>
              <w:jc w:val="center"/>
              <w:outlineLvl w:val="2"/>
              <w:rPr>
                <w:ins w:id="1109" w:author="ENA" w:date="2024-04-09T12:03:00Z"/>
                <w:bCs/>
                <w:szCs w:val="20"/>
                <w:lang w:eastAsia="zh-CN"/>
              </w:rPr>
            </w:pPr>
            <w:ins w:id="1110" w:author="ENA" w:date="2024-04-09T12:03:00Z">
              <w:r w:rsidRPr="00886DB9">
                <w:rPr>
                  <w:bCs/>
                  <w:szCs w:val="20"/>
                  <w:lang w:eastAsia="zh-CN"/>
                </w:rPr>
                <w:t>LV</w:t>
              </w:r>
            </w:ins>
          </w:p>
        </w:tc>
        <w:tc>
          <w:tcPr>
            <w:tcW w:w="1276" w:type="dxa"/>
          </w:tcPr>
          <w:p w14:paraId="5ACA045D" w14:textId="77777777" w:rsidR="00886DB9" w:rsidRPr="00886DB9" w:rsidRDefault="00886DB9" w:rsidP="00AA505F">
            <w:pPr>
              <w:keepNext/>
              <w:numPr>
                <w:ilvl w:val="2"/>
                <w:numId w:val="0"/>
              </w:numPr>
              <w:suppressAutoHyphens/>
              <w:snapToGrid w:val="0"/>
              <w:spacing w:before="100" w:after="200"/>
              <w:ind w:left="-68" w:hanging="5"/>
              <w:jc w:val="center"/>
              <w:outlineLvl w:val="2"/>
              <w:rPr>
                <w:ins w:id="1111" w:author="ENA" w:date="2024-04-09T12:03:00Z"/>
                <w:bCs/>
                <w:szCs w:val="20"/>
                <w:lang w:eastAsia="zh-CN"/>
              </w:rPr>
            </w:pPr>
            <w:ins w:id="1112" w:author="ENA" w:date="2024-04-09T12:03:00Z">
              <w:r w:rsidRPr="00886DB9">
                <w:rPr>
                  <w:bCs/>
                  <w:szCs w:val="20"/>
                  <w:lang w:eastAsia="zh-CN"/>
                </w:rPr>
                <w:t>OM3</w:t>
              </w:r>
            </w:ins>
          </w:p>
        </w:tc>
        <w:tc>
          <w:tcPr>
            <w:tcW w:w="4496" w:type="dxa"/>
          </w:tcPr>
          <w:p w14:paraId="13164A37" w14:textId="77777777" w:rsidR="00886DB9" w:rsidRPr="00886DB9" w:rsidRDefault="00886DB9" w:rsidP="000A756B">
            <w:pPr>
              <w:keepNext/>
              <w:numPr>
                <w:ilvl w:val="2"/>
                <w:numId w:val="0"/>
              </w:numPr>
              <w:suppressAutoHyphens/>
              <w:snapToGrid w:val="0"/>
              <w:spacing w:before="100" w:after="200"/>
              <w:outlineLvl w:val="2"/>
              <w:rPr>
                <w:ins w:id="1113" w:author="ENA" w:date="2024-04-09T12:03:00Z"/>
                <w:bCs/>
                <w:szCs w:val="20"/>
                <w:lang w:eastAsia="zh-CN"/>
              </w:rPr>
            </w:pPr>
            <w:ins w:id="1114" w:author="ENA" w:date="2024-04-09T12:03:00Z">
              <w:r w:rsidRPr="00886DB9">
                <w:rPr>
                  <w:bCs/>
                  <w:szCs w:val="20"/>
                  <w:lang w:eastAsia="zh-CN"/>
                </w:rPr>
                <w:t>Industrial/commercial</w:t>
              </w:r>
            </w:ins>
          </w:p>
        </w:tc>
        <w:tc>
          <w:tcPr>
            <w:tcW w:w="1309" w:type="dxa"/>
          </w:tcPr>
          <w:p w14:paraId="5929DF12" w14:textId="77777777" w:rsidR="00886DB9" w:rsidRPr="00886DB9" w:rsidRDefault="00886DB9" w:rsidP="00AA505F">
            <w:pPr>
              <w:keepNext/>
              <w:numPr>
                <w:ilvl w:val="2"/>
                <w:numId w:val="0"/>
              </w:numPr>
              <w:suppressAutoHyphens/>
              <w:snapToGrid w:val="0"/>
              <w:spacing w:before="100" w:after="200"/>
              <w:ind w:left="1429" w:hanging="1416"/>
              <w:jc w:val="center"/>
              <w:outlineLvl w:val="2"/>
              <w:rPr>
                <w:ins w:id="1115" w:author="ENA" w:date="2024-04-09T12:03:00Z"/>
                <w:bCs/>
                <w:szCs w:val="20"/>
                <w:lang w:eastAsia="zh-CN"/>
              </w:rPr>
            </w:pPr>
            <w:ins w:id="1116" w:author="ENA" w:date="2024-04-09T12:03:00Z">
              <w:r w:rsidRPr="00886DB9">
                <w:rPr>
                  <w:bCs/>
                  <w:szCs w:val="20"/>
                  <w:lang w:eastAsia="zh-CN"/>
                </w:rPr>
                <w:t>8.15</w:t>
              </w:r>
            </w:ins>
          </w:p>
        </w:tc>
      </w:tr>
      <w:bookmarkEnd w:id="973"/>
    </w:tbl>
    <w:p w14:paraId="031D20D8" w14:textId="77777777" w:rsidR="00641643" w:rsidRDefault="00641643" w:rsidP="00886DB9">
      <w:pPr>
        <w:ind w:left="0"/>
        <w:rPr>
          <w:ins w:id="1117" w:author="ENA" w:date="2024-04-09T12:02:00Z"/>
        </w:rPr>
      </w:pPr>
    </w:p>
    <w:p w14:paraId="6740867F" w14:textId="77777777" w:rsidR="00886DB9" w:rsidRPr="0092688C" w:rsidRDefault="00886DB9" w:rsidP="000A756B">
      <w:pPr>
        <w:ind w:left="0"/>
      </w:pPr>
    </w:p>
    <w:p w14:paraId="2853F5B2" w14:textId="33D119B0" w:rsidR="00651674" w:rsidRPr="0092688C" w:rsidRDefault="00651674" w:rsidP="00A55907">
      <w:pPr>
        <w:pStyle w:val="Heading2"/>
      </w:pPr>
      <w:bookmarkStart w:id="1118" w:name="_Toc496168408"/>
      <w:bookmarkStart w:id="1119" w:name="_Toc496428218"/>
      <w:bookmarkStart w:id="1120" w:name="_Toc525585081"/>
      <w:bookmarkStart w:id="1121" w:name="_Toc525585730"/>
      <w:bookmarkStart w:id="1122" w:name="_Toc527056754"/>
      <w:bookmarkStart w:id="1123" w:name="_Toc531708708"/>
      <w:bookmarkStart w:id="1124" w:name="_Toc536038701"/>
      <w:bookmarkStart w:id="1125" w:name="_Toc10185292"/>
      <w:bookmarkStart w:id="1126" w:name="_Toc125530733"/>
      <w:bookmarkStart w:id="1127" w:name="_Toc142662419"/>
      <w:r w:rsidRPr="0092688C">
        <w:lastRenderedPageBreak/>
        <w:t>Power Generating Modules</w:t>
      </w:r>
      <w:bookmarkEnd w:id="1118"/>
      <w:bookmarkEnd w:id="1119"/>
      <w:r w:rsidRPr="0092688C">
        <w:t xml:space="preserve"> with a Connection Point at HV</w:t>
      </w:r>
      <w:bookmarkEnd w:id="1120"/>
      <w:bookmarkEnd w:id="1121"/>
      <w:bookmarkEnd w:id="1122"/>
      <w:bookmarkEnd w:id="1123"/>
      <w:bookmarkEnd w:id="1124"/>
      <w:bookmarkEnd w:id="1125"/>
      <w:bookmarkEnd w:id="1126"/>
      <w:bookmarkEnd w:id="1127"/>
    </w:p>
    <w:p w14:paraId="38057D2A" w14:textId="0EE5F736" w:rsidR="00651674" w:rsidRPr="0092688C" w:rsidRDefault="001250DA" w:rsidP="00A55907">
      <w:pPr>
        <w:pStyle w:val="NumberedPARAlevel3"/>
        <w:numPr>
          <w:ilvl w:val="0"/>
          <w:numId w:val="0"/>
        </w:numPr>
        <w:ind w:left="851" w:hanging="851"/>
      </w:pPr>
      <w:r w:rsidRPr="0092688C">
        <w:t>8.2.1</w:t>
      </w:r>
      <w:r w:rsidRPr="0092688C">
        <w:tab/>
      </w:r>
      <w:r w:rsidR="00651674" w:rsidRPr="0092688C">
        <w:rPr>
          <w:b/>
        </w:rPr>
        <w:t>HV Distribution Network</w:t>
      </w:r>
      <w:r w:rsidR="00651674" w:rsidRPr="0092688C">
        <w:t xml:space="preserve">s may use direct, resistor, reactor or arc suppression coil methods of earthing the </w:t>
      </w:r>
      <w:r w:rsidR="00651674" w:rsidRPr="0092688C">
        <w:rPr>
          <w:b/>
        </w:rPr>
        <w:t>Distribution Network</w:t>
      </w:r>
      <w:r w:rsidR="00651674" w:rsidRPr="0092688C">
        <w:t xml:space="preserve"> neutral. The magnitude and duration of fault current and voltage displacement during earth faults depend on which of these methods is used. The method of earthing</w:t>
      </w:r>
      <w:r w:rsidR="00C779F9">
        <w:t>,</w:t>
      </w:r>
      <w:r w:rsidR="00651674" w:rsidRPr="0092688C">
        <w:t xml:space="preserve"> therefore</w:t>
      </w:r>
      <w:r w:rsidR="00C779F9">
        <w:t>,</w:t>
      </w:r>
      <w:r w:rsidR="00651674" w:rsidRPr="0092688C">
        <w:t xml:space="preserve"> has an impact on the design and rating of earth electrode systems and the rating of plant and equipment.</w:t>
      </w:r>
    </w:p>
    <w:p w14:paraId="459F8362" w14:textId="48FB40E2" w:rsidR="00651674" w:rsidRPr="0092688C" w:rsidRDefault="001250DA" w:rsidP="00A55907">
      <w:pPr>
        <w:pStyle w:val="NumberedPARAlevel3"/>
        <w:numPr>
          <w:ilvl w:val="0"/>
          <w:numId w:val="0"/>
        </w:numPr>
        <w:ind w:left="851" w:hanging="851"/>
      </w:pPr>
      <w:r w:rsidRPr="0092688C">
        <w:t>8.2.2</w:t>
      </w:r>
      <w:r w:rsidRPr="0092688C">
        <w:tab/>
      </w:r>
      <w:r w:rsidR="00651674" w:rsidRPr="0092688C">
        <w:t xml:space="preserve">To ensure compatibility with the earthing on the </w:t>
      </w:r>
      <w:r w:rsidR="00651674" w:rsidRPr="0092688C">
        <w:rPr>
          <w:b/>
        </w:rPr>
        <w:t>Distribution Network</w:t>
      </w:r>
      <w:r w:rsidR="00651674" w:rsidRPr="0092688C">
        <w:t xml:space="preserve"> the earthing arrangements of the </w:t>
      </w:r>
      <w:r w:rsidR="00651674" w:rsidRPr="0092688C">
        <w:rPr>
          <w:b/>
        </w:rPr>
        <w:t xml:space="preserve">Power Generating Module </w:t>
      </w:r>
      <w:r w:rsidR="00651674" w:rsidRPr="0092688C">
        <w:t xml:space="preserve">shall be designed in consultation and formally agreed with the </w:t>
      </w:r>
      <w:r w:rsidR="00651674" w:rsidRPr="0092688C">
        <w:rPr>
          <w:b/>
        </w:rPr>
        <w:t>DNO</w:t>
      </w:r>
      <w:r w:rsidR="00651674" w:rsidRPr="0092688C">
        <w:t xml:space="preserve">. The actual earthing arrangements will also be dependent on the number of </w:t>
      </w:r>
      <w:r w:rsidR="00651674" w:rsidRPr="0092688C">
        <w:rPr>
          <w:b/>
        </w:rPr>
        <w:t>Power Generating Module</w:t>
      </w:r>
      <w:r w:rsidR="00651674" w:rsidRPr="0092688C">
        <w:t xml:space="preserve">s in use and the </w:t>
      </w:r>
      <w:r w:rsidR="00651674" w:rsidRPr="0092688C">
        <w:rPr>
          <w:b/>
        </w:rPr>
        <w:t>Generator</w:t>
      </w:r>
      <w:r w:rsidR="00651674" w:rsidRPr="0092688C">
        <w:t>s system configuration and method of operation. The system earth connection shall have adequate electrical and mechanical capability for the duty.</w:t>
      </w:r>
    </w:p>
    <w:p w14:paraId="13801940" w14:textId="77777777" w:rsidR="00651674" w:rsidRPr="0092688C" w:rsidRDefault="001250DA" w:rsidP="00A55907">
      <w:pPr>
        <w:pStyle w:val="NumberedPARAlevel3"/>
        <w:numPr>
          <w:ilvl w:val="0"/>
          <w:numId w:val="0"/>
        </w:numPr>
        <w:ind w:left="851" w:hanging="851"/>
      </w:pPr>
      <w:r w:rsidRPr="0092688C">
        <w:t>8.2.3</w:t>
      </w:r>
      <w:r w:rsidRPr="0092688C">
        <w:rPr>
          <w:b/>
        </w:rPr>
        <w:tab/>
      </w:r>
      <w:r w:rsidR="00651674" w:rsidRPr="0092688C">
        <w:rPr>
          <w:b/>
        </w:rPr>
        <w:t>HV Distribution Network</w:t>
      </w:r>
      <w:r w:rsidR="00651674" w:rsidRPr="0092688C">
        <w:t xml:space="preserve">s operating at voltages below 132 kV are generally designed for earthing at one point only and it is not normally acceptable for </w:t>
      </w:r>
      <w:r w:rsidR="00651674" w:rsidRPr="0092688C">
        <w:rPr>
          <w:b/>
        </w:rPr>
        <w:t>HV</w:t>
      </w:r>
      <w:r w:rsidR="00651674" w:rsidRPr="0092688C">
        <w:t xml:space="preserve"> </w:t>
      </w:r>
      <w:r w:rsidR="00651674" w:rsidRPr="0092688C">
        <w:rPr>
          <w:rFonts w:ascii="Arial Bold" w:hAnsi="Arial Bold"/>
          <w:b/>
        </w:rPr>
        <w:t>Generator</w:t>
      </w:r>
      <w:r w:rsidR="00651674" w:rsidRPr="0092688C">
        <w:t xml:space="preserve">s or </w:t>
      </w:r>
      <w:r w:rsidR="00651674" w:rsidRPr="0092688C">
        <w:rPr>
          <w:b/>
        </w:rPr>
        <w:t>HV Generator</w:t>
      </w:r>
      <w:r w:rsidR="00651674" w:rsidRPr="0092688C">
        <w:t xml:space="preserve">s to connect additional </w:t>
      </w:r>
      <w:r w:rsidR="00651674" w:rsidRPr="0092688C">
        <w:rPr>
          <w:b/>
        </w:rPr>
        <w:t xml:space="preserve">HV </w:t>
      </w:r>
      <w:r w:rsidR="00651674" w:rsidRPr="0092688C">
        <w:t xml:space="preserve">earths when operating in parallel. One common exception to this rule is where the </w:t>
      </w:r>
      <w:r w:rsidR="00651674" w:rsidRPr="0092688C">
        <w:rPr>
          <w:b/>
        </w:rPr>
        <w:t xml:space="preserve">Power Generating Module </w:t>
      </w:r>
      <w:r w:rsidR="00651674" w:rsidRPr="0092688C">
        <w:t xml:space="preserve">uses an </w:t>
      </w:r>
      <w:r w:rsidR="00651674" w:rsidRPr="0092688C">
        <w:rPr>
          <w:b/>
        </w:rPr>
        <w:t xml:space="preserve">HV </w:t>
      </w:r>
      <w:r w:rsidR="00651674" w:rsidRPr="0092688C">
        <w:t xml:space="preserve">voltage transformer (VT) for protection, voltage control or instrumentation purposes and this VT requires an </w:t>
      </w:r>
      <w:r w:rsidR="00651674" w:rsidRPr="0092688C">
        <w:rPr>
          <w:b/>
        </w:rPr>
        <w:t>HV</w:t>
      </w:r>
      <w:r w:rsidR="00651674" w:rsidRPr="0092688C">
        <w:t xml:space="preserve"> earth connection to function correctly.</w:t>
      </w:r>
    </w:p>
    <w:p w14:paraId="34556D24" w14:textId="6DE641D8" w:rsidR="00651674" w:rsidRPr="0092688C" w:rsidRDefault="001250DA" w:rsidP="00A55907">
      <w:pPr>
        <w:pStyle w:val="NumberedPARAlevel3"/>
        <w:numPr>
          <w:ilvl w:val="0"/>
          <w:numId w:val="0"/>
        </w:numPr>
        <w:ind w:left="851" w:hanging="851"/>
      </w:pPr>
      <w:r w:rsidRPr="0092688C">
        <w:t>8.2.4</w:t>
      </w:r>
      <w:r w:rsidRPr="0092688C">
        <w:rPr>
          <w:b/>
        </w:rPr>
        <w:tab/>
      </w:r>
      <w:r w:rsidR="00651674" w:rsidRPr="0092688C">
        <w:rPr>
          <w:b/>
        </w:rPr>
        <w:t>HV Distribution Network</w:t>
      </w:r>
      <w:r w:rsidR="00651674" w:rsidRPr="0092688C">
        <w:t xml:space="preserve">s operating at 132 kV are generally designed for multiple earthing, and in such cases the earthing requirements should be agreed in writing with the </w:t>
      </w:r>
      <w:r w:rsidR="00651674" w:rsidRPr="0092688C">
        <w:rPr>
          <w:b/>
        </w:rPr>
        <w:t>DNO</w:t>
      </w:r>
      <w:r w:rsidR="00651674" w:rsidRPr="0092688C">
        <w:t>.</w:t>
      </w:r>
    </w:p>
    <w:p w14:paraId="4C48BD18" w14:textId="77777777" w:rsidR="00651674" w:rsidRPr="0092688C" w:rsidRDefault="001250DA" w:rsidP="00A55907">
      <w:pPr>
        <w:pStyle w:val="NumberedPARAlevel3"/>
        <w:numPr>
          <w:ilvl w:val="0"/>
          <w:numId w:val="0"/>
        </w:numPr>
        <w:ind w:left="851" w:hanging="851"/>
      </w:pPr>
      <w:r w:rsidRPr="0092688C">
        <w:t>8.2.5</w:t>
      </w:r>
      <w:r w:rsidRPr="0092688C">
        <w:tab/>
      </w:r>
      <w:r w:rsidR="00651674" w:rsidRPr="0092688C">
        <w:t xml:space="preserve">In some cases the </w:t>
      </w:r>
      <w:r w:rsidR="00651674" w:rsidRPr="0092688C">
        <w:rPr>
          <w:b/>
        </w:rPr>
        <w:t>DNO</w:t>
      </w:r>
      <w:r w:rsidR="00651674" w:rsidRPr="0092688C">
        <w:t xml:space="preserve"> may allow the </w:t>
      </w:r>
      <w:r w:rsidR="00651674" w:rsidRPr="0092688C">
        <w:rPr>
          <w:b/>
        </w:rPr>
        <w:t>Generator</w:t>
      </w:r>
      <w:r w:rsidR="00651674" w:rsidRPr="0092688C">
        <w:t xml:space="preserve"> to earth the </w:t>
      </w:r>
      <w:r w:rsidR="00651674" w:rsidRPr="0092688C">
        <w:rPr>
          <w:b/>
        </w:rPr>
        <w:t>Generator</w:t>
      </w:r>
      <w:r w:rsidR="00651674" w:rsidRPr="0092688C">
        <w:t>’s</w:t>
      </w:r>
      <w:r w:rsidR="00651674" w:rsidRPr="0092688C">
        <w:rPr>
          <w:b/>
        </w:rPr>
        <w:t xml:space="preserve"> HV </w:t>
      </w:r>
      <w:r w:rsidR="00651674" w:rsidRPr="0092688C">
        <w:t>system</w:t>
      </w:r>
      <w:r w:rsidR="00651674" w:rsidRPr="0092688C" w:rsidDel="00EF50DE">
        <w:rPr>
          <w:b/>
        </w:rPr>
        <w:t xml:space="preserve"> </w:t>
      </w:r>
      <w:r w:rsidR="00651674" w:rsidRPr="0092688C">
        <w:t xml:space="preserve">when operating in parallel with the </w:t>
      </w:r>
      <w:r w:rsidR="00651674" w:rsidRPr="0092688C">
        <w:rPr>
          <w:b/>
        </w:rPr>
        <w:t>Distribution Network</w:t>
      </w:r>
      <w:r w:rsidR="00651674" w:rsidRPr="0092688C">
        <w:t>. The details of any such arrangements shall be agreed in writing between the relevant parties.</w:t>
      </w:r>
    </w:p>
    <w:p w14:paraId="1D8B1258" w14:textId="77777777" w:rsidR="00651674" w:rsidRPr="0092688C" w:rsidRDefault="001250DA" w:rsidP="00A55907">
      <w:pPr>
        <w:pStyle w:val="NumberedPARAlevel3"/>
        <w:numPr>
          <w:ilvl w:val="0"/>
          <w:numId w:val="0"/>
        </w:numPr>
        <w:ind w:left="851" w:hanging="851"/>
      </w:pPr>
      <w:r w:rsidRPr="0092688C">
        <w:t>8.2.6</w:t>
      </w:r>
      <w:r w:rsidRPr="0092688C">
        <w:tab/>
      </w:r>
      <w:r w:rsidR="00651674" w:rsidRPr="0092688C">
        <w:rPr>
          <w:b/>
        </w:rPr>
        <w:t>Generator</w:t>
      </w:r>
      <w:r w:rsidR="00651674" w:rsidRPr="0092688C">
        <w:t xml:space="preserve">s shall take adequate precautions to ensure their </w:t>
      </w:r>
      <w:r w:rsidR="00651674" w:rsidRPr="0092688C">
        <w:rPr>
          <w:b/>
        </w:rPr>
        <w:t xml:space="preserve">Power Generating Module </w:t>
      </w:r>
      <w:r w:rsidR="00651674" w:rsidRPr="0092688C">
        <w:t xml:space="preserve">is connected to earth via their own earth electrodes when operating in isolation from the </w:t>
      </w:r>
      <w:r w:rsidR="00651674" w:rsidRPr="0092688C">
        <w:rPr>
          <w:b/>
        </w:rPr>
        <w:t>Distribution Network</w:t>
      </w:r>
      <w:r w:rsidR="00651674" w:rsidRPr="0092688C">
        <w:t>.</w:t>
      </w:r>
    </w:p>
    <w:p w14:paraId="7B4B7E86" w14:textId="7DCDBB3A" w:rsidR="00651674" w:rsidRPr="0092688C" w:rsidRDefault="001250DA" w:rsidP="00A55907">
      <w:pPr>
        <w:pStyle w:val="NumberedPARAlevel3"/>
        <w:numPr>
          <w:ilvl w:val="0"/>
          <w:numId w:val="0"/>
        </w:numPr>
        <w:ind w:left="851" w:hanging="851"/>
      </w:pPr>
      <w:r w:rsidRPr="0092688C">
        <w:t>8.2.7</w:t>
      </w:r>
      <w:r w:rsidRPr="0092688C">
        <w:tab/>
      </w:r>
      <w:r w:rsidR="00651674" w:rsidRPr="0092688C">
        <w:t>Typical earthing arrangements are given in Figures 8.1 to 8.</w:t>
      </w:r>
      <w:del w:id="1128" w:author="ENA" w:date="2024-06-03T17:56:00Z">
        <w:r w:rsidR="00651674" w:rsidRPr="0092688C" w:rsidDel="005F36BB">
          <w:delText>4</w:delText>
        </w:r>
      </w:del>
      <w:ins w:id="1129" w:author="ENA" w:date="2024-06-03T17:56:00Z">
        <w:r w:rsidR="005F36BB">
          <w:t>5</w:t>
        </w:r>
      </w:ins>
      <w:r w:rsidR="00651674" w:rsidRPr="0092688C">
        <w:t xml:space="preserve">. </w:t>
      </w:r>
    </w:p>
    <w:p w14:paraId="1A41E29A" w14:textId="77777777" w:rsidR="00651674" w:rsidRPr="0092688C" w:rsidRDefault="001250DA" w:rsidP="00A55907">
      <w:pPr>
        <w:pStyle w:val="NumberedPARAlevel3"/>
        <w:numPr>
          <w:ilvl w:val="0"/>
          <w:numId w:val="0"/>
        </w:numPr>
        <w:ind w:left="851" w:hanging="851"/>
      </w:pPr>
      <w:r w:rsidRPr="0092688C">
        <w:t>8.2.8</w:t>
      </w:r>
      <w:r w:rsidRPr="0092688C">
        <w:tab/>
      </w:r>
      <w:r w:rsidR="00651674" w:rsidRPr="0092688C">
        <w:t xml:space="preserve">Earthing systems shall be designed, installed, tested and maintained in accordance with ENA TS 41-24, (Guidelines for the design, installation, testing and maintenance of main earthing systems in substations), BS7354 (Code of Practice for Design of Open Terminal Stations), BS7430 (Code of Practice for Earthing) and Engineering Recommendation S.34 (A guide for assessing the rise of earth potential at substation sites). Precautions shall be taken to ensure hazardous step and touch potential do not arise when earth faults occur on </w:t>
      </w:r>
      <w:r w:rsidR="00651674" w:rsidRPr="0092688C">
        <w:rPr>
          <w:b/>
        </w:rPr>
        <w:t>HV</w:t>
      </w:r>
      <w:r w:rsidR="00651674" w:rsidRPr="0092688C">
        <w:t xml:space="preserve"> systems. Where necessary, </w:t>
      </w:r>
      <w:r w:rsidR="00651674" w:rsidRPr="0092688C">
        <w:rPr>
          <w:b/>
        </w:rPr>
        <w:t>HV</w:t>
      </w:r>
      <w:r w:rsidR="00651674" w:rsidRPr="0092688C">
        <w:t xml:space="preserve"> earth electrodes and </w:t>
      </w:r>
      <w:r w:rsidR="00651674" w:rsidRPr="0092688C">
        <w:rPr>
          <w:b/>
        </w:rPr>
        <w:t>LV</w:t>
      </w:r>
      <w:r w:rsidR="00651674" w:rsidRPr="0092688C">
        <w:t xml:space="preserve"> earth electrodes shall be adequately </w:t>
      </w:r>
      <w:r w:rsidR="00651674" w:rsidRPr="0092688C">
        <w:lastRenderedPageBreak/>
        <w:t xml:space="preserve">segregated to prevent hazardous earth potentials being transferred into the </w:t>
      </w:r>
      <w:r w:rsidR="00651674" w:rsidRPr="0092688C">
        <w:rPr>
          <w:b/>
        </w:rPr>
        <w:t>LV Distribution Network</w:t>
      </w:r>
      <w:r w:rsidR="00651674" w:rsidRPr="0092688C">
        <w:t>.</w:t>
      </w:r>
    </w:p>
    <w:p w14:paraId="6C9EF49A" w14:textId="5DC57488" w:rsidR="00651674" w:rsidRPr="0092688C" w:rsidRDefault="00651674" w:rsidP="00651674">
      <w:pPr>
        <w:jc w:val="center"/>
        <w:rPr>
          <w:rFonts w:asciiTheme="minorHAnsi" w:eastAsiaTheme="minorHAnsi" w:hAnsiTheme="minorHAnsi" w:cstheme="minorBidi"/>
        </w:rPr>
      </w:pPr>
      <w:r w:rsidRPr="0092688C">
        <w:rPr>
          <w:rFonts w:asciiTheme="minorHAnsi" w:eastAsiaTheme="minorHAnsi" w:hAnsiTheme="minorHAnsi" w:cstheme="minorBidi"/>
        </w:rPr>
        <w:t xml:space="preserve"> </w:t>
      </w:r>
      <w:del w:id="1130" w:author="ENA" w:date="2024-05-31T11:03:00Z">
        <w:r w:rsidRPr="0092688C" w:rsidDel="005632A3">
          <w:rPr>
            <w:rFonts w:eastAsiaTheme="minorHAnsi"/>
            <w:noProof/>
          </w:rPr>
          <w:drawing>
            <wp:inline distT="0" distB="0" distL="0" distR="0" wp14:anchorId="5968917B" wp14:editId="4FADC057">
              <wp:extent cx="3690978" cy="3784821"/>
              <wp:effectExtent l="0" t="0" r="0" b="0"/>
              <wp:docPr id="44" name="Picture 4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2"/>
                      <pic:cNvPicPr>
                        <a:picLocks noChangeAspect="1" noChangeArrowheads="1"/>
                      </pic:cNvPicPr>
                    </pic:nvPicPr>
                    <pic:blipFill>
                      <a:blip r:embed="rId77" cstate="print">
                        <a:extLst>
                          <a:ext uri="{28A0092B-C50C-407E-A947-70E740481C1C}">
                            <a14:useLocalDpi xmlns:a14="http://schemas.microsoft.com/office/drawing/2010/main" val="0"/>
                          </a:ext>
                        </a:extLst>
                      </a:blip>
                      <a:srcRect/>
                      <a:stretch>
                        <a:fillRect/>
                      </a:stretch>
                    </pic:blipFill>
                    <pic:spPr bwMode="auto">
                      <a:xfrm>
                        <a:off x="0" y="0"/>
                        <a:ext cx="3697617" cy="3791628"/>
                      </a:xfrm>
                      <a:prstGeom prst="rect">
                        <a:avLst/>
                      </a:prstGeom>
                      <a:noFill/>
                      <a:ln>
                        <a:noFill/>
                      </a:ln>
                    </pic:spPr>
                  </pic:pic>
                </a:graphicData>
              </a:graphic>
            </wp:inline>
          </w:drawing>
        </w:r>
      </w:del>
      <w:ins w:id="1131" w:author="ENA" w:date="2024-05-31T11:03:00Z">
        <w:r w:rsidR="005632A3" w:rsidRPr="005632A3">
          <w:rPr>
            <w:rFonts w:eastAsiaTheme="minorHAnsi"/>
            <w:noProof/>
          </w:rPr>
          <w:drawing>
            <wp:inline distT="0" distB="0" distL="0" distR="0" wp14:anchorId="621A6EB3" wp14:editId="51239985">
              <wp:extent cx="4438650" cy="4229100"/>
              <wp:effectExtent l="0" t="0" r="0" b="0"/>
              <wp:docPr id="29" name="Picture 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78" cstate="print">
                        <a:extLst>
                          <a:ext uri="{28A0092B-C50C-407E-A947-70E740481C1C}">
                            <a14:useLocalDpi xmlns:a14="http://schemas.microsoft.com/office/drawing/2010/main" val="0"/>
                          </a:ext>
                        </a:extLst>
                      </a:blip>
                      <a:srcRect/>
                      <a:stretch>
                        <a:fillRect/>
                      </a:stretch>
                    </pic:blipFill>
                    <pic:spPr bwMode="auto">
                      <a:xfrm>
                        <a:off x="0" y="0"/>
                        <a:ext cx="4438650" cy="4229100"/>
                      </a:xfrm>
                      <a:prstGeom prst="rect">
                        <a:avLst/>
                      </a:prstGeom>
                      <a:noFill/>
                      <a:ln>
                        <a:noFill/>
                      </a:ln>
                    </pic:spPr>
                  </pic:pic>
                </a:graphicData>
              </a:graphic>
            </wp:inline>
          </w:drawing>
        </w:r>
      </w:ins>
    </w:p>
    <w:p w14:paraId="291A9CCD" w14:textId="77777777" w:rsidR="00651674" w:rsidRPr="0092688C" w:rsidRDefault="00651674" w:rsidP="00651674">
      <w:pPr>
        <w:jc w:val="center"/>
      </w:pPr>
    </w:p>
    <w:p w14:paraId="7CFE2AD4" w14:textId="7D249EAE" w:rsidR="00651674" w:rsidRPr="0092688C" w:rsidDel="00845CC1" w:rsidRDefault="00651674" w:rsidP="00651674">
      <w:pPr>
        <w:ind w:left="851"/>
        <w:rPr>
          <w:del w:id="1132" w:author="ENA" w:date="2024-04-09T12:06:00Z"/>
        </w:rPr>
      </w:pPr>
      <w:del w:id="1133" w:author="ENA" w:date="2024-04-09T12:06:00Z">
        <w:r w:rsidRPr="0092688C" w:rsidDel="00845CC1">
          <w:delText>NOTE:</w:delText>
        </w:r>
      </w:del>
    </w:p>
    <w:p w14:paraId="3DBDF65C" w14:textId="7C0FFB50" w:rsidR="00651674" w:rsidRPr="0092688C" w:rsidDel="00845CC1" w:rsidRDefault="00651674" w:rsidP="003C3190">
      <w:pPr>
        <w:pStyle w:val="ListParagraph"/>
        <w:numPr>
          <w:ilvl w:val="0"/>
          <w:numId w:val="24"/>
        </w:numPr>
        <w:autoSpaceDE w:val="0"/>
        <w:autoSpaceDN w:val="0"/>
        <w:adjustRightInd w:val="0"/>
        <w:spacing w:line="287" w:lineRule="auto"/>
        <w:rPr>
          <w:del w:id="1134" w:author="ENA" w:date="2024-04-09T12:06:00Z"/>
          <w:rFonts w:ascii="Arial" w:hAnsi="Arial" w:cs="Arial"/>
          <w:sz w:val="18"/>
          <w:szCs w:val="18"/>
        </w:rPr>
      </w:pPr>
      <w:del w:id="1135" w:author="ENA" w:date="2024-04-09T12:06:00Z">
        <w:r w:rsidRPr="0092688C" w:rsidDel="00845CC1">
          <w:rPr>
            <w:rFonts w:ascii="Arial" w:hAnsi="Arial" w:cs="Arial"/>
            <w:sz w:val="18"/>
            <w:szCs w:val="18"/>
          </w:rPr>
          <w:delText xml:space="preserve">Interlocking between the busbar CB and the </w:delText>
        </w:r>
        <w:r w:rsidRPr="0092688C" w:rsidDel="00845CC1">
          <w:rPr>
            <w:rFonts w:ascii="Arial" w:hAnsi="Arial" w:cs="Arial"/>
            <w:b/>
            <w:sz w:val="18"/>
            <w:szCs w:val="18"/>
          </w:rPr>
          <w:delText xml:space="preserve">Power Generating </w:delText>
        </w:r>
        <w:r w:rsidRPr="0092688C" w:rsidDel="0000294A">
          <w:rPr>
            <w:rFonts w:ascii="Arial" w:hAnsi="Arial" w:cs="Arial"/>
            <w:b/>
            <w:sz w:val="18"/>
            <w:szCs w:val="18"/>
          </w:rPr>
          <w:delText>Facility</w:delText>
        </w:r>
        <w:r w:rsidRPr="0092688C" w:rsidDel="0000294A">
          <w:rPr>
            <w:rFonts w:ascii="Arial" w:hAnsi="Arial" w:cs="Arial"/>
            <w:sz w:val="18"/>
            <w:szCs w:val="18"/>
          </w:rPr>
          <w:delText xml:space="preserve"> </w:delText>
        </w:r>
        <w:r w:rsidRPr="0092688C" w:rsidDel="00845CC1">
          <w:rPr>
            <w:rFonts w:ascii="Arial" w:hAnsi="Arial" w:cs="Arial"/>
            <w:sz w:val="18"/>
            <w:szCs w:val="18"/>
          </w:rPr>
          <w:delText xml:space="preserve">CB is required to prevent parallel operation of the </w:delText>
        </w:r>
        <w:r w:rsidRPr="0092688C" w:rsidDel="00845CC1">
          <w:rPr>
            <w:rFonts w:ascii="Arial" w:hAnsi="Arial" w:cs="Arial"/>
            <w:b/>
            <w:sz w:val="18"/>
            <w:szCs w:val="18"/>
          </w:rPr>
          <w:delText>Power Generating Module</w:delText>
        </w:r>
        <w:r w:rsidRPr="0092688C" w:rsidDel="00845CC1">
          <w:rPr>
            <w:rFonts w:ascii="Arial" w:hAnsi="Arial" w:cs="Arial"/>
            <w:sz w:val="18"/>
            <w:szCs w:val="18"/>
          </w:rPr>
          <w:delText xml:space="preserve"> and </w:delText>
        </w:r>
        <w:r w:rsidRPr="0092688C" w:rsidDel="00845CC1">
          <w:rPr>
            <w:rFonts w:ascii="Arial" w:hAnsi="Arial" w:cs="Arial"/>
            <w:b/>
            <w:sz w:val="18"/>
            <w:szCs w:val="18"/>
          </w:rPr>
          <w:delText>DNO</w:delText>
        </w:r>
        <w:r w:rsidRPr="0092688C" w:rsidDel="00845CC1">
          <w:rPr>
            <w:rFonts w:ascii="Arial" w:hAnsi="Arial" w:cs="Arial"/>
            <w:sz w:val="18"/>
            <w:szCs w:val="18"/>
          </w:rPr>
          <w:delText>’s</w:delText>
        </w:r>
        <w:r w:rsidRPr="0092688C" w:rsidDel="00845CC1">
          <w:rPr>
            <w:rFonts w:ascii="Arial" w:hAnsi="Arial" w:cs="Arial"/>
            <w:b/>
            <w:sz w:val="18"/>
            <w:szCs w:val="18"/>
          </w:rPr>
          <w:delText xml:space="preserve"> Distribution Network</w:delText>
        </w:r>
        <w:r w:rsidRPr="0092688C" w:rsidDel="00845CC1">
          <w:rPr>
            <w:rFonts w:ascii="Arial" w:hAnsi="Arial" w:cs="Arial"/>
            <w:sz w:val="18"/>
            <w:szCs w:val="18"/>
          </w:rPr>
          <w:delText xml:space="preserve"> </w:delText>
        </w:r>
      </w:del>
    </w:p>
    <w:p w14:paraId="3BA0FE44" w14:textId="490AB96B" w:rsidR="00651674" w:rsidRDefault="00651674" w:rsidP="00651674">
      <w:pPr>
        <w:pStyle w:val="Figuretitle"/>
        <w:ind w:left="1134"/>
        <w:jc w:val="left"/>
        <w:rPr>
          <w:ins w:id="1136" w:author="ENA" w:date="2024-04-09T12:06:00Z"/>
        </w:rPr>
      </w:pPr>
      <w:r w:rsidRPr="0092688C">
        <w:rPr>
          <w:noProof w:val="0"/>
          <w:szCs w:val="20"/>
          <w:lang w:eastAsia="zh-CN"/>
        </w:rPr>
        <w:t>Figure 8.1</w:t>
      </w:r>
      <w:r w:rsidRPr="0092688C">
        <w:t xml:space="preserve"> - Typical </w:t>
      </w:r>
      <w:del w:id="1137" w:author="ENA" w:date="2024-04-09T14:05:00Z">
        <w:r w:rsidRPr="0092688C" w:rsidDel="00590AF5">
          <w:delText xml:space="preserve">Earthing </w:delText>
        </w:r>
      </w:del>
      <w:ins w:id="1138" w:author="ENA" w:date="2024-04-09T14:05:00Z">
        <w:r w:rsidR="00590AF5">
          <w:t>e</w:t>
        </w:r>
        <w:r w:rsidR="00590AF5" w:rsidRPr="0092688C">
          <w:t xml:space="preserve">arthing </w:t>
        </w:r>
      </w:ins>
      <w:del w:id="1139" w:author="ENA" w:date="2024-04-09T14:05:00Z">
        <w:r w:rsidRPr="0092688C" w:rsidDel="00590AF5">
          <w:delText xml:space="preserve">Arrangement </w:delText>
        </w:r>
      </w:del>
      <w:ins w:id="1140" w:author="ENA" w:date="2024-04-09T14:05:00Z">
        <w:r w:rsidR="00590AF5">
          <w:t>a</w:t>
        </w:r>
        <w:r w:rsidR="00590AF5" w:rsidRPr="0092688C">
          <w:t xml:space="preserve">rrangement </w:t>
        </w:r>
      </w:ins>
      <w:r w:rsidRPr="0092688C">
        <w:t>for a</w:t>
      </w:r>
      <w:del w:id="1141" w:author="ENA" w:date="2024-04-09T12:06:00Z">
        <w:r w:rsidRPr="0092688C" w:rsidDel="0000294A">
          <w:delText>n</w:delText>
        </w:r>
      </w:del>
      <w:r w:rsidRPr="0092688C">
        <w:t xml:space="preserve"> HV Power Generating Module </w:t>
      </w:r>
      <w:del w:id="1142" w:author="ENA" w:date="2024-04-09T14:05:00Z">
        <w:r w:rsidRPr="0092688C" w:rsidDel="00590AF5">
          <w:delText xml:space="preserve">Designed </w:delText>
        </w:r>
      </w:del>
      <w:ins w:id="1143" w:author="ENA" w:date="2024-04-09T14:05:00Z">
        <w:r w:rsidR="00590AF5">
          <w:t>d</w:t>
        </w:r>
        <w:r w:rsidR="00590AF5" w:rsidRPr="0092688C">
          <w:t xml:space="preserve">esigned </w:t>
        </w:r>
      </w:ins>
      <w:r w:rsidRPr="0092688C">
        <w:t xml:space="preserve">for </w:t>
      </w:r>
      <w:del w:id="1144" w:author="ENA" w:date="2024-04-09T12:06:00Z">
        <w:r w:rsidRPr="0092688C" w:rsidDel="0000294A">
          <w:delText>Independent Operation (ie Standby Operation)</w:delText>
        </w:r>
      </w:del>
      <w:ins w:id="1145" w:author="ENA" w:date="2024-04-09T12:06:00Z">
        <w:r w:rsidR="0000294A">
          <w:t>Switched Alternative</w:t>
        </w:r>
        <w:r w:rsidR="00845CC1">
          <w:t xml:space="preserve"> (OM4)</w:t>
        </w:r>
      </w:ins>
      <w:r w:rsidRPr="0092688C">
        <w:t xml:space="preserve"> Only</w:t>
      </w:r>
    </w:p>
    <w:p w14:paraId="46870173" w14:textId="77777777" w:rsidR="00845CC1" w:rsidRDefault="00845CC1" w:rsidP="00651674">
      <w:pPr>
        <w:pStyle w:val="Figuretitle"/>
        <w:ind w:left="1134"/>
        <w:jc w:val="left"/>
        <w:rPr>
          <w:ins w:id="1146" w:author="ENA" w:date="2024-04-09T12:06:00Z"/>
        </w:rPr>
      </w:pPr>
    </w:p>
    <w:p w14:paraId="5655D679" w14:textId="77777777" w:rsidR="00845CC1" w:rsidRPr="000A756B" w:rsidRDefault="00845CC1" w:rsidP="00AB3AC0">
      <w:pPr>
        <w:ind w:left="851"/>
        <w:rPr>
          <w:ins w:id="1147" w:author="ENA" w:date="2024-04-09T12:06:00Z"/>
          <w:sz w:val="18"/>
          <w:szCs w:val="18"/>
        </w:rPr>
      </w:pPr>
      <w:ins w:id="1148" w:author="ENA" w:date="2024-04-09T12:06:00Z">
        <w:r w:rsidRPr="000A756B">
          <w:rPr>
            <w:sz w:val="18"/>
            <w:szCs w:val="18"/>
          </w:rPr>
          <w:t>NOTE:</w:t>
        </w:r>
      </w:ins>
    </w:p>
    <w:p w14:paraId="3611BC1F" w14:textId="77777777" w:rsidR="00845CC1" w:rsidRPr="0092688C" w:rsidRDefault="00845CC1" w:rsidP="000A756B">
      <w:pPr>
        <w:pStyle w:val="ListParagraph"/>
        <w:numPr>
          <w:ilvl w:val="0"/>
          <w:numId w:val="24"/>
        </w:numPr>
        <w:autoSpaceDE w:val="0"/>
        <w:autoSpaceDN w:val="0"/>
        <w:adjustRightInd w:val="0"/>
        <w:spacing w:line="240" w:lineRule="auto"/>
        <w:ind w:left="1276" w:hanging="425"/>
        <w:rPr>
          <w:ins w:id="1149" w:author="ENA" w:date="2024-04-09T12:06:00Z"/>
          <w:rFonts w:ascii="Arial" w:hAnsi="Arial" w:cs="Arial"/>
          <w:sz w:val="18"/>
          <w:szCs w:val="18"/>
        </w:rPr>
      </w:pPr>
      <w:ins w:id="1150" w:author="ENA" w:date="2024-04-09T12:06:00Z">
        <w:r w:rsidRPr="0092688C">
          <w:rPr>
            <w:rFonts w:ascii="Arial" w:hAnsi="Arial" w:cs="Arial"/>
            <w:sz w:val="18"/>
            <w:szCs w:val="18"/>
          </w:rPr>
          <w:t xml:space="preserve">Interlocking between the busbar CB and the </w:t>
        </w:r>
        <w:r w:rsidRPr="0092688C">
          <w:rPr>
            <w:rFonts w:ascii="Arial" w:hAnsi="Arial" w:cs="Arial"/>
            <w:b/>
            <w:sz w:val="18"/>
            <w:szCs w:val="18"/>
          </w:rPr>
          <w:t xml:space="preserve">Power Generating </w:t>
        </w:r>
        <w:r>
          <w:rPr>
            <w:rFonts w:ascii="Arial" w:hAnsi="Arial" w:cs="Arial"/>
            <w:b/>
            <w:sz w:val="18"/>
            <w:szCs w:val="18"/>
          </w:rPr>
          <w:t>Module</w:t>
        </w:r>
        <w:r w:rsidRPr="0092688C">
          <w:rPr>
            <w:rFonts w:ascii="Arial" w:hAnsi="Arial" w:cs="Arial"/>
            <w:sz w:val="18"/>
            <w:szCs w:val="18"/>
          </w:rPr>
          <w:t xml:space="preserve"> CB is required to prevent parallel operation of the </w:t>
        </w:r>
        <w:r w:rsidRPr="0092688C">
          <w:rPr>
            <w:rFonts w:ascii="Arial" w:hAnsi="Arial" w:cs="Arial"/>
            <w:b/>
            <w:sz w:val="18"/>
            <w:szCs w:val="18"/>
          </w:rPr>
          <w:t>Power Generating Module</w:t>
        </w:r>
        <w:r w:rsidRPr="0092688C">
          <w:rPr>
            <w:rFonts w:ascii="Arial" w:hAnsi="Arial" w:cs="Arial"/>
            <w:sz w:val="18"/>
            <w:szCs w:val="18"/>
          </w:rPr>
          <w:t xml:space="preserve"> and </w:t>
        </w:r>
        <w:r w:rsidRPr="0092688C">
          <w:rPr>
            <w:rFonts w:ascii="Arial" w:hAnsi="Arial" w:cs="Arial"/>
            <w:b/>
            <w:sz w:val="18"/>
            <w:szCs w:val="18"/>
          </w:rPr>
          <w:t>DNO</w:t>
        </w:r>
        <w:r w:rsidRPr="0092688C">
          <w:rPr>
            <w:rFonts w:ascii="Arial" w:hAnsi="Arial" w:cs="Arial"/>
            <w:sz w:val="18"/>
            <w:szCs w:val="18"/>
          </w:rPr>
          <w:t>’s</w:t>
        </w:r>
        <w:r w:rsidRPr="0092688C">
          <w:rPr>
            <w:rFonts w:ascii="Arial" w:hAnsi="Arial" w:cs="Arial"/>
            <w:b/>
            <w:sz w:val="18"/>
            <w:szCs w:val="18"/>
          </w:rPr>
          <w:t xml:space="preserve"> Distribution Network</w:t>
        </w:r>
        <w:r w:rsidRPr="0092688C" w:rsidDel="00DB6AB9">
          <w:rPr>
            <w:rFonts w:ascii="Arial" w:hAnsi="Arial" w:cs="Arial"/>
            <w:sz w:val="18"/>
            <w:szCs w:val="18"/>
          </w:rPr>
          <w:t xml:space="preserve"> </w:t>
        </w:r>
      </w:ins>
    </w:p>
    <w:p w14:paraId="2639A4EA" w14:textId="77777777" w:rsidR="00845CC1" w:rsidRPr="0092688C" w:rsidRDefault="00845CC1" w:rsidP="00651674">
      <w:pPr>
        <w:pStyle w:val="Figuretitle"/>
        <w:ind w:left="1134"/>
        <w:jc w:val="left"/>
      </w:pPr>
    </w:p>
    <w:p w14:paraId="2A473E30" w14:textId="77777777" w:rsidR="00651674" w:rsidRPr="0092688C" w:rsidRDefault="00651674" w:rsidP="00651674">
      <w:pPr>
        <w:autoSpaceDE w:val="0"/>
        <w:autoSpaceDN w:val="0"/>
        <w:adjustRightInd w:val="0"/>
        <w:spacing w:line="287" w:lineRule="auto"/>
      </w:pPr>
    </w:p>
    <w:p w14:paraId="0A2975DB" w14:textId="32FD2E3B" w:rsidR="00651674" w:rsidRPr="0092688C" w:rsidRDefault="00651674" w:rsidP="00651674">
      <w:pPr>
        <w:autoSpaceDE w:val="0"/>
        <w:autoSpaceDN w:val="0"/>
        <w:adjustRightInd w:val="0"/>
        <w:spacing w:line="287" w:lineRule="auto"/>
        <w:ind w:left="1134"/>
      </w:pPr>
      <w:del w:id="1151" w:author="ENA" w:date="2024-05-31T11:05:00Z">
        <w:r w:rsidRPr="0092688C" w:rsidDel="009038BD">
          <w:rPr>
            <w:noProof/>
          </w:rPr>
          <w:lastRenderedPageBreak/>
          <w:drawing>
            <wp:inline distT="0" distB="0" distL="0" distR="0" wp14:anchorId="309C989C" wp14:editId="1A6A2043">
              <wp:extent cx="3441634" cy="3951798"/>
              <wp:effectExtent l="0" t="0" r="6985" b="0"/>
              <wp:docPr id="58" name="Picture 5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3"/>
                      <pic:cNvPicPr>
                        <a:picLocks noChangeAspect="1" noChangeArrowheads="1"/>
                      </pic:cNvPicPr>
                    </pic:nvPicPr>
                    <pic:blipFill>
                      <a:blip r:embed="rId79" cstate="print">
                        <a:extLst>
                          <a:ext uri="{28A0092B-C50C-407E-A947-70E740481C1C}">
                            <a14:useLocalDpi xmlns:a14="http://schemas.microsoft.com/office/drawing/2010/main" val="0"/>
                          </a:ext>
                        </a:extLst>
                      </a:blip>
                      <a:srcRect/>
                      <a:stretch>
                        <a:fillRect/>
                      </a:stretch>
                    </pic:blipFill>
                    <pic:spPr bwMode="auto">
                      <a:xfrm>
                        <a:off x="0" y="0"/>
                        <a:ext cx="3443813" cy="3954300"/>
                      </a:xfrm>
                      <a:prstGeom prst="rect">
                        <a:avLst/>
                      </a:prstGeom>
                      <a:noFill/>
                      <a:ln>
                        <a:noFill/>
                      </a:ln>
                    </pic:spPr>
                  </pic:pic>
                </a:graphicData>
              </a:graphic>
            </wp:inline>
          </w:drawing>
        </w:r>
      </w:del>
      <w:ins w:id="1152" w:author="ENA" w:date="2024-05-31T11:05:00Z">
        <w:r w:rsidR="009038BD" w:rsidRPr="009038BD">
          <w:rPr>
            <w:noProof/>
          </w:rPr>
          <w:drawing>
            <wp:inline distT="0" distB="0" distL="0" distR="0" wp14:anchorId="15ED3F08" wp14:editId="6A78AFCD">
              <wp:extent cx="3740150" cy="4191000"/>
              <wp:effectExtent l="0" t="0" r="0" b="0"/>
              <wp:docPr id="31" name="Picture 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80" cstate="print">
                        <a:extLst>
                          <a:ext uri="{28A0092B-C50C-407E-A947-70E740481C1C}">
                            <a14:useLocalDpi xmlns:a14="http://schemas.microsoft.com/office/drawing/2010/main" val="0"/>
                          </a:ext>
                        </a:extLst>
                      </a:blip>
                      <a:srcRect/>
                      <a:stretch>
                        <a:fillRect/>
                      </a:stretch>
                    </pic:blipFill>
                    <pic:spPr bwMode="auto">
                      <a:xfrm>
                        <a:off x="0" y="0"/>
                        <a:ext cx="3740150" cy="4191000"/>
                      </a:xfrm>
                      <a:prstGeom prst="rect">
                        <a:avLst/>
                      </a:prstGeom>
                      <a:noFill/>
                      <a:ln>
                        <a:noFill/>
                      </a:ln>
                    </pic:spPr>
                  </pic:pic>
                </a:graphicData>
              </a:graphic>
            </wp:inline>
          </w:drawing>
        </w:r>
      </w:ins>
    </w:p>
    <w:p w14:paraId="739B11CC" w14:textId="77777777" w:rsidR="00651674" w:rsidRPr="0092688C" w:rsidRDefault="00651674" w:rsidP="00651674">
      <w:pPr>
        <w:jc w:val="center"/>
      </w:pPr>
    </w:p>
    <w:p w14:paraId="1F06A4A4" w14:textId="046EB117" w:rsidR="00651674" w:rsidRPr="0092688C" w:rsidDel="00B562C4" w:rsidRDefault="00651674" w:rsidP="00651674">
      <w:pPr>
        <w:ind w:left="851"/>
        <w:rPr>
          <w:moveFrom w:id="1153" w:author="ENA" w:date="2024-04-09T12:07:00Z"/>
        </w:rPr>
      </w:pPr>
      <w:moveFromRangeStart w:id="1154" w:author="ENA" w:date="2024-04-09T12:07:00Z" w:name="move163556868"/>
      <w:moveFrom w:id="1155" w:author="ENA" w:date="2024-04-09T12:07:00Z">
        <w:r w:rsidRPr="0092688C" w:rsidDel="00B562C4">
          <w:t>NOTE:</w:t>
        </w:r>
      </w:moveFrom>
    </w:p>
    <w:p w14:paraId="5CE6DFD9" w14:textId="6F9C09E3" w:rsidR="00651674" w:rsidRPr="0092688C" w:rsidDel="00B562C4" w:rsidRDefault="00651674" w:rsidP="00651674">
      <w:pPr>
        <w:ind w:left="851"/>
        <w:rPr>
          <w:moveFrom w:id="1156" w:author="ENA" w:date="2024-04-09T12:07:00Z"/>
        </w:rPr>
      </w:pPr>
      <w:moveFrom w:id="1157" w:author="ENA" w:date="2024-04-09T12:07:00Z">
        <w:r w:rsidRPr="0092688C" w:rsidDel="00B562C4">
          <w:rPr>
            <w:sz w:val="19"/>
            <w:szCs w:val="19"/>
          </w:rPr>
          <w:t>(</w:t>
        </w:r>
        <w:r w:rsidRPr="0092688C" w:rsidDel="00B562C4">
          <w:rPr>
            <w:sz w:val="18"/>
            <w:szCs w:val="18"/>
          </w:rPr>
          <w:t xml:space="preserve">1) </w:t>
        </w:r>
        <w:r w:rsidRPr="0092688C" w:rsidDel="00B562C4">
          <w:rPr>
            <w:b/>
            <w:sz w:val="18"/>
            <w:szCs w:val="18"/>
          </w:rPr>
          <w:t>Power Generating Module</w:t>
        </w:r>
        <w:r w:rsidRPr="0092688C" w:rsidDel="00B562C4">
          <w:rPr>
            <w:sz w:val="18"/>
            <w:szCs w:val="18"/>
          </w:rPr>
          <w:t xml:space="preserve"> winding is not connected to earth irrespective of whether it is star or delta connected</w:t>
        </w:r>
      </w:moveFrom>
    </w:p>
    <w:p w14:paraId="2026717C" w14:textId="1CD406F7" w:rsidR="00651674" w:rsidRPr="0092688C" w:rsidRDefault="00651674" w:rsidP="00651674">
      <w:pPr>
        <w:pStyle w:val="FIGURE-title"/>
        <w:ind w:left="1134"/>
        <w:jc w:val="left"/>
      </w:pPr>
      <w:bookmarkStart w:id="1158" w:name="_Toc320269135"/>
      <w:moveFromRangeEnd w:id="1154"/>
      <w:r w:rsidRPr="0092688C">
        <w:rPr>
          <w:bCs w:val="0"/>
        </w:rPr>
        <w:t>Figure 8.2</w:t>
      </w:r>
      <w:r w:rsidRPr="0092688C">
        <w:t xml:space="preserve"> - Typical </w:t>
      </w:r>
      <w:del w:id="1159" w:author="ENA" w:date="2024-04-09T14:05:00Z">
        <w:r w:rsidRPr="0092688C" w:rsidDel="00E45749">
          <w:delText xml:space="preserve">Earthing </w:delText>
        </w:r>
      </w:del>
      <w:ins w:id="1160" w:author="ENA" w:date="2024-04-09T14:05:00Z">
        <w:r w:rsidR="00E45749">
          <w:t>e</w:t>
        </w:r>
        <w:r w:rsidR="00E45749" w:rsidRPr="0092688C">
          <w:t xml:space="preserve">arthing </w:t>
        </w:r>
      </w:ins>
      <w:del w:id="1161" w:author="ENA" w:date="2024-04-09T14:05:00Z">
        <w:r w:rsidRPr="0092688C" w:rsidDel="00E45749">
          <w:delText xml:space="preserve">Arrangement </w:delText>
        </w:r>
      </w:del>
      <w:ins w:id="1162" w:author="ENA" w:date="2024-04-09T14:05:00Z">
        <w:r w:rsidR="00E45749">
          <w:t>a</w:t>
        </w:r>
        <w:r w:rsidR="00E45749" w:rsidRPr="0092688C">
          <w:t xml:space="preserve">rrangement </w:t>
        </w:r>
      </w:ins>
      <w:r w:rsidRPr="0092688C">
        <w:t xml:space="preserve">for a HV Power Generating Module </w:t>
      </w:r>
      <w:del w:id="1163" w:author="ENA" w:date="2024-04-09T14:05:00Z">
        <w:r w:rsidRPr="0092688C" w:rsidDel="00E45749">
          <w:delText xml:space="preserve">Designed </w:delText>
        </w:r>
      </w:del>
      <w:ins w:id="1164" w:author="ENA" w:date="2024-04-09T14:05:00Z">
        <w:r w:rsidR="00E45749">
          <w:t>d</w:t>
        </w:r>
        <w:r w:rsidR="00E45749" w:rsidRPr="0092688C">
          <w:t xml:space="preserve">esigned </w:t>
        </w:r>
      </w:ins>
      <w:r w:rsidRPr="0092688C">
        <w:t xml:space="preserve">for </w:t>
      </w:r>
      <w:ins w:id="1165" w:author="ENA" w:date="2024-04-09T12:07:00Z">
        <w:r w:rsidR="00B562C4">
          <w:t xml:space="preserve">Long Term </w:t>
        </w:r>
      </w:ins>
      <w:r w:rsidRPr="0092688C">
        <w:t xml:space="preserve">Parallel Operation </w:t>
      </w:r>
      <w:del w:id="1166" w:author="ENA" w:date="2024-04-09T12:07:00Z">
        <w:r w:rsidRPr="0092688C" w:rsidDel="00B562C4">
          <w:delText>Only</w:delText>
        </w:r>
      </w:del>
      <w:ins w:id="1167" w:author="ENA" w:date="2024-04-09T12:07:00Z">
        <w:r w:rsidR="00B562C4">
          <w:t>without Islanding (OM1)</w:t>
        </w:r>
      </w:ins>
    </w:p>
    <w:p w14:paraId="255D88E3" w14:textId="77777777" w:rsidR="00B562C4" w:rsidRPr="000A756B" w:rsidRDefault="00B562C4" w:rsidP="00AB3AC0">
      <w:pPr>
        <w:ind w:left="851"/>
        <w:rPr>
          <w:moveTo w:id="1168" w:author="ENA" w:date="2024-04-09T12:07:00Z"/>
          <w:sz w:val="18"/>
          <w:szCs w:val="18"/>
        </w:rPr>
      </w:pPr>
      <w:moveToRangeStart w:id="1169" w:author="ENA" w:date="2024-04-09T12:07:00Z" w:name="move163556868"/>
      <w:moveTo w:id="1170" w:author="ENA" w:date="2024-04-09T12:07:00Z">
        <w:r w:rsidRPr="000A756B">
          <w:rPr>
            <w:sz w:val="18"/>
            <w:szCs w:val="18"/>
          </w:rPr>
          <w:t>NOTE:</w:t>
        </w:r>
      </w:moveTo>
    </w:p>
    <w:p w14:paraId="235E0BC2" w14:textId="3D4AC3C9" w:rsidR="00843193" w:rsidRPr="008B0A0E" w:rsidRDefault="00B562C4" w:rsidP="000A756B">
      <w:pPr>
        <w:ind w:left="1276" w:hanging="425"/>
        <w:rPr>
          <w:ins w:id="1171" w:author="ENA" w:date="2024-04-09T12:08:00Z"/>
          <w:sz w:val="18"/>
          <w:szCs w:val="18"/>
        </w:rPr>
      </w:pPr>
      <w:moveTo w:id="1172" w:author="ENA" w:date="2024-04-09T12:07:00Z">
        <w:r w:rsidRPr="000A756B">
          <w:rPr>
            <w:sz w:val="18"/>
            <w:szCs w:val="18"/>
          </w:rPr>
          <w:t>(</w:t>
        </w:r>
        <w:r w:rsidRPr="008B0A0E">
          <w:rPr>
            <w:sz w:val="18"/>
            <w:szCs w:val="18"/>
          </w:rPr>
          <w:t xml:space="preserve">1) </w:t>
        </w:r>
      </w:moveTo>
      <w:ins w:id="1173" w:author="ENA" w:date="2024-04-09T12:07:00Z">
        <w:r w:rsidR="00843193" w:rsidRPr="008B0A0E">
          <w:rPr>
            <w:sz w:val="18"/>
            <w:szCs w:val="18"/>
          </w:rPr>
          <w:tab/>
          <w:t xml:space="preserve">The </w:t>
        </w:r>
      </w:ins>
      <w:moveTo w:id="1174" w:author="ENA" w:date="2024-04-09T12:07:00Z">
        <w:r w:rsidRPr="008B0A0E">
          <w:rPr>
            <w:b/>
            <w:sz w:val="18"/>
            <w:szCs w:val="18"/>
          </w:rPr>
          <w:t>Power Generating Module</w:t>
        </w:r>
        <w:r w:rsidRPr="008B0A0E">
          <w:rPr>
            <w:sz w:val="18"/>
            <w:szCs w:val="18"/>
          </w:rPr>
          <w:t xml:space="preserve"> winding is not connected to earth irrespective of whether it is star or delta connected</w:t>
        </w:r>
      </w:moveTo>
      <w:ins w:id="1175" w:author="ENA" w:date="2024-04-09T12:08:00Z">
        <w:r w:rsidR="00843193" w:rsidRPr="008B0A0E">
          <w:rPr>
            <w:sz w:val="18"/>
            <w:szCs w:val="18"/>
          </w:rPr>
          <w:t>.</w:t>
        </w:r>
      </w:ins>
    </w:p>
    <w:p w14:paraId="1FA61B99" w14:textId="7E298EB3" w:rsidR="00843193" w:rsidRPr="000A756B" w:rsidRDefault="00843193" w:rsidP="000A756B">
      <w:pPr>
        <w:ind w:left="1276" w:hanging="425"/>
        <w:rPr>
          <w:moveTo w:id="1176" w:author="ENA" w:date="2024-04-09T12:07:00Z"/>
          <w:sz w:val="18"/>
          <w:szCs w:val="18"/>
        </w:rPr>
      </w:pPr>
      <w:ins w:id="1177" w:author="ENA" w:date="2024-04-09T12:08:00Z">
        <w:r w:rsidRPr="008B0A0E">
          <w:rPr>
            <w:sz w:val="18"/>
            <w:szCs w:val="18"/>
          </w:rPr>
          <w:t>(2)</w:t>
        </w:r>
        <w:r w:rsidRPr="008B0A0E">
          <w:rPr>
            <w:sz w:val="18"/>
            <w:szCs w:val="18"/>
          </w:rPr>
          <w:tab/>
        </w:r>
        <w:r w:rsidR="000903EF" w:rsidRPr="008B0A0E">
          <w:rPr>
            <w:sz w:val="18"/>
            <w:szCs w:val="18"/>
          </w:rPr>
          <w:t xml:space="preserve">The </w:t>
        </w:r>
        <w:r w:rsidR="000903EF" w:rsidRPr="000A756B">
          <w:rPr>
            <w:b/>
            <w:bCs/>
            <w:sz w:val="18"/>
            <w:szCs w:val="18"/>
          </w:rPr>
          <w:t>Power Generating Module</w:t>
        </w:r>
        <w:r w:rsidR="000903EF" w:rsidRPr="008B0A0E">
          <w:rPr>
            <w:sz w:val="18"/>
            <w:szCs w:val="18"/>
          </w:rPr>
          <w:t xml:space="preserve"> is not designed to operate in island mode, ie it can only operate in OM1.</w:t>
        </w:r>
      </w:ins>
    </w:p>
    <w:moveToRangeEnd w:id="1169"/>
    <w:p w14:paraId="7DDC59DD" w14:textId="77777777" w:rsidR="00651674" w:rsidRPr="0092688C" w:rsidRDefault="00651674" w:rsidP="00651674">
      <w:pPr>
        <w:spacing w:after="160" w:line="259" w:lineRule="auto"/>
        <w:rPr>
          <w:rStyle w:val="Heading3Char1"/>
        </w:rPr>
      </w:pPr>
      <w:r w:rsidRPr="0092688C">
        <w:rPr>
          <w:rStyle w:val="Heading3Char1"/>
        </w:rPr>
        <w:br w:type="page"/>
      </w:r>
    </w:p>
    <w:bookmarkEnd w:id="1158"/>
    <w:p w14:paraId="09707FDB" w14:textId="77777777" w:rsidR="00651674" w:rsidRPr="0092688C" w:rsidRDefault="00651674" w:rsidP="00651674">
      <w:pPr>
        <w:spacing w:before="100" w:beforeAutospacing="1" w:after="100" w:afterAutospacing="1"/>
        <w:ind w:left="851"/>
      </w:pPr>
      <w:r w:rsidRPr="0092688C">
        <w:rPr>
          <w:rFonts w:asciiTheme="minorHAnsi" w:eastAsiaTheme="minorHAnsi" w:hAnsiTheme="minorHAnsi" w:cstheme="minorBidi"/>
        </w:rPr>
        <w:lastRenderedPageBreak/>
        <w:t xml:space="preserve"> </w:t>
      </w:r>
      <w:r w:rsidRPr="0092688C">
        <w:rPr>
          <w:rFonts w:eastAsiaTheme="minorHAnsi"/>
          <w:noProof/>
        </w:rPr>
        <w:drawing>
          <wp:inline distT="0" distB="0" distL="0" distR="0" wp14:anchorId="05956E56" wp14:editId="50B6932A">
            <wp:extent cx="4985385" cy="4158615"/>
            <wp:effectExtent l="0" t="0" r="5715" b="0"/>
            <wp:docPr id="60" name="Picture 6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4"/>
                    <pic:cNvPicPr>
                      <a:picLocks noChangeAspect="1" noChangeArrowheads="1"/>
                    </pic:cNvPicPr>
                  </pic:nvPicPr>
                  <pic:blipFill>
                    <a:blip r:embed="rId81" cstate="print">
                      <a:extLst>
                        <a:ext uri="{28A0092B-C50C-407E-A947-70E740481C1C}">
                          <a14:useLocalDpi xmlns:a14="http://schemas.microsoft.com/office/drawing/2010/main" val="0"/>
                        </a:ext>
                      </a:extLst>
                    </a:blip>
                    <a:srcRect/>
                    <a:stretch>
                      <a:fillRect/>
                    </a:stretch>
                  </pic:blipFill>
                  <pic:spPr bwMode="auto">
                    <a:xfrm>
                      <a:off x="0" y="0"/>
                      <a:ext cx="4985385" cy="4158615"/>
                    </a:xfrm>
                    <a:prstGeom prst="rect">
                      <a:avLst/>
                    </a:prstGeom>
                    <a:noFill/>
                    <a:ln>
                      <a:noFill/>
                    </a:ln>
                  </pic:spPr>
                </pic:pic>
              </a:graphicData>
            </a:graphic>
          </wp:inline>
        </w:drawing>
      </w:r>
    </w:p>
    <w:p w14:paraId="7CEBD09D" w14:textId="26616106" w:rsidR="009550AB" w:rsidRPr="0092688C" w:rsidRDefault="009550AB" w:rsidP="009550AB">
      <w:pPr>
        <w:pStyle w:val="Figuretitle"/>
        <w:ind w:left="1134"/>
        <w:jc w:val="left"/>
        <w:rPr>
          <w:moveTo w:id="1178" w:author="ENA" w:date="2024-04-09T12:09:00Z"/>
          <w:bCs/>
        </w:rPr>
      </w:pPr>
      <w:moveToRangeStart w:id="1179" w:author="ENA" w:date="2024-04-09T12:09:00Z" w:name="move163556977"/>
      <w:moveTo w:id="1180" w:author="ENA" w:date="2024-04-09T12:09:00Z">
        <w:r w:rsidRPr="0092688C">
          <w:rPr>
            <w:noProof w:val="0"/>
            <w:szCs w:val="20"/>
            <w:lang w:eastAsia="zh-CN"/>
          </w:rPr>
          <w:t>Figure 8.3</w:t>
        </w:r>
        <w:r w:rsidRPr="0092688C">
          <w:t xml:space="preserve"> - Typical </w:t>
        </w:r>
        <w:del w:id="1181" w:author="ENA" w:date="2024-04-09T14:05:00Z">
          <w:r w:rsidRPr="0092688C" w:rsidDel="00E45749">
            <w:delText>E</w:delText>
          </w:r>
        </w:del>
      </w:moveTo>
      <w:ins w:id="1182" w:author="ENA" w:date="2024-04-09T14:05:00Z">
        <w:r w:rsidR="00E45749">
          <w:t>e</w:t>
        </w:r>
      </w:ins>
      <w:moveTo w:id="1183" w:author="ENA" w:date="2024-04-09T12:09:00Z">
        <w:r w:rsidRPr="0092688C">
          <w:t xml:space="preserve">arthing </w:t>
        </w:r>
        <w:del w:id="1184" w:author="ENA" w:date="2024-04-09T14:05:00Z">
          <w:r w:rsidRPr="0092688C" w:rsidDel="00E45749">
            <w:delText>A</w:delText>
          </w:r>
        </w:del>
      </w:moveTo>
      <w:ins w:id="1185" w:author="ENA" w:date="2024-04-09T14:05:00Z">
        <w:r w:rsidR="00E45749">
          <w:t>a</w:t>
        </w:r>
      </w:ins>
      <w:moveTo w:id="1186" w:author="ENA" w:date="2024-04-09T12:09:00Z">
        <w:r w:rsidRPr="0092688C">
          <w:t>rrangement for a</w:t>
        </w:r>
        <w:del w:id="1187" w:author="ENA" w:date="2024-04-09T12:11:00Z">
          <w:r w:rsidRPr="0092688C" w:rsidDel="00417239">
            <w:delText>n</w:delText>
          </w:r>
        </w:del>
        <w:r w:rsidRPr="0092688C">
          <w:t xml:space="preserve"> HV Power Generating Module </w:t>
        </w:r>
        <w:del w:id="1188" w:author="ENA" w:date="2024-04-09T14:05:00Z">
          <w:r w:rsidRPr="0092688C" w:rsidDel="00E45749">
            <w:delText>D</w:delText>
          </w:r>
        </w:del>
      </w:moveTo>
      <w:ins w:id="1189" w:author="ENA" w:date="2024-04-09T14:05:00Z">
        <w:r w:rsidR="00E45749">
          <w:t>d</w:t>
        </w:r>
      </w:ins>
      <w:moveTo w:id="1190" w:author="ENA" w:date="2024-04-09T12:09:00Z">
        <w:r w:rsidRPr="0092688C">
          <w:t xml:space="preserve">esigned for </w:t>
        </w:r>
      </w:moveTo>
      <w:ins w:id="1191" w:author="ENA" w:date="2024-04-09T12:11:00Z">
        <w:r w:rsidR="00714414">
          <w:t>Lo</w:t>
        </w:r>
      </w:ins>
      <w:ins w:id="1192" w:author="ENA" w:date="2024-04-09T14:05:00Z">
        <w:r w:rsidR="00E45749">
          <w:t>n</w:t>
        </w:r>
      </w:ins>
      <w:ins w:id="1193" w:author="ENA" w:date="2024-04-09T12:11:00Z">
        <w:r w:rsidR="00714414">
          <w:t xml:space="preserve">g Term </w:t>
        </w:r>
      </w:ins>
      <w:moveTo w:id="1194" w:author="ENA" w:date="2024-04-09T12:09:00Z">
        <w:del w:id="1195" w:author="ENA" w:date="2024-04-09T12:11:00Z">
          <w:r w:rsidRPr="0092688C" w:rsidDel="00714414">
            <w:delText xml:space="preserve">both Independent Operation (ie Standby Operation) and </w:delText>
          </w:r>
        </w:del>
        <w:r w:rsidRPr="0092688C">
          <w:t>Parallel Operation</w:t>
        </w:r>
      </w:moveTo>
      <w:ins w:id="1196" w:author="ENA" w:date="2024-04-09T12:11:00Z">
        <w:r w:rsidR="00714414">
          <w:t xml:space="preserve"> with Islanding (OM2)</w:t>
        </w:r>
      </w:ins>
    </w:p>
    <w:moveToRangeEnd w:id="1179"/>
    <w:p w14:paraId="1F1958FE" w14:textId="77777777" w:rsidR="009550AB" w:rsidRPr="000A756B" w:rsidRDefault="009550AB" w:rsidP="00651674">
      <w:pPr>
        <w:spacing w:before="100" w:beforeAutospacing="1" w:after="100" w:afterAutospacing="1"/>
        <w:ind w:left="851"/>
        <w:rPr>
          <w:ins w:id="1197" w:author="ENA" w:date="2024-04-09T12:09:00Z"/>
          <w:b/>
          <w:bCs/>
        </w:rPr>
      </w:pPr>
    </w:p>
    <w:p w14:paraId="3BE59EBE" w14:textId="6D06207D" w:rsidR="00651674" w:rsidRPr="000A756B" w:rsidRDefault="00651674" w:rsidP="000A756B">
      <w:pPr>
        <w:ind w:left="851"/>
        <w:rPr>
          <w:sz w:val="18"/>
          <w:szCs w:val="18"/>
        </w:rPr>
      </w:pPr>
      <w:r w:rsidRPr="000A756B">
        <w:rPr>
          <w:sz w:val="18"/>
          <w:szCs w:val="18"/>
        </w:rPr>
        <w:t>NOTE:</w:t>
      </w:r>
    </w:p>
    <w:p w14:paraId="7307C2FA" w14:textId="3546B486" w:rsidR="00651674" w:rsidRPr="00AB3AC0" w:rsidRDefault="00651674" w:rsidP="000A756B">
      <w:pPr>
        <w:autoSpaceDE w:val="0"/>
        <w:autoSpaceDN w:val="0"/>
        <w:adjustRightInd w:val="0"/>
        <w:ind w:left="1276" w:hanging="425"/>
        <w:rPr>
          <w:sz w:val="18"/>
          <w:szCs w:val="18"/>
        </w:rPr>
      </w:pPr>
      <w:r w:rsidRPr="000A756B">
        <w:rPr>
          <w:sz w:val="18"/>
          <w:szCs w:val="18"/>
        </w:rPr>
        <w:t>(</w:t>
      </w:r>
      <w:r w:rsidRPr="00AB3AC0">
        <w:rPr>
          <w:sz w:val="18"/>
          <w:szCs w:val="18"/>
        </w:rPr>
        <w:t xml:space="preserve">1) </w:t>
      </w:r>
      <w:ins w:id="1198" w:author="ENA" w:date="2024-04-09T12:11:00Z">
        <w:r w:rsidR="00714414" w:rsidRPr="00AB3AC0">
          <w:rPr>
            <w:sz w:val="18"/>
            <w:szCs w:val="18"/>
          </w:rPr>
          <w:tab/>
        </w:r>
      </w:ins>
      <w:r w:rsidRPr="00AB3AC0">
        <w:rPr>
          <w:sz w:val="18"/>
          <w:szCs w:val="18"/>
        </w:rPr>
        <w:t xml:space="preserve">Protection, interlocking and control systems are designed to ensure that the busbar CB is open when the </w:t>
      </w:r>
      <w:r w:rsidRPr="00AB3AC0">
        <w:rPr>
          <w:b/>
          <w:sz w:val="18"/>
          <w:szCs w:val="18"/>
        </w:rPr>
        <w:t xml:space="preserve">Power Generating Module </w:t>
      </w:r>
      <w:r w:rsidRPr="00AB3AC0">
        <w:rPr>
          <w:sz w:val="18"/>
          <w:szCs w:val="18"/>
        </w:rPr>
        <w:t xml:space="preserve">operates independently from the </w:t>
      </w:r>
      <w:r w:rsidRPr="00AB3AC0">
        <w:rPr>
          <w:b/>
          <w:sz w:val="18"/>
          <w:szCs w:val="18"/>
        </w:rPr>
        <w:t>DNO</w:t>
      </w:r>
      <w:r w:rsidRPr="00AB3AC0">
        <w:rPr>
          <w:sz w:val="18"/>
          <w:szCs w:val="18"/>
        </w:rPr>
        <w:t>’s</w:t>
      </w:r>
      <w:r w:rsidRPr="00AB3AC0">
        <w:rPr>
          <w:b/>
          <w:sz w:val="18"/>
          <w:szCs w:val="18"/>
        </w:rPr>
        <w:t xml:space="preserve"> Distribution Network</w:t>
      </w:r>
      <w:r w:rsidRPr="00AB3AC0">
        <w:rPr>
          <w:sz w:val="18"/>
          <w:szCs w:val="18"/>
        </w:rPr>
        <w:t xml:space="preserve"> </w:t>
      </w:r>
    </w:p>
    <w:p w14:paraId="0BCFD680" w14:textId="29A2A13F" w:rsidR="00651674" w:rsidRPr="00AB3AC0" w:rsidRDefault="00651674" w:rsidP="000A756B">
      <w:pPr>
        <w:autoSpaceDE w:val="0"/>
        <w:autoSpaceDN w:val="0"/>
        <w:adjustRightInd w:val="0"/>
        <w:ind w:left="1276" w:hanging="425"/>
        <w:rPr>
          <w:sz w:val="18"/>
          <w:szCs w:val="18"/>
        </w:rPr>
      </w:pPr>
      <w:r w:rsidRPr="00AB3AC0">
        <w:rPr>
          <w:sz w:val="18"/>
          <w:szCs w:val="18"/>
        </w:rPr>
        <w:t xml:space="preserve">(2) </w:t>
      </w:r>
      <w:ins w:id="1199" w:author="ENA" w:date="2024-04-09T12:12:00Z">
        <w:r w:rsidR="00714414" w:rsidRPr="00AB3AC0">
          <w:rPr>
            <w:sz w:val="18"/>
            <w:szCs w:val="18"/>
          </w:rPr>
          <w:tab/>
        </w:r>
      </w:ins>
      <w:r w:rsidRPr="00AB3AC0">
        <w:rPr>
          <w:sz w:val="18"/>
          <w:szCs w:val="18"/>
        </w:rPr>
        <w:t xml:space="preserve">When the </w:t>
      </w:r>
      <w:r w:rsidRPr="00AB3AC0">
        <w:rPr>
          <w:b/>
          <w:sz w:val="18"/>
          <w:szCs w:val="18"/>
        </w:rPr>
        <w:t>Power Generating Module</w:t>
      </w:r>
      <w:r w:rsidRPr="00AB3AC0">
        <w:rPr>
          <w:sz w:val="18"/>
          <w:szCs w:val="18"/>
        </w:rPr>
        <w:t xml:space="preserve"> operates independently from the </w:t>
      </w:r>
      <w:r w:rsidRPr="00AB3AC0">
        <w:rPr>
          <w:b/>
          <w:sz w:val="18"/>
          <w:szCs w:val="18"/>
        </w:rPr>
        <w:t>DNO</w:t>
      </w:r>
      <w:r w:rsidRPr="00AB3AC0">
        <w:rPr>
          <w:sz w:val="18"/>
          <w:szCs w:val="18"/>
        </w:rPr>
        <w:t>’s</w:t>
      </w:r>
      <w:r w:rsidRPr="00AB3AC0">
        <w:rPr>
          <w:b/>
          <w:sz w:val="18"/>
          <w:szCs w:val="18"/>
        </w:rPr>
        <w:t xml:space="preserve"> Distribution Network</w:t>
      </w:r>
      <w:r w:rsidRPr="00AB3AC0">
        <w:rPr>
          <w:sz w:val="18"/>
          <w:szCs w:val="18"/>
        </w:rPr>
        <w:t xml:space="preserve"> (ie the busbar CB is open) the neutral / earth switch is closed.</w:t>
      </w:r>
    </w:p>
    <w:p w14:paraId="3F64B2B5" w14:textId="3ADFB77E" w:rsidR="00651674" w:rsidRPr="00AB3AC0" w:rsidRDefault="00651674" w:rsidP="000A756B">
      <w:pPr>
        <w:autoSpaceDE w:val="0"/>
        <w:autoSpaceDN w:val="0"/>
        <w:adjustRightInd w:val="0"/>
        <w:ind w:left="1276" w:hanging="425"/>
        <w:rPr>
          <w:sz w:val="18"/>
          <w:szCs w:val="18"/>
        </w:rPr>
      </w:pPr>
      <w:r w:rsidRPr="00AB3AC0">
        <w:rPr>
          <w:sz w:val="18"/>
          <w:szCs w:val="18"/>
        </w:rPr>
        <w:t>(3)</w:t>
      </w:r>
      <w:ins w:id="1200" w:author="ENA" w:date="2024-04-09T12:12:00Z">
        <w:r w:rsidR="00714414" w:rsidRPr="00AB3AC0">
          <w:rPr>
            <w:sz w:val="18"/>
            <w:szCs w:val="18"/>
          </w:rPr>
          <w:tab/>
        </w:r>
      </w:ins>
      <w:r w:rsidRPr="00AB3AC0">
        <w:rPr>
          <w:sz w:val="18"/>
          <w:szCs w:val="18"/>
        </w:rPr>
        <w:t xml:space="preserve"> When the </w:t>
      </w:r>
      <w:r w:rsidRPr="00AB3AC0">
        <w:rPr>
          <w:b/>
          <w:sz w:val="18"/>
          <w:szCs w:val="18"/>
        </w:rPr>
        <w:t>Power Generating Module</w:t>
      </w:r>
      <w:r w:rsidRPr="00AB3AC0">
        <w:rPr>
          <w:sz w:val="18"/>
          <w:szCs w:val="18"/>
        </w:rPr>
        <w:t xml:space="preserve"> operates in parallel with the </w:t>
      </w:r>
      <w:r w:rsidRPr="00AB3AC0">
        <w:rPr>
          <w:b/>
          <w:sz w:val="18"/>
          <w:szCs w:val="18"/>
        </w:rPr>
        <w:t>DNO</w:t>
      </w:r>
      <w:r w:rsidRPr="00AB3AC0">
        <w:rPr>
          <w:sz w:val="18"/>
          <w:szCs w:val="18"/>
        </w:rPr>
        <w:t>’s</w:t>
      </w:r>
      <w:r w:rsidRPr="00AB3AC0">
        <w:rPr>
          <w:b/>
          <w:sz w:val="18"/>
          <w:szCs w:val="18"/>
        </w:rPr>
        <w:t xml:space="preserve"> Distribution Network</w:t>
      </w:r>
      <w:r w:rsidRPr="00AB3AC0">
        <w:rPr>
          <w:sz w:val="18"/>
          <w:szCs w:val="18"/>
        </w:rPr>
        <w:t xml:space="preserve"> (ie the busbar CB is closed) the neutral / earth switch is open.</w:t>
      </w:r>
    </w:p>
    <w:p w14:paraId="1528AB2A" w14:textId="04E16862" w:rsidR="00651674" w:rsidRPr="000A756B" w:rsidDel="009550AB" w:rsidRDefault="00651674" w:rsidP="00AB3AC0">
      <w:pPr>
        <w:pStyle w:val="Figuretitle"/>
        <w:ind w:left="1134"/>
        <w:jc w:val="left"/>
        <w:rPr>
          <w:moveFrom w:id="1201" w:author="ENA" w:date="2024-04-09T12:09:00Z"/>
          <w:bCs/>
          <w:sz w:val="18"/>
          <w:szCs w:val="18"/>
        </w:rPr>
      </w:pPr>
      <w:moveFromRangeStart w:id="1202" w:author="ENA" w:date="2024-04-09T12:09:00Z" w:name="move163556977"/>
      <w:moveFrom w:id="1203" w:author="ENA" w:date="2024-04-09T12:09:00Z">
        <w:r w:rsidRPr="000A756B" w:rsidDel="009550AB">
          <w:rPr>
            <w:b w:val="0"/>
            <w:sz w:val="18"/>
            <w:szCs w:val="18"/>
            <w:lang w:eastAsia="zh-CN"/>
          </w:rPr>
          <w:t>Figure 8.3</w:t>
        </w:r>
        <w:r w:rsidRPr="000A756B" w:rsidDel="009550AB">
          <w:rPr>
            <w:b w:val="0"/>
            <w:sz w:val="18"/>
            <w:szCs w:val="18"/>
          </w:rPr>
          <w:t xml:space="preserve"> - Typical Earthing Arrangement for an HV Power Generating Module Designed for both Independent Operation (ie Standby Operation) and Parallel Operation</w:t>
        </w:r>
      </w:moveFrom>
    </w:p>
    <w:moveFromRangeEnd w:id="1202"/>
    <w:p w14:paraId="543B22D4" w14:textId="77777777" w:rsidR="00651674" w:rsidRPr="0092688C" w:rsidRDefault="00651674" w:rsidP="00651674">
      <w:pPr>
        <w:spacing w:after="160" w:line="259" w:lineRule="auto"/>
        <w:rPr>
          <w:rStyle w:val="Heading3Char1"/>
        </w:rPr>
      </w:pPr>
      <w:r w:rsidRPr="0092688C">
        <w:rPr>
          <w:rStyle w:val="Heading3Char1"/>
        </w:rPr>
        <w:br w:type="page"/>
      </w:r>
    </w:p>
    <w:p w14:paraId="7BB3FE2C" w14:textId="77777777" w:rsidR="00651674" w:rsidRPr="0092688C" w:rsidRDefault="00651674" w:rsidP="00651674">
      <w:pPr>
        <w:spacing w:before="100" w:beforeAutospacing="1" w:after="100" w:afterAutospacing="1"/>
        <w:ind w:left="284"/>
      </w:pPr>
      <w:r w:rsidRPr="0092688C">
        <w:rPr>
          <w:rFonts w:eastAsiaTheme="minorHAnsi"/>
        </w:rPr>
        <w:lastRenderedPageBreak/>
        <w:t xml:space="preserve"> </w:t>
      </w:r>
      <w:r w:rsidRPr="0092688C">
        <w:rPr>
          <w:rFonts w:eastAsiaTheme="minorHAnsi"/>
          <w:noProof/>
        </w:rPr>
        <w:drawing>
          <wp:inline distT="0" distB="0" distL="0" distR="0" wp14:anchorId="07388C64" wp14:editId="1F6E903A">
            <wp:extent cx="5669280" cy="3772568"/>
            <wp:effectExtent l="0" t="0" r="7620" b="0"/>
            <wp:docPr id="65" name="Picture 6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5"/>
                    <pic:cNvPicPr>
                      <a:picLocks noChangeAspect="1" noChangeArrowheads="1"/>
                    </pic:cNvPicPr>
                  </pic:nvPicPr>
                  <pic:blipFill>
                    <a:blip r:embed="rId82" cstate="print">
                      <a:extLst>
                        <a:ext uri="{28A0092B-C50C-407E-A947-70E740481C1C}">
                          <a14:useLocalDpi xmlns:a14="http://schemas.microsoft.com/office/drawing/2010/main" val="0"/>
                        </a:ext>
                      </a:extLst>
                    </a:blip>
                    <a:srcRect/>
                    <a:stretch>
                      <a:fillRect/>
                    </a:stretch>
                  </pic:blipFill>
                  <pic:spPr bwMode="auto">
                    <a:xfrm>
                      <a:off x="0" y="0"/>
                      <a:ext cx="5669280" cy="3772568"/>
                    </a:xfrm>
                    <a:prstGeom prst="rect">
                      <a:avLst/>
                    </a:prstGeom>
                    <a:noFill/>
                    <a:ln>
                      <a:noFill/>
                    </a:ln>
                  </pic:spPr>
                </pic:pic>
              </a:graphicData>
            </a:graphic>
          </wp:inline>
        </w:drawing>
      </w:r>
    </w:p>
    <w:p w14:paraId="251E4032" w14:textId="223A67CE" w:rsidR="00714414" w:rsidRPr="0092688C" w:rsidRDefault="00714414" w:rsidP="00714414">
      <w:pPr>
        <w:pStyle w:val="Figuretitle"/>
        <w:ind w:left="1134"/>
        <w:jc w:val="left"/>
        <w:rPr>
          <w:moveTo w:id="1204" w:author="ENA" w:date="2024-04-09T12:12:00Z"/>
        </w:rPr>
      </w:pPr>
      <w:moveToRangeStart w:id="1205" w:author="ENA" w:date="2024-04-09T12:12:00Z" w:name="move163557186"/>
      <w:moveTo w:id="1206" w:author="ENA" w:date="2024-04-09T12:12:00Z">
        <w:r w:rsidRPr="0092688C">
          <w:rPr>
            <w:bCs/>
            <w:noProof w:val="0"/>
            <w:szCs w:val="20"/>
            <w:lang w:eastAsia="zh-CN"/>
          </w:rPr>
          <w:t>Figure 8.4</w:t>
        </w:r>
        <w:r w:rsidRPr="0092688C">
          <w:t xml:space="preserve"> - Typical </w:t>
        </w:r>
        <w:del w:id="1207" w:author="ENA" w:date="2024-04-09T14:05:00Z">
          <w:r w:rsidRPr="0092688C" w:rsidDel="00E47B08">
            <w:delText>E</w:delText>
          </w:r>
        </w:del>
      </w:moveTo>
      <w:ins w:id="1208" w:author="ENA" w:date="2024-04-09T14:05:00Z">
        <w:r w:rsidR="00E47B08">
          <w:t>e</w:t>
        </w:r>
      </w:ins>
      <w:moveTo w:id="1209" w:author="ENA" w:date="2024-04-09T12:12:00Z">
        <w:r w:rsidRPr="0092688C">
          <w:t xml:space="preserve">arthing </w:t>
        </w:r>
        <w:del w:id="1210" w:author="ENA" w:date="2024-04-09T14:05:00Z">
          <w:r w:rsidRPr="0092688C" w:rsidDel="00E47B08">
            <w:delText>A</w:delText>
          </w:r>
        </w:del>
      </w:moveTo>
      <w:ins w:id="1211" w:author="ENA" w:date="2024-04-09T14:05:00Z">
        <w:r w:rsidR="00E47B08">
          <w:t>a</w:t>
        </w:r>
      </w:ins>
      <w:moveTo w:id="1212" w:author="ENA" w:date="2024-04-09T12:12:00Z">
        <w:r w:rsidRPr="0092688C">
          <w:t xml:space="preserve">rrangement for two HV Power Generating Modules </w:t>
        </w:r>
        <w:del w:id="1213" w:author="ENA" w:date="2024-04-09T14:06:00Z">
          <w:r w:rsidRPr="0092688C" w:rsidDel="00E47B08">
            <w:delText>D</w:delText>
          </w:r>
        </w:del>
      </w:moveTo>
      <w:ins w:id="1214" w:author="ENA" w:date="2024-04-09T14:06:00Z">
        <w:r w:rsidR="00E47B08">
          <w:t>d</w:t>
        </w:r>
      </w:ins>
      <w:moveTo w:id="1215" w:author="ENA" w:date="2024-04-09T12:12:00Z">
        <w:r w:rsidRPr="0092688C">
          <w:t xml:space="preserve">esigned for </w:t>
        </w:r>
        <w:del w:id="1216" w:author="ENA" w:date="2024-04-09T12:13:00Z">
          <w:r w:rsidRPr="0092688C" w:rsidDel="00A346BE">
            <w:delText>both Independent Operation (ie Standby Operation) and</w:delText>
          </w:r>
        </w:del>
      </w:moveTo>
      <w:ins w:id="1217" w:author="ENA" w:date="2024-04-09T12:13:00Z">
        <w:r w:rsidR="00A346BE">
          <w:t>Long Term</w:t>
        </w:r>
      </w:ins>
      <w:moveTo w:id="1218" w:author="ENA" w:date="2024-04-09T12:12:00Z">
        <w:r w:rsidRPr="0092688C">
          <w:t xml:space="preserve"> Parallel Operation</w:t>
        </w:r>
      </w:moveTo>
      <w:ins w:id="1219" w:author="ENA" w:date="2024-04-09T12:13:00Z">
        <w:r w:rsidR="00A346BE">
          <w:t xml:space="preserve"> with Islanding (OM2)</w:t>
        </w:r>
      </w:ins>
    </w:p>
    <w:moveToRangeEnd w:id="1205"/>
    <w:p w14:paraId="61BEB518" w14:textId="77777777" w:rsidR="00714414" w:rsidRDefault="00714414" w:rsidP="00651674">
      <w:pPr>
        <w:autoSpaceDE w:val="0"/>
        <w:autoSpaceDN w:val="0"/>
        <w:adjustRightInd w:val="0"/>
        <w:spacing w:before="100" w:beforeAutospacing="1" w:after="100" w:afterAutospacing="1"/>
        <w:ind w:left="851"/>
        <w:rPr>
          <w:ins w:id="1220" w:author="ENA" w:date="2024-04-09T12:12:00Z"/>
        </w:rPr>
      </w:pPr>
    </w:p>
    <w:p w14:paraId="432AD20C" w14:textId="27B83B11" w:rsidR="00651674" w:rsidRPr="000A756B" w:rsidRDefault="00651674" w:rsidP="000A756B">
      <w:pPr>
        <w:autoSpaceDE w:val="0"/>
        <w:autoSpaceDN w:val="0"/>
        <w:adjustRightInd w:val="0"/>
        <w:ind w:left="851"/>
        <w:rPr>
          <w:sz w:val="18"/>
          <w:szCs w:val="18"/>
        </w:rPr>
      </w:pPr>
      <w:r w:rsidRPr="000A756B">
        <w:rPr>
          <w:sz w:val="18"/>
          <w:szCs w:val="18"/>
        </w:rPr>
        <w:t>NOTE:</w:t>
      </w:r>
    </w:p>
    <w:p w14:paraId="5CC8FE22" w14:textId="2BA6D054" w:rsidR="00651674" w:rsidRPr="0092688C" w:rsidRDefault="00651674" w:rsidP="000A756B">
      <w:pPr>
        <w:autoSpaceDE w:val="0"/>
        <w:autoSpaceDN w:val="0"/>
        <w:adjustRightInd w:val="0"/>
        <w:ind w:left="1276" w:hanging="425"/>
        <w:rPr>
          <w:sz w:val="18"/>
          <w:szCs w:val="18"/>
        </w:rPr>
      </w:pPr>
      <w:r w:rsidRPr="0092688C">
        <w:rPr>
          <w:sz w:val="18"/>
          <w:szCs w:val="18"/>
        </w:rPr>
        <w:t xml:space="preserve">(1) </w:t>
      </w:r>
      <w:ins w:id="1221" w:author="ENA" w:date="2024-04-09T12:13:00Z">
        <w:r w:rsidR="00A346BE">
          <w:rPr>
            <w:sz w:val="18"/>
            <w:szCs w:val="18"/>
          </w:rPr>
          <w:tab/>
        </w:r>
      </w:ins>
      <w:r w:rsidRPr="0092688C">
        <w:rPr>
          <w:sz w:val="18"/>
          <w:szCs w:val="18"/>
        </w:rPr>
        <w:t xml:space="preserve">Protection, interlocking and control systems are designed to ensure that the busbar CB is open when the </w:t>
      </w:r>
      <w:r w:rsidRPr="0092688C">
        <w:rPr>
          <w:b/>
          <w:sz w:val="18"/>
          <w:szCs w:val="18"/>
        </w:rPr>
        <w:t>Power Generating Module</w:t>
      </w:r>
      <w:r w:rsidRPr="0092688C">
        <w:rPr>
          <w:sz w:val="18"/>
          <w:szCs w:val="18"/>
        </w:rPr>
        <w:t>s operate independently from the</w:t>
      </w:r>
      <w:r w:rsidRPr="0092688C">
        <w:rPr>
          <w:b/>
          <w:sz w:val="18"/>
          <w:szCs w:val="18"/>
        </w:rPr>
        <w:t xml:space="preserve"> DNO</w:t>
      </w:r>
      <w:r w:rsidRPr="0092688C">
        <w:rPr>
          <w:sz w:val="18"/>
          <w:szCs w:val="18"/>
        </w:rPr>
        <w:t>’s</w:t>
      </w:r>
      <w:r w:rsidRPr="0092688C">
        <w:rPr>
          <w:b/>
          <w:sz w:val="18"/>
          <w:szCs w:val="18"/>
        </w:rPr>
        <w:t xml:space="preserve"> Distribution Network</w:t>
      </w:r>
      <w:r w:rsidRPr="0092688C">
        <w:rPr>
          <w:sz w:val="18"/>
          <w:szCs w:val="18"/>
        </w:rPr>
        <w:t>.</w:t>
      </w:r>
    </w:p>
    <w:p w14:paraId="25CA4E26" w14:textId="11ABB2A8" w:rsidR="00651674" w:rsidRPr="0092688C" w:rsidRDefault="00651674" w:rsidP="000A756B">
      <w:pPr>
        <w:autoSpaceDE w:val="0"/>
        <w:autoSpaceDN w:val="0"/>
        <w:adjustRightInd w:val="0"/>
        <w:ind w:left="1276" w:hanging="425"/>
        <w:rPr>
          <w:sz w:val="18"/>
          <w:szCs w:val="18"/>
        </w:rPr>
      </w:pPr>
      <w:r w:rsidRPr="0092688C">
        <w:rPr>
          <w:sz w:val="18"/>
          <w:szCs w:val="18"/>
        </w:rPr>
        <w:t xml:space="preserve">(2) </w:t>
      </w:r>
      <w:ins w:id="1222" w:author="ENA" w:date="2024-04-09T12:13:00Z">
        <w:r w:rsidR="00A346BE">
          <w:rPr>
            <w:sz w:val="18"/>
            <w:szCs w:val="18"/>
          </w:rPr>
          <w:tab/>
        </w:r>
      </w:ins>
      <w:r w:rsidRPr="0092688C">
        <w:rPr>
          <w:sz w:val="18"/>
          <w:szCs w:val="18"/>
        </w:rPr>
        <w:t xml:space="preserve">If one </w:t>
      </w:r>
      <w:r w:rsidRPr="0092688C">
        <w:rPr>
          <w:b/>
          <w:sz w:val="18"/>
          <w:szCs w:val="18"/>
        </w:rPr>
        <w:t>Power Generating Module</w:t>
      </w:r>
      <w:r w:rsidRPr="0092688C">
        <w:rPr>
          <w:sz w:val="18"/>
          <w:szCs w:val="18"/>
        </w:rPr>
        <w:t xml:space="preserve"> is operating independently from the </w:t>
      </w:r>
      <w:r w:rsidRPr="0092688C">
        <w:rPr>
          <w:b/>
          <w:sz w:val="18"/>
          <w:szCs w:val="18"/>
        </w:rPr>
        <w:t>DNO</w:t>
      </w:r>
      <w:r w:rsidRPr="0092688C">
        <w:rPr>
          <w:sz w:val="18"/>
          <w:szCs w:val="18"/>
        </w:rPr>
        <w:t>’s</w:t>
      </w:r>
      <w:r w:rsidRPr="0092688C">
        <w:rPr>
          <w:b/>
          <w:sz w:val="18"/>
          <w:szCs w:val="18"/>
        </w:rPr>
        <w:t xml:space="preserve"> Distribution Network</w:t>
      </w:r>
      <w:r w:rsidRPr="0092688C">
        <w:rPr>
          <w:sz w:val="18"/>
          <w:szCs w:val="18"/>
        </w:rPr>
        <w:t xml:space="preserve"> (ie the busbar CB is open) then its neutral switch is closed and the neutral / earth switch is closed.</w:t>
      </w:r>
    </w:p>
    <w:p w14:paraId="5D24BB94" w14:textId="610B3839" w:rsidR="00651674" w:rsidRPr="0092688C" w:rsidRDefault="00651674" w:rsidP="000A756B">
      <w:pPr>
        <w:autoSpaceDE w:val="0"/>
        <w:autoSpaceDN w:val="0"/>
        <w:adjustRightInd w:val="0"/>
        <w:ind w:left="1276" w:hanging="425"/>
        <w:rPr>
          <w:sz w:val="18"/>
          <w:szCs w:val="18"/>
        </w:rPr>
      </w:pPr>
      <w:r w:rsidRPr="0092688C">
        <w:rPr>
          <w:sz w:val="18"/>
          <w:szCs w:val="18"/>
        </w:rPr>
        <w:t>(3)</w:t>
      </w:r>
      <w:ins w:id="1223" w:author="ENA" w:date="2024-04-09T12:13:00Z">
        <w:r w:rsidR="00A346BE">
          <w:rPr>
            <w:sz w:val="18"/>
            <w:szCs w:val="18"/>
          </w:rPr>
          <w:tab/>
        </w:r>
      </w:ins>
      <w:del w:id="1224" w:author="ENA" w:date="2024-04-09T12:13:00Z">
        <w:r w:rsidRPr="0092688C" w:rsidDel="00A346BE">
          <w:rPr>
            <w:sz w:val="18"/>
            <w:szCs w:val="18"/>
          </w:rPr>
          <w:delText xml:space="preserve"> </w:delText>
        </w:r>
      </w:del>
      <w:r w:rsidRPr="0092688C">
        <w:rPr>
          <w:sz w:val="18"/>
          <w:szCs w:val="18"/>
        </w:rPr>
        <w:t xml:space="preserve">If both </w:t>
      </w:r>
      <w:r w:rsidRPr="0092688C">
        <w:rPr>
          <w:b/>
          <w:sz w:val="18"/>
          <w:szCs w:val="18"/>
        </w:rPr>
        <w:t>Power Generating Module</w:t>
      </w:r>
      <w:r w:rsidRPr="0092688C">
        <w:rPr>
          <w:sz w:val="18"/>
          <w:szCs w:val="18"/>
        </w:rPr>
        <w:t xml:space="preserve">s are operating independently from the </w:t>
      </w:r>
      <w:r w:rsidRPr="0092688C">
        <w:rPr>
          <w:b/>
          <w:sz w:val="18"/>
          <w:szCs w:val="18"/>
        </w:rPr>
        <w:t>DNO</w:t>
      </w:r>
      <w:r w:rsidRPr="0092688C">
        <w:rPr>
          <w:sz w:val="18"/>
          <w:szCs w:val="18"/>
        </w:rPr>
        <w:t>’s</w:t>
      </w:r>
      <w:r w:rsidRPr="0092688C">
        <w:rPr>
          <w:b/>
          <w:sz w:val="18"/>
          <w:szCs w:val="18"/>
        </w:rPr>
        <w:t xml:space="preserve"> Distribution Network</w:t>
      </w:r>
      <w:r w:rsidRPr="0092688C">
        <w:rPr>
          <w:sz w:val="18"/>
          <w:szCs w:val="18"/>
        </w:rPr>
        <w:t xml:space="preserve"> (ie the busbar CB is open) then </w:t>
      </w:r>
      <w:r w:rsidRPr="0092688C">
        <w:rPr>
          <w:sz w:val="18"/>
          <w:szCs w:val="18"/>
          <w:u w:val="single"/>
        </w:rPr>
        <w:t>one</w:t>
      </w:r>
      <w:r w:rsidRPr="0092688C">
        <w:rPr>
          <w:sz w:val="18"/>
          <w:szCs w:val="18"/>
        </w:rPr>
        <w:t xml:space="preserve"> neutral switch is closed and the neutral / earth switch is closed.</w:t>
      </w:r>
    </w:p>
    <w:p w14:paraId="653D0A4F" w14:textId="74DEA7A0" w:rsidR="00651674" w:rsidRPr="0092688C" w:rsidRDefault="00651674" w:rsidP="000A756B">
      <w:pPr>
        <w:autoSpaceDE w:val="0"/>
        <w:autoSpaceDN w:val="0"/>
        <w:adjustRightInd w:val="0"/>
        <w:ind w:left="1276" w:hanging="425"/>
        <w:rPr>
          <w:sz w:val="18"/>
          <w:szCs w:val="18"/>
        </w:rPr>
      </w:pPr>
      <w:r w:rsidRPr="0092688C">
        <w:rPr>
          <w:sz w:val="18"/>
          <w:szCs w:val="18"/>
        </w:rPr>
        <w:t xml:space="preserve">(4) </w:t>
      </w:r>
      <w:ins w:id="1225" w:author="ENA" w:date="2024-04-09T12:13:00Z">
        <w:r w:rsidR="00A346BE">
          <w:rPr>
            <w:sz w:val="18"/>
            <w:szCs w:val="18"/>
          </w:rPr>
          <w:tab/>
        </w:r>
      </w:ins>
      <w:r w:rsidRPr="0092688C">
        <w:rPr>
          <w:sz w:val="18"/>
          <w:szCs w:val="18"/>
        </w:rPr>
        <w:t xml:space="preserve">If one or </w:t>
      </w:r>
      <w:proofErr w:type="gramStart"/>
      <w:r w:rsidRPr="0092688C">
        <w:rPr>
          <w:sz w:val="18"/>
          <w:szCs w:val="18"/>
        </w:rPr>
        <w:t xml:space="preserve">both of the </w:t>
      </w:r>
      <w:r w:rsidRPr="0092688C">
        <w:rPr>
          <w:b/>
          <w:sz w:val="18"/>
          <w:szCs w:val="18"/>
        </w:rPr>
        <w:t>Power</w:t>
      </w:r>
      <w:proofErr w:type="gramEnd"/>
      <w:r w:rsidRPr="0092688C">
        <w:rPr>
          <w:b/>
          <w:sz w:val="18"/>
          <w:szCs w:val="18"/>
        </w:rPr>
        <w:t xml:space="preserve"> Generating Module</w:t>
      </w:r>
      <w:r w:rsidRPr="0092688C">
        <w:rPr>
          <w:sz w:val="18"/>
          <w:szCs w:val="18"/>
        </w:rPr>
        <w:t xml:space="preserve">s are operating in parallel with the </w:t>
      </w:r>
      <w:r w:rsidRPr="0092688C">
        <w:rPr>
          <w:b/>
          <w:sz w:val="18"/>
          <w:szCs w:val="18"/>
        </w:rPr>
        <w:t>DNO</w:t>
      </w:r>
      <w:r w:rsidRPr="0092688C">
        <w:rPr>
          <w:sz w:val="18"/>
          <w:szCs w:val="18"/>
        </w:rPr>
        <w:t xml:space="preserve">’s </w:t>
      </w:r>
      <w:r w:rsidRPr="0092688C">
        <w:rPr>
          <w:b/>
          <w:sz w:val="18"/>
          <w:szCs w:val="18"/>
        </w:rPr>
        <w:t>Distribution Network</w:t>
      </w:r>
      <w:r w:rsidRPr="0092688C">
        <w:rPr>
          <w:sz w:val="18"/>
          <w:szCs w:val="18"/>
        </w:rPr>
        <w:t xml:space="preserve"> (ie the busbar CB is closed) then both neutral switches and the neutral /earth switch are open.</w:t>
      </w:r>
    </w:p>
    <w:p w14:paraId="71C167F7" w14:textId="77777777" w:rsidR="00651674" w:rsidRPr="0092688C" w:rsidRDefault="00651674" w:rsidP="00651674">
      <w:pPr>
        <w:autoSpaceDE w:val="0"/>
        <w:autoSpaceDN w:val="0"/>
        <w:adjustRightInd w:val="0"/>
        <w:spacing w:before="100" w:beforeAutospacing="1" w:after="100" w:afterAutospacing="1"/>
        <w:ind w:left="851"/>
        <w:rPr>
          <w:sz w:val="18"/>
          <w:szCs w:val="18"/>
        </w:rPr>
      </w:pPr>
    </w:p>
    <w:p w14:paraId="23BE64D2" w14:textId="05B462E0" w:rsidR="00651674" w:rsidRPr="0092688C" w:rsidDel="00714414" w:rsidRDefault="00651674" w:rsidP="00651674">
      <w:pPr>
        <w:pStyle w:val="Figuretitle"/>
        <w:ind w:left="1134"/>
        <w:jc w:val="left"/>
        <w:rPr>
          <w:moveFrom w:id="1226" w:author="ENA" w:date="2024-04-09T12:12:00Z"/>
        </w:rPr>
      </w:pPr>
      <w:moveFromRangeStart w:id="1227" w:author="ENA" w:date="2024-04-09T12:12:00Z" w:name="move163557186"/>
      <w:moveFrom w:id="1228" w:author="ENA" w:date="2024-04-09T12:12:00Z">
        <w:r w:rsidRPr="0092688C" w:rsidDel="00714414">
          <w:rPr>
            <w:bCs/>
            <w:noProof w:val="0"/>
            <w:szCs w:val="20"/>
            <w:lang w:eastAsia="zh-CN"/>
          </w:rPr>
          <w:t>Figure 8.4</w:t>
        </w:r>
        <w:r w:rsidRPr="0092688C" w:rsidDel="00714414">
          <w:t xml:space="preserve"> - Typical Earthing Arrangement for two HV Power Generating Modules Designed for both Independent Operation (ie Standby Operation) and Parallel Operation</w:t>
        </w:r>
      </w:moveFrom>
    </w:p>
    <w:moveFromRangeEnd w:id="1227"/>
    <w:p w14:paraId="5A2E89F4" w14:textId="77777777" w:rsidR="00651674" w:rsidRPr="0092688C" w:rsidRDefault="00651674" w:rsidP="00651674">
      <w:pPr>
        <w:autoSpaceDE w:val="0"/>
        <w:autoSpaceDN w:val="0"/>
        <w:adjustRightInd w:val="0"/>
        <w:spacing w:before="100" w:beforeAutospacing="1" w:after="100" w:afterAutospacing="1"/>
        <w:ind w:left="851"/>
        <w:rPr>
          <w:sz w:val="18"/>
          <w:szCs w:val="18"/>
        </w:rPr>
      </w:pPr>
    </w:p>
    <w:p w14:paraId="4EE2B983" w14:textId="77777777" w:rsidR="005F36BB" w:rsidRPr="0092688C" w:rsidRDefault="005F36BB" w:rsidP="005F36BB">
      <w:pPr>
        <w:spacing w:before="100" w:beforeAutospacing="1" w:after="100" w:afterAutospacing="1"/>
        <w:jc w:val="center"/>
        <w:rPr>
          <w:ins w:id="1229" w:author="ENA" w:date="2024-06-03T17:56:00Z"/>
          <w:bCs/>
        </w:rPr>
      </w:pPr>
      <w:bookmarkStart w:id="1230" w:name="_Toc496168409"/>
      <w:bookmarkStart w:id="1231" w:name="_Toc496428219"/>
    </w:p>
    <w:p w14:paraId="6AF3A9AF" w14:textId="77777777" w:rsidR="005F36BB" w:rsidRPr="0092688C" w:rsidRDefault="005F36BB" w:rsidP="005F36BB">
      <w:pPr>
        <w:autoSpaceDE w:val="0"/>
        <w:autoSpaceDN w:val="0"/>
        <w:adjustRightInd w:val="0"/>
        <w:spacing w:line="287" w:lineRule="auto"/>
        <w:ind w:left="851"/>
        <w:rPr>
          <w:ins w:id="1232" w:author="ENA" w:date="2024-06-03T17:56:00Z"/>
          <w:sz w:val="18"/>
          <w:szCs w:val="18"/>
        </w:rPr>
      </w:pPr>
      <w:ins w:id="1233" w:author="ENA" w:date="2024-06-03T17:56:00Z">
        <w:r w:rsidRPr="007A2FB4">
          <w:rPr>
            <w:noProof/>
          </w:rPr>
          <w:lastRenderedPageBreak/>
          <w:drawing>
            <wp:anchor distT="0" distB="0" distL="114300" distR="114300" simplePos="0" relativeHeight="251731456" behindDoc="0" locked="0" layoutInCell="1" allowOverlap="1" wp14:anchorId="65BEBFCC" wp14:editId="61D0E799">
              <wp:simplePos x="0" y="0"/>
              <wp:positionH relativeFrom="column">
                <wp:posOffset>0</wp:posOffset>
              </wp:positionH>
              <wp:positionV relativeFrom="paragraph">
                <wp:posOffset>158115</wp:posOffset>
              </wp:positionV>
              <wp:extent cx="5579745" cy="4091305"/>
              <wp:effectExtent l="0" t="0" r="1905" b="4445"/>
              <wp:wrapTopAndBottom/>
              <wp:docPr id="845606670" name="Picture 3" descr="A diagram of a network&#10;&#10;Description automatically generated">
                <a:extLst xmlns:a="http://schemas.openxmlformats.org/drawingml/2006/main">
                  <a:ext uri="{FF2B5EF4-FFF2-40B4-BE49-F238E27FC236}">
                    <a16:creationId xmlns:a16="http://schemas.microsoft.com/office/drawing/2014/main" id="{BFEF5A0D-7F42-BECF-75F1-EC1FA04AFE06}"/>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45606670" name="Picture 3" descr="A diagram of a network&#10;&#10;Description automatically generated">
                        <a:extLst>
                          <a:ext uri="{FF2B5EF4-FFF2-40B4-BE49-F238E27FC236}">
                            <a16:creationId xmlns:a16="http://schemas.microsoft.com/office/drawing/2014/main" id="{BFEF5A0D-7F42-BECF-75F1-EC1FA04AFE06}"/>
                          </a:ext>
                        </a:extLst>
                      </pic:cNvPr>
                      <pic:cNvPicPr>
                        <a:picLocks noChangeAspect="1"/>
                      </pic:cNvPicPr>
                    </pic:nvPicPr>
                    <pic:blipFill>
                      <a:blip r:embed="rId83"/>
                      <a:stretch>
                        <a:fillRect/>
                      </a:stretch>
                    </pic:blipFill>
                    <pic:spPr>
                      <a:xfrm>
                        <a:off x="0" y="0"/>
                        <a:ext cx="5579745" cy="4091305"/>
                      </a:xfrm>
                      <a:prstGeom prst="rect">
                        <a:avLst/>
                      </a:prstGeom>
                    </pic:spPr>
                  </pic:pic>
                </a:graphicData>
              </a:graphic>
            </wp:anchor>
          </w:drawing>
        </w:r>
      </w:ins>
    </w:p>
    <w:p w14:paraId="20C18946" w14:textId="77777777" w:rsidR="005F36BB" w:rsidRDefault="005F36BB" w:rsidP="005F36BB">
      <w:pPr>
        <w:pStyle w:val="Figuretitle"/>
        <w:ind w:left="851"/>
        <w:jc w:val="left"/>
        <w:rPr>
          <w:ins w:id="1234" w:author="ENA" w:date="2024-06-03T17:56:00Z"/>
        </w:rPr>
      </w:pPr>
      <w:ins w:id="1235" w:author="ENA" w:date="2024-06-03T17:56:00Z">
        <w:r w:rsidRPr="0092688C">
          <w:rPr>
            <w:rStyle w:val="Heading3Char1"/>
            <w:rFonts w:ascii="Arial" w:hAnsi="Arial" w:cs="Arial"/>
            <w:b/>
            <w:color w:val="auto"/>
          </w:rPr>
          <w:t>Figure 8.5</w:t>
        </w:r>
        <w:r w:rsidRPr="0092688C">
          <w:t xml:space="preserve"> - Typical </w:t>
        </w:r>
        <w:r>
          <w:t>e</w:t>
        </w:r>
        <w:r w:rsidRPr="0092688C">
          <w:t xml:space="preserve">arthing </w:t>
        </w:r>
        <w:r>
          <w:t>a</w:t>
        </w:r>
        <w:r w:rsidRPr="0092688C">
          <w:t xml:space="preserve">rrangement for an LV Power Generating Module </w:t>
        </w:r>
        <w:r w:rsidRPr="002378F1">
          <w:t xml:space="preserve">Embedded within a </w:t>
        </w:r>
        <w:r w:rsidRPr="002378F1">
          <w:rPr>
            <w:rFonts w:ascii="Arial Bold" w:hAnsi="Arial Bold"/>
            <w:bCs/>
          </w:rPr>
          <w:t>Generator</w:t>
        </w:r>
        <w:r>
          <w:rPr>
            <w:rFonts w:ascii="Arial Bold" w:hAnsi="Arial Bold"/>
            <w:bCs/>
          </w:rPr>
          <w:t>’s</w:t>
        </w:r>
        <w:r w:rsidRPr="002378F1">
          <w:t xml:space="preserve"> HV System and </w:t>
        </w:r>
        <w:r>
          <w:t>d</w:t>
        </w:r>
        <w:r w:rsidRPr="002378F1">
          <w:t xml:space="preserve">esigned </w:t>
        </w:r>
        <w:r>
          <w:t>for Long Term</w:t>
        </w:r>
        <w:r w:rsidRPr="002378F1">
          <w:t xml:space="preserve"> Parallel Operation</w:t>
        </w:r>
        <w:r>
          <w:t xml:space="preserve"> with Islanding (OM2)</w:t>
        </w:r>
      </w:ins>
    </w:p>
    <w:p w14:paraId="3BBC0F15" w14:textId="77777777" w:rsidR="005F36BB" w:rsidRDefault="005F36BB" w:rsidP="005F36BB">
      <w:pPr>
        <w:pStyle w:val="Figuretitle"/>
        <w:ind w:left="851"/>
        <w:jc w:val="left"/>
        <w:rPr>
          <w:ins w:id="1236" w:author="ENA" w:date="2024-06-03T17:56:00Z"/>
        </w:rPr>
      </w:pPr>
    </w:p>
    <w:p w14:paraId="389B6B80" w14:textId="77777777" w:rsidR="005F36BB" w:rsidRPr="000A756B" w:rsidRDefault="005F36BB" w:rsidP="005F36BB">
      <w:pPr>
        <w:autoSpaceDE w:val="0"/>
        <w:autoSpaceDN w:val="0"/>
        <w:adjustRightInd w:val="0"/>
        <w:ind w:left="851"/>
        <w:rPr>
          <w:ins w:id="1237" w:author="ENA" w:date="2024-06-03T17:56:00Z"/>
          <w:sz w:val="18"/>
          <w:szCs w:val="18"/>
        </w:rPr>
      </w:pPr>
      <w:ins w:id="1238" w:author="ENA" w:date="2024-06-03T17:56:00Z">
        <w:r w:rsidRPr="000A756B">
          <w:rPr>
            <w:sz w:val="18"/>
            <w:szCs w:val="18"/>
          </w:rPr>
          <w:t>NOTE:</w:t>
        </w:r>
      </w:ins>
    </w:p>
    <w:p w14:paraId="3D77E34B" w14:textId="77777777" w:rsidR="005F36BB" w:rsidRPr="002378F1" w:rsidRDefault="005F36BB" w:rsidP="005F36BB">
      <w:pPr>
        <w:autoSpaceDE w:val="0"/>
        <w:autoSpaceDN w:val="0"/>
        <w:adjustRightInd w:val="0"/>
        <w:ind w:left="1276" w:hanging="425"/>
        <w:rPr>
          <w:ins w:id="1239" w:author="ENA" w:date="2024-06-03T17:56:00Z"/>
          <w:sz w:val="18"/>
          <w:szCs w:val="18"/>
        </w:rPr>
      </w:pPr>
      <w:ins w:id="1240" w:author="ENA" w:date="2024-06-03T17:56:00Z">
        <w:r w:rsidRPr="002378F1">
          <w:rPr>
            <w:sz w:val="18"/>
            <w:szCs w:val="18"/>
          </w:rPr>
          <w:t xml:space="preserve">(1) </w:t>
        </w:r>
        <w:r>
          <w:rPr>
            <w:sz w:val="18"/>
            <w:szCs w:val="18"/>
          </w:rPr>
          <w:tab/>
        </w:r>
        <w:r w:rsidRPr="002378F1">
          <w:rPr>
            <w:b/>
            <w:sz w:val="18"/>
            <w:szCs w:val="18"/>
          </w:rPr>
          <w:t>HV</w:t>
        </w:r>
        <w:r w:rsidRPr="002378F1">
          <w:rPr>
            <w:sz w:val="18"/>
            <w:szCs w:val="18"/>
          </w:rPr>
          <w:t xml:space="preserve"> earthing is not shown.</w:t>
        </w:r>
      </w:ins>
    </w:p>
    <w:p w14:paraId="3B578D43" w14:textId="77777777" w:rsidR="005F36BB" w:rsidRPr="002378F1" w:rsidRDefault="005F36BB" w:rsidP="005F36BB">
      <w:pPr>
        <w:autoSpaceDE w:val="0"/>
        <w:autoSpaceDN w:val="0"/>
        <w:adjustRightInd w:val="0"/>
        <w:ind w:left="1276" w:hanging="425"/>
        <w:rPr>
          <w:ins w:id="1241" w:author="ENA" w:date="2024-06-03T17:56:00Z"/>
          <w:sz w:val="18"/>
          <w:szCs w:val="18"/>
        </w:rPr>
      </w:pPr>
      <w:ins w:id="1242" w:author="ENA" w:date="2024-06-03T17:56:00Z">
        <w:r w:rsidRPr="002378F1">
          <w:rPr>
            <w:sz w:val="18"/>
            <w:szCs w:val="18"/>
          </w:rPr>
          <w:t xml:space="preserve">(2) </w:t>
        </w:r>
        <w:r>
          <w:rPr>
            <w:sz w:val="18"/>
            <w:szCs w:val="18"/>
          </w:rPr>
          <w:tab/>
        </w:r>
        <w:r w:rsidRPr="002378F1">
          <w:rPr>
            <w:sz w:val="18"/>
            <w:szCs w:val="18"/>
          </w:rPr>
          <w:t xml:space="preserve">Protection, interlocking and control systems are designed to ensure that the busbar CB is open when the </w:t>
        </w:r>
        <w:r w:rsidRPr="002378F1">
          <w:rPr>
            <w:b/>
            <w:sz w:val="18"/>
            <w:szCs w:val="18"/>
          </w:rPr>
          <w:t>Power Generating Module</w:t>
        </w:r>
        <w:r w:rsidRPr="002378F1">
          <w:rPr>
            <w:sz w:val="18"/>
            <w:szCs w:val="18"/>
          </w:rPr>
          <w:t xml:space="preserve"> operates independently from the </w:t>
        </w:r>
        <w:r w:rsidRPr="002378F1">
          <w:rPr>
            <w:b/>
            <w:sz w:val="18"/>
            <w:szCs w:val="18"/>
          </w:rPr>
          <w:t>DNO</w:t>
        </w:r>
        <w:r w:rsidRPr="002378F1">
          <w:rPr>
            <w:sz w:val="18"/>
            <w:szCs w:val="18"/>
          </w:rPr>
          <w:t>’s</w:t>
        </w:r>
        <w:r w:rsidRPr="002378F1">
          <w:rPr>
            <w:b/>
            <w:sz w:val="18"/>
            <w:szCs w:val="18"/>
          </w:rPr>
          <w:t xml:space="preserve"> Distribution Network</w:t>
        </w:r>
        <w:r w:rsidRPr="002378F1">
          <w:rPr>
            <w:sz w:val="18"/>
            <w:szCs w:val="18"/>
          </w:rPr>
          <w:t>.</w:t>
        </w:r>
      </w:ins>
    </w:p>
    <w:p w14:paraId="28D31517" w14:textId="77777777" w:rsidR="005F36BB" w:rsidRPr="002378F1" w:rsidRDefault="005F36BB" w:rsidP="005F36BB">
      <w:pPr>
        <w:autoSpaceDE w:val="0"/>
        <w:autoSpaceDN w:val="0"/>
        <w:adjustRightInd w:val="0"/>
        <w:ind w:left="1276" w:hanging="425"/>
        <w:rPr>
          <w:ins w:id="1243" w:author="ENA" w:date="2024-06-03T17:56:00Z"/>
          <w:sz w:val="18"/>
          <w:szCs w:val="18"/>
        </w:rPr>
      </w:pPr>
      <w:ins w:id="1244" w:author="ENA" w:date="2024-06-03T17:56:00Z">
        <w:r w:rsidRPr="002378F1">
          <w:rPr>
            <w:sz w:val="18"/>
            <w:szCs w:val="18"/>
          </w:rPr>
          <w:t xml:space="preserve">(3) </w:t>
        </w:r>
        <w:r>
          <w:rPr>
            <w:sz w:val="18"/>
            <w:szCs w:val="18"/>
          </w:rPr>
          <w:tab/>
        </w:r>
        <w:r w:rsidRPr="002378F1">
          <w:rPr>
            <w:sz w:val="18"/>
            <w:szCs w:val="18"/>
          </w:rPr>
          <w:t xml:space="preserve">When the </w:t>
        </w:r>
        <w:r w:rsidRPr="002378F1">
          <w:rPr>
            <w:b/>
            <w:sz w:val="18"/>
            <w:szCs w:val="18"/>
          </w:rPr>
          <w:t>Power Generating Module</w:t>
        </w:r>
        <w:r w:rsidRPr="002378F1">
          <w:rPr>
            <w:sz w:val="18"/>
            <w:szCs w:val="18"/>
          </w:rPr>
          <w:t xml:space="preserve"> operates independently from the </w:t>
        </w:r>
        <w:r w:rsidRPr="002378F1">
          <w:rPr>
            <w:b/>
            <w:sz w:val="18"/>
            <w:szCs w:val="18"/>
          </w:rPr>
          <w:t>DNO</w:t>
        </w:r>
        <w:r w:rsidRPr="002378F1">
          <w:rPr>
            <w:sz w:val="18"/>
            <w:szCs w:val="18"/>
          </w:rPr>
          <w:t>’s</w:t>
        </w:r>
        <w:r w:rsidRPr="002378F1">
          <w:rPr>
            <w:b/>
            <w:sz w:val="18"/>
            <w:szCs w:val="18"/>
          </w:rPr>
          <w:t xml:space="preserve"> Distribution Network </w:t>
        </w:r>
        <w:r w:rsidRPr="002378F1">
          <w:rPr>
            <w:sz w:val="18"/>
            <w:szCs w:val="18"/>
          </w:rPr>
          <w:t>(ie the busbar CB is open) the neutral / earth switch is closed.</w:t>
        </w:r>
      </w:ins>
    </w:p>
    <w:p w14:paraId="44DCCD5A" w14:textId="77777777" w:rsidR="005F36BB" w:rsidRPr="002378F1" w:rsidRDefault="005F36BB" w:rsidP="005F36BB">
      <w:pPr>
        <w:autoSpaceDE w:val="0"/>
        <w:autoSpaceDN w:val="0"/>
        <w:adjustRightInd w:val="0"/>
        <w:ind w:left="1276" w:hanging="425"/>
        <w:rPr>
          <w:ins w:id="1245" w:author="ENA" w:date="2024-06-03T17:56:00Z"/>
          <w:sz w:val="18"/>
          <w:szCs w:val="18"/>
        </w:rPr>
      </w:pPr>
      <w:ins w:id="1246" w:author="ENA" w:date="2024-06-03T17:56:00Z">
        <w:r w:rsidRPr="002378F1">
          <w:rPr>
            <w:sz w:val="18"/>
            <w:szCs w:val="18"/>
          </w:rPr>
          <w:t xml:space="preserve">(4) </w:t>
        </w:r>
        <w:r>
          <w:rPr>
            <w:sz w:val="18"/>
            <w:szCs w:val="18"/>
          </w:rPr>
          <w:tab/>
        </w:r>
        <w:r w:rsidRPr="002378F1">
          <w:rPr>
            <w:sz w:val="18"/>
            <w:szCs w:val="18"/>
          </w:rPr>
          <w:t xml:space="preserve">When the </w:t>
        </w:r>
        <w:r w:rsidRPr="002378F1">
          <w:rPr>
            <w:b/>
            <w:sz w:val="18"/>
            <w:szCs w:val="18"/>
          </w:rPr>
          <w:t>Power Generating Module</w:t>
        </w:r>
        <w:r w:rsidRPr="002378F1">
          <w:rPr>
            <w:sz w:val="18"/>
            <w:szCs w:val="18"/>
          </w:rPr>
          <w:t xml:space="preserve"> operates in parallel with the </w:t>
        </w:r>
        <w:r w:rsidRPr="002378F1">
          <w:rPr>
            <w:b/>
            <w:sz w:val="18"/>
            <w:szCs w:val="18"/>
          </w:rPr>
          <w:t>DNO</w:t>
        </w:r>
        <w:r w:rsidRPr="002378F1">
          <w:rPr>
            <w:sz w:val="18"/>
            <w:szCs w:val="18"/>
          </w:rPr>
          <w:t>’s</w:t>
        </w:r>
        <w:r w:rsidRPr="002378F1">
          <w:rPr>
            <w:b/>
            <w:sz w:val="18"/>
            <w:szCs w:val="18"/>
          </w:rPr>
          <w:t xml:space="preserve"> Distribution Network </w:t>
        </w:r>
        <w:r w:rsidRPr="002378F1">
          <w:rPr>
            <w:sz w:val="18"/>
            <w:szCs w:val="18"/>
          </w:rPr>
          <w:t>(ie the busbar CB is closed) the neutral / earth switch is open.</w:t>
        </w:r>
      </w:ins>
    </w:p>
    <w:p w14:paraId="466F4249" w14:textId="77777777" w:rsidR="00651674" w:rsidRPr="0092688C" w:rsidRDefault="00651674" w:rsidP="00651674">
      <w:pPr>
        <w:jc w:val="left"/>
        <w:rPr>
          <w:rFonts w:cs="Times New Roman"/>
          <w:b/>
          <w:bCs/>
        </w:rPr>
      </w:pPr>
      <w:r w:rsidRPr="0092688C">
        <w:br w:type="page"/>
      </w:r>
    </w:p>
    <w:p w14:paraId="354ED2E5" w14:textId="72D3FF85" w:rsidR="00651674" w:rsidRPr="0092688C" w:rsidRDefault="00651674" w:rsidP="00A55907">
      <w:pPr>
        <w:pStyle w:val="Heading2"/>
      </w:pPr>
      <w:bookmarkStart w:id="1247" w:name="_Toc525585082"/>
      <w:bookmarkStart w:id="1248" w:name="_Toc525585731"/>
      <w:bookmarkStart w:id="1249" w:name="_Toc527056755"/>
      <w:bookmarkStart w:id="1250" w:name="_Toc531708709"/>
      <w:bookmarkStart w:id="1251" w:name="_Toc536038702"/>
      <w:bookmarkStart w:id="1252" w:name="_Toc10185293"/>
      <w:bookmarkStart w:id="1253" w:name="_Toc125530734"/>
      <w:bookmarkStart w:id="1254" w:name="_Toc142662420"/>
      <w:r w:rsidRPr="0092688C">
        <w:lastRenderedPageBreak/>
        <w:t>Power Generating Modules</w:t>
      </w:r>
      <w:bookmarkEnd w:id="1230"/>
      <w:bookmarkEnd w:id="1231"/>
      <w:r w:rsidRPr="0092688C">
        <w:t xml:space="preserve"> with a Connection Point at LV</w:t>
      </w:r>
      <w:bookmarkEnd w:id="1247"/>
      <w:bookmarkEnd w:id="1248"/>
      <w:bookmarkEnd w:id="1249"/>
      <w:bookmarkEnd w:id="1250"/>
      <w:bookmarkEnd w:id="1251"/>
      <w:bookmarkEnd w:id="1252"/>
      <w:bookmarkEnd w:id="1253"/>
      <w:bookmarkEnd w:id="1254"/>
    </w:p>
    <w:p w14:paraId="2BFD7602" w14:textId="77777777" w:rsidR="00651674" w:rsidRPr="0092688C" w:rsidRDefault="001250DA" w:rsidP="00A55907">
      <w:pPr>
        <w:pStyle w:val="NumberedPARAlevel3"/>
        <w:numPr>
          <w:ilvl w:val="0"/>
          <w:numId w:val="0"/>
        </w:numPr>
        <w:ind w:left="851" w:hanging="851"/>
      </w:pPr>
      <w:r w:rsidRPr="0092688C">
        <w:t>8.3.1</w:t>
      </w:r>
      <w:r w:rsidRPr="0092688C">
        <w:rPr>
          <w:b/>
        </w:rPr>
        <w:tab/>
      </w:r>
      <w:r w:rsidR="00651674" w:rsidRPr="0092688C">
        <w:rPr>
          <w:b/>
        </w:rPr>
        <w:t>LV Distribution Network</w:t>
      </w:r>
      <w:r w:rsidR="00651674" w:rsidRPr="0092688C">
        <w:t>s are always solidly earthed, and the majority are multiple earthed. Design practice for protective multiple earthing is detailed in the Energy Networks Association publications including Engineering Recommendation G12, and in the references contained in those publications.</w:t>
      </w:r>
    </w:p>
    <w:p w14:paraId="35A4E3E6" w14:textId="77777777" w:rsidR="00651674" w:rsidRPr="0092688C" w:rsidRDefault="001250DA" w:rsidP="00A55907">
      <w:pPr>
        <w:pStyle w:val="NumberedPARAlevel3"/>
        <w:numPr>
          <w:ilvl w:val="0"/>
          <w:numId w:val="0"/>
        </w:numPr>
        <w:ind w:left="851" w:hanging="851"/>
      </w:pPr>
      <w:r w:rsidRPr="0092688C">
        <w:t>8.3.2</w:t>
      </w:r>
      <w:r w:rsidRPr="0092688C">
        <w:tab/>
      </w:r>
      <w:r w:rsidR="00651674" w:rsidRPr="0092688C">
        <w:t xml:space="preserve">The winding configuration and method of earthing connection shall be agreed with the </w:t>
      </w:r>
      <w:r w:rsidR="00651674" w:rsidRPr="0092688C">
        <w:rPr>
          <w:b/>
        </w:rPr>
        <w:t>DNO</w:t>
      </w:r>
      <w:r w:rsidR="00651674" w:rsidRPr="002C4355">
        <w:t>.</w:t>
      </w:r>
    </w:p>
    <w:p w14:paraId="11C7B8BD" w14:textId="77777777" w:rsidR="00651674" w:rsidRPr="0092688C" w:rsidRDefault="001250DA" w:rsidP="00A55907">
      <w:pPr>
        <w:pStyle w:val="NumberedPARAlevel3"/>
        <w:numPr>
          <w:ilvl w:val="0"/>
          <w:numId w:val="0"/>
        </w:numPr>
        <w:ind w:left="851" w:hanging="851"/>
      </w:pPr>
      <w:r w:rsidRPr="0092688C">
        <w:t>8.3.3</w:t>
      </w:r>
      <w:r w:rsidRPr="0092688C">
        <w:tab/>
      </w:r>
      <w:r w:rsidR="00651674" w:rsidRPr="0092688C">
        <w:t xml:space="preserve">In addition, where the </w:t>
      </w:r>
      <w:r w:rsidR="00651674" w:rsidRPr="0092688C">
        <w:rPr>
          <w:b/>
        </w:rPr>
        <w:t>Power Generating Facility</w:t>
      </w:r>
      <w:r w:rsidR="00651674" w:rsidRPr="0092688C">
        <w:t xml:space="preserve">’s </w:t>
      </w:r>
      <w:r w:rsidR="00651674" w:rsidRPr="0092688C">
        <w:rPr>
          <w:b/>
        </w:rPr>
        <w:t xml:space="preserve">Connection Point </w:t>
      </w:r>
      <w:r w:rsidR="00651674" w:rsidRPr="0092688C">
        <w:t xml:space="preserve">is at </w:t>
      </w:r>
      <w:r w:rsidR="00651674" w:rsidRPr="0092688C">
        <w:rPr>
          <w:b/>
        </w:rPr>
        <w:t>Low Voltage</w:t>
      </w:r>
      <w:r w:rsidR="00651674" w:rsidRPr="0092688C">
        <w:t xml:space="preserve"> the following shall apply:</w:t>
      </w:r>
    </w:p>
    <w:p w14:paraId="3606D765" w14:textId="77777777" w:rsidR="00651674" w:rsidRPr="0092688C" w:rsidRDefault="00651674" w:rsidP="00F240F5">
      <w:pPr>
        <w:pStyle w:val="PARAGRAPH"/>
        <w:ind w:left="851"/>
      </w:pPr>
      <w:r w:rsidRPr="0092688C">
        <w:t xml:space="preserve">Where an earthing terminal is provided by the </w:t>
      </w:r>
      <w:r w:rsidRPr="0092688C">
        <w:rPr>
          <w:b/>
        </w:rPr>
        <w:t>DNO</w:t>
      </w:r>
      <w:r w:rsidRPr="0092688C">
        <w:t xml:space="preserve"> it may be used by a </w:t>
      </w:r>
      <w:r w:rsidRPr="0092688C">
        <w:rPr>
          <w:b/>
        </w:rPr>
        <w:t>Power Generation Facility</w:t>
      </w:r>
      <w:r w:rsidRPr="0092688C">
        <w:t xml:space="preserve"> for earthing the </w:t>
      </w:r>
      <w:r w:rsidRPr="0092688C">
        <w:rPr>
          <w:b/>
        </w:rPr>
        <w:t>Power Generating Module</w:t>
      </w:r>
      <w:r w:rsidRPr="0092688C">
        <w:t xml:space="preserve">, provided the </w:t>
      </w:r>
      <w:r w:rsidRPr="0092688C">
        <w:rPr>
          <w:b/>
        </w:rPr>
        <w:t>DNO</w:t>
      </w:r>
      <w:r w:rsidRPr="0092688C">
        <w:t xml:space="preserve"> earth connection is of adequate capacity. If the</w:t>
      </w:r>
      <w:r w:rsidRPr="0092688C">
        <w:rPr>
          <w:b/>
        </w:rPr>
        <w:t xml:space="preserve"> Power Generating Module</w:t>
      </w:r>
      <w:r w:rsidRPr="0092688C">
        <w:t xml:space="preserve"> is intended to operate independently of the </w:t>
      </w:r>
      <w:r w:rsidRPr="0092688C">
        <w:rPr>
          <w:b/>
        </w:rPr>
        <w:t>DNO</w:t>
      </w:r>
      <w:r w:rsidRPr="0092688C">
        <w:t xml:space="preserve">’s supply, the </w:t>
      </w:r>
      <w:r w:rsidRPr="0092688C">
        <w:rPr>
          <w:b/>
        </w:rPr>
        <w:t>Power Generating Module</w:t>
      </w:r>
      <w:r w:rsidRPr="0092688C">
        <w:t xml:space="preserve"> shall include an earthing system which does not rely upon the </w:t>
      </w:r>
      <w:r w:rsidRPr="0092688C">
        <w:rPr>
          <w:b/>
        </w:rPr>
        <w:t>DNO</w:t>
      </w:r>
      <w:r w:rsidRPr="0092688C">
        <w:t xml:space="preserve">’s earthing terminal. Where use of the </w:t>
      </w:r>
      <w:r w:rsidRPr="0092688C">
        <w:rPr>
          <w:b/>
        </w:rPr>
        <w:t>DNO</w:t>
      </w:r>
      <w:r w:rsidRPr="0092688C">
        <w:t xml:space="preserve">’s earthing terminal is retained, it shall be connected to the </w:t>
      </w:r>
      <w:r w:rsidRPr="0092688C">
        <w:rPr>
          <w:b/>
        </w:rPr>
        <w:t>Power Generating Module</w:t>
      </w:r>
      <w:r w:rsidRPr="0092688C">
        <w:t xml:space="preserve">s earthing system by means of a conductor at least equivalent in size to that required to connect the </w:t>
      </w:r>
      <w:r w:rsidRPr="0092688C">
        <w:rPr>
          <w:b/>
        </w:rPr>
        <w:t>DNO</w:t>
      </w:r>
      <w:r w:rsidRPr="0092688C">
        <w:t xml:space="preserve">’s earthing terminal to the installation. </w:t>
      </w:r>
    </w:p>
    <w:p w14:paraId="3F820207" w14:textId="77777777" w:rsidR="00651674" w:rsidRPr="0092688C" w:rsidRDefault="00651674" w:rsidP="00F240F5">
      <w:pPr>
        <w:pStyle w:val="PARAGRAPH"/>
        <w:ind w:left="851"/>
        <w:rPr>
          <w:i/>
        </w:rPr>
      </w:pPr>
      <w:r w:rsidRPr="0092688C">
        <w:t xml:space="preserve">Where the </w:t>
      </w:r>
      <w:r w:rsidRPr="0092688C">
        <w:rPr>
          <w:b/>
        </w:rPr>
        <w:t>Power Generating Module</w:t>
      </w:r>
      <w:r w:rsidRPr="0092688C">
        <w:t xml:space="preserve"> may be operated as a switched alternative only to the </w:t>
      </w:r>
      <w:r w:rsidRPr="0092688C">
        <w:rPr>
          <w:b/>
        </w:rPr>
        <w:t>DNO</w:t>
      </w:r>
      <w:r w:rsidRPr="0092688C">
        <w:t>’s</w:t>
      </w:r>
      <w:r w:rsidRPr="0092688C">
        <w:rPr>
          <w:b/>
        </w:rPr>
        <w:t xml:space="preserve"> Distribution Network</w:t>
      </w:r>
      <w:r w:rsidRPr="0092688C">
        <w:t xml:space="preserve">, the </w:t>
      </w:r>
      <w:r w:rsidRPr="0092688C">
        <w:rPr>
          <w:b/>
        </w:rPr>
        <w:t>Power Generation Facility</w:t>
      </w:r>
      <w:r w:rsidRPr="0092688C">
        <w:t xml:space="preserve"> shall provide an independent earth electrode.</w:t>
      </w:r>
    </w:p>
    <w:p w14:paraId="79949331" w14:textId="77777777" w:rsidR="00651674" w:rsidRPr="0092688C" w:rsidRDefault="00651674" w:rsidP="00F240F5">
      <w:pPr>
        <w:pStyle w:val="PARAGRAPH"/>
        <w:ind w:left="851"/>
        <w:rPr>
          <w:i/>
        </w:rPr>
      </w:pPr>
      <w:r w:rsidRPr="0092688C">
        <w:t xml:space="preserve">Where it is intended to operate in parallel with the </w:t>
      </w:r>
      <w:r w:rsidRPr="0092688C">
        <w:rPr>
          <w:b/>
        </w:rPr>
        <w:t>DNO</w:t>
      </w:r>
      <w:r w:rsidRPr="0092688C">
        <w:t>’s</w:t>
      </w:r>
      <w:r w:rsidRPr="0092688C">
        <w:rPr>
          <w:b/>
        </w:rPr>
        <w:t xml:space="preserve"> Low Voltage Network </w:t>
      </w:r>
      <w:r w:rsidRPr="0092688C">
        <w:t xml:space="preserve">with the star point connected to the neutral and/or earthing system, precautions will need to be taken to limit the effects of circulating harmonic currents. It is permissible to insert an impedance in the supply neutral of the </w:t>
      </w:r>
      <w:r w:rsidRPr="0092688C">
        <w:rPr>
          <w:b/>
        </w:rPr>
        <w:t>Power Generating Module</w:t>
      </w:r>
      <w:r w:rsidRPr="0092688C">
        <w:t xml:space="preserve"> for this purpose, for those periods when it is paralleled with the </w:t>
      </w:r>
      <w:r w:rsidRPr="0092688C">
        <w:rPr>
          <w:b/>
        </w:rPr>
        <w:t>DNO</w:t>
      </w:r>
      <w:r w:rsidRPr="0092688C">
        <w:t xml:space="preserve">’s </w:t>
      </w:r>
      <w:r w:rsidRPr="0092688C">
        <w:rPr>
          <w:b/>
        </w:rPr>
        <w:t>Distribution Network</w:t>
      </w:r>
      <w:r w:rsidRPr="0092688C">
        <w:t xml:space="preserve">. However, if the </w:t>
      </w:r>
      <w:r w:rsidRPr="0092688C">
        <w:rPr>
          <w:b/>
        </w:rPr>
        <w:t>Power Generating Module</w:t>
      </w:r>
      <w:r w:rsidRPr="0092688C">
        <w:t xml:space="preserve"> is operating in isolation from the </w:t>
      </w:r>
      <w:r w:rsidRPr="0092688C">
        <w:rPr>
          <w:b/>
        </w:rPr>
        <w:t>DNO</w:t>
      </w:r>
      <w:r w:rsidRPr="0092688C">
        <w:t>’s</w:t>
      </w:r>
      <w:r w:rsidRPr="0092688C">
        <w:rPr>
          <w:b/>
        </w:rPr>
        <w:t xml:space="preserve"> Distribution Network</w:t>
      </w:r>
      <w:r w:rsidRPr="0092688C">
        <w:t xml:space="preserve"> it will be necessary to have the </w:t>
      </w:r>
      <w:r w:rsidRPr="0092688C">
        <w:rPr>
          <w:b/>
        </w:rPr>
        <w:t>Power Generating Module</w:t>
      </w:r>
      <w:r w:rsidRPr="0092688C">
        <w:t xml:space="preserve"> directly earthed. </w:t>
      </w:r>
    </w:p>
    <w:p w14:paraId="53DFB809" w14:textId="77777777" w:rsidR="00651674" w:rsidRPr="0092688C" w:rsidRDefault="00651674" w:rsidP="00F240F5">
      <w:pPr>
        <w:pStyle w:val="PARAGRAPH"/>
        <w:ind w:left="851"/>
      </w:pPr>
      <w:r w:rsidRPr="0092688C">
        <w:t xml:space="preserve">Where the </w:t>
      </w:r>
      <w:r w:rsidRPr="0092688C">
        <w:rPr>
          <w:b/>
        </w:rPr>
        <w:t>Power Generating Module</w:t>
      </w:r>
      <w:r w:rsidRPr="0092688C">
        <w:t xml:space="preserve">s are designed to operate independently from the </w:t>
      </w:r>
      <w:r w:rsidRPr="0092688C">
        <w:rPr>
          <w:b/>
        </w:rPr>
        <w:t>DNO</w:t>
      </w:r>
      <w:r w:rsidRPr="0092688C">
        <w:t>’s</w:t>
      </w:r>
      <w:r w:rsidRPr="0092688C">
        <w:rPr>
          <w:b/>
        </w:rPr>
        <w:t xml:space="preserve"> Distribution Network </w:t>
      </w:r>
      <w:r w:rsidRPr="0092688C">
        <w:t>the switchgear that is used to separate the two systems</w:t>
      </w:r>
      <w:r w:rsidRPr="0092688C">
        <w:rPr>
          <w:b/>
        </w:rPr>
        <w:t xml:space="preserve"> </w:t>
      </w:r>
      <w:r w:rsidRPr="0092688C">
        <w:t xml:space="preserve">shall break all four poles (3 phases and neutral). This prevents any phase or neutral current, produced by the </w:t>
      </w:r>
      <w:r w:rsidRPr="0092688C">
        <w:rPr>
          <w:b/>
        </w:rPr>
        <w:t>Power Generating Module</w:t>
      </w:r>
      <w:r w:rsidRPr="0092688C">
        <w:t xml:space="preserve">, from flowing into the </w:t>
      </w:r>
      <w:r w:rsidRPr="0092688C">
        <w:rPr>
          <w:b/>
        </w:rPr>
        <w:t>DNO</w:t>
      </w:r>
      <w:r w:rsidRPr="0092688C">
        <w:t>’s</w:t>
      </w:r>
      <w:r w:rsidRPr="0092688C">
        <w:rPr>
          <w:b/>
        </w:rPr>
        <w:t xml:space="preserve"> Distribution Network</w:t>
      </w:r>
      <w:r w:rsidRPr="0092688C">
        <w:t xml:space="preserve"> when it operates as a switched alternative only supply.</w:t>
      </w:r>
    </w:p>
    <w:p w14:paraId="48A40736" w14:textId="27FEB207" w:rsidR="00651674" w:rsidRPr="0092688C" w:rsidRDefault="00651674" w:rsidP="007774D5">
      <w:pPr>
        <w:pStyle w:val="PARAGRAPH"/>
        <w:ind w:left="851"/>
        <w:rPr>
          <w:rStyle w:val="Heading3Char1"/>
          <w:b w:val="0"/>
          <w:bCs w:val="0"/>
          <w:sz w:val="20"/>
        </w:rPr>
      </w:pPr>
      <w:r w:rsidRPr="0092688C">
        <w:t>The following Figures 8.</w:t>
      </w:r>
      <w:ins w:id="1255" w:author="ENA" w:date="2024-06-03T17:56:00Z">
        <w:r w:rsidR="005F36BB">
          <w:t>6</w:t>
        </w:r>
      </w:ins>
      <w:del w:id="1256" w:author="ENA" w:date="2024-06-03T17:56:00Z">
        <w:r w:rsidRPr="0092688C" w:rsidDel="005F36BB">
          <w:delText>5</w:delText>
        </w:r>
      </w:del>
      <w:r w:rsidRPr="0092688C">
        <w:t xml:space="preserve"> to 8.</w:t>
      </w:r>
      <w:del w:id="1257" w:author="ENA" w:date="2024-06-03T17:57:00Z">
        <w:r w:rsidRPr="0092688C" w:rsidDel="00BB2F98">
          <w:delText xml:space="preserve">9 </w:delText>
        </w:r>
      </w:del>
      <w:ins w:id="1258" w:author="ENA" w:date="2024-06-03T17:57:00Z">
        <w:r w:rsidR="00BB2F98">
          <w:t>15</w:t>
        </w:r>
        <w:r w:rsidR="00BB2F98" w:rsidRPr="0092688C">
          <w:t xml:space="preserve"> </w:t>
        </w:r>
      </w:ins>
      <w:r w:rsidRPr="0092688C">
        <w:t>show typical installations.</w:t>
      </w:r>
    </w:p>
    <w:p w14:paraId="57B58991" w14:textId="017B28F1" w:rsidR="00651674" w:rsidRPr="0092688C" w:rsidRDefault="00651674" w:rsidP="00651674">
      <w:pPr>
        <w:spacing w:after="160" w:line="259" w:lineRule="auto"/>
        <w:rPr>
          <w:rStyle w:val="Heading3Char1"/>
        </w:rPr>
      </w:pPr>
      <w:bookmarkStart w:id="1259" w:name="_Toc247979575"/>
      <w:bookmarkStart w:id="1260" w:name="_Toc320269138"/>
      <w:del w:id="1261" w:author="ENA" w:date="2024-06-03T17:56:00Z">
        <w:r w:rsidRPr="0092688C" w:rsidDel="0076673E">
          <w:rPr>
            <w:rStyle w:val="Heading3Char1"/>
          </w:rPr>
          <w:br w:type="page"/>
        </w:r>
      </w:del>
    </w:p>
    <w:bookmarkEnd w:id="1259"/>
    <w:bookmarkEnd w:id="1260"/>
    <w:p w14:paraId="6A6B6F8B" w14:textId="34192928" w:rsidR="00651674" w:rsidRPr="0092688C" w:rsidDel="005F36BB" w:rsidRDefault="00651674" w:rsidP="009A4FDF">
      <w:pPr>
        <w:spacing w:before="100" w:beforeAutospacing="1" w:after="100" w:afterAutospacing="1"/>
        <w:jc w:val="center"/>
        <w:rPr>
          <w:del w:id="1262" w:author="ENA" w:date="2024-06-03T17:55:00Z"/>
          <w:bCs/>
        </w:rPr>
      </w:pPr>
      <w:del w:id="1263" w:author="ENA" w:date="2024-04-09T12:14:00Z">
        <w:r w:rsidRPr="0092688C" w:rsidDel="005204BE">
          <w:rPr>
            <w:noProof/>
          </w:rPr>
          <w:drawing>
            <wp:inline distT="0" distB="0" distL="0" distR="0" wp14:anchorId="6F9FC7E0" wp14:editId="02433B2B">
              <wp:extent cx="4836941" cy="4500438"/>
              <wp:effectExtent l="0" t="0" r="1905" b="0"/>
              <wp:docPr id="66" name="Picture 6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6"/>
                      <pic:cNvPicPr>
                        <a:picLocks noChangeAspect="1" noChangeArrowheads="1"/>
                      </pic:cNvPicPr>
                    </pic:nvPicPr>
                    <pic:blipFill>
                      <a:blip r:embed="rId84" cstate="print">
                        <a:extLst>
                          <a:ext uri="{28A0092B-C50C-407E-A947-70E740481C1C}">
                            <a14:useLocalDpi xmlns:a14="http://schemas.microsoft.com/office/drawing/2010/main" val="0"/>
                          </a:ext>
                        </a:extLst>
                      </a:blip>
                      <a:srcRect/>
                      <a:stretch>
                        <a:fillRect/>
                      </a:stretch>
                    </pic:blipFill>
                    <pic:spPr bwMode="auto">
                      <a:xfrm>
                        <a:off x="0" y="0"/>
                        <a:ext cx="4842359" cy="4505479"/>
                      </a:xfrm>
                      <a:prstGeom prst="rect">
                        <a:avLst/>
                      </a:prstGeom>
                      <a:noFill/>
                      <a:ln>
                        <a:noFill/>
                      </a:ln>
                    </pic:spPr>
                  </pic:pic>
                </a:graphicData>
              </a:graphic>
            </wp:inline>
          </w:drawing>
        </w:r>
      </w:del>
    </w:p>
    <w:p w14:paraId="36A3089B" w14:textId="76EAACFC" w:rsidR="00651674" w:rsidRPr="0092688C" w:rsidDel="005204BE" w:rsidRDefault="00651674" w:rsidP="00E269A7">
      <w:pPr>
        <w:spacing w:before="100" w:beforeAutospacing="1" w:after="100" w:afterAutospacing="1"/>
        <w:jc w:val="center"/>
        <w:rPr>
          <w:del w:id="1264" w:author="ENA" w:date="2024-04-09T12:14:00Z"/>
        </w:rPr>
      </w:pPr>
      <w:del w:id="1265" w:author="ENA" w:date="2024-04-09T12:14:00Z">
        <w:r w:rsidRPr="0092688C" w:rsidDel="005204BE">
          <w:delText>NOTE:</w:delText>
        </w:r>
      </w:del>
    </w:p>
    <w:p w14:paraId="278DE55F" w14:textId="2DAF322E" w:rsidR="00651674" w:rsidRPr="0092688C" w:rsidDel="005204BE" w:rsidRDefault="00651674" w:rsidP="00E269A7">
      <w:pPr>
        <w:spacing w:before="100" w:beforeAutospacing="1" w:after="100" w:afterAutospacing="1"/>
        <w:jc w:val="center"/>
        <w:rPr>
          <w:del w:id="1266" w:author="ENA" w:date="2024-04-09T12:14:00Z"/>
          <w:sz w:val="18"/>
          <w:szCs w:val="18"/>
        </w:rPr>
      </w:pPr>
      <w:del w:id="1267" w:author="ENA" w:date="2024-04-09T12:14:00Z">
        <w:r w:rsidRPr="0092688C" w:rsidDel="005204BE">
          <w:rPr>
            <w:sz w:val="18"/>
            <w:szCs w:val="18"/>
          </w:rPr>
          <w:delText xml:space="preserve">(1) </w:delText>
        </w:r>
        <w:r w:rsidRPr="0092688C" w:rsidDel="005204BE">
          <w:rPr>
            <w:b/>
            <w:sz w:val="18"/>
            <w:szCs w:val="18"/>
          </w:rPr>
          <w:delText>HV</w:delText>
        </w:r>
        <w:r w:rsidRPr="0092688C" w:rsidDel="005204BE">
          <w:rPr>
            <w:sz w:val="18"/>
            <w:szCs w:val="18"/>
          </w:rPr>
          <w:delText xml:space="preserve"> earthing is not shown.</w:delText>
        </w:r>
      </w:del>
    </w:p>
    <w:p w14:paraId="09A536CC" w14:textId="6C64C25E" w:rsidR="00651674" w:rsidRPr="0092688C" w:rsidDel="005204BE" w:rsidRDefault="00651674" w:rsidP="00E269A7">
      <w:pPr>
        <w:spacing w:before="100" w:beforeAutospacing="1" w:after="100" w:afterAutospacing="1"/>
        <w:jc w:val="center"/>
        <w:rPr>
          <w:del w:id="1268" w:author="ENA" w:date="2024-04-09T12:14:00Z"/>
          <w:sz w:val="18"/>
          <w:szCs w:val="18"/>
        </w:rPr>
      </w:pPr>
      <w:del w:id="1269" w:author="ENA" w:date="2024-04-09T12:14:00Z">
        <w:r w:rsidRPr="0092688C" w:rsidDel="005204BE">
          <w:rPr>
            <w:sz w:val="18"/>
            <w:szCs w:val="18"/>
          </w:rPr>
          <w:delText xml:space="preserve">(2) Protection, interlocking and control systems are designed to ensure that the busbar CB is open when the </w:delText>
        </w:r>
        <w:r w:rsidRPr="0092688C" w:rsidDel="005204BE">
          <w:rPr>
            <w:b/>
            <w:sz w:val="18"/>
            <w:szCs w:val="18"/>
          </w:rPr>
          <w:delText>Power Generating Module</w:delText>
        </w:r>
        <w:r w:rsidRPr="0092688C" w:rsidDel="005204BE">
          <w:rPr>
            <w:sz w:val="18"/>
            <w:szCs w:val="18"/>
          </w:rPr>
          <w:delText xml:space="preserve"> operates independently from the </w:delText>
        </w:r>
        <w:r w:rsidRPr="0092688C" w:rsidDel="005204BE">
          <w:rPr>
            <w:b/>
            <w:sz w:val="18"/>
            <w:szCs w:val="18"/>
          </w:rPr>
          <w:delText>DNO</w:delText>
        </w:r>
        <w:r w:rsidRPr="0092688C" w:rsidDel="005204BE">
          <w:rPr>
            <w:sz w:val="18"/>
            <w:szCs w:val="18"/>
          </w:rPr>
          <w:delText>’s</w:delText>
        </w:r>
        <w:r w:rsidRPr="0092688C" w:rsidDel="005204BE">
          <w:rPr>
            <w:b/>
            <w:sz w:val="18"/>
            <w:szCs w:val="18"/>
          </w:rPr>
          <w:delText xml:space="preserve"> Distribution Network</w:delText>
        </w:r>
        <w:r w:rsidRPr="0092688C" w:rsidDel="005204BE">
          <w:rPr>
            <w:sz w:val="18"/>
            <w:szCs w:val="18"/>
          </w:rPr>
          <w:delText>.</w:delText>
        </w:r>
      </w:del>
    </w:p>
    <w:p w14:paraId="2233D5F3" w14:textId="5EFB0F28" w:rsidR="00651674" w:rsidRPr="0092688C" w:rsidDel="005204BE" w:rsidRDefault="00651674" w:rsidP="00E269A7">
      <w:pPr>
        <w:spacing w:before="100" w:beforeAutospacing="1" w:after="100" w:afterAutospacing="1"/>
        <w:jc w:val="center"/>
        <w:rPr>
          <w:del w:id="1270" w:author="ENA" w:date="2024-04-09T12:14:00Z"/>
          <w:sz w:val="18"/>
          <w:szCs w:val="18"/>
        </w:rPr>
      </w:pPr>
      <w:del w:id="1271" w:author="ENA" w:date="2024-04-09T12:14:00Z">
        <w:r w:rsidRPr="0092688C" w:rsidDel="005204BE">
          <w:rPr>
            <w:sz w:val="18"/>
            <w:szCs w:val="18"/>
          </w:rPr>
          <w:delText xml:space="preserve">(3) When the </w:delText>
        </w:r>
        <w:r w:rsidRPr="0092688C" w:rsidDel="005204BE">
          <w:rPr>
            <w:b/>
            <w:sz w:val="18"/>
            <w:szCs w:val="18"/>
          </w:rPr>
          <w:delText>Power Generating Module</w:delText>
        </w:r>
        <w:r w:rsidRPr="0092688C" w:rsidDel="005204BE">
          <w:rPr>
            <w:sz w:val="18"/>
            <w:szCs w:val="18"/>
          </w:rPr>
          <w:delText xml:space="preserve"> operates independently from the</w:delText>
        </w:r>
        <w:r w:rsidRPr="0092688C" w:rsidDel="005204BE">
          <w:rPr>
            <w:b/>
            <w:sz w:val="18"/>
            <w:szCs w:val="18"/>
          </w:rPr>
          <w:delText xml:space="preserve"> DNO</w:delText>
        </w:r>
        <w:r w:rsidRPr="0092688C" w:rsidDel="005204BE">
          <w:rPr>
            <w:sz w:val="18"/>
            <w:szCs w:val="18"/>
          </w:rPr>
          <w:delText>’s</w:delText>
        </w:r>
        <w:r w:rsidRPr="0092688C" w:rsidDel="005204BE">
          <w:rPr>
            <w:b/>
            <w:sz w:val="18"/>
            <w:szCs w:val="18"/>
          </w:rPr>
          <w:delText xml:space="preserve"> Distribution Network </w:delText>
        </w:r>
        <w:r w:rsidRPr="0092688C" w:rsidDel="005204BE">
          <w:rPr>
            <w:sz w:val="18"/>
            <w:szCs w:val="18"/>
          </w:rPr>
          <w:delText>(ie the busbar CB is open) the neutral earth switch is closed.</w:delText>
        </w:r>
      </w:del>
    </w:p>
    <w:p w14:paraId="39A39AB4" w14:textId="28B1FE8B" w:rsidR="00651674" w:rsidRPr="0092688C" w:rsidDel="005204BE" w:rsidRDefault="00651674" w:rsidP="00E269A7">
      <w:pPr>
        <w:spacing w:before="100" w:beforeAutospacing="1" w:after="100" w:afterAutospacing="1"/>
        <w:jc w:val="center"/>
        <w:rPr>
          <w:del w:id="1272" w:author="ENA" w:date="2024-04-09T12:14:00Z"/>
          <w:sz w:val="18"/>
          <w:szCs w:val="18"/>
        </w:rPr>
      </w:pPr>
      <w:del w:id="1273" w:author="ENA" w:date="2024-04-09T12:14:00Z">
        <w:r w:rsidRPr="0092688C" w:rsidDel="005204BE">
          <w:rPr>
            <w:sz w:val="18"/>
            <w:szCs w:val="18"/>
          </w:rPr>
          <w:delText xml:space="preserve">(4) When the </w:delText>
        </w:r>
        <w:r w:rsidRPr="0092688C" w:rsidDel="005204BE">
          <w:rPr>
            <w:b/>
            <w:sz w:val="18"/>
            <w:szCs w:val="18"/>
          </w:rPr>
          <w:delText>Power Generating Module</w:delText>
        </w:r>
        <w:r w:rsidRPr="0092688C" w:rsidDel="005204BE">
          <w:rPr>
            <w:sz w:val="18"/>
            <w:szCs w:val="18"/>
          </w:rPr>
          <w:delText xml:space="preserve"> operates in parallel with the </w:delText>
        </w:r>
        <w:r w:rsidRPr="0092688C" w:rsidDel="005204BE">
          <w:rPr>
            <w:b/>
            <w:sz w:val="18"/>
            <w:szCs w:val="18"/>
          </w:rPr>
          <w:delText>DNO</w:delText>
        </w:r>
        <w:r w:rsidRPr="0092688C" w:rsidDel="005204BE">
          <w:rPr>
            <w:sz w:val="18"/>
            <w:szCs w:val="18"/>
          </w:rPr>
          <w:delText>’s</w:delText>
        </w:r>
        <w:r w:rsidRPr="0092688C" w:rsidDel="005204BE">
          <w:rPr>
            <w:b/>
            <w:sz w:val="18"/>
            <w:szCs w:val="18"/>
          </w:rPr>
          <w:delText xml:space="preserve"> Distribution Network </w:delText>
        </w:r>
        <w:r w:rsidRPr="0092688C" w:rsidDel="005204BE">
          <w:rPr>
            <w:sz w:val="18"/>
            <w:szCs w:val="18"/>
          </w:rPr>
          <w:delText>(ie the busbar CB is closed) the neutral / earth switch is open.</w:delText>
        </w:r>
      </w:del>
    </w:p>
    <w:p w14:paraId="5472B38C" w14:textId="4A9D9937" w:rsidR="00651674" w:rsidRPr="0092688C" w:rsidDel="005F36BB" w:rsidRDefault="00651674" w:rsidP="00E269A7">
      <w:pPr>
        <w:spacing w:before="100" w:beforeAutospacing="1" w:after="100" w:afterAutospacing="1"/>
        <w:jc w:val="center"/>
        <w:rPr>
          <w:del w:id="1274" w:author="ENA" w:date="2024-06-03T17:55:00Z"/>
          <w:sz w:val="18"/>
          <w:szCs w:val="18"/>
        </w:rPr>
      </w:pPr>
    </w:p>
    <w:p w14:paraId="5BE92346" w14:textId="27D046A5" w:rsidR="001B6C0E" w:rsidRPr="002378F1" w:rsidRDefault="00651674" w:rsidP="00E269A7">
      <w:pPr>
        <w:spacing w:before="100" w:beforeAutospacing="1" w:after="100" w:afterAutospacing="1"/>
        <w:jc w:val="center"/>
        <w:rPr>
          <w:ins w:id="1275" w:author="ENA" w:date="2024-04-09T12:14:00Z"/>
          <w:sz w:val="18"/>
          <w:szCs w:val="18"/>
        </w:rPr>
      </w:pPr>
      <w:del w:id="1276" w:author="ENA" w:date="2024-06-03T17:55:00Z">
        <w:r w:rsidRPr="0092688C" w:rsidDel="005F36BB">
          <w:rPr>
            <w:rStyle w:val="Heading3Char1"/>
            <w:rFonts w:ascii="Arial" w:hAnsi="Arial" w:cs="Arial"/>
            <w:color w:val="auto"/>
          </w:rPr>
          <w:delText>Figure 8.5</w:delText>
        </w:r>
        <w:r w:rsidRPr="0092688C" w:rsidDel="005F36BB">
          <w:delText xml:space="preserve"> - Typical </w:delText>
        </w:r>
      </w:del>
      <w:del w:id="1277" w:author="ENA" w:date="2024-04-09T14:06:00Z">
        <w:r w:rsidRPr="0092688C" w:rsidDel="00E47B08">
          <w:delText xml:space="preserve">Earthing Arrangement </w:delText>
        </w:r>
      </w:del>
      <w:del w:id="1278" w:author="ENA" w:date="2024-06-03T17:55:00Z">
        <w:r w:rsidRPr="0092688C" w:rsidDel="005F36BB">
          <w:delText xml:space="preserve">for an LV Power Generating Module </w:delText>
        </w:r>
      </w:del>
      <w:del w:id="1279" w:author="ENA" w:date="2024-04-09T12:14:00Z">
        <w:r w:rsidRPr="0092688C" w:rsidDel="00F26FD8">
          <w:delText>Connected to the DNO’s Distribution Network at HV and Designed for both Independent Operation (ie Standby Operation) and Parallel Operation</w:delText>
        </w:r>
      </w:del>
    </w:p>
    <w:p w14:paraId="2F2AA895" w14:textId="77777777" w:rsidR="001B6C0E" w:rsidRPr="0092688C" w:rsidRDefault="001B6C0E" w:rsidP="00C77443">
      <w:pPr>
        <w:pStyle w:val="Figuretitle"/>
        <w:ind w:left="851"/>
        <w:jc w:val="left"/>
      </w:pPr>
    </w:p>
    <w:p w14:paraId="04A95901" w14:textId="77777777" w:rsidR="00651674" w:rsidRPr="0092688C" w:rsidRDefault="00651674" w:rsidP="00651674">
      <w:pPr>
        <w:autoSpaceDE w:val="0"/>
        <w:autoSpaceDN w:val="0"/>
        <w:adjustRightInd w:val="0"/>
        <w:spacing w:line="287" w:lineRule="auto"/>
        <w:ind w:left="851"/>
        <w:rPr>
          <w:sz w:val="18"/>
          <w:szCs w:val="18"/>
        </w:rPr>
      </w:pPr>
    </w:p>
    <w:p w14:paraId="6FC83DE6" w14:textId="77777777" w:rsidR="00651674" w:rsidRPr="0092688C" w:rsidRDefault="00651674" w:rsidP="00651674">
      <w:pPr>
        <w:autoSpaceDE w:val="0"/>
        <w:autoSpaceDN w:val="0"/>
        <w:adjustRightInd w:val="0"/>
        <w:spacing w:line="287" w:lineRule="auto"/>
        <w:ind w:left="851"/>
        <w:rPr>
          <w:rStyle w:val="Heading3Char1"/>
          <w:sz w:val="18"/>
          <w:szCs w:val="18"/>
        </w:rPr>
      </w:pPr>
    </w:p>
    <w:p w14:paraId="6FFB85C8" w14:textId="77777777" w:rsidR="00651674" w:rsidRPr="0092688C" w:rsidRDefault="00651674" w:rsidP="00651674">
      <w:pPr>
        <w:spacing w:after="160" w:line="259" w:lineRule="auto"/>
        <w:rPr>
          <w:rStyle w:val="Heading3Char1"/>
        </w:rPr>
      </w:pPr>
      <w:bookmarkStart w:id="1280" w:name="_Toc247979576"/>
      <w:bookmarkStart w:id="1281" w:name="_Toc320269139"/>
      <w:r w:rsidRPr="0092688C">
        <w:rPr>
          <w:rStyle w:val="Heading3Char1"/>
        </w:rPr>
        <w:br w:type="page"/>
      </w:r>
    </w:p>
    <w:bookmarkEnd w:id="1280"/>
    <w:bookmarkEnd w:id="1281"/>
    <w:p w14:paraId="1F4832C8" w14:textId="258C3392" w:rsidR="00651674" w:rsidRPr="0092688C" w:rsidRDefault="00651674" w:rsidP="00651674">
      <w:pPr>
        <w:jc w:val="center"/>
      </w:pPr>
      <w:del w:id="1282" w:author="ENA" w:date="2024-04-09T12:15:00Z">
        <w:r w:rsidRPr="0092688C" w:rsidDel="001B6C0E">
          <w:rPr>
            <w:noProof/>
          </w:rPr>
          <w:lastRenderedPageBreak/>
          <w:drawing>
            <wp:inline distT="0" distB="0" distL="0" distR="0" wp14:anchorId="75EF6295" wp14:editId="38C3658E">
              <wp:extent cx="4939604" cy="3983603"/>
              <wp:effectExtent l="0" t="0" r="0" b="0"/>
              <wp:docPr id="67" name="Picture 6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7"/>
                      <pic:cNvPicPr>
                        <a:picLocks noChangeAspect="1" noChangeArrowheads="1"/>
                      </pic:cNvPicPr>
                    </pic:nvPicPr>
                    <pic:blipFill>
                      <a:blip r:embed="rId85" cstate="print">
                        <a:extLst>
                          <a:ext uri="{28A0092B-C50C-407E-A947-70E740481C1C}">
                            <a14:useLocalDpi xmlns:a14="http://schemas.microsoft.com/office/drawing/2010/main" val="0"/>
                          </a:ext>
                        </a:extLst>
                      </a:blip>
                      <a:srcRect/>
                      <a:stretch>
                        <a:fillRect/>
                      </a:stretch>
                    </pic:blipFill>
                    <pic:spPr bwMode="auto">
                      <a:xfrm>
                        <a:off x="0" y="0"/>
                        <a:ext cx="4947397" cy="3989888"/>
                      </a:xfrm>
                      <a:prstGeom prst="rect">
                        <a:avLst/>
                      </a:prstGeom>
                      <a:noFill/>
                      <a:ln>
                        <a:noFill/>
                      </a:ln>
                    </pic:spPr>
                  </pic:pic>
                </a:graphicData>
              </a:graphic>
            </wp:inline>
          </w:drawing>
        </w:r>
      </w:del>
      <w:ins w:id="1283" w:author="ENA" w:date="2024-04-09T12:15:00Z">
        <w:r w:rsidR="00A9260F" w:rsidRPr="009A107C">
          <w:rPr>
            <w:bCs/>
            <w:noProof/>
          </w:rPr>
          <w:drawing>
            <wp:inline distT="0" distB="0" distL="0" distR="0" wp14:anchorId="0EA330A6" wp14:editId="3D3028A5">
              <wp:extent cx="4277802" cy="4012806"/>
              <wp:effectExtent l="0" t="0" r="8890" b="6985"/>
              <wp:docPr id="837996400" name="Picture 4" descr="Diagram of a diagram of a network&#10;&#10;Description automatically generated">
                <a:extLst xmlns:a="http://schemas.openxmlformats.org/drawingml/2006/main">
                  <a:ext uri="{FF2B5EF4-FFF2-40B4-BE49-F238E27FC236}">
                    <a16:creationId xmlns:a16="http://schemas.microsoft.com/office/drawing/2014/main" id="{E3E29D01-2F27-D940-D204-C6DB6EB75A9A}"/>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37996400" name="Picture 4" descr="Diagram of a diagram of a network&#10;&#10;Description automatically generated">
                        <a:extLst>
                          <a:ext uri="{FF2B5EF4-FFF2-40B4-BE49-F238E27FC236}">
                            <a16:creationId xmlns:a16="http://schemas.microsoft.com/office/drawing/2014/main" id="{E3E29D01-2F27-D940-D204-C6DB6EB75A9A}"/>
                          </a:ext>
                        </a:extLst>
                      </pic:cNvPr>
                      <pic:cNvPicPr>
                        <a:picLocks noChangeAspect="1"/>
                      </pic:cNvPicPr>
                    </pic:nvPicPr>
                    <pic:blipFill>
                      <a:blip r:embed="rId86"/>
                      <a:stretch>
                        <a:fillRect/>
                      </a:stretch>
                    </pic:blipFill>
                    <pic:spPr>
                      <a:xfrm>
                        <a:off x="0" y="0"/>
                        <a:ext cx="4290466" cy="4024686"/>
                      </a:xfrm>
                      <a:prstGeom prst="rect">
                        <a:avLst/>
                      </a:prstGeom>
                    </pic:spPr>
                  </pic:pic>
                </a:graphicData>
              </a:graphic>
            </wp:inline>
          </w:drawing>
        </w:r>
      </w:ins>
    </w:p>
    <w:p w14:paraId="2FD0F681" w14:textId="30A04294" w:rsidR="00651674" w:rsidRPr="0092688C" w:rsidDel="00A9260F" w:rsidRDefault="00651674" w:rsidP="00651674">
      <w:pPr>
        <w:autoSpaceDE w:val="0"/>
        <w:autoSpaceDN w:val="0"/>
        <w:adjustRightInd w:val="0"/>
        <w:spacing w:line="287" w:lineRule="auto"/>
        <w:ind w:left="851"/>
        <w:rPr>
          <w:del w:id="1284" w:author="ENA" w:date="2024-04-09T12:15:00Z"/>
        </w:rPr>
      </w:pPr>
      <w:del w:id="1285" w:author="ENA" w:date="2024-04-09T12:15:00Z">
        <w:r w:rsidRPr="0092688C" w:rsidDel="00A9260F">
          <w:delText>NOTE:</w:delText>
        </w:r>
      </w:del>
    </w:p>
    <w:p w14:paraId="7E8D7027" w14:textId="146EC278" w:rsidR="00651674" w:rsidRPr="0092688C" w:rsidDel="00A9260F" w:rsidRDefault="00651674" w:rsidP="00651674">
      <w:pPr>
        <w:autoSpaceDE w:val="0"/>
        <w:autoSpaceDN w:val="0"/>
        <w:adjustRightInd w:val="0"/>
        <w:spacing w:line="287" w:lineRule="auto"/>
        <w:ind w:left="851"/>
        <w:rPr>
          <w:del w:id="1286" w:author="ENA" w:date="2024-04-09T12:15:00Z"/>
          <w:sz w:val="18"/>
          <w:szCs w:val="18"/>
        </w:rPr>
      </w:pPr>
      <w:del w:id="1287" w:author="ENA" w:date="2024-04-09T12:15:00Z">
        <w:r w:rsidRPr="0092688C" w:rsidDel="00A9260F">
          <w:rPr>
            <w:sz w:val="18"/>
            <w:szCs w:val="18"/>
          </w:rPr>
          <w:delText xml:space="preserve">(1) </w:delText>
        </w:r>
        <w:r w:rsidRPr="0092688C" w:rsidDel="00A9260F">
          <w:rPr>
            <w:b/>
            <w:sz w:val="18"/>
            <w:szCs w:val="18"/>
          </w:rPr>
          <w:delText>HV</w:delText>
        </w:r>
        <w:r w:rsidRPr="0092688C" w:rsidDel="00A9260F">
          <w:rPr>
            <w:sz w:val="18"/>
            <w:szCs w:val="18"/>
          </w:rPr>
          <w:delText xml:space="preserve"> earthing is not shown.</w:delText>
        </w:r>
      </w:del>
    </w:p>
    <w:p w14:paraId="13147857" w14:textId="299CE741" w:rsidR="00651674" w:rsidRPr="0092688C" w:rsidDel="00A9260F" w:rsidRDefault="00651674" w:rsidP="00651674">
      <w:pPr>
        <w:autoSpaceDE w:val="0"/>
        <w:autoSpaceDN w:val="0"/>
        <w:adjustRightInd w:val="0"/>
        <w:spacing w:line="287" w:lineRule="auto"/>
        <w:ind w:left="851"/>
        <w:rPr>
          <w:del w:id="1288" w:author="ENA" w:date="2024-04-09T12:15:00Z"/>
          <w:sz w:val="18"/>
          <w:szCs w:val="18"/>
        </w:rPr>
      </w:pPr>
      <w:del w:id="1289" w:author="ENA" w:date="2024-04-09T12:15:00Z">
        <w:r w:rsidRPr="0092688C" w:rsidDel="00A9260F">
          <w:rPr>
            <w:sz w:val="18"/>
            <w:szCs w:val="18"/>
          </w:rPr>
          <w:delText xml:space="preserve">(2) Protection, interlocking and control systems are designed to ensure that the busbar CB is open when the </w:delText>
        </w:r>
        <w:r w:rsidRPr="0092688C" w:rsidDel="00A9260F">
          <w:rPr>
            <w:b/>
            <w:sz w:val="18"/>
            <w:szCs w:val="18"/>
          </w:rPr>
          <w:delText>Power Generating Module</w:delText>
        </w:r>
        <w:r w:rsidRPr="0092688C" w:rsidDel="00A9260F">
          <w:rPr>
            <w:sz w:val="18"/>
            <w:szCs w:val="18"/>
          </w:rPr>
          <w:delText xml:space="preserve"> operates independently from the </w:delText>
        </w:r>
        <w:r w:rsidRPr="0092688C" w:rsidDel="00A9260F">
          <w:rPr>
            <w:b/>
            <w:sz w:val="18"/>
            <w:szCs w:val="18"/>
          </w:rPr>
          <w:delText>DNO</w:delText>
        </w:r>
        <w:r w:rsidRPr="0092688C" w:rsidDel="00A9260F">
          <w:rPr>
            <w:sz w:val="18"/>
            <w:szCs w:val="18"/>
          </w:rPr>
          <w:delText>’s</w:delText>
        </w:r>
        <w:r w:rsidRPr="0092688C" w:rsidDel="00A9260F">
          <w:rPr>
            <w:b/>
            <w:sz w:val="18"/>
            <w:szCs w:val="18"/>
          </w:rPr>
          <w:delText xml:space="preserve"> Distribution Network</w:delText>
        </w:r>
        <w:r w:rsidRPr="0092688C" w:rsidDel="00A9260F">
          <w:rPr>
            <w:sz w:val="18"/>
            <w:szCs w:val="18"/>
          </w:rPr>
          <w:delText>.</w:delText>
        </w:r>
      </w:del>
    </w:p>
    <w:p w14:paraId="135951F0" w14:textId="55C3A981" w:rsidR="00651674" w:rsidRPr="0092688C" w:rsidDel="00A9260F" w:rsidRDefault="00651674" w:rsidP="00651674">
      <w:pPr>
        <w:autoSpaceDE w:val="0"/>
        <w:autoSpaceDN w:val="0"/>
        <w:adjustRightInd w:val="0"/>
        <w:spacing w:line="287" w:lineRule="auto"/>
        <w:ind w:left="851"/>
        <w:rPr>
          <w:del w:id="1290" w:author="ENA" w:date="2024-04-09T12:15:00Z"/>
          <w:sz w:val="18"/>
          <w:szCs w:val="18"/>
        </w:rPr>
      </w:pPr>
      <w:del w:id="1291" w:author="ENA" w:date="2024-04-09T12:15:00Z">
        <w:r w:rsidRPr="0092688C" w:rsidDel="00A9260F">
          <w:rPr>
            <w:sz w:val="18"/>
            <w:szCs w:val="18"/>
          </w:rPr>
          <w:delText xml:space="preserve">(3) When the </w:delText>
        </w:r>
        <w:r w:rsidRPr="0092688C" w:rsidDel="00A9260F">
          <w:rPr>
            <w:b/>
            <w:sz w:val="18"/>
            <w:szCs w:val="18"/>
          </w:rPr>
          <w:delText>Power Generating Module</w:delText>
        </w:r>
        <w:r w:rsidRPr="0092688C" w:rsidDel="00A9260F">
          <w:rPr>
            <w:sz w:val="18"/>
            <w:szCs w:val="18"/>
          </w:rPr>
          <w:delText xml:space="preserve"> operates independently from the </w:delText>
        </w:r>
        <w:r w:rsidRPr="0092688C" w:rsidDel="00A9260F">
          <w:rPr>
            <w:b/>
            <w:sz w:val="18"/>
            <w:szCs w:val="18"/>
          </w:rPr>
          <w:delText>DNO</w:delText>
        </w:r>
        <w:r w:rsidRPr="0092688C" w:rsidDel="00A9260F">
          <w:rPr>
            <w:sz w:val="18"/>
            <w:szCs w:val="18"/>
          </w:rPr>
          <w:delText>’s</w:delText>
        </w:r>
        <w:r w:rsidRPr="0092688C" w:rsidDel="00A9260F">
          <w:rPr>
            <w:b/>
            <w:sz w:val="18"/>
            <w:szCs w:val="18"/>
          </w:rPr>
          <w:delText xml:space="preserve"> Distribution Network </w:delText>
        </w:r>
        <w:r w:rsidRPr="0092688C" w:rsidDel="00A9260F">
          <w:rPr>
            <w:sz w:val="18"/>
            <w:szCs w:val="18"/>
          </w:rPr>
          <w:delText>(ie the busbar CB is open) the neutral / earth switch is closed.</w:delText>
        </w:r>
      </w:del>
    </w:p>
    <w:p w14:paraId="64A91DBB" w14:textId="332A9E2A" w:rsidR="00651674" w:rsidRPr="0092688C" w:rsidDel="00A9260F" w:rsidRDefault="00651674" w:rsidP="00651674">
      <w:pPr>
        <w:autoSpaceDE w:val="0"/>
        <w:autoSpaceDN w:val="0"/>
        <w:adjustRightInd w:val="0"/>
        <w:spacing w:line="287" w:lineRule="auto"/>
        <w:ind w:left="851"/>
        <w:rPr>
          <w:del w:id="1292" w:author="ENA" w:date="2024-04-09T12:15:00Z"/>
          <w:sz w:val="18"/>
          <w:szCs w:val="18"/>
        </w:rPr>
      </w:pPr>
      <w:del w:id="1293" w:author="ENA" w:date="2024-04-09T12:15:00Z">
        <w:r w:rsidRPr="0092688C" w:rsidDel="00A9260F">
          <w:rPr>
            <w:sz w:val="18"/>
            <w:szCs w:val="18"/>
          </w:rPr>
          <w:delText xml:space="preserve">(4) When the </w:delText>
        </w:r>
        <w:r w:rsidRPr="0092688C" w:rsidDel="00A9260F">
          <w:rPr>
            <w:b/>
            <w:sz w:val="18"/>
            <w:szCs w:val="18"/>
          </w:rPr>
          <w:delText>Power Generating Module</w:delText>
        </w:r>
        <w:r w:rsidRPr="0092688C" w:rsidDel="00A9260F">
          <w:rPr>
            <w:sz w:val="18"/>
            <w:szCs w:val="18"/>
          </w:rPr>
          <w:delText xml:space="preserve"> operates in parallel with the </w:delText>
        </w:r>
        <w:r w:rsidRPr="0092688C" w:rsidDel="00A9260F">
          <w:rPr>
            <w:b/>
            <w:sz w:val="18"/>
            <w:szCs w:val="18"/>
          </w:rPr>
          <w:delText>DNO</w:delText>
        </w:r>
        <w:r w:rsidRPr="0092688C" w:rsidDel="00A9260F">
          <w:rPr>
            <w:sz w:val="18"/>
            <w:szCs w:val="18"/>
          </w:rPr>
          <w:delText>’s</w:delText>
        </w:r>
        <w:r w:rsidRPr="0092688C" w:rsidDel="00A9260F">
          <w:rPr>
            <w:b/>
            <w:sz w:val="18"/>
            <w:szCs w:val="18"/>
          </w:rPr>
          <w:delText xml:space="preserve"> Distribution Network </w:delText>
        </w:r>
        <w:r w:rsidRPr="0092688C" w:rsidDel="00A9260F">
          <w:rPr>
            <w:sz w:val="18"/>
            <w:szCs w:val="18"/>
          </w:rPr>
          <w:delText>(ie the busbar CB is closed) the neutral / earth switch is open.</w:delText>
        </w:r>
      </w:del>
    </w:p>
    <w:p w14:paraId="46E67BF4" w14:textId="77777777" w:rsidR="00651674" w:rsidRPr="0092688C" w:rsidRDefault="00651674" w:rsidP="00651674">
      <w:pPr>
        <w:autoSpaceDE w:val="0"/>
        <w:autoSpaceDN w:val="0"/>
        <w:adjustRightInd w:val="0"/>
        <w:spacing w:line="287" w:lineRule="auto"/>
        <w:ind w:left="851"/>
        <w:rPr>
          <w:sz w:val="18"/>
          <w:szCs w:val="18"/>
        </w:rPr>
      </w:pPr>
    </w:p>
    <w:p w14:paraId="132E247F" w14:textId="2B4ACC1E" w:rsidR="00651674" w:rsidRDefault="00651674" w:rsidP="00C77443">
      <w:pPr>
        <w:pStyle w:val="Figuretitle"/>
        <w:ind w:left="851"/>
        <w:jc w:val="left"/>
        <w:rPr>
          <w:ins w:id="1294" w:author="ENA" w:date="2024-04-09T12:15:00Z"/>
        </w:rPr>
      </w:pPr>
      <w:r w:rsidRPr="0092688C">
        <w:rPr>
          <w:rStyle w:val="Heading3Char1"/>
          <w:rFonts w:ascii="Arial" w:hAnsi="Arial" w:cs="Arial"/>
          <w:b/>
          <w:color w:val="auto"/>
        </w:rPr>
        <w:t>Figure 8.6</w:t>
      </w:r>
      <w:r w:rsidRPr="0092688C">
        <w:rPr>
          <w:rStyle w:val="Heading3Char1"/>
          <w:rFonts w:ascii="Arial" w:hAnsi="Arial" w:cs="Arial"/>
          <w:color w:val="auto"/>
        </w:rPr>
        <w:t xml:space="preserve"> -</w:t>
      </w:r>
      <w:r w:rsidRPr="0092688C">
        <w:t xml:space="preserve"> Typical </w:t>
      </w:r>
      <w:del w:id="1295" w:author="ENA" w:date="2024-04-09T14:06:00Z">
        <w:r w:rsidRPr="0092688C" w:rsidDel="00C813E0">
          <w:delText xml:space="preserve">Earthing </w:delText>
        </w:r>
      </w:del>
      <w:ins w:id="1296" w:author="ENA" w:date="2024-04-09T14:06:00Z">
        <w:r w:rsidR="00C813E0">
          <w:t>e</w:t>
        </w:r>
        <w:r w:rsidR="00C813E0" w:rsidRPr="0092688C">
          <w:t xml:space="preserve">arthing </w:t>
        </w:r>
      </w:ins>
      <w:del w:id="1297" w:author="ENA" w:date="2024-04-09T14:06:00Z">
        <w:r w:rsidRPr="0092688C" w:rsidDel="00C813E0">
          <w:delText xml:space="preserve">Arrangement </w:delText>
        </w:r>
      </w:del>
      <w:ins w:id="1298" w:author="ENA" w:date="2024-04-09T14:06:00Z">
        <w:r w:rsidR="00C813E0">
          <w:t>a</w:t>
        </w:r>
        <w:r w:rsidR="00C813E0" w:rsidRPr="0092688C">
          <w:t xml:space="preserve">rrangement </w:t>
        </w:r>
      </w:ins>
      <w:r w:rsidRPr="0092688C">
        <w:t xml:space="preserve">for an LV Power Generating Module </w:t>
      </w:r>
      <w:ins w:id="1299" w:author="ENA" w:date="2024-04-09T12:15:00Z">
        <w:r w:rsidR="00906C92" w:rsidRPr="002378F1">
          <w:t xml:space="preserve">Connected to the DNO’s Distribution Network at HV and </w:t>
        </w:r>
        <w:r w:rsidR="00906C92">
          <w:t>d</w:t>
        </w:r>
        <w:r w:rsidR="00906C92" w:rsidRPr="002378F1">
          <w:t xml:space="preserve">esigned for </w:t>
        </w:r>
        <w:r w:rsidR="00906C92">
          <w:t xml:space="preserve">Long Term </w:t>
        </w:r>
        <w:r w:rsidR="00906C92" w:rsidRPr="002378F1">
          <w:t>Parallel Operation</w:t>
        </w:r>
        <w:r w:rsidR="00906C92">
          <w:t xml:space="preserve"> with Islanding (OM2)</w:t>
        </w:r>
      </w:ins>
      <w:del w:id="1300" w:author="ENA" w:date="2024-04-09T12:15:00Z">
        <w:r w:rsidRPr="0092688C" w:rsidDel="00906C92">
          <w:delText xml:space="preserve">Embedded within a </w:delText>
        </w:r>
        <w:r w:rsidRPr="0092688C" w:rsidDel="00906C92">
          <w:rPr>
            <w:rFonts w:ascii="Arial Bold" w:hAnsi="Arial Bold"/>
            <w:bCs/>
          </w:rPr>
          <w:delText>Generator</w:delText>
        </w:r>
        <w:r w:rsidRPr="0092688C" w:rsidDel="00906C92">
          <w:delText xml:space="preserve"> HV System and Designed for both Independent Operation (ie Standby Operation) and Parallel Operation</w:delText>
        </w:r>
      </w:del>
    </w:p>
    <w:p w14:paraId="10D0C56D" w14:textId="77777777" w:rsidR="00906C92" w:rsidRDefault="00906C92" w:rsidP="00C77443">
      <w:pPr>
        <w:pStyle w:val="Figuretitle"/>
        <w:ind w:left="851"/>
        <w:jc w:val="left"/>
        <w:rPr>
          <w:ins w:id="1301" w:author="ENA" w:date="2024-04-09T12:15:00Z"/>
        </w:rPr>
      </w:pPr>
    </w:p>
    <w:p w14:paraId="20E2FC48" w14:textId="77777777" w:rsidR="006234BE" w:rsidRPr="000A756B" w:rsidRDefault="006234BE" w:rsidP="000A756B">
      <w:pPr>
        <w:autoSpaceDE w:val="0"/>
        <w:autoSpaceDN w:val="0"/>
        <w:adjustRightInd w:val="0"/>
        <w:ind w:left="851"/>
        <w:rPr>
          <w:ins w:id="1302" w:author="ENA" w:date="2024-04-09T12:15:00Z"/>
          <w:sz w:val="18"/>
          <w:szCs w:val="18"/>
        </w:rPr>
      </w:pPr>
      <w:ins w:id="1303" w:author="ENA" w:date="2024-04-09T12:15:00Z">
        <w:r w:rsidRPr="000A756B">
          <w:rPr>
            <w:sz w:val="18"/>
            <w:szCs w:val="18"/>
          </w:rPr>
          <w:t>NOTE:</w:t>
        </w:r>
      </w:ins>
    </w:p>
    <w:p w14:paraId="3EF51087" w14:textId="77777777" w:rsidR="006234BE" w:rsidRPr="002378F1" w:rsidRDefault="006234BE" w:rsidP="000A756B">
      <w:pPr>
        <w:autoSpaceDE w:val="0"/>
        <w:autoSpaceDN w:val="0"/>
        <w:adjustRightInd w:val="0"/>
        <w:ind w:left="1276" w:hanging="425"/>
        <w:rPr>
          <w:ins w:id="1304" w:author="ENA" w:date="2024-04-09T12:15:00Z"/>
          <w:sz w:val="18"/>
          <w:szCs w:val="18"/>
        </w:rPr>
      </w:pPr>
      <w:ins w:id="1305" w:author="ENA" w:date="2024-04-09T12:15:00Z">
        <w:r w:rsidRPr="002378F1">
          <w:rPr>
            <w:sz w:val="18"/>
            <w:szCs w:val="18"/>
          </w:rPr>
          <w:t xml:space="preserve">(1) </w:t>
        </w:r>
        <w:r>
          <w:rPr>
            <w:sz w:val="18"/>
            <w:szCs w:val="18"/>
          </w:rPr>
          <w:tab/>
        </w:r>
        <w:r w:rsidRPr="002378F1">
          <w:rPr>
            <w:b/>
            <w:sz w:val="18"/>
            <w:szCs w:val="18"/>
          </w:rPr>
          <w:t>HV</w:t>
        </w:r>
        <w:r w:rsidRPr="002378F1">
          <w:rPr>
            <w:sz w:val="18"/>
            <w:szCs w:val="18"/>
          </w:rPr>
          <w:t xml:space="preserve"> earthing is not shown.</w:t>
        </w:r>
      </w:ins>
    </w:p>
    <w:p w14:paraId="5A87D1A0" w14:textId="77777777" w:rsidR="006234BE" w:rsidRPr="002378F1" w:rsidRDefault="006234BE" w:rsidP="000A756B">
      <w:pPr>
        <w:autoSpaceDE w:val="0"/>
        <w:autoSpaceDN w:val="0"/>
        <w:adjustRightInd w:val="0"/>
        <w:ind w:left="1276" w:hanging="425"/>
        <w:rPr>
          <w:ins w:id="1306" w:author="ENA" w:date="2024-04-09T12:15:00Z"/>
          <w:sz w:val="18"/>
          <w:szCs w:val="18"/>
        </w:rPr>
      </w:pPr>
      <w:ins w:id="1307" w:author="ENA" w:date="2024-04-09T12:15:00Z">
        <w:r w:rsidRPr="002378F1">
          <w:rPr>
            <w:sz w:val="18"/>
            <w:szCs w:val="18"/>
          </w:rPr>
          <w:t xml:space="preserve">(2) </w:t>
        </w:r>
        <w:r>
          <w:rPr>
            <w:sz w:val="18"/>
            <w:szCs w:val="18"/>
          </w:rPr>
          <w:tab/>
        </w:r>
        <w:r w:rsidRPr="002378F1">
          <w:rPr>
            <w:sz w:val="18"/>
            <w:szCs w:val="18"/>
          </w:rPr>
          <w:t xml:space="preserve">Protection, interlocking and control systems are designed to ensure that the busbar CB is open when the </w:t>
        </w:r>
        <w:r w:rsidRPr="002378F1">
          <w:rPr>
            <w:b/>
            <w:sz w:val="18"/>
            <w:szCs w:val="18"/>
          </w:rPr>
          <w:t>Power Generating Module</w:t>
        </w:r>
        <w:r w:rsidRPr="002378F1">
          <w:rPr>
            <w:sz w:val="18"/>
            <w:szCs w:val="18"/>
          </w:rPr>
          <w:t xml:space="preserve"> operates independently from the </w:t>
        </w:r>
        <w:r w:rsidRPr="002378F1">
          <w:rPr>
            <w:b/>
            <w:sz w:val="18"/>
            <w:szCs w:val="18"/>
          </w:rPr>
          <w:t>DNO</w:t>
        </w:r>
        <w:r w:rsidRPr="002378F1">
          <w:rPr>
            <w:sz w:val="18"/>
            <w:szCs w:val="18"/>
          </w:rPr>
          <w:t>’s</w:t>
        </w:r>
        <w:r w:rsidRPr="002378F1">
          <w:rPr>
            <w:b/>
            <w:sz w:val="18"/>
            <w:szCs w:val="18"/>
          </w:rPr>
          <w:t xml:space="preserve"> Distribution Network</w:t>
        </w:r>
        <w:r w:rsidRPr="002378F1">
          <w:rPr>
            <w:sz w:val="18"/>
            <w:szCs w:val="18"/>
          </w:rPr>
          <w:t>.</w:t>
        </w:r>
      </w:ins>
    </w:p>
    <w:p w14:paraId="2781C503" w14:textId="77777777" w:rsidR="006234BE" w:rsidRPr="002378F1" w:rsidRDefault="006234BE" w:rsidP="000A756B">
      <w:pPr>
        <w:autoSpaceDE w:val="0"/>
        <w:autoSpaceDN w:val="0"/>
        <w:adjustRightInd w:val="0"/>
        <w:ind w:left="1276" w:hanging="425"/>
        <w:rPr>
          <w:ins w:id="1308" w:author="ENA" w:date="2024-04-09T12:15:00Z"/>
          <w:sz w:val="18"/>
          <w:szCs w:val="18"/>
        </w:rPr>
      </w:pPr>
      <w:ins w:id="1309" w:author="ENA" w:date="2024-04-09T12:15:00Z">
        <w:r w:rsidRPr="002378F1">
          <w:rPr>
            <w:sz w:val="18"/>
            <w:szCs w:val="18"/>
          </w:rPr>
          <w:t xml:space="preserve">(3) </w:t>
        </w:r>
        <w:r>
          <w:rPr>
            <w:sz w:val="18"/>
            <w:szCs w:val="18"/>
          </w:rPr>
          <w:tab/>
        </w:r>
        <w:r w:rsidRPr="002378F1">
          <w:rPr>
            <w:sz w:val="18"/>
            <w:szCs w:val="18"/>
          </w:rPr>
          <w:t xml:space="preserve">When the </w:t>
        </w:r>
        <w:r w:rsidRPr="002378F1">
          <w:rPr>
            <w:b/>
            <w:sz w:val="18"/>
            <w:szCs w:val="18"/>
          </w:rPr>
          <w:t>Power Generating Module</w:t>
        </w:r>
        <w:r w:rsidRPr="002378F1">
          <w:rPr>
            <w:sz w:val="18"/>
            <w:szCs w:val="18"/>
          </w:rPr>
          <w:t xml:space="preserve"> operates independently from the</w:t>
        </w:r>
        <w:r w:rsidRPr="002378F1">
          <w:rPr>
            <w:b/>
            <w:sz w:val="18"/>
            <w:szCs w:val="18"/>
          </w:rPr>
          <w:t xml:space="preserve"> DNO</w:t>
        </w:r>
        <w:r w:rsidRPr="002378F1">
          <w:rPr>
            <w:sz w:val="18"/>
            <w:szCs w:val="18"/>
          </w:rPr>
          <w:t>’s</w:t>
        </w:r>
        <w:r w:rsidRPr="002378F1">
          <w:rPr>
            <w:b/>
            <w:sz w:val="18"/>
            <w:szCs w:val="18"/>
          </w:rPr>
          <w:t xml:space="preserve"> Distribution Network </w:t>
        </w:r>
        <w:r w:rsidRPr="002378F1">
          <w:rPr>
            <w:sz w:val="18"/>
            <w:szCs w:val="18"/>
          </w:rPr>
          <w:t>(ie the busbar CB is open) the neutral earth switch is closed.</w:t>
        </w:r>
      </w:ins>
    </w:p>
    <w:p w14:paraId="386FCE6B" w14:textId="77777777" w:rsidR="006234BE" w:rsidRPr="002378F1" w:rsidRDefault="006234BE" w:rsidP="000A756B">
      <w:pPr>
        <w:autoSpaceDE w:val="0"/>
        <w:autoSpaceDN w:val="0"/>
        <w:adjustRightInd w:val="0"/>
        <w:ind w:left="1276" w:hanging="425"/>
        <w:rPr>
          <w:ins w:id="1310" w:author="ENA" w:date="2024-04-09T12:15:00Z"/>
          <w:sz w:val="18"/>
          <w:szCs w:val="18"/>
        </w:rPr>
      </w:pPr>
      <w:ins w:id="1311" w:author="ENA" w:date="2024-04-09T12:15:00Z">
        <w:r w:rsidRPr="002378F1">
          <w:rPr>
            <w:sz w:val="18"/>
            <w:szCs w:val="18"/>
          </w:rPr>
          <w:t xml:space="preserve">(4) </w:t>
        </w:r>
        <w:r>
          <w:rPr>
            <w:sz w:val="18"/>
            <w:szCs w:val="18"/>
          </w:rPr>
          <w:tab/>
        </w:r>
        <w:r w:rsidRPr="002378F1">
          <w:rPr>
            <w:sz w:val="18"/>
            <w:szCs w:val="18"/>
          </w:rPr>
          <w:t xml:space="preserve">When the </w:t>
        </w:r>
        <w:r w:rsidRPr="002378F1">
          <w:rPr>
            <w:b/>
            <w:sz w:val="18"/>
            <w:szCs w:val="18"/>
          </w:rPr>
          <w:t>Power Generating Module</w:t>
        </w:r>
        <w:r w:rsidRPr="002378F1">
          <w:rPr>
            <w:sz w:val="18"/>
            <w:szCs w:val="18"/>
          </w:rPr>
          <w:t xml:space="preserve"> operates in parallel with the </w:t>
        </w:r>
        <w:r w:rsidRPr="002378F1">
          <w:rPr>
            <w:b/>
            <w:sz w:val="18"/>
            <w:szCs w:val="18"/>
          </w:rPr>
          <w:t>DNO</w:t>
        </w:r>
        <w:r w:rsidRPr="002378F1">
          <w:rPr>
            <w:sz w:val="18"/>
            <w:szCs w:val="18"/>
          </w:rPr>
          <w:t>’s</w:t>
        </w:r>
        <w:r w:rsidRPr="002378F1">
          <w:rPr>
            <w:b/>
            <w:sz w:val="18"/>
            <w:szCs w:val="18"/>
          </w:rPr>
          <w:t xml:space="preserve"> Distribution Network </w:t>
        </w:r>
        <w:r w:rsidRPr="002378F1">
          <w:rPr>
            <w:sz w:val="18"/>
            <w:szCs w:val="18"/>
          </w:rPr>
          <w:t>(ie the busbar CB is closed) the neutral / earth switch is open.</w:t>
        </w:r>
      </w:ins>
    </w:p>
    <w:p w14:paraId="749BEA47" w14:textId="77777777" w:rsidR="00906C92" w:rsidRPr="0092688C" w:rsidRDefault="00906C92" w:rsidP="00C77443">
      <w:pPr>
        <w:pStyle w:val="Figuretitle"/>
        <w:ind w:left="851"/>
        <w:jc w:val="left"/>
      </w:pPr>
    </w:p>
    <w:p w14:paraId="6C3AE258" w14:textId="77777777" w:rsidR="00651674" w:rsidRPr="0092688C" w:rsidRDefault="00651674" w:rsidP="00C77443">
      <w:pPr>
        <w:autoSpaceDE w:val="0"/>
        <w:autoSpaceDN w:val="0"/>
        <w:adjustRightInd w:val="0"/>
        <w:spacing w:line="287" w:lineRule="auto"/>
        <w:ind w:left="851"/>
        <w:rPr>
          <w:sz w:val="18"/>
          <w:szCs w:val="18"/>
        </w:rPr>
      </w:pPr>
    </w:p>
    <w:p w14:paraId="2A0A2B61" w14:textId="77777777" w:rsidR="00651674" w:rsidRPr="0092688C" w:rsidRDefault="00651674" w:rsidP="00651674">
      <w:pPr>
        <w:spacing w:after="160" w:line="259" w:lineRule="auto"/>
        <w:rPr>
          <w:rStyle w:val="Heading3Char1"/>
        </w:rPr>
      </w:pPr>
      <w:r w:rsidRPr="0092688C">
        <w:rPr>
          <w:rStyle w:val="Heading3Char1"/>
        </w:rPr>
        <w:br w:type="page"/>
      </w:r>
    </w:p>
    <w:p w14:paraId="632EE0CF" w14:textId="77777777" w:rsidR="00651674" w:rsidRPr="0092688C" w:rsidRDefault="00651674" w:rsidP="00651674">
      <w:pPr>
        <w:rPr>
          <w:bCs/>
        </w:rPr>
      </w:pPr>
    </w:p>
    <w:p w14:paraId="1873445C" w14:textId="609C0A59" w:rsidR="00651674" w:rsidRPr="0092688C" w:rsidRDefault="00651674" w:rsidP="00AA505F">
      <w:pPr>
        <w:ind w:left="0"/>
        <w:jc w:val="center"/>
      </w:pPr>
      <w:del w:id="1312" w:author="ENA" w:date="2024-04-09T13:49:00Z">
        <w:r w:rsidRPr="0092688C" w:rsidDel="009F12CA">
          <w:rPr>
            <w:noProof/>
          </w:rPr>
          <w:drawing>
            <wp:inline distT="0" distB="0" distL="0" distR="0" wp14:anchorId="28F41659" wp14:editId="1EDF1FD7">
              <wp:extent cx="5669280" cy="2734434"/>
              <wp:effectExtent l="0" t="0" r="7620" b="8890"/>
              <wp:docPr id="68" name="Picture 6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8"/>
                      <pic:cNvPicPr>
                        <a:picLocks noChangeAspect="1" noChangeArrowheads="1"/>
                      </pic:cNvPicPr>
                    </pic:nvPicPr>
                    <pic:blipFill>
                      <a:blip r:embed="rId87" cstate="print">
                        <a:extLst>
                          <a:ext uri="{28A0092B-C50C-407E-A947-70E740481C1C}">
                            <a14:useLocalDpi xmlns:a14="http://schemas.microsoft.com/office/drawing/2010/main" val="0"/>
                          </a:ext>
                        </a:extLst>
                      </a:blip>
                      <a:srcRect/>
                      <a:stretch>
                        <a:fillRect/>
                      </a:stretch>
                    </pic:blipFill>
                    <pic:spPr bwMode="auto">
                      <a:xfrm>
                        <a:off x="0" y="0"/>
                        <a:ext cx="5669280" cy="2734434"/>
                      </a:xfrm>
                      <a:prstGeom prst="rect">
                        <a:avLst/>
                      </a:prstGeom>
                      <a:noFill/>
                      <a:ln>
                        <a:noFill/>
                      </a:ln>
                    </pic:spPr>
                  </pic:pic>
                </a:graphicData>
              </a:graphic>
            </wp:inline>
          </w:drawing>
        </w:r>
      </w:del>
      <w:ins w:id="1313" w:author="ENA" w:date="2024-04-09T13:49:00Z">
        <w:r w:rsidR="009F12CA" w:rsidRPr="009F12CA">
          <w:rPr>
            <w:noProof/>
          </w:rPr>
          <w:t xml:space="preserve"> </w:t>
        </w:r>
        <w:r w:rsidR="009F12CA" w:rsidRPr="009F12CA">
          <w:rPr>
            <w:noProof/>
          </w:rPr>
          <w:drawing>
            <wp:inline distT="0" distB="0" distL="0" distR="0" wp14:anchorId="63E8E123" wp14:editId="26C668AC">
              <wp:extent cx="6093900" cy="3486150"/>
              <wp:effectExtent l="0" t="0" r="2540" b="0"/>
              <wp:docPr id="14338" name="Picture 143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88"/>
                      <a:stretch>
                        <a:fillRect/>
                      </a:stretch>
                    </pic:blipFill>
                    <pic:spPr>
                      <a:xfrm>
                        <a:off x="0" y="0"/>
                        <a:ext cx="6097314" cy="3488103"/>
                      </a:xfrm>
                      <a:prstGeom prst="rect">
                        <a:avLst/>
                      </a:prstGeom>
                    </pic:spPr>
                  </pic:pic>
                </a:graphicData>
              </a:graphic>
            </wp:inline>
          </w:drawing>
        </w:r>
      </w:ins>
    </w:p>
    <w:p w14:paraId="19124B20" w14:textId="77777777" w:rsidR="00651674" w:rsidRPr="0092688C" w:rsidRDefault="00651674" w:rsidP="00651674">
      <w:pPr>
        <w:jc w:val="center"/>
      </w:pPr>
    </w:p>
    <w:p w14:paraId="754E2348" w14:textId="77FC629A" w:rsidR="009F12CA" w:rsidRPr="0092688C" w:rsidRDefault="009F12CA" w:rsidP="009F12CA">
      <w:pPr>
        <w:pStyle w:val="Figuretitle"/>
        <w:ind w:left="851"/>
        <w:jc w:val="left"/>
        <w:rPr>
          <w:moveTo w:id="1314" w:author="ENA" w:date="2024-04-09T13:49:00Z"/>
        </w:rPr>
      </w:pPr>
      <w:moveToRangeStart w:id="1315" w:author="ENA" w:date="2024-04-09T13:49:00Z" w:name="move163562987"/>
      <w:moveTo w:id="1316" w:author="ENA" w:date="2024-04-09T13:49:00Z">
        <w:r w:rsidRPr="0092688C">
          <w:rPr>
            <w:rStyle w:val="Heading3Char1"/>
            <w:rFonts w:ascii="Arial" w:hAnsi="Arial" w:cs="Arial"/>
            <w:b/>
            <w:color w:val="auto"/>
          </w:rPr>
          <w:t>Figure 8.7</w:t>
        </w:r>
        <w:r w:rsidRPr="0092688C">
          <w:rPr>
            <w:rStyle w:val="Heading3Char1"/>
            <w:rFonts w:ascii="Arial" w:hAnsi="Arial" w:cs="Arial"/>
            <w:color w:val="auto"/>
          </w:rPr>
          <w:t xml:space="preserve"> </w:t>
        </w:r>
        <w:r w:rsidRPr="0092688C">
          <w:t xml:space="preserve">- Typical </w:t>
        </w:r>
        <w:del w:id="1317" w:author="ENA" w:date="2024-04-09T14:06:00Z">
          <w:r w:rsidRPr="0092688C" w:rsidDel="00C813E0">
            <w:delText>E</w:delText>
          </w:r>
        </w:del>
      </w:moveTo>
      <w:ins w:id="1318" w:author="ENA" w:date="2024-04-09T14:06:00Z">
        <w:r w:rsidR="00C813E0">
          <w:t>e</w:t>
        </w:r>
      </w:ins>
      <w:moveTo w:id="1319" w:author="ENA" w:date="2024-04-09T13:49:00Z">
        <w:r w:rsidRPr="0092688C">
          <w:t xml:space="preserve">arthing </w:t>
        </w:r>
        <w:del w:id="1320" w:author="ENA" w:date="2024-04-09T14:06:00Z">
          <w:r w:rsidRPr="0092688C" w:rsidDel="00C813E0">
            <w:delText>A</w:delText>
          </w:r>
        </w:del>
      </w:moveTo>
      <w:ins w:id="1321" w:author="ENA" w:date="2024-04-09T14:06:00Z">
        <w:r w:rsidR="00C813E0">
          <w:t>a</w:t>
        </w:r>
      </w:ins>
      <w:moveTo w:id="1322" w:author="ENA" w:date="2024-04-09T13:49:00Z">
        <w:r w:rsidRPr="0092688C">
          <w:t xml:space="preserve">rrangement for an LV Power Generating Module Embedded within a </w:t>
        </w:r>
        <w:r w:rsidRPr="0092688C">
          <w:rPr>
            <w:rFonts w:ascii="Arial Bold" w:hAnsi="Arial Bold"/>
            <w:bCs/>
          </w:rPr>
          <w:t>Generator</w:t>
        </w:r>
      </w:moveTo>
      <w:ins w:id="1323" w:author="ENA" w:date="2024-04-09T13:49:00Z">
        <w:r>
          <w:rPr>
            <w:rFonts w:ascii="Arial Bold" w:hAnsi="Arial Bold"/>
            <w:bCs/>
          </w:rPr>
          <w:t>’s</w:t>
        </w:r>
      </w:ins>
      <w:moveTo w:id="1324" w:author="ENA" w:date="2024-04-09T13:49:00Z">
        <w:r w:rsidRPr="0092688C">
          <w:t xml:space="preserve"> LV System and </w:t>
        </w:r>
        <w:del w:id="1325" w:author="ENA" w:date="2024-04-09T13:49:00Z">
          <w:r w:rsidRPr="0092688C" w:rsidDel="009F12CA">
            <w:delText>D</w:delText>
          </w:r>
        </w:del>
      </w:moveTo>
      <w:ins w:id="1326" w:author="ENA" w:date="2024-04-09T13:49:00Z">
        <w:r>
          <w:t>d</w:t>
        </w:r>
      </w:ins>
      <w:moveTo w:id="1327" w:author="ENA" w:date="2024-04-09T13:49:00Z">
        <w:r w:rsidRPr="0092688C">
          <w:t xml:space="preserve">esigned for </w:t>
        </w:r>
        <w:del w:id="1328" w:author="ENA" w:date="2024-04-09T13:49:00Z">
          <w:r w:rsidRPr="0092688C" w:rsidDel="009F12CA">
            <w:delText>Independent (ie Standby) Operation</w:delText>
          </w:r>
        </w:del>
      </w:moveTo>
      <w:ins w:id="1329" w:author="ENA" w:date="2024-04-09T13:49:00Z">
        <w:r>
          <w:t>Switched Altern</w:t>
        </w:r>
        <w:r w:rsidR="00476048">
          <w:t>ative</w:t>
        </w:r>
      </w:ins>
      <w:moveTo w:id="1330" w:author="ENA" w:date="2024-04-09T13:49:00Z">
        <w:r w:rsidRPr="0092688C">
          <w:t xml:space="preserve"> Only</w:t>
        </w:r>
      </w:moveTo>
      <w:ins w:id="1331" w:author="ENA" w:date="2024-04-09T13:49:00Z">
        <w:r w:rsidR="00476048">
          <w:t xml:space="preserve"> (OM4)</w:t>
        </w:r>
      </w:ins>
    </w:p>
    <w:moveToRangeEnd w:id="1315"/>
    <w:p w14:paraId="5F4E7EDC" w14:textId="77777777" w:rsidR="009F12CA" w:rsidRDefault="009F12CA" w:rsidP="00651674">
      <w:pPr>
        <w:ind w:left="851"/>
        <w:rPr>
          <w:ins w:id="1332" w:author="ENA" w:date="2024-04-09T13:49:00Z"/>
        </w:rPr>
      </w:pPr>
    </w:p>
    <w:p w14:paraId="6DD8CBF6" w14:textId="7DAF5969" w:rsidR="00651674" w:rsidRPr="000A756B" w:rsidRDefault="00651674" w:rsidP="008024B1">
      <w:pPr>
        <w:ind w:left="851"/>
        <w:rPr>
          <w:sz w:val="18"/>
          <w:szCs w:val="18"/>
        </w:rPr>
      </w:pPr>
      <w:r w:rsidRPr="000A756B">
        <w:rPr>
          <w:sz w:val="18"/>
          <w:szCs w:val="18"/>
        </w:rPr>
        <w:t>NOTE</w:t>
      </w:r>
      <w:ins w:id="1333" w:author="ENA" w:date="2024-04-09T13:56:00Z">
        <w:r w:rsidR="008B0A0E" w:rsidRPr="000A756B">
          <w:rPr>
            <w:sz w:val="18"/>
            <w:szCs w:val="18"/>
          </w:rPr>
          <w:t>:</w:t>
        </w:r>
      </w:ins>
    </w:p>
    <w:p w14:paraId="31158531" w14:textId="5B883373" w:rsidR="00651674" w:rsidRPr="008024B1" w:rsidRDefault="00651674" w:rsidP="000A756B">
      <w:pPr>
        <w:autoSpaceDE w:val="0"/>
        <w:autoSpaceDN w:val="0"/>
        <w:adjustRightInd w:val="0"/>
        <w:ind w:left="1276" w:hanging="425"/>
        <w:rPr>
          <w:sz w:val="18"/>
          <w:szCs w:val="18"/>
        </w:rPr>
      </w:pPr>
      <w:r w:rsidRPr="008024B1">
        <w:rPr>
          <w:sz w:val="18"/>
          <w:szCs w:val="18"/>
        </w:rPr>
        <w:t xml:space="preserve">(1) </w:t>
      </w:r>
      <w:ins w:id="1334" w:author="ENA" w:date="2024-04-09T13:51:00Z">
        <w:r w:rsidR="00301F47" w:rsidRPr="008024B1">
          <w:rPr>
            <w:sz w:val="18"/>
            <w:szCs w:val="18"/>
          </w:rPr>
          <w:tab/>
          <w:t xml:space="preserve">The </w:t>
        </w:r>
        <w:r w:rsidR="00301F47" w:rsidRPr="008024B1">
          <w:rPr>
            <w:b/>
            <w:sz w:val="18"/>
            <w:szCs w:val="18"/>
          </w:rPr>
          <w:t>Power Generating Module</w:t>
        </w:r>
        <w:r w:rsidR="00301F47" w:rsidRPr="008024B1">
          <w:rPr>
            <w:sz w:val="18"/>
            <w:szCs w:val="18"/>
          </w:rPr>
          <w:t xml:space="preserve"> is not designed to operate in parallel with the </w:t>
        </w:r>
        <w:r w:rsidR="00301F47" w:rsidRPr="008024B1">
          <w:rPr>
            <w:b/>
            <w:sz w:val="18"/>
            <w:szCs w:val="18"/>
          </w:rPr>
          <w:t>DNO</w:t>
        </w:r>
        <w:r w:rsidR="00301F47" w:rsidRPr="008024B1">
          <w:rPr>
            <w:sz w:val="18"/>
            <w:szCs w:val="18"/>
          </w:rPr>
          <w:t>’s</w:t>
        </w:r>
        <w:r w:rsidR="00301F47" w:rsidRPr="008024B1">
          <w:rPr>
            <w:b/>
            <w:sz w:val="18"/>
            <w:szCs w:val="18"/>
          </w:rPr>
          <w:t xml:space="preserve"> Distribution Network</w:t>
        </w:r>
        <w:r w:rsidR="00301F47" w:rsidRPr="008024B1">
          <w:rPr>
            <w:sz w:val="18"/>
            <w:szCs w:val="18"/>
          </w:rPr>
          <w:t>.</w:t>
        </w:r>
      </w:ins>
      <w:del w:id="1335" w:author="ENA" w:date="2024-04-09T13:51:00Z">
        <w:r w:rsidRPr="008024B1" w:rsidDel="00301F47">
          <w:rPr>
            <w:sz w:val="18"/>
            <w:szCs w:val="18"/>
          </w:rPr>
          <w:delText>Only one phase of a three phase system is shown to aid clarity.</w:delText>
        </w:r>
      </w:del>
    </w:p>
    <w:p w14:paraId="21A38723" w14:textId="695467AD" w:rsidR="00651674" w:rsidRPr="008024B1" w:rsidRDefault="00651674" w:rsidP="000A756B">
      <w:pPr>
        <w:autoSpaceDE w:val="0"/>
        <w:autoSpaceDN w:val="0"/>
        <w:adjustRightInd w:val="0"/>
        <w:ind w:left="1276" w:hanging="425"/>
        <w:rPr>
          <w:sz w:val="18"/>
          <w:szCs w:val="18"/>
        </w:rPr>
      </w:pPr>
      <w:r w:rsidRPr="008024B1">
        <w:rPr>
          <w:sz w:val="18"/>
          <w:szCs w:val="18"/>
        </w:rPr>
        <w:t xml:space="preserve">(2) </w:t>
      </w:r>
      <w:ins w:id="1336" w:author="ENA" w:date="2024-04-09T13:51:00Z">
        <w:r w:rsidR="00301F47" w:rsidRPr="008024B1">
          <w:rPr>
            <w:sz w:val="18"/>
            <w:szCs w:val="18"/>
          </w:rPr>
          <w:tab/>
        </w:r>
      </w:ins>
      <w:ins w:id="1337" w:author="ENA" w:date="2024-04-09T13:52:00Z">
        <w:r w:rsidR="00FF3A38" w:rsidRPr="008024B1">
          <w:rPr>
            <w:sz w:val="18"/>
            <w:szCs w:val="18"/>
          </w:rPr>
          <w:t xml:space="preserve">The changeover switch shall disconnect each phase and the neutral (ie for a </w:t>
        </w:r>
        <w:proofErr w:type="gramStart"/>
        <w:r w:rsidR="00FF3A38" w:rsidRPr="008024B1">
          <w:rPr>
            <w:sz w:val="18"/>
            <w:szCs w:val="18"/>
          </w:rPr>
          <w:t>three phase</w:t>
        </w:r>
        <w:proofErr w:type="gramEnd"/>
        <w:r w:rsidR="00FF3A38" w:rsidRPr="008024B1">
          <w:rPr>
            <w:sz w:val="18"/>
            <w:szCs w:val="18"/>
          </w:rPr>
          <w:t xml:space="preserve"> system a 4 pole switch is required). This prevents </w:t>
        </w:r>
        <w:r w:rsidR="00945814" w:rsidRPr="008024B1">
          <w:rPr>
            <w:sz w:val="18"/>
            <w:szCs w:val="18"/>
          </w:rPr>
          <w:t xml:space="preserve">current flowing and voltage being transferred between the </w:t>
        </w:r>
        <w:r w:rsidR="00945814" w:rsidRPr="008024B1">
          <w:rPr>
            <w:b/>
            <w:bCs/>
            <w:sz w:val="18"/>
            <w:szCs w:val="18"/>
          </w:rPr>
          <w:t xml:space="preserve">DNO Network </w:t>
        </w:r>
        <w:r w:rsidR="00945814" w:rsidRPr="008024B1">
          <w:rPr>
            <w:sz w:val="18"/>
            <w:szCs w:val="18"/>
          </w:rPr>
          <w:t xml:space="preserve">and the </w:t>
        </w:r>
        <w:r w:rsidR="00945814" w:rsidRPr="008024B1">
          <w:rPr>
            <w:b/>
            <w:bCs/>
            <w:sz w:val="18"/>
            <w:szCs w:val="18"/>
          </w:rPr>
          <w:t xml:space="preserve">Customer’s Installation </w:t>
        </w:r>
        <w:r w:rsidR="00945814" w:rsidRPr="008024B1">
          <w:rPr>
            <w:sz w:val="18"/>
            <w:szCs w:val="18"/>
          </w:rPr>
          <w:t>when operating in switched alternative mode.</w:t>
        </w:r>
      </w:ins>
      <w:del w:id="1338" w:author="ENA" w:date="2024-04-09T13:51:00Z">
        <w:r w:rsidRPr="008024B1" w:rsidDel="00301F47">
          <w:rPr>
            <w:sz w:val="18"/>
            <w:szCs w:val="18"/>
          </w:rPr>
          <w:delText xml:space="preserve">The </w:delText>
        </w:r>
        <w:r w:rsidRPr="008024B1" w:rsidDel="00301F47">
          <w:rPr>
            <w:b/>
            <w:sz w:val="18"/>
            <w:szCs w:val="18"/>
          </w:rPr>
          <w:delText>Power Generating Module</w:delText>
        </w:r>
        <w:r w:rsidRPr="008024B1" w:rsidDel="00301F47">
          <w:rPr>
            <w:sz w:val="18"/>
            <w:szCs w:val="18"/>
          </w:rPr>
          <w:delText xml:space="preserve"> is not designed to operate in parallel with the </w:delText>
        </w:r>
        <w:r w:rsidRPr="008024B1" w:rsidDel="00301F47">
          <w:rPr>
            <w:b/>
            <w:sz w:val="18"/>
            <w:szCs w:val="18"/>
          </w:rPr>
          <w:delText>DNO</w:delText>
        </w:r>
        <w:r w:rsidRPr="008024B1" w:rsidDel="00301F47">
          <w:rPr>
            <w:sz w:val="18"/>
            <w:szCs w:val="18"/>
          </w:rPr>
          <w:delText>’s</w:delText>
        </w:r>
        <w:r w:rsidRPr="008024B1" w:rsidDel="00301F47">
          <w:rPr>
            <w:b/>
            <w:sz w:val="18"/>
            <w:szCs w:val="18"/>
          </w:rPr>
          <w:delText xml:space="preserve"> Distribution Network</w:delText>
        </w:r>
        <w:r w:rsidRPr="008024B1" w:rsidDel="00301F47">
          <w:rPr>
            <w:sz w:val="18"/>
            <w:szCs w:val="18"/>
          </w:rPr>
          <w:delText>.</w:delText>
        </w:r>
      </w:del>
    </w:p>
    <w:p w14:paraId="1984177E" w14:textId="38117E1C" w:rsidR="00651674" w:rsidRPr="008024B1" w:rsidDel="00945814" w:rsidRDefault="00651674" w:rsidP="000A756B">
      <w:pPr>
        <w:autoSpaceDE w:val="0"/>
        <w:autoSpaceDN w:val="0"/>
        <w:adjustRightInd w:val="0"/>
        <w:ind w:left="1276" w:hanging="425"/>
        <w:rPr>
          <w:del w:id="1339" w:author="ENA" w:date="2024-04-09T13:52:00Z"/>
          <w:sz w:val="18"/>
          <w:szCs w:val="18"/>
        </w:rPr>
      </w:pPr>
      <w:r w:rsidRPr="008024B1">
        <w:rPr>
          <w:sz w:val="18"/>
          <w:szCs w:val="18"/>
        </w:rPr>
        <w:t xml:space="preserve">(3) </w:t>
      </w:r>
      <w:ins w:id="1340" w:author="ENA" w:date="2024-04-09T13:51:00Z">
        <w:r w:rsidR="00301F47" w:rsidRPr="008024B1">
          <w:rPr>
            <w:sz w:val="18"/>
            <w:szCs w:val="18"/>
          </w:rPr>
          <w:tab/>
        </w:r>
      </w:ins>
      <w:r w:rsidRPr="008024B1">
        <w:rPr>
          <w:sz w:val="18"/>
          <w:szCs w:val="18"/>
        </w:rPr>
        <w:t xml:space="preserve">The </w:t>
      </w:r>
      <w:r w:rsidRPr="008024B1">
        <w:rPr>
          <w:b/>
          <w:sz w:val="18"/>
          <w:szCs w:val="18"/>
        </w:rPr>
        <w:t>DNO</w:t>
      </w:r>
      <w:r w:rsidRPr="008024B1">
        <w:rPr>
          <w:sz w:val="18"/>
          <w:szCs w:val="18"/>
        </w:rPr>
        <w:t xml:space="preserve"> cut-out / circuit breaker shows a PME (TN-C-S) connection, however, the </w:t>
      </w:r>
      <w:r w:rsidRPr="008024B1">
        <w:rPr>
          <w:b/>
          <w:sz w:val="18"/>
          <w:szCs w:val="18"/>
        </w:rPr>
        <w:t>Power Generating Module</w:t>
      </w:r>
      <w:r w:rsidRPr="008024B1">
        <w:rPr>
          <w:sz w:val="18"/>
          <w:szCs w:val="18"/>
        </w:rPr>
        <w:t xml:space="preserve"> earthing arrangement is also applicable to SNE (TNS) and direct earthing (TT) arrangements.</w:t>
      </w:r>
    </w:p>
    <w:p w14:paraId="7B860513" w14:textId="795A799B" w:rsidR="00651674" w:rsidRPr="008024B1" w:rsidRDefault="00651674" w:rsidP="000A756B">
      <w:pPr>
        <w:autoSpaceDE w:val="0"/>
        <w:autoSpaceDN w:val="0"/>
        <w:adjustRightInd w:val="0"/>
        <w:ind w:left="1276" w:hanging="425"/>
        <w:rPr>
          <w:sz w:val="18"/>
          <w:szCs w:val="18"/>
        </w:rPr>
      </w:pPr>
      <w:del w:id="1341" w:author="ENA" w:date="2024-04-09T13:52:00Z">
        <w:r w:rsidRPr="008024B1" w:rsidDel="00945814">
          <w:rPr>
            <w:sz w:val="18"/>
            <w:szCs w:val="18"/>
          </w:rPr>
          <w:delText>(4)</w:delText>
        </w:r>
      </w:del>
      <w:r w:rsidRPr="008024B1">
        <w:rPr>
          <w:sz w:val="18"/>
          <w:szCs w:val="18"/>
        </w:rPr>
        <w:t xml:space="preserve"> </w:t>
      </w:r>
      <w:ins w:id="1342" w:author="ENA" w:date="2024-04-09T13:51:00Z">
        <w:r w:rsidR="00301F47" w:rsidRPr="008024B1">
          <w:rPr>
            <w:sz w:val="18"/>
            <w:szCs w:val="18"/>
          </w:rPr>
          <w:tab/>
        </w:r>
      </w:ins>
      <w:del w:id="1343" w:author="ENA" w:date="2024-04-09T13:52:00Z">
        <w:r w:rsidRPr="008024B1" w:rsidDel="00FF3A38">
          <w:rPr>
            <w:sz w:val="18"/>
            <w:szCs w:val="18"/>
          </w:rPr>
          <w:delText xml:space="preserve">The changeover switch shall disconnect each phase and the neutral (ie for a three phase system a 4 pole switch is required). This prevents </w:delText>
        </w:r>
        <w:r w:rsidRPr="008024B1" w:rsidDel="00FF3A38">
          <w:rPr>
            <w:b/>
            <w:sz w:val="18"/>
            <w:szCs w:val="18"/>
          </w:rPr>
          <w:delText xml:space="preserve">Power Generating Module </w:delText>
        </w:r>
        <w:r w:rsidRPr="008024B1" w:rsidDel="00FF3A38">
          <w:rPr>
            <w:sz w:val="18"/>
            <w:szCs w:val="18"/>
          </w:rPr>
          <w:delText xml:space="preserve">neutral current from inadvertently flowing through the part of the </w:delText>
        </w:r>
        <w:r w:rsidRPr="000A756B" w:rsidDel="00FF3A38">
          <w:rPr>
            <w:b/>
            <w:bCs/>
            <w:sz w:val="18"/>
            <w:szCs w:val="18"/>
          </w:rPr>
          <w:delText>Generator</w:delText>
        </w:r>
        <w:r w:rsidRPr="008024B1" w:rsidDel="00FF3A38">
          <w:rPr>
            <w:b/>
            <w:sz w:val="18"/>
            <w:szCs w:val="18"/>
          </w:rPr>
          <w:delText>’s Installation</w:delText>
        </w:r>
        <w:r w:rsidRPr="008024B1" w:rsidDel="00FF3A38">
          <w:rPr>
            <w:sz w:val="18"/>
            <w:szCs w:val="18"/>
          </w:rPr>
          <w:delText xml:space="preserve"> that is not supported by the </w:delText>
        </w:r>
        <w:r w:rsidRPr="008024B1" w:rsidDel="00FF3A38">
          <w:rPr>
            <w:b/>
            <w:sz w:val="18"/>
            <w:szCs w:val="18"/>
          </w:rPr>
          <w:delText>Power Generating Module</w:delText>
        </w:r>
        <w:r w:rsidRPr="008024B1" w:rsidDel="00FF3A38">
          <w:rPr>
            <w:bCs/>
            <w:sz w:val="18"/>
            <w:szCs w:val="18"/>
          </w:rPr>
          <w:delText>.</w:delText>
        </w:r>
        <w:r w:rsidRPr="008024B1" w:rsidDel="00945814">
          <w:rPr>
            <w:sz w:val="18"/>
            <w:szCs w:val="18"/>
          </w:rPr>
          <w:delText xml:space="preserve"> </w:delText>
        </w:r>
      </w:del>
    </w:p>
    <w:p w14:paraId="5F7DB4F8" w14:textId="77777777" w:rsidR="00651674" w:rsidRPr="0092688C" w:rsidRDefault="00651674" w:rsidP="00651674">
      <w:pPr>
        <w:ind w:left="851"/>
        <w:rPr>
          <w:sz w:val="18"/>
          <w:szCs w:val="18"/>
        </w:rPr>
      </w:pPr>
    </w:p>
    <w:p w14:paraId="74946CBA" w14:textId="00089182" w:rsidR="00651674" w:rsidRPr="0092688C" w:rsidDel="009F12CA" w:rsidRDefault="00651674" w:rsidP="00C77443">
      <w:pPr>
        <w:pStyle w:val="Figuretitle"/>
        <w:ind w:left="851"/>
        <w:jc w:val="left"/>
        <w:rPr>
          <w:moveFrom w:id="1344" w:author="ENA" w:date="2024-04-09T13:49:00Z"/>
        </w:rPr>
      </w:pPr>
      <w:moveFromRangeStart w:id="1345" w:author="ENA" w:date="2024-04-09T13:49:00Z" w:name="move163562987"/>
      <w:moveFrom w:id="1346" w:author="ENA" w:date="2024-04-09T13:49:00Z">
        <w:r w:rsidRPr="0092688C" w:rsidDel="009F12CA">
          <w:rPr>
            <w:rStyle w:val="Heading3Char1"/>
            <w:rFonts w:ascii="Arial" w:hAnsi="Arial" w:cs="Arial"/>
            <w:b/>
            <w:color w:val="auto"/>
          </w:rPr>
          <w:t>Figure 8.7</w:t>
        </w:r>
        <w:r w:rsidRPr="0092688C" w:rsidDel="009F12CA">
          <w:rPr>
            <w:rStyle w:val="Heading3Char1"/>
            <w:rFonts w:ascii="Arial" w:hAnsi="Arial" w:cs="Arial"/>
            <w:color w:val="auto"/>
          </w:rPr>
          <w:t xml:space="preserve"> </w:t>
        </w:r>
        <w:r w:rsidRPr="0092688C" w:rsidDel="009F12CA">
          <w:t xml:space="preserve">- Typical Earthing Arrangement for an LV Power Generating Module Embedded within a </w:t>
        </w:r>
        <w:r w:rsidRPr="0092688C" w:rsidDel="009F12CA">
          <w:rPr>
            <w:rFonts w:ascii="Arial Bold" w:hAnsi="Arial Bold"/>
            <w:bCs/>
          </w:rPr>
          <w:t>Generator</w:t>
        </w:r>
        <w:r w:rsidRPr="0092688C" w:rsidDel="009F12CA">
          <w:t xml:space="preserve"> LV System and Designed for Independent (ie Standby) Operation Only</w:t>
        </w:r>
      </w:moveFrom>
    </w:p>
    <w:moveFromRangeEnd w:id="1345"/>
    <w:p w14:paraId="7D1C0537" w14:textId="77777777" w:rsidR="00651674" w:rsidRPr="0092688C" w:rsidRDefault="00651674" w:rsidP="00651674">
      <w:pPr>
        <w:rPr>
          <w:sz w:val="19"/>
          <w:szCs w:val="19"/>
        </w:rPr>
      </w:pPr>
    </w:p>
    <w:p w14:paraId="370113AE" w14:textId="77777777" w:rsidR="00651674" w:rsidRPr="0092688C" w:rsidRDefault="00651674" w:rsidP="00651674">
      <w:pPr>
        <w:spacing w:after="160" w:line="259" w:lineRule="auto"/>
        <w:rPr>
          <w:rStyle w:val="Heading3Char1"/>
        </w:rPr>
      </w:pPr>
      <w:bookmarkStart w:id="1347" w:name="_Toc320269141"/>
      <w:r w:rsidRPr="0092688C">
        <w:rPr>
          <w:rStyle w:val="Heading3Char1"/>
        </w:rPr>
        <w:br w:type="page"/>
      </w:r>
    </w:p>
    <w:bookmarkEnd w:id="1347"/>
    <w:p w14:paraId="3F5CC810" w14:textId="0FB87342" w:rsidR="00651674" w:rsidRPr="0092688C" w:rsidRDefault="005A0B5A" w:rsidP="00651674">
      <w:pPr>
        <w:autoSpaceDE w:val="0"/>
        <w:autoSpaceDN w:val="0"/>
        <w:adjustRightInd w:val="0"/>
        <w:spacing w:line="287" w:lineRule="auto"/>
        <w:jc w:val="center"/>
      </w:pPr>
      <w:ins w:id="1348" w:author="ENA" w:date="2024-04-09T13:53:00Z">
        <w:r w:rsidRPr="005152F4">
          <w:rPr>
            <w:noProof/>
          </w:rPr>
          <w:lastRenderedPageBreak/>
          <w:drawing>
            <wp:anchor distT="0" distB="0" distL="114300" distR="114300" simplePos="0" relativeHeight="251717120" behindDoc="0" locked="0" layoutInCell="1" allowOverlap="1" wp14:anchorId="1294277D" wp14:editId="33F59D7D">
              <wp:simplePos x="0" y="0"/>
              <wp:positionH relativeFrom="column">
                <wp:posOffset>-241935</wp:posOffset>
              </wp:positionH>
              <wp:positionV relativeFrom="paragraph">
                <wp:posOffset>22860</wp:posOffset>
              </wp:positionV>
              <wp:extent cx="5943600" cy="3727450"/>
              <wp:effectExtent l="0" t="0" r="0" b="6350"/>
              <wp:wrapTopAndBottom/>
              <wp:docPr id="1047065549" name="Picture 6" descr="A diagram of a electrical system&#10;&#10;Description automatically generated">
                <a:extLst xmlns:a="http://schemas.openxmlformats.org/drawingml/2006/main">
                  <a:ext uri="{FF2B5EF4-FFF2-40B4-BE49-F238E27FC236}">
                    <a16:creationId xmlns:a16="http://schemas.microsoft.com/office/drawing/2014/main" id="{067115D1-E292-9302-CD9B-8607018C044F}"/>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47065549" name="Picture 6" descr="A diagram of a electrical system&#10;&#10;Description automatically generated">
                        <a:extLst>
                          <a:ext uri="{FF2B5EF4-FFF2-40B4-BE49-F238E27FC236}">
                            <a16:creationId xmlns:a16="http://schemas.microsoft.com/office/drawing/2014/main" id="{067115D1-E292-9302-CD9B-8607018C044F}"/>
                          </a:ext>
                        </a:extLst>
                      </pic:cNvPr>
                      <pic:cNvPicPr>
                        <a:picLocks noChangeAspect="1"/>
                      </pic:cNvPicPr>
                    </pic:nvPicPr>
                    <pic:blipFill>
                      <a:blip r:embed="rId89"/>
                      <a:stretch>
                        <a:fillRect/>
                      </a:stretch>
                    </pic:blipFill>
                    <pic:spPr>
                      <a:xfrm>
                        <a:off x="0" y="0"/>
                        <a:ext cx="5943600" cy="3727450"/>
                      </a:xfrm>
                      <a:prstGeom prst="rect">
                        <a:avLst/>
                      </a:prstGeom>
                    </pic:spPr>
                  </pic:pic>
                </a:graphicData>
              </a:graphic>
              <wp14:sizeRelH relativeFrom="margin">
                <wp14:pctWidth>0</wp14:pctWidth>
              </wp14:sizeRelH>
              <wp14:sizeRelV relativeFrom="margin">
                <wp14:pctHeight>0</wp14:pctHeight>
              </wp14:sizeRelV>
            </wp:anchor>
          </w:drawing>
        </w:r>
      </w:ins>
      <w:del w:id="1349" w:author="ENA" w:date="2024-04-09T13:53:00Z">
        <w:r w:rsidR="00651674" w:rsidRPr="0092688C" w:rsidDel="00BA0A5F">
          <w:rPr>
            <w:noProof/>
          </w:rPr>
          <w:drawing>
            <wp:inline distT="0" distB="0" distL="0" distR="0" wp14:anchorId="1952C56C" wp14:editId="78DF9980">
              <wp:extent cx="5669280" cy="3331344"/>
              <wp:effectExtent l="0" t="0" r="7620" b="0"/>
              <wp:docPr id="69" name="Picture 6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9"/>
                      <pic:cNvPicPr>
                        <a:picLocks noChangeAspect="1" noChangeArrowheads="1"/>
                      </pic:cNvPicPr>
                    </pic:nvPicPr>
                    <pic:blipFill>
                      <a:blip r:embed="rId90" cstate="print">
                        <a:extLst>
                          <a:ext uri="{28A0092B-C50C-407E-A947-70E740481C1C}">
                            <a14:useLocalDpi xmlns:a14="http://schemas.microsoft.com/office/drawing/2010/main" val="0"/>
                          </a:ext>
                        </a:extLst>
                      </a:blip>
                      <a:srcRect/>
                      <a:stretch>
                        <a:fillRect/>
                      </a:stretch>
                    </pic:blipFill>
                    <pic:spPr bwMode="auto">
                      <a:xfrm>
                        <a:off x="0" y="0"/>
                        <a:ext cx="5669280" cy="3331344"/>
                      </a:xfrm>
                      <a:prstGeom prst="rect">
                        <a:avLst/>
                      </a:prstGeom>
                      <a:noFill/>
                      <a:ln>
                        <a:noFill/>
                      </a:ln>
                    </pic:spPr>
                  </pic:pic>
                </a:graphicData>
              </a:graphic>
            </wp:inline>
          </w:drawing>
        </w:r>
      </w:del>
    </w:p>
    <w:p w14:paraId="55AF4129" w14:textId="1E8F7868" w:rsidR="005A0B5A" w:rsidRPr="0092688C" w:rsidRDefault="005A0B5A" w:rsidP="005A0B5A">
      <w:pPr>
        <w:pStyle w:val="Figuretitle"/>
        <w:ind w:left="851"/>
        <w:jc w:val="left"/>
        <w:rPr>
          <w:moveTo w:id="1350" w:author="ENA" w:date="2024-04-09T13:53:00Z"/>
        </w:rPr>
      </w:pPr>
      <w:moveToRangeStart w:id="1351" w:author="ENA" w:date="2024-04-09T13:53:00Z" w:name="move163563218"/>
      <w:moveTo w:id="1352" w:author="ENA" w:date="2024-04-09T13:53:00Z">
        <w:r w:rsidRPr="0092688C">
          <w:rPr>
            <w:rStyle w:val="Heading3Char1"/>
            <w:rFonts w:ascii="Arial" w:hAnsi="Arial" w:cs="Arial"/>
            <w:b/>
            <w:color w:val="auto"/>
          </w:rPr>
          <w:t>Figure 8.8</w:t>
        </w:r>
        <w:r w:rsidRPr="0092688C">
          <w:t xml:space="preserve"> - Typical </w:t>
        </w:r>
        <w:del w:id="1353" w:author="ENA" w:date="2024-04-09T14:04:00Z">
          <w:r w:rsidRPr="0092688C" w:rsidDel="004C0929">
            <w:delText>E</w:delText>
          </w:r>
        </w:del>
      </w:moveTo>
      <w:ins w:id="1354" w:author="ENA" w:date="2024-04-09T14:04:00Z">
        <w:r w:rsidR="004C0929">
          <w:t>e</w:t>
        </w:r>
      </w:ins>
      <w:moveTo w:id="1355" w:author="ENA" w:date="2024-04-09T13:53:00Z">
        <w:r w:rsidRPr="0092688C">
          <w:t xml:space="preserve">arthing </w:t>
        </w:r>
        <w:del w:id="1356" w:author="ENA" w:date="2024-04-09T14:04:00Z">
          <w:r w:rsidRPr="0092688C" w:rsidDel="004C0929">
            <w:delText>A</w:delText>
          </w:r>
        </w:del>
      </w:moveTo>
      <w:ins w:id="1357" w:author="ENA" w:date="2024-04-09T14:04:00Z">
        <w:r w:rsidR="004C0929">
          <w:t>a</w:t>
        </w:r>
      </w:ins>
      <w:moveTo w:id="1358" w:author="ENA" w:date="2024-04-09T13:53:00Z">
        <w:r w:rsidRPr="0092688C">
          <w:t xml:space="preserve">rrangement for an LV Power Generating Module Embedded within a </w:t>
        </w:r>
        <w:r w:rsidRPr="0092688C">
          <w:rPr>
            <w:rFonts w:ascii="Arial Bold" w:hAnsi="Arial Bold"/>
            <w:bCs/>
          </w:rPr>
          <w:t>Generator</w:t>
        </w:r>
      </w:moveTo>
      <w:ins w:id="1359" w:author="ENA" w:date="2024-04-09T13:57:00Z">
        <w:r w:rsidR="00F1011C" w:rsidRPr="00835085">
          <w:rPr>
            <w:rFonts w:ascii="Arial Bold" w:hAnsi="Arial Bold" w:hint="eastAsia"/>
            <w:b w:val="0"/>
            <w:rPrChange w:id="1360" w:author="ENA" w:date="2024-05-31T11:22:00Z">
              <w:rPr>
                <w:rFonts w:ascii="Arial Bold" w:hAnsi="Arial Bold" w:hint="eastAsia"/>
                <w:bCs/>
              </w:rPr>
            </w:rPrChange>
          </w:rPr>
          <w:t>’</w:t>
        </w:r>
      </w:ins>
      <w:ins w:id="1361" w:author="ENA" w:date="2024-05-31T11:22:00Z">
        <w:r w:rsidR="00835085" w:rsidRPr="00835085">
          <w:rPr>
            <w:rFonts w:ascii="Arial Bold" w:hAnsi="Arial Bold"/>
            <w:b w:val="0"/>
            <w:rPrChange w:id="1362" w:author="ENA" w:date="2024-05-31T11:22:00Z">
              <w:rPr>
                <w:rFonts w:ascii="Arial Bold" w:hAnsi="Arial Bold"/>
                <w:bCs/>
              </w:rPr>
            </w:rPrChange>
          </w:rPr>
          <w:t>s</w:t>
        </w:r>
      </w:ins>
      <w:moveTo w:id="1363" w:author="ENA" w:date="2024-04-09T13:53:00Z">
        <w:r w:rsidRPr="0092688C">
          <w:t xml:space="preserve"> LV System and </w:t>
        </w:r>
        <w:del w:id="1364" w:author="ENA" w:date="2024-04-09T13:57:00Z">
          <w:r w:rsidRPr="0092688C" w:rsidDel="00F1011C">
            <w:delText>D</w:delText>
          </w:r>
        </w:del>
      </w:moveTo>
      <w:ins w:id="1365" w:author="ENA" w:date="2024-04-09T13:57:00Z">
        <w:r w:rsidR="00F1011C">
          <w:t>d</w:t>
        </w:r>
      </w:ins>
      <w:moveTo w:id="1366" w:author="ENA" w:date="2024-04-09T13:53:00Z">
        <w:r w:rsidRPr="0092688C">
          <w:t xml:space="preserve">esigned for </w:t>
        </w:r>
      </w:moveTo>
      <w:ins w:id="1367" w:author="ENA" w:date="2024-04-09T13:57:00Z">
        <w:r w:rsidR="00F1011C">
          <w:t xml:space="preserve">Long Term </w:t>
        </w:r>
      </w:ins>
      <w:moveTo w:id="1368" w:author="ENA" w:date="2024-04-09T13:53:00Z">
        <w:r w:rsidRPr="0092688C">
          <w:t xml:space="preserve">Parallel Operation </w:t>
        </w:r>
        <w:del w:id="1369" w:author="ENA" w:date="2024-04-09T13:57:00Z">
          <w:r w:rsidRPr="0092688C" w:rsidDel="00F1011C">
            <w:delText>Only</w:delText>
          </w:r>
        </w:del>
      </w:moveTo>
      <w:ins w:id="1370" w:author="ENA" w:date="2024-04-09T13:57:00Z">
        <w:r w:rsidR="00F1011C">
          <w:t>without Islanding (OM1)</w:t>
        </w:r>
      </w:ins>
    </w:p>
    <w:moveToRangeEnd w:id="1351"/>
    <w:p w14:paraId="6573DD16" w14:textId="77777777" w:rsidR="00651674" w:rsidRPr="0092688C" w:rsidRDefault="00651674" w:rsidP="00651674">
      <w:pPr>
        <w:autoSpaceDE w:val="0"/>
        <w:autoSpaceDN w:val="0"/>
        <w:adjustRightInd w:val="0"/>
        <w:spacing w:line="287" w:lineRule="auto"/>
        <w:jc w:val="center"/>
      </w:pPr>
    </w:p>
    <w:p w14:paraId="28F57594" w14:textId="77777777" w:rsidR="00651674" w:rsidRPr="000A756B" w:rsidRDefault="00651674" w:rsidP="000A756B">
      <w:pPr>
        <w:autoSpaceDE w:val="0"/>
        <w:autoSpaceDN w:val="0"/>
        <w:adjustRightInd w:val="0"/>
        <w:ind w:left="851"/>
        <w:rPr>
          <w:b/>
          <w:bCs/>
          <w:sz w:val="18"/>
          <w:szCs w:val="18"/>
        </w:rPr>
      </w:pPr>
      <w:r w:rsidRPr="000A756B">
        <w:rPr>
          <w:sz w:val="18"/>
          <w:szCs w:val="18"/>
        </w:rPr>
        <w:t>NOTE:</w:t>
      </w:r>
    </w:p>
    <w:p w14:paraId="6BAC6769" w14:textId="3A010EB5" w:rsidR="00651674" w:rsidRPr="008024B1" w:rsidRDefault="00651674" w:rsidP="000A756B">
      <w:pPr>
        <w:autoSpaceDE w:val="0"/>
        <w:autoSpaceDN w:val="0"/>
        <w:adjustRightInd w:val="0"/>
        <w:ind w:left="1276" w:hanging="425"/>
        <w:rPr>
          <w:sz w:val="18"/>
          <w:szCs w:val="18"/>
        </w:rPr>
      </w:pPr>
      <w:r w:rsidRPr="008024B1">
        <w:rPr>
          <w:sz w:val="18"/>
          <w:szCs w:val="18"/>
        </w:rPr>
        <w:t xml:space="preserve">(1) </w:t>
      </w:r>
      <w:ins w:id="1371" w:author="ENA" w:date="2024-04-09T13:57:00Z">
        <w:r w:rsidR="00F1011C" w:rsidRPr="008024B1">
          <w:rPr>
            <w:sz w:val="18"/>
            <w:szCs w:val="18"/>
          </w:rPr>
          <w:tab/>
        </w:r>
        <w:r w:rsidR="005A5206" w:rsidRPr="008024B1">
          <w:rPr>
            <w:sz w:val="18"/>
            <w:szCs w:val="18"/>
          </w:rPr>
          <w:t>The</w:t>
        </w:r>
        <w:r w:rsidR="005A5206" w:rsidRPr="008024B1">
          <w:rPr>
            <w:b/>
            <w:sz w:val="18"/>
            <w:szCs w:val="18"/>
          </w:rPr>
          <w:t xml:space="preserve"> Power Generating Module</w:t>
        </w:r>
        <w:r w:rsidR="005A5206" w:rsidRPr="008024B1">
          <w:rPr>
            <w:sz w:val="18"/>
            <w:szCs w:val="18"/>
          </w:rPr>
          <w:t xml:space="preserve"> is not designed to operate </w:t>
        </w:r>
      </w:ins>
      <w:ins w:id="1372" w:author="ENA" w:date="2024-04-09T13:58:00Z">
        <w:r w:rsidR="00D56ACB" w:rsidRPr="008024B1">
          <w:rPr>
            <w:sz w:val="18"/>
            <w:szCs w:val="18"/>
          </w:rPr>
          <w:t xml:space="preserve">in island mode, ie it can </w:t>
        </w:r>
        <w:r w:rsidR="00D56ACB" w:rsidRPr="008024B1">
          <w:rPr>
            <w:sz w:val="18"/>
            <w:szCs w:val="18"/>
            <w:u w:val="single"/>
          </w:rPr>
          <w:t>only</w:t>
        </w:r>
        <w:r w:rsidR="00D56ACB" w:rsidRPr="008024B1">
          <w:rPr>
            <w:sz w:val="18"/>
            <w:szCs w:val="18"/>
          </w:rPr>
          <w:t xml:space="preserve"> operate in OM1.</w:t>
        </w:r>
      </w:ins>
      <w:del w:id="1373" w:author="ENA" w:date="2024-04-09T13:57:00Z">
        <w:r w:rsidRPr="008024B1" w:rsidDel="005A5206">
          <w:rPr>
            <w:sz w:val="18"/>
            <w:szCs w:val="18"/>
          </w:rPr>
          <w:delText>Only one phase of the three phase system is shown to aid clarity.</w:delText>
        </w:r>
      </w:del>
    </w:p>
    <w:p w14:paraId="50080D45" w14:textId="592C8C9F" w:rsidR="00651674" w:rsidRPr="008024B1" w:rsidRDefault="00651674" w:rsidP="000A756B">
      <w:pPr>
        <w:autoSpaceDE w:val="0"/>
        <w:autoSpaceDN w:val="0"/>
        <w:adjustRightInd w:val="0"/>
        <w:ind w:left="1276" w:hanging="425"/>
        <w:rPr>
          <w:sz w:val="18"/>
          <w:szCs w:val="18"/>
        </w:rPr>
      </w:pPr>
      <w:r w:rsidRPr="008024B1">
        <w:rPr>
          <w:sz w:val="18"/>
          <w:szCs w:val="18"/>
        </w:rPr>
        <w:t xml:space="preserve">(2) </w:t>
      </w:r>
      <w:ins w:id="1374" w:author="ENA" w:date="2024-04-09T13:57:00Z">
        <w:r w:rsidR="00F1011C" w:rsidRPr="008024B1">
          <w:rPr>
            <w:sz w:val="18"/>
            <w:szCs w:val="18"/>
          </w:rPr>
          <w:tab/>
        </w:r>
      </w:ins>
      <w:ins w:id="1375" w:author="ENA" w:date="2024-04-09T13:58:00Z">
        <w:r w:rsidR="00D56ACB" w:rsidRPr="008024B1">
          <w:rPr>
            <w:sz w:val="18"/>
            <w:szCs w:val="18"/>
          </w:rPr>
          <w:t xml:space="preserve">The </w:t>
        </w:r>
        <w:r w:rsidR="00D56ACB" w:rsidRPr="000A756B">
          <w:rPr>
            <w:b/>
            <w:bCs/>
            <w:sz w:val="18"/>
            <w:szCs w:val="18"/>
          </w:rPr>
          <w:t>Generator</w:t>
        </w:r>
        <w:r w:rsidR="00D56ACB" w:rsidRPr="008024B1">
          <w:rPr>
            <w:sz w:val="18"/>
            <w:szCs w:val="18"/>
          </w:rPr>
          <w:t>’s independent earth electrode is only required if the installation is Directly Earthed (TT).</w:t>
        </w:r>
      </w:ins>
      <w:del w:id="1376" w:author="ENA" w:date="2024-04-09T13:57:00Z">
        <w:r w:rsidRPr="008024B1" w:rsidDel="005A5206">
          <w:rPr>
            <w:sz w:val="18"/>
            <w:szCs w:val="18"/>
          </w:rPr>
          <w:delText>The</w:delText>
        </w:r>
        <w:r w:rsidRPr="008024B1" w:rsidDel="005A5206">
          <w:rPr>
            <w:b/>
            <w:sz w:val="18"/>
            <w:szCs w:val="18"/>
          </w:rPr>
          <w:delText xml:space="preserve"> Power Generating Module</w:delText>
        </w:r>
        <w:r w:rsidRPr="008024B1" w:rsidDel="005A5206">
          <w:rPr>
            <w:sz w:val="18"/>
            <w:szCs w:val="18"/>
          </w:rPr>
          <w:delText xml:space="preserve"> is not designed to operate in standby mode.</w:delText>
        </w:r>
      </w:del>
    </w:p>
    <w:p w14:paraId="5FF20015" w14:textId="00163156" w:rsidR="00651674" w:rsidRPr="008024B1" w:rsidDel="006B2D12" w:rsidRDefault="00651674" w:rsidP="000A756B">
      <w:pPr>
        <w:autoSpaceDE w:val="0"/>
        <w:autoSpaceDN w:val="0"/>
        <w:adjustRightInd w:val="0"/>
        <w:ind w:left="1276" w:hanging="425"/>
        <w:rPr>
          <w:del w:id="1377" w:author="ENA" w:date="2024-04-09T13:58:00Z"/>
          <w:sz w:val="18"/>
          <w:szCs w:val="18"/>
        </w:rPr>
      </w:pPr>
      <w:r w:rsidRPr="008024B1">
        <w:rPr>
          <w:sz w:val="18"/>
          <w:szCs w:val="18"/>
        </w:rPr>
        <w:t xml:space="preserve">(3) </w:t>
      </w:r>
      <w:ins w:id="1378" w:author="ENA" w:date="2024-04-09T13:57:00Z">
        <w:r w:rsidR="00F1011C" w:rsidRPr="008024B1">
          <w:rPr>
            <w:sz w:val="18"/>
            <w:szCs w:val="18"/>
          </w:rPr>
          <w:tab/>
        </w:r>
      </w:ins>
      <w:r w:rsidRPr="008024B1">
        <w:rPr>
          <w:sz w:val="18"/>
          <w:szCs w:val="18"/>
        </w:rPr>
        <w:t xml:space="preserve">The </w:t>
      </w:r>
      <w:r w:rsidRPr="008024B1">
        <w:rPr>
          <w:b/>
          <w:sz w:val="18"/>
          <w:szCs w:val="18"/>
        </w:rPr>
        <w:t>DNO</w:t>
      </w:r>
      <w:r w:rsidRPr="008024B1">
        <w:rPr>
          <w:sz w:val="18"/>
          <w:szCs w:val="18"/>
        </w:rPr>
        <w:t xml:space="preserve"> cut-out / circuit breaker shows a PME (TN-C-S) connection, however, the </w:t>
      </w:r>
      <w:r w:rsidRPr="008024B1">
        <w:rPr>
          <w:b/>
          <w:sz w:val="18"/>
          <w:szCs w:val="18"/>
        </w:rPr>
        <w:t>Power Generating Module</w:t>
      </w:r>
      <w:r w:rsidRPr="008024B1">
        <w:rPr>
          <w:sz w:val="18"/>
          <w:szCs w:val="18"/>
        </w:rPr>
        <w:t xml:space="preserve"> earthing arrangement is also applicable to SNE (TNS) and direct earthing (TT) arrangements.</w:t>
      </w:r>
    </w:p>
    <w:p w14:paraId="61FA14AC" w14:textId="5E37ABEC" w:rsidR="00651674" w:rsidRPr="008024B1" w:rsidRDefault="00651674" w:rsidP="000A756B">
      <w:pPr>
        <w:autoSpaceDE w:val="0"/>
        <w:autoSpaceDN w:val="0"/>
        <w:adjustRightInd w:val="0"/>
        <w:ind w:left="1276" w:hanging="425"/>
        <w:rPr>
          <w:sz w:val="18"/>
          <w:szCs w:val="18"/>
        </w:rPr>
      </w:pPr>
      <w:del w:id="1379" w:author="ENA" w:date="2024-04-09T13:58:00Z">
        <w:r w:rsidRPr="008024B1" w:rsidDel="006B2D12">
          <w:rPr>
            <w:sz w:val="18"/>
            <w:szCs w:val="18"/>
          </w:rPr>
          <w:delText xml:space="preserve">(4) </w:delText>
        </w:r>
        <w:r w:rsidRPr="008024B1" w:rsidDel="00D56ACB">
          <w:rPr>
            <w:sz w:val="18"/>
            <w:szCs w:val="18"/>
          </w:rPr>
          <w:delText xml:space="preserve">The </w:delText>
        </w:r>
        <w:r w:rsidRPr="000A756B" w:rsidDel="00D56ACB">
          <w:rPr>
            <w:b/>
            <w:bCs/>
            <w:sz w:val="18"/>
            <w:szCs w:val="18"/>
          </w:rPr>
          <w:delText>Generator</w:delText>
        </w:r>
        <w:r w:rsidRPr="008024B1" w:rsidDel="00D56ACB">
          <w:rPr>
            <w:sz w:val="18"/>
            <w:szCs w:val="18"/>
          </w:rPr>
          <w:delText>’s independent earth electrode is only required if the installation is Directly Earthed (TT).</w:delText>
        </w:r>
      </w:del>
    </w:p>
    <w:p w14:paraId="51F7EBAA" w14:textId="77777777" w:rsidR="00651674" w:rsidRPr="0092688C" w:rsidRDefault="00651674" w:rsidP="00651674">
      <w:pPr>
        <w:autoSpaceDE w:val="0"/>
        <w:autoSpaceDN w:val="0"/>
        <w:adjustRightInd w:val="0"/>
        <w:spacing w:line="287" w:lineRule="auto"/>
        <w:ind w:left="851"/>
        <w:rPr>
          <w:sz w:val="18"/>
          <w:szCs w:val="18"/>
        </w:rPr>
      </w:pPr>
    </w:p>
    <w:p w14:paraId="2F18C927" w14:textId="20EFE38E" w:rsidR="00651674" w:rsidRPr="0092688C" w:rsidDel="005A0B5A" w:rsidRDefault="00651674" w:rsidP="00C77443">
      <w:pPr>
        <w:pStyle w:val="Figuretitle"/>
        <w:ind w:left="851"/>
        <w:jc w:val="left"/>
        <w:rPr>
          <w:moveFrom w:id="1380" w:author="ENA" w:date="2024-04-09T13:53:00Z"/>
        </w:rPr>
      </w:pPr>
      <w:moveFromRangeStart w:id="1381" w:author="ENA" w:date="2024-04-09T13:53:00Z" w:name="move163563218"/>
      <w:moveFrom w:id="1382" w:author="ENA" w:date="2024-04-09T13:53:00Z">
        <w:r w:rsidRPr="0092688C" w:rsidDel="005A0B5A">
          <w:rPr>
            <w:rStyle w:val="Heading3Char1"/>
            <w:rFonts w:ascii="Arial" w:hAnsi="Arial" w:cs="Arial"/>
            <w:b/>
            <w:color w:val="auto"/>
          </w:rPr>
          <w:t>Figure 8.8</w:t>
        </w:r>
        <w:r w:rsidRPr="0092688C" w:rsidDel="005A0B5A">
          <w:t xml:space="preserve"> - Typical Earthing Arrangement for an LV Power Generating Module Embedded within a </w:t>
        </w:r>
        <w:r w:rsidRPr="0092688C" w:rsidDel="005A0B5A">
          <w:rPr>
            <w:rFonts w:ascii="Arial Bold" w:hAnsi="Arial Bold"/>
            <w:bCs/>
          </w:rPr>
          <w:t>Generator</w:t>
        </w:r>
        <w:r w:rsidRPr="0092688C" w:rsidDel="005A0B5A">
          <w:t xml:space="preserve"> LV System and Designed for Parallel Operation Only</w:t>
        </w:r>
      </w:moveFrom>
    </w:p>
    <w:moveFromRangeEnd w:id="1381"/>
    <w:p w14:paraId="64E9A253" w14:textId="77777777" w:rsidR="00651674" w:rsidRPr="0092688C" w:rsidRDefault="00651674" w:rsidP="00651674">
      <w:pPr>
        <w:autoSpaceDE w:val="0"/>
        <w:autoSpaceDN w:val="0"/>
        <w:adjustRightInd w:val="0"/>
        <w:spacing w:line="287" w:lineRule="auto"/>
        <w:ind w:left="851"/>
        <w:rPr>
          <w:sz w:val="18"/>
          <w:szCs w:val="18"/>
        </w:rPr>
      </w:pPr>
    </w:p>
    <w:p w14:paraId="72053D17" w14:textId="77777777" w:rsidR="00651674" w:rsidRPr="0092688C" w:rsidRDefault="00651674" w:rsidP="00651674">
      <w:pPr>
        <w:spacing w:after="160" w:line="259" w:lineRule="auto"/>
        <w:rPr>
          <w:rStyle w:val="Heading3Char1"/>
        </w:rPr>
      </w:pPr>
      <w:bookmarkStart w:id="1383" w:name="_Toc320269142"/>
      <w:r w:rsidRPr="0092688C">
        <w:rPr>
          <w:rStyle w:val="Heading3Char1"/>
        </w:rPr>
        <w:br w:type="page"/>
      </w:r>
    </w:p>
    <w:bookmarkEnd w:id="1383"/>
    <w:p w14:paraId="4E058D9F" w14:textId="6EFBE82D" w:rsidR="00651674" w:rsidRPr="0092688C" w:rsidRDefault="00FD6A7A" w:rsidP="00651674">
      <w:pPr>
        <w:jc w:val="center"/>
      </w:pPr>
      <w:ins w:id="1384" w:author="ENA" w:date="2024-04-09T14:04:00Z">
        <w:r w:rsidRPr="0026659D">
          <w:rPr>
            <w:noProof/>
          </w:rPr>
          <w:lastRenderedPageBreak/>
          <w:drawing>
            <wp:anchor distT="0" distB="0" distL="114300" distR="114300" simplePos="0" relativeHeight="251719168" behindDoc="0" locked="0" layoutInCell="1" allowOverlap="1" wp14:anchorId="766BD1AA" wp14:editId="306E57C3">
              <wp:simplePos x="0" y="0"/>
              <wp:positionH relativeFrom="column">
                <wp:posOffset>-232410</wp:posOffset>
              </wp:positionH>
              <wp:positionV relativeFrom="paragraph">
                <wp:posOffset>156845</wp:posOffset>
              </wp:positionV>
              <wp:extent cx="6169025" cy="3257550"/>
              <wp:effectExtent l="0" t="0" r="3175" b="0"/>
              <wp:wrapTopAndBottom/>
              <wp:docPr id="1853475507" name="Picture 5" descr="A diagram of a wiring diagram&#10;&#10;Description automatically generated">
                <a:extLst xmlns:a="http://schemas.openxmlformats.org/drawingml/2006/main">
                  <a:ext uri="{FF2B5EF4-FFF2-40B4-BE49-F238E27FC236}">
                    <a16:creationId xmlns:a16="http://schemas.microsoft.com/office/drawing/2014/main" id="{002852BD-D531-3B61-000F-3F1BBB720CE7}"/>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53475507" name="Picture 5" descr="A diagram of a wiring diagram&#10;&#10;Description automatically generated">
                        <a:extLst>
                          <a:ext uri="{FF2B5EF4-FFF2-40B4-BE49-F238E27FC236}">
                            <a16:creationId xmlns:a16="http://schemas.microsoft.com/office/drawing/2014/main" id="{002852BD-D531-3B61-000F-3F1BBB720CE7}"/>
                          </a:ext>
                        </a:extLst>
                      </pic:cNvPr>
                      <pic:cNvPicPr>
                        <a:picLocks noChangeAspect="1"/>
                      </pic:cNvPicPr>
                    </pic:nvPicPr>
                    <pic:blipFill>
                      <a:blip r:embed="rId91"/>
                      <a:stretch>
                        <a:fillRect/>
                      </a:stretch>
                    </pic:blipFill>
                    <pic:spPr>
                      <a:xfrm>
                        <a:off x="0" y="0"/>
                        <a:ext cx="6169025" cy="3257550"/>
                      </a:xfrm>
                      <a:prstGeom prst="rect">
                        <a:avLst/>
                      </a:prstGeom>
                    </pic:spPr>
                  </pic:pic>
                </a:graphicData>
              </a:graphic>
              <wp14:sizeRelH relativeFrom="margin">
                <wp14:pctWidth>0</wp14:pctWidth>
              </wp14:sizeRelH>
              <wp14:sizeRelV relativeFrom="margin">
                <wp14:pctHeight>0</wp14:pctHeight>
              </wp14:sizeRelV>
            </wp:anchor>
          </w:drawing>
        </w:r>
      </w:ins>
      <w:del w:id="1385" w:author="ENA" w:date="2024-04-09T14:04:00Z">
        <w:r w:rsidR="00651674" w:rsidRPr="0092688C" w:rsidDel="001F7E46">
          <w:rPr>
            <w:noProof/>
          </w:rPr>
          <w:drawing>
            <wp:inline distT="0" distB="0" distL="0" distR="0" wp14:anchorId="38AB0741" wp14:editId="3D9B3907">
              <wp:extent cx="5669280" cy="2464066"/>
              <wp:effectExtent l="0" t="0" r="7620" b="0"/>
              <wp:docPr id="71" name="Picture 7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1"/>
                      <pic:cNvPicPr>
                        <a:picLocks noChangeAspect="1" noChangeArrowheads="1"/>
                      </pic:cNvPicPr>
                    </pic:nvPicPr>
                    <pic:blipFill>
                      <a:blip r:embed="rId92" cstate="print">
                        <a:extLst>
                          <a:ext uri="{28A0092B-C50C-407E-A947-70E740481C1C}">
                            <a14:useLocalDpi xmlns:a14="http://schemas.microsoft.com/office/drawing/2010/main" val="0"/>
                          </a:ext>
                        </a:extLst>
                      </a:blip>
                      <a:srcRect/>
                      <a:stretch>
                        <a:fillRect/>
                      </a:stretch>
                    </pic:blipFill>
                    <pic:spPr bwMode="auto">
                      <a:xfrm>
                        <a:off x="0" y="0"/>
                        <a:ext cx="5669280" cy="2464066"/>
                      </a:xfrm>
                      <a:prstGeom prst="rect">
                        <a:avLst/>
                      </a:prstGeom>
                      <a:noFill/>
                      <a:ln>
                        <a:noFill/>
                      </a:ln>
                    </pic:spPr>
                  </pic:pic>
                </a:graphicData>
              </a:graphic>
            </wp:inline>
          </w:drawing>
        </w:r>
      </w:del>
    </w:p>
    <w:p w14:paraId="7F158084" w14:textId="3B1062FA" w:rsidR="004C0929" w:rsidRPr="0092688C" w:rsidRDefault="004C0929" w:rsidP="004C0929">
      <w:pPr>
        <w:pStyle w:val="Figuretitle"/>
        <w:ind w:left="851"/>
        <w:jc w:val="left"/>
        <w:rPr>
          <w:ins w:id="1386" w:author="ENA" w:date="2024-04-09T14:04:00Z"/>
        </w:rPr>
      </w:pPr>
      <w:ins w:id="1387" w:author="ENA" w:date="2024-04-09T14:04:00Z">
        <w:r w:rsidRPr="0092688C">
          <w:rPr>
            <w:rStyle w:val="Heading3Char1"/>
            <w:rFonts w:ascii="Arial" w:hAnsi="Arial" w:cs="Arial"/>
            <w:b/>
            <w:color w:val="auto"/>
          </w:rPr>
          <w:t>Figure 8.9</w:t>
        </w:r>
        <w:r w:rsidRPr="0092688C">
          <w:t xml:space="preserve"> - Typical </w:t>
        </w:r>
        <w:r>
          <w:t>e</w:t>
        </w:r>
        <w:r w:rsidRPr="0092688C">
          <w:t xml:space="preserve">arthing </w:t>
        </w:r>
        <w:r>
          <w:t>a</w:t>
        </w:r>
        <w:r w:rsidRPr="0092688C">
          <w:t>rrangement for a</w:t>
        </w:r>
      </w:ins>
      <w:ins w:id="1388" w:author="ENA" w:date="2024-05-31T11:22:00Z">
        <w:r w:rsidR="002A2397">
          <w:t xml:space="preserve"> three phase</w:t>
        </w:r>
      </w:ins>
      <w:ins w:id="1389" w:author="ENA" w:date="2024-04-09T14:04:00Z">
        <w:r w:rsidRPr="0092688C">
          <w:t xml:space="preserve"> LV Power Generating Module Embedded within a </w:t>
        </w:r>
        <w:r w:rsidRPr="0092688C">
          <w:rPr>
            <w:rFonts w:ascii="Arial Bold" w:hAnsi="Arial Bold"/>
            <w:bCs/>
          </w:rPr>
          <w:t>Generator</w:t>
        </w:r>
      </w:ins>
      <w:ins w:id="1390" w:author="ENA" w:date="2024-04-09T14:08:00Z">
        <w:r w:rsidR="008B2C39">
          <w:rPr>
            <w:rFonts w:ascii="Arial Bold" w:hAnsi="Arial Bold"/>
            <w:bCs/>
          </w:rPr>
          <w:t>’s</w:t>
        </w:r>
      </w:ins>
      <w:ins w:id="1391" w:author="ENA" w:date="2024-04-09T14:04:00Z">
        <w:r w:rsidRPr="0092688C">
          <w:t xml:space="preserve"> LV System and </w:t>
        </w:r>
      </w:ins>
      <w:ins w:id="1392" w:author="ENA" w:date="2024-04-09T14:07:00Z">
        <w:r w:rsidR="00374C84">
          <w:t>d</w:t>
        </w:r>
      </w:ins>
      <w:ins w:id="1393" w:author="ENA" w:date="2024-04-09T14:04:00Z">
        <w:r w:rsidRPr="0092688C">
          <w:t xml:space="preserve">esigned for </w:t>
        </w:r>
      </w:ins>
      <w:ins w:id="1394" w:author="ENA" w:date="2024-04-09T14:07:00Z">
        <w:r w:rsidR="00374C84">
          <w:t>Long Term</w:t>
        </w:r>
      </w:ins>
      <w:ins w:id="1395" w:author="ENA" w:date="2024-04-09T14:04:00Z">
        <w:r w:rsidRPr="0092688C">
          <w:t xml:space="preserve"> Parallel Operation</w:t>
        </w:r>
      </w:ins>
      <w:ins w:id="1396" w:author="ENA" w:date="2024-04-09T14:07:00Z">
        <w:r w:rsidR="00374C84">
          <w:t xml:space="preserve"> with Islanding (OM2)</w:t>
        </w:r>
      </w:ins>
    </w:p>
    <w:p w14:paraId="4616E6C0" w14:textId="77777777" w:rsidR="00651674" w:rsidRPr="0092688C" w:rsidRDefault="00651674" w:rsidP="00651674">
      <w:pPr>
        <w:jc w:val="center"/>
      </w:pPr>
    </w:p>
    <w:p w14:paraId="779F335B" w14:textId="77777777" w:rsidR="00651674" w:rsidRPr="000A756B" w:rsidRDefault="00651674" w:rsidP="00FB0F15">
      <w:pPr>
        <w:ind w:left="851"/>
        <w:rPr>
          <w:sz w:val="18"/>
          <w:szCs w:val="18"/>
        </w:rPr>
      </w:pPr>
      <w:r w:rsidRPr="000A756B">
        <w:rPr>
          <w:sz w:val="18"/>
          <w:szCs w:val="18"/>
        </w:rPr>
        <w:t>NOTE:</w:t>
      </w:r>
    </w:p>
    <w:p w14:paraId="31822192" w14:textId="55558B4F" w:rsidR="00651674" w:rsidDel="00464152" w:rsidRDefault="00651674" w:rsidP="006233D2">
      <w:pPr>
        <w:ind w:left="1276" w:hanging="425"/>
        <w:rPr>
          <w:del w:id="1397" w:author="ENA" w:date="2024-04-09T14:10:00Z"/>
          <w:sz w:val="18"/>
          <w:szCs w:val="18"/>
        </w:rPr>
      </w:pPr>
      <w:r w:rsidRPr="00780C2E">
        <w:rPr>
          <w:sz w:val="18"/>
          <w:szCs w:val="18"/>
        </w:rPr>
        <w:t xml:space="preserve">(1) </w:t>
      </w:r>
      <w:ins w:id="1398" w:author="ENA" w:date="2024-04-09T14:10:00Z">
        <w:r w:rsidR="00780C2E" w:rsidRPr="00780C2E">
          <w:rPr>
            <w:sz w:val="18"/>
            <w:szCs w:val="18"/>
          </w:rPr>
          <w:tab/>
        </w:r>
      </w:ins>
      <w:moveToRangeStart w:id="1399" w:author="ENA" w:date="2024-04-09T14:10:00Z" w:name="move163564260"/>
      <w:moveTo w:id="1400" w:author="ENA" w:date="2024-04-09T14:10:00Z">
        <w:r w:rsidR="00464152" w:rsidRPr="00780C2E">
          <w:rPr>
            <w:sz w:val="18"/>
            <w:szCs w:val="18"/>
          </w:rPr>
          <w:t xml:space="preserve">When the </w:t>
        </w:r>
        <w:r w:rsidR="00464152" w:rsidRPr="00780C2E">
          <w:rPr>
            <w:b/>
            <w:sz w:val="18"/>
            <w:szCs w:val="18"/>
          </w:rPr>
          <w:t xml:space="preserve">Power Generating Module </w:t>
        </w:r>
      </w:moveTo>
      <w:ins w:id="1401" w:author="ENA" w:date="2024-04-09T14:13:00Z">
        <w:r w:rsidR="00B62E5A" w:rsidRPr="000A756B">
          <w:rPr>
            <w:bCs/>
            <w:sz w:val="18"/>
            <w:szCs w:val="18"/>
          </w:rPr>
          <w:t>operates</w:t>
        </w:r>
        <w:r w:rsidR="00B62E5A">
          <w:rPr>
            <w:b/>
            <w:sz w:val="18"/>
            <w:szCs w:val="18"/>
          </w:rPr>
          <w:t xml:space="preserve"> </w:t>
        </w:r>
      </w:ins>
      <w:moveTo w:id="1402" w:author="ENA" w:date="2024-04-09T14:10:00Z">
        <w:del w:id="1403" w:author="ENA" w:date="2024-04-09T14:11:00Z">
          <w:r w:rsidR="00464152" w:rsidRPr="00780C2E" w:rsidDel="000E5B22">
            <w:rPr>
              <w:sz w:val="18"/>
              <w:szCs w:val="18"/>
            </w:rPr>
            <w:delText xml:space="preserve">operates independently from the </w:delText>
          </w:r>
          <w:r w:rsidR="00464152" w:rsidRPr="00780C2E" w:rsidDel="000E5B22">
            <w:rPr>
              <w:b/>
              <w:sz w:val="18"/>
              <w:szCs w:val="18"/>
            </w:rPr>
            <w:delText>DNO</w:delText>
          </w:r>
          <w:r w:rsidR="00464152" w:rsidRPr="00780C2E" w:rsidDel="000E5B22">
            <w:rPr>
              <w:sz w:val="18"/>
              <w:szCs w:val="18"/>
            </w:rPr>
            <w:delText xml:space="preserve">’s </w:delText>
          </w:r>
          <w:r w:rsidR="00464152" w:rsidRPr="00780C2E" w:rsidDel="000E5B22">
            <w:rPr>
              <w:b/>
              <w:sz w:val="18"/>
              <w:szCs w:val="18"/>
            </w:rPr>
            <w:delText>Distribution Network</w:delText>
          </w:r>
        </w:del>
      </w:moveTo>
      <w:ins w:id="1404" w:author="ENA" w:date="2024-04-09T14:11:00Z">
        <w:r w:rsidR="000E5B22">
          <w:rPr>
            <w:sz w:val="18"/>
            <w:szCs w:val="18"/>
          </w:rPr>
          <w:t>in island mode</w:t>
        </w:r>
      </w:ins>
      <w:moveTo w:id="1405" w:author="ENA" w:date="2024-04-09T14:10:00Z">
        <w:r w:rsidR="00464152" w:rsidRPr="00780C2E">
          <w:rPr>
            <w:sz w:val="18"/>
            <w:szCs w:val="18"/>
          </w:rPr>
          <w:t xml:space="preserve">, the switch that is used to isolate between these two systems shall disconnect each phase and neutral (ie for a three phase system a 4 pole switch is required). This prevents </w:t>
        </w:r>
        <w:r w:rsidR="00464152" w:rsidRPr="00780C2E">
          <w:rPr>
            <w:b/>
            <w:sz w:val="18"/>
            <w:szCs w:val="18"/>
          </w:rPr>
          <w:t>Power Generating Module</w:t>
        </w:r>
        <w:r w:rsidR="00464152" w:rsidRPr="00780C2E">
          <w:rPr>
            <w:sz w:val="18"/>
            <w:szCs w:val="18"/>
          </w:rPr>
          <w:t xml:space="preserve"> neutral current from inadvertently flowing through the part of the </w:t>
        </w:r>
        <w:r w:rsidR="00464152" w:rsidRPr="00B34C62">
          <w:rPr>
            <w:b/>
            <w:bCs/>
            <w:sz w:val="18"/>
            <w:szCs w:val="18"/>
          </w:rPr>
          <w:t>Generator</w:t>
        </w:r>
        <w:r w:rsidR="00464152" w:rsidRPr="00780C2E">
          <w:rPr>
            <w:sz w:val="18"/>
            <w:szCs w:val="18"/>
          </w:rPr>
          <w:t>’s</w:t>
        </w:r>
        <w:r w:rsidR="00464152" w:rsidRPr="00780C2E">
          <w:rPr>
            <w:b/>
            <w:sz w:val="18"/>
            <w:szCs w:val="18"/>
          </w:rPr>
          <w:t xml:space="preserve"> Installation</w:t>
        </w:r>
        <w:r w:rsidR="00464152" w:rsidRPr="00780C2E">
          <w:rPr>
            <w:sz w:val="18"/>
            <w:szCs w:val="18"/>
          </w:rPr>
          <w:t xml:space="preserve"> that is not supported by the </w:t>
        </w:r>
        <w:r w:rsidR="00464152" w:rsidRPr="00780C2E">
          <w:rPr>
            <w:b/>
            <w:sz w:val="18"/>
            <w:szCs w:val="18"/>
          </w:rPr>
          <w:t xml:space="preserve">Power Generating Module. </w:t>
        </w:r>
        <w:r w:rsidR="00464152" w:rsidRPr="00780C2E">
          <w:rPr>
            <w:sz w:val="18"/>
            <w:szCs w:val="18"/>
          </w:rPr>
          <w:t xml:space="preserve">This switch should also close the </w:t>
        </w:r>
        <w:r w:rsidR="00464152" w:rsidRPr="00780C2E">
          <w:rPr>
            <w:b/>
            <w:sz w:val="18"/>
            <w:szCs w:val="18"/>
          </w:rPr>
          <w:t xml:space="preserve">Power Generating Module </w:t>
        </w:r>
        <w:r w:rsidR="00464152" w:rsidRPr="00780C2E">
          <w:rPr>
            <w:sz w:val="18"/>
            <w:szCs w:val="18"/>
          </w:rPr>
          <w:t xml:space="preserve">neutral and earth switches during </w:t>
        </w:r>
        <w:del w:id="1406" w:author="ENA" w:date="2024-04-09T14:12:00Z">
          <w:r w:rsidR="00464152" w:rsidRPr="00780C2E" w:rsidDel="00344763">
            <w:rPr>
              <w:sz w:val="18"/>
              <w:szCs w:val="18"/>
            </w:rPr>
            <w:delText>independent</w:delText>
          </w:r>
        </w:del>
      </w:moveTo>
      <w:ins w:id="1407" w:author="ENA" w:date="2024-04-09T14:12:00Z">
        <w:r w:rsidR="00344763">
          <w:rPr>
            <w:sz w:val="18"/>
            <w:szCs w:val="18"/>
          </w:rPr>
          <w:t>island mode</w:t>
        </w:r>
      </w:ins>
      <w:moveTo w:id="1408" w:author="ENA" w:date="2024-04-09T14:10:00Z">
        <w:r w:rsidR="00464152" w:rsidRPr="00780C2E">
          <w:rPr>
            <w:sz w:val="18"/>
            <w:szCs w:val="18"/>
          </w:rPr>
          <w:t xml:space="preserve"> operation.</w:t>
        </w:r>
      </w:moveTo>
      <w:moveToRangeEnd w:id="1399"/>
      <w:del w:id="1409" w:author="ENA" w:date="2024-04-09T14:10:00Z">
        <w:r w:rsidRPr="00780C2E" w:rsidDel="00464152">
          <w:rPr>
            <w:sz w:val="18"/>
            <w:szCs w:val="18"/>
          </w:rPr>
          <w:delText>Only one phase of a three phase system is shown to aid clarity.</w:delText>
        </w:r>
      </w:del>
    </w:p>
    <w:p w14:paraId="52A8A64F" w14:textId="77777777" w:rsidR="00464152" w:rsidRPr="00780C2E" w:rsidRDefault="00464152" w:rsidP="000A756B">
      <w:pPr>
        <w:ind w:left="1276" w:hanging="425"/>
        <w:rPr>
          <w:ins w:id="1410" w:author="ENA" w:date="2024-04-09T14:10:00Z"/>
          <w:sz w:val="18"/>
          <w:szCs w:val="18"/>
        </w:rPr>
      </w:pPr>
    </w:p>
    <w:p w14:paraId="684EAD16" w14:textId="1E58206D" w:rsidR="00651674" w:rsidRPr="00780C2E" w:rsidRDefault="00651674" w:rsidP="000A756B">
      <w:pPr>
        <w:ind w:left="1276" w:hanging="425"/>
        <w:rPr>
          <w:sz w:val="18"/>
          <w:szCs w:val="18"/>
        </w:rPr>
      </w:pPr>
      <w:r w:rsidRPr="00780C2E">
        <w:rPr>
          <w:sz w:val="18"/>
          <w:szCs w:val="18"/>
        </w:rPr>
        <w:t xml:space="preserve">(2) </w:t>
      </w:r>
      <w:ins w:id="1411" w:author="ENA" w:date="2024-04-09T14:10:00Z">
        <w:r w:rsidR="00780C2E" w:rsidRPr="00780C2E">
          <w:rPr>
            <w:sz w:val="18"/>
            <w:szCs w:val="18"/>
          </w:rPr>
          <w:tab/>
        </w:r>
      </w:ins>
      <w:r w:rsidRPr="00780C2E">
        <w:rPr>
          <w:sz w:val="18"/>
          <w:szCs w:val="18"/>
        </w:rPr>
        <w:t xml:space="preserve">The </w:t>
      </w:r>
      <w:r w:rsidRPr="00780C2E">
        <w:rPr>
          <w:b/>
          <w:sz w:val="18"/>
          <w:szCs w:val="18"/>
        </w:rPr>
        <w:t>DNO</w:t>
      </w:r>
      <w:r w:rsidRPr="00780C2E">
        <w:rPr>
          <w:sz w:val="18"/>
          <w:szCs w:val="18"/>
        </w:rPr>
        <w:t xml:space="preserve"> cut-out / circuit breaker shows a PME (TN-C-S) connection, however, the </w:t>
      </w:r>
      <w:r w:rsidRPr="00780C2E">
        <w:rPr>
          <w:b/>
          <w:sz w:val="18"/>
          <w:szCs w:val="18"/>
        </w:rPr>
        <w:t>Power Generating Module</w:t>
      </w:r>
      <w:r w:rsidRPr="00780C2E">
        <w:rPr>
          <w:sz w:val="18"/>
          <w:szCs w:val="18"/>
        </w:rPr>
        <w:t xml:space="preserve"> earthing arrangement is also applicable to SNE (TNS) and direct earthing (TT) arrangements.</w:t>
      </w:r>
    </w:p>
    <w:p w14:paraId="2D531709" w14:textId="6AB1127D" w:rsidR="00651674" w:rsidRDefault="00651674" w:rsidP="00344763">
      <w:pPr>
        <w:spacing w:line="288" w:lineRule="auto"/>
        <w:ind w:left="0"/>
        <w:rPr>
          <w:ins w:id="1412" w:author="ENA" w:date="2024-04-09T14:12:00Z"/>
          <w:sz w:val="18"/>
          <w:szCs w:val="18"/>
        </w:rPr>
      </w:pPr>
      <w:del w:id="1413" w:author="ENA" w:date="2024-04-09T14:12:00Z">
        <w:r w:rsidRPr="00780C2E" w:rsidDel="00344763">
          <w:rPr>
            <w:sz w:val="18"/>
            <w:szCs w:val="18"/>
          </w:rPr>
          <w:delText xml:space="preserve">(3) </w:delText>
        </w:r>
      </w:del>
      <w:moveFromRangeStart w:id="1414" w:author="ENA" w:date="2024-04-09T14:10:00Z" w:name="move163564260"/>
      <w:moveFrom w:id="1415" w:author="ENA" w:date="2024-04-09T14:10:00Z">
        <w:r w:rsidRPr="00780C2E" w:rsidDel="00464152">
          <w:rPr>
            <w:sz w:val="18"/>
            <w:szCs w:val="18"/>
          </w:rPr>
          <w:t xml:space="preserve">When the </w:t>
        </w:r>
        <w:r w:rsidRPr="00780C2E" w:rsidDel="00464152">
          <w:rPr>
            <w:b/>
            <w:sz w:val="18"/>
            <w:szCs w:val="18"/>
          </w:rPr>
          <w:t xml:space="preserve">Power Generating Module </w:t>
        </w:r>
        <w:r w:rsidRPr="00780C2E" w:rsidDel="00464152">
          <w:rPr>
            <w:sz w:val="18"/>
            <w:szCs w:val="18"/>
          </w:rPr>
          <w:t xml:space="preserve">operates independently from the </w:t>
        </w:r>
        <w:r w:rsidRPr="00780C2E" w:rsidDel="00464152">
          <w:rPr>
            <w:b/>
            <w:sz w:val="18"/>
            <w:szCs w:val="18"/>
          </w:rPr>
          <w:t>DNO</w:t>
        </w:r>
        <w:r w:rsidRPr="00780C2E" w:rsidDel="00464152">
          <w:rPr>
            <w:sz w:val="18"/>
            <w:szCs w:val="18"/>
          </w:rPr>
          <w:t xml:space="preserve">’s </w:t>
        </w:r>
        <w:r w:rsidRPr="00780C2E" w:rsidDel="00464152">
          <w:rPr>
            <w:b/>
            <w:sz w:val="18"/>
            <w:szCs w:val="18"/>
          </w:rPr>
          <w:t>Distribution Network</w:t>
        </w:r>
        <w:r w:rsidRPr="00780C2E" w:rsidDel="00464152">
          <w:rPr>
            <w:sz w:val="18"/>
            <w:szCs w:val="18"/>
          </w:rPr>
          <w:t xml:space="preserve">, the switch that is used to isolate between these two systems shall disconnect each phase and neutral (ie for a three phase system a 4 pole switch is required). This prevents </w:t>
        </w:r>
        <w:r w:rsidRPr="00780C2E" w:rsidDel="00464152">
          <w:rPr>
            <w:b/>
            <w:sz w:val="18"/>
            <w:szCs w:val="18"/>
          </w:rPr>
          <w:t>Power Generating Module</w:t>
        </w:r>
        <w:r w:rsidRPr="00780C2E" w:rsidDel="00464152">
          <w:rPr>
            <w:sz w:val="18"/>
            <w:szCs w:val="18"/>
          </w:rPr>
          <w:t xml:space="preserve"> neutral current from inadvertently flowing through the part of the </w:t>
        </w:r>
        <w:r w:rsidRPr="000A756B" w:rsidDel="00464152">
          <w:rPr>
            <w:b/>
            <w:bCs/>
            <w:sz w:val="18"/>
            <w:szCs w:val="18"/>
          </w:rPr>
          <w:t>Generator</w:t>
        </w:r>
        <w:r w:rsidRPr="00780C2E" w:rsidDel="00464152">
          <w:rPr>
            <w:sz w:val="18"/>
            <w:szCs w:val="18"/>
          </w:rPr>
          <w:t>’s</w:t>
        </w:r>
        <w:r w:rsidRPr="00780C2E" w:rsidDel="00464152">
          <w:rPr>
            <w:b/>
            <w:sz w:val="18"/>
            <w:szCs w:val="18"/>
          </w:rPr>
          <w:t xml:space="preserve"> Installation</w:t>
        </w:r>
        <w:r w:rsidRPr="00780C2E" w:rsidDel="00464152">
          <w:rPr>
            <w:sz w:val="18"/>
            <w:szCs w:val="18"/>
          </w:rPr>
          <w:t xml:space="preserve"> that is not supported by the </w:t>
        </w:r>
        <w:r w:rsidRPr="00780C2E" w:rsidDel="00464152">
          <w:rPr>
            <w:b/>
            <w:sz w:val="18"/>
            <w:szCs w:val="18"/>
          </w:rPr>
          <w:t xml:space="preserve">Power Generating Module. </w:t>
        </w:r>
        <w:r w:rsidRPr="00780C2E" w:rsidDel="00464152">
          <w:rPr>
            <w:sz w:val="18"/>
            <w:szCs w:val="18"/>
          </w:rPr>
          <w:t xml:space="preserve">This switch should also close the </w:t>
        </w:r>
        <w:r w:rsidRPr="00780C2E" w:rsidDel="00464152">
          <w:rPr>
            <w:b/>
            <w:sz w:val="18"/>
            <w:szCs w:val="18"/>
          </w:rPr>
          <w:t xml:space="preserve">Power Generating Module </w:t>
        </w:r>
        <w:r w:rsidRPr="00780C2E" w:rsidDel="00464152">
          <w:rPr>
            <w:sz w:val="18"/>
            <w:szCs w:val="18"/>
          </w:rPr>
          <w:t>neutral and earth switches during independent operation.</w:t>
        </w:r>
      </w:moveFrom>
      <w:moveFromRangeEnd w:id="1414"/>
    </w:p>
    <w:p w14:paraId="3A110D44" w14:textId="7F15CF68" w:rsidR="003735E3" w:rsidRDefault="003735E3" w:rsidP="00344763">
      <w:pPr>
        <w:spacing w:line="288" w:lineRule="auto"/>
        <w:ind w:left="0"/>
        <w:rPr>
          <w:ins w:id="1416" w:author="ENA" w:date="2024-04-09T14:12:00Z"/>
          <w:sz w:val="18"/>
          <w:szCs w:val="18"/>
        </w:rPr>
      </w:pPr>
      <w:ins w:id="1417" w:author="ENA" w:date="2024-04-09T14:12:00Z">
        <w:r>
          <w:rPr>
            <w:sz w:val="18"/>
            <w:szCs w:val="18"/>
          </w:rPr>
          <w:br w:type="page"/>
        </w:r>
      </w:ins>
    </w:p>
    <w:p w14:paraId="02C2C88A" w14:textId="700DC288" w:rsidR="003735E3" w:rsidRPr="00780C2E" w:rsidRDefault="0097392E" w:rsidP="000A756B">
      <w:pPr>
        <w:spacing w:line="288" w:lineRule="auto"/>
        <w:ind w:left="0"/>
        <w:rPr>
          <w:sz w:val="18"/>
          <w:szCs w:val="18"/>
        </w:rPr>
      </w:pPr>
      <w:ins w:id="1418" w:author="ENA" w:date="2024-04-09T14:13:00Z">
        <w:r w:rsidRPr="008248D3">
          <w:rPr>
            <w:rFonts w:ascii="Cambria" w:hAnsi="Cambria" w:cs="Times New Roman"/>
            <w:bCs/>
            <w:noProof/>
            <w:color w:val="4F81BD"/>
            <w:sz w:val="18"/>
            <w:szCs w:val="18"/>
          </w:rPr>
          <w:lastRenderedPageBreak/>
          <w:drawing>
            <wp:anchor distT="0" distB="0" distL="114300" distR="114300" simplePos="0" relativeHeight="251721216" behindDoc="0" locked="0" layoutInCell="1" allowOverlap="1" wp14:anchorId="5AECDB9B" wp14:editId="29DE527A">
              <wp:simplePos x="0" y="0"/>
              <wp:positionH relativeFrom="column">
                <wp:posOffset>-280035</wp:posOffset>
              </wp:positionH>
              <wp:positionV relativeFrom="paragraph">
                <wp:posOffset>156845</wp:posOffset>
              </wp:positionV>
              <wp:extent cx="6075680" cy="3190875"/>
              <wp:effectExtent l="0" t="0" r="1270" b="9525"/>
              <wp:wrapTopAndBottom/>
              <wp:docPr id="1834268626" name="Picture 4" descr="A diagram of a electrical system&#10;&#10;Description automatically generated">
                <a:extLst xmlns:a="http://schemas.openxmlformats.org/drawingml/2006/main">
                  <a:ext uri="{FF2B5EF4-FFF2-40B4-BE49-F238E27FC236}">
                    <a16:creationId xmlns:a16="http://schemas.microsoft.com/office/drawing/2014/main" id="{827ADD4C-ED0A-2DCA-0CF7-E03E4EFB3196}"/>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34268626" name="Picture 4" descr="A diagram of a electrical system&#10;&#10;Description automatically generated">
                        <a:extLst>
                          <a:ext uri="{FF2B5EF4-FFF2-40B4-BE49-F238E27FC236}">
                            <a16:creationId xmlns:a16="http://schemas.microsoft.com/office/drawing/2014/main" id="{827ADD4C-ED0A-2DCA-0CF7-E03E4EFB3196}"/>
                          </a:ext>
                        </a:extLst>
                      </pic:cNvPr>
                      <pic:cNvPicPr>
                        <a:picLocks noChangeAspect="1"/>
                      </pic:cNvPicPr>
                    </pic:nvPicPr>
                    <pic:blipFill>
                      <a:blip r:embed="rId93"/>
                      <a:stretch>
                        <a:fillRect/>
                      </a:stretch>
                    </pic:blipFill>
                    <pic:spPr>
                      <a:xfrm>
                        <a:off x="0" y="0"/>
                        <a:ext cx="6075680" cy="3190875"/>
                      </a:xfrm>
                      <a:prstGeom prst="rect">
                        <a:avLst/>
                      </a:prstGeom>
                    </pic:spPr>
                  </pic:pic>
                </a:graphicData>
              </a:graphic>
              <wp14:sizeRelH relativeFrom="margin">
                <wp14:pctWidth>0</wp14:pctWidth>
              </wp14:sizeRelH>
              <wp14:sizeRelV relativeFrom="margin">
                <wp14:pctHeight>0</wp14:pctHeight>
              </wp14:sizeRelV>
            </wp:anchor>
          </w:drawing>
        </w:r>
      </w:ins>
    </w:p>
    <w:p w14:paraId="67A77947" w14:textId="77777777" w:rsidR="00651674" w:rsidRPr="0092688C" w:rsidRDefault="00651674" w:rsidP="00651674">
      <w:pPr>
        <w:ind w:left="851"/>
        <w:rPr>
          <w:sz w:val="18"/>
          <w:szCs w:val="18"/>
        </w:rPr>
      </w:pPr>
    </w:p>
    <w:p w14:paraId="1EE47DCC" w14:textId="32AAD032" w:rsidR="00651674" w:rsidRPr="0092688C" w:rsidDel="004C0929" w:rsidRDefault="00651674" w:rsidP="00C77443">
      <w:pPr>
        <w:pStyle w:val="Figuretitle"/>
        <w:ind w:left="851"/>
        <w:jc w:val="left"/>
        <w:rPr>
          <w:del w:id="1419" w:author="ENA" w:date="2024-04-09T14:04:00Z"/>
        </w:rPr>
      </w:pPr>
      <w:del w:id="1420" w:author="ENA" w:date="2024-04-09T14:04:00Z">
        <w:r w:rsidRPr="0092688C" w:rsidDel="004C0929">
          <w:rPr>
            <w:rStyle w:val="Heading3Char1"/>
            <w:rFonts w:ascii="Arial" w:hAnsi="Arial" w:cs="Arial"/>
            <w:b/>
            <w:color w:val="auto"/>
          </w:rPr>
          <w:delText>Figure 8.9</w:delText>
        </w:r>
        <w:r w:rsidRPr="0092688C" w:rsidDel="004C0929">
          <w:delText xml:space="preserve"> - Typical Earthing Arrangement for an LV Power Generating Module Embedded within a </w:delText>
        </w:r>
        <w:r w:rsidRPr="0092688C" w:rsidDel="004C0929">
          <w:rPr>
            <w:rFonts w:ascii="Arial Bold" w:hAnsi="Arial Bold"/>
            <w:bCs/>
          </w:rPr>
          <w:delText>Generator</w:delText>
        </w:r>
        <w:r w:rsidRPr="0092688C" w:rsidDel="004C0929">
          <w:delText xml:space="preserve"> LV System and Designed for both Independent Operation (ie Standby Operation) and Parallel Operation</w:delText>
        </w:r>
      </w:del>
    </w:p>
    <w:p w14:paraId="3EBACF41" w14:textId="77777777" w:rsidR="00651674" w:rsidRPr="0092688C" w:rsidRDefault="00651674" w:rsidP="00651674">
      <w:pPr>
        <w:ind w:left="851"/>
        <w:rPr>
          <w:rStyle w:val="Heading3Char1"/>
          <w:sz w:val="18"/>
          <w:szCs w:val="18"/>
        </w:rPr>
      </w:pPr>
    </w:p>
    <w:p w14:paraId="50302946" w14:textId="77777777" w:rsidR="00B62E5A" w:rsidRPr="0092688C" w:rsidRDefault="00B62E5A" w:rsidP="00B62E5A">
      <w:pPr>
        <w:pStyle w:val="Figuretitle"/>
        <w:ind w:left="851"/>
        <w:jc w:val="left"/>
        <w:rPr>
          <w:ins w:id="1421" w:author="ENA" w:date="2024-04-09T14:13:00Z"/>
        </w:rPr>
      </w:pPr>
      <w:bookmarkStart w:id="1422" w:name="_Toc496168410"/>
      <w:bookmarkStart w:id="1423" w:name="_Toc496428220"/>
      <w:ins w:id="1424" w:author="ENA" w:date="2024-04-09T14:13:00Z">
        <w:r w:rsidRPr="0092688C">
          <w:rPr>
            <w:rStyle w:val="Heading3Char1"/>
            <w:rFonts w:ascii="Arial" w:hAnsi="Arial" w:cs="Arial"/>
            <w:b/>
            <w:color w:val="auto"/>
          </w:rPr>
          <w:t>Figure 8.</w:t>
        </w:r>
        <w:r>
          <w:rPr>
            <w:rStyle w:val="Heading3Char1"/>
            <w:rFonts w:ascii="Arial" w:hAnsi="Arial" w:cs="Arial"/>
            <w:b/>
            <w:color w:val="auto"/>
          </w:rPr>
          <w:t>10</w:t>
        </w:r>
        <w:r w:rsidRPr="0092688C">
          <w:t xml:space="preserve"> - Typical </w:t>
        </w:r>
        <w:r>
          <w:t>e</w:t>
        </w:r>
        <w:r w:rsidRPr="0092688C">
          <w:t xml:space="preserve">arthing </w:t>
        </w:r>
        <w:r>
          <w:t>a</w:t>
        </w:r>
        <w:r w:rsidRPr="0092688C">
          <w:t>rrangement for a</w:t>
        </w:r>
        <w:r>
          <w:t xml:space="preserve"> three phase</w:t>
        </w:r>
        <w:r w:rsidRPr="0092688C">
          <w:t xml:space="preserve"> LV Power </w:t>
        </w:r>
        <w:r>
          <w:t>Park</w:t>
        </w:r>
        <w:r w:rsidRPr="0092688C">
          <w:t xml:space="preserve"> Module Embedded within a </w:t>
        </w:r>
        <w:r w:rsidRPr="0092688C">
          <w:rPr>
            <w:rFonts w:ascii="Arial Bold" w:hAnsi="Arial Bold"/>
            <w:bCs/>
          </w:rPr>
          <w:t>Generator</w:t>
        </w:r>
        <w:r>
          <w:rPr>
            <w:rFonts w:ascii="Arial Bold" w:hAnsi="Arial Bold"/>
            <w:bCs/>
          </w:rPr>
          <w:t>’s</w:t>
        </w:r>
        <w:r w:rsidRPr="0092688C">
          <w:t xml:space="preserve"> LV System and </w:t>
        </w:r>
        <w:r>
          <w:t>d</w:t>
        </w:r>
        <w:r w:rsidRPr="0092688C">
          <w:t>esigned for</w:t>
        </w:r>
        <w:r>
          <w:t xml:space="preserve"> Long Term </w:t>
        </w:r>
        <w:r w:rsidRPr="0092688C">
          <w:t>Parallel Operation</w:t>
        </w:r>
        <w:r>
          <w:t xml:space="preserve"> with Islanding (OM2)</w:t>
        </w:r>
      </w:ins>
    </w:p>
    <w:p w14:paraId="62AC49C1" w14:textId="77777777" w:rsidR="00B62E5A" w:rsidRDefault="00B62E5A" w:rsidP="00B62E5A">
      <w:pPr>
        <w:autoSpaceDE w:val="0"/>
        <w:autoSpaceDN w:val="0"/>
        <w:adjustRightInd w:val="0"/>
        <w:spacing w:line="287" w:lineRule="auto"/>
        <w:ind w:left="851"/>
        <w:rPr>
          <w:ins w:id="1425" w:author="ENA" w:date="2024-04-09T14:13:00Z"/>
          <w:sz w:val="18"/>
          <w:szCs w:val="18"/>
        </w:rPr>
      </w:pPr>
    </w:p>
    <w:p w14:paraId="06965D77" w14:textId="429745E0" w:rsidR="00B62E5A" w:rsidRPr="00CF35B0" w:rsidRDefault="00B62E5A" w:rsidP="000A756B">
      <w:pPr>
        <w:autoSpaceDE w:val="0"/>
        <w:autoSpaceDN w:val="0"/>
        <w:adjustRightInd w:val="0"/>
        <w:ind w:left="851"/>
        <w:rPr>
          <w:ins w:id="1426" w:author="ENA" w:date="2024-04-09T14:13:00Z"/>
          <w:sz w:val="18"/>
          <w:szCs w:val="18"/>
        </w:rPr>
      </w:pPr>
      <w:ins w:id="1427" w:author="ENA" w:date="2024-04-09T14:13:00Z">
        <w:r w:rsidRPr="00CF35B0">
          <w:rPr>
            <w:sz w:val="18"/>
            <w:szCs w:val="18"/>
          </w:rPr>
          <w:t>NOTE:</w:t>
        </w:r>
      </w:ins>
    </w:p>
    <w:p w14:paraId="518C445E" w14:textId="77777777" w:rsidR="00B62E5A" w:rsidRPr="00CF35B0" w:rsidRDefault="00B62E5A" w:rsidP="000A756B">
      <w:pPr>
        <w:autoSpaceDE w:val="0"/>
        <w:autoSpaceDN w:val="0"/>
        <w:adjustRightInd w:val="0"/>
        <w:ind w:left="1276" w:hanging="425"/>
        <w:rPr>
          <w:ins w:id="1428" w:author="ENA" w:date="2024-04-09T14:13:00Z"/>
          <w:sz w:val="18"/>
          <w:szCs w:val="18"/>
        </w:rPr>
      </w:pPr>
      <w:ins w:id="1429" w:author="ENA" w:date="2024-04-09T14:13:00Z">
        <w:r w:rsidRPr="00CF35B0">
          <w:rPr>
            <w:sz w:val="18"/>
            <w:szCs w:val="18"/>
          </w:rPr>
          <w:t xml:space="preserve">(1) </w:t>
        </w:r>
        <w:r w:rsidRPr="00CF35B0">
          <w:rPr>
            <w:sz w:val="18"/>
            <w:szCs w:val="18"/>
          </w:rPr>
          <w:tab/>
          <w:t xml:space="preserve">The </w:t>
        </w:r>
        <w:r w:rsidRPr="00CF35B0">
          <w:rPr>
            <w:b/>
            <w:sz w:val="18"/>
            <w:szCs w:val="18"/>
          </w:rPr>
          <w:t>DNO</w:t>
        </w:r>
        <w:r w:rsidRPr="00CF35B0">
          <w:rPr>
            <w:sz w:val="18"/>
            <w:szCs w:val="18"/>
          </w:rPr>
          <w:t xml:space="preserve"> cut-out / circuit breaker shows a PME (TN-C-S) connection, however, the </w:t>
        </w:r>
        <w:r w:rsidRPr="00CF35B0">
          <w:rPr>
            <w:b/>
            <w:sz w:val="18"/>
            <w:szCs w:val="18"/>
          </w:rPr>
          <w:t>Power Generating Module</w:t>
        </w:r>
        <w:r w:rsidRPr="00CF35B0">
          <w:rPr>
            <w:sz w:val="18"/>
            <w:szCs w:val="18"/>
          </w:rPr>
          <w:t xml:space="preserve"> earthing arrangement is also applicable to SNE (TNS) and direct earthing (TT) arrangements.</w:t>
        </w:r>
      </w:ins>
    </w:p>
    <w:p w14:paraId="0D27B573" w14:textId="77777777" w:rsidR="00B62E5A" w:rsidRPr="00CF35B0" w:rsidRDefault="00B62E5A" w:rsidP="00FB0F15">
      <w:pPr>
        <w:ind w:left="1276" w:hanging="425"/>
        <w:rPr>
          <w:ins w:id="1430" w:author="ENA" w:date="2024-04-09T14:14:00Z"/>
          <w:sz w:val="18"/>
          <w:szCs w:val="18"/>
        </w:rPr>
      </w:pPr>
      <w:ins w:id="1431" w:author="ENA" w:date="2024-04-09T14:13:00Z">
        <w:r w:rsidRPr="00CF35B0">
          <w:rPr>
            <w:sz w:val="18"/>
            <w:szCs w:val="18"/>
          </w:rPr>
          <w:t xml:space="preserve">(2) </w:t>
        </w:r>
        <w:r w:rsidRPr="00CF35B0">
          <w:rPr>
            <w:sz w:val="18"/>
            <w:szCs w:val="18"/>
          </w:rPr>
          <w:tab/>
          <w:t xml:space="preserve">When the </w:t>
        </w:r>
        <w:r w:rsidRPr="00CF35B0">
          <w:rPr>
            <w:b/>
            <w:sz w:val="18"/>
            <w:szCs w:val="18"/>
          </w:rPr>
          <w:t xml:space="preserve">Power Generating Module </w:t>
        </w:r>
        <w:r w:rsidRPr="00CF35B0">
          <w:rPr>
            <w:sz w:val="18"/>
            <w:szCs w:val="18"/>
          </w:rPr>
          <w:t xml:space="preserve">operates in island mode the switch that is used to isolate between these two systems shall disconnect each phase and neutral (ie for a </w:t>
        </w:r>
        <w:proofErr w:type="gramStart"/>
        <w:r w:rsidRPr="00CF35B0">
          <w:rPr>
            <w:sz w:val="18"/>
            <w:szCs w:val="18"/>
          </w:rPr>
          <w:t>three phase</w:t>
        </w:r>
        <w:proofErr w:type="gramEnd"/>
        <w:r w:rsidRPr="00CF35B0">
          <w:rPr>
            <w:sz w:val="18"/>
            <w:szCs w:val="18"/>
          </w:rPr>
          <w:t xml:space="preserve"> system a 4 pole switch is required). This prevents </w:t>
        </w:r>
        <w:r w:rsidRPr="00CF35B0">
          <w:rPr>
            <w:b/>
            <w:sz w:val="18"/>
            <w:szCs w:val="18"/>
          </w:rPr>
          <w:t>Power Generating Module</w:t>
        </w:r>
        <w:r w:rsidRPr="00CF35B0">
          <w:rPr>
            <w:sz w:val="18"/>
            <w:szCs w:val="18"/>
          </w:rPr>
          <w:t xml:space="preserve"> neutral current from inadvertently flowing through the part of the </w:t>
        </w:r>
        <w:r w:rsidRPr="000A756B">
          <w:rPr>
            <w:b/>
            <w:bCs/>
            <w:sz w:val="18"/>
            <w:szCs w:val="18"/>
          </w:rPr>
          <w:t>Generator</w:t>
        </w:r>
        <w:r w:rsidRPr="00CF35B0">
          <w:rPr>
            <w:sz w:val="18"/>
            <w:szCs w:val="18"/>
          </w:rPr>
          <w:t>’s</w:t>
        </w:r>
        <w:r w:rsidRPr="00CF35B0">
          <w:rPr>
            <w:b/>
            <w:sz w:val="18"/>
            <w:szCs w:val="18"/>
          </w:rPr>
          <w:t xml:space="preserve"> Installation</w:t>
        </w:r>
        <w:r w:rsidRPr="00CF35B0">
          <w:rPr>
            <w:sz w:val="18"/>
            <w:szCs w:val="18"/>
          </w:rPr>
          <w:t xml:space="preserve"> that is not supported by the </w:t>
        </w:r>
        <w:r w:rsidRPr="00CF35B0">
          <w:rPr>
            <w:b/>
            <w:sz w:val="18"/>
            <w:szCs w:val="18"/>
          </w:rPr>
          <w:t>Power Generating Module</w:t>
        </w:r>
        <w:r w:rsidRPr="00CF35B0">
          <w:rPr>
            <w:bCs/>
            <w:sz w:val="18"/>
            <w:szCs w:val="18"/>
          </w:rPr>
          <w:t>.</w:t>
        </w:r>
        <w:r w:rsidRPr="00CF35B0">
          <w:rPr>
            <w:b/>
            <w:sz w:val="18"/>
            <w:szCs w:val="18"/>
          </w:rPr>
          <w:t xml:space="preserve"> </w:t>
        </w:r>
        <w:r w:rsidRPr="00CF35B0">
          <w:rPr>
            <w:sz w:val="18"/>
            <w:szCs w:val="18"/>
          </w:rPr>
          <w:t xml:space="preserve">This switch should also close the </w:t>
        </w:r>
        <w:r w:rsidRPr="00CF35B0">
          <w:rPr>
            <w:b/>
            <w:sz w:val="18"/>
            <w:szCs w:val="18"/>
          </w:rPr>
          <w:t xml:space="preserve">Power Generating Module </w:t>
        </w:r>
        <w:r w:rsidRPr="00CF35B0">
          <w:rPr>
            <w:sz w:val="18"/>
            <w:szCs w:val="18"/>
          </w:rPr>
          <w:t>neutral and earth switches during island mode operation.</w:t>
        </w:r>
      </w:ins>
    </w:p>
    <w:p w14:paraId="4FE8AE0C" w14:textId="77777777" w:rsidR="00945619" w:rsidRDefault="00945619" w:rsidP="00B62E5A">
      <w:pPr>
        <w:ind w:left="1276" w:hanging="425"/>
        <w:rPr>
          <w:ins w:id="1432" w:author="ENA" w:date="2024-04-09T14:14:00Z"/>
          <w:sz w:val="18"/>
          <w:szCs w:val="18"/>
        </w:rPr>
      </w:pPr>
    </w:p>
    <w:p w14:paraId="576884A7" w14:textId="613D0280" w:rsidR="00945619" w:rsidRDefault="00945619" w:rsidP="00B62E5A">
      <w:pPr>
        <w:ind w:left="1276" w:hanging="425"/>
        <w:rPr>
          <w:ins w:id="1433" w:author="ENA" w:date="2024-04-09T14:14:00Z"/>
          <w:sz w:val="18"/>
          <w:szCs w:val="18"/>
        </w:rPr>
      </w:pPr>
      <w:ins w:id="1434" w:author="ENA" w:date="2024-04-09T14:14:00Z">
        <w:r>
          <w:rPr>
            <w:sz w:val="18"/>
            <w:szCs w:val="18"/>
          </w:rPr>
          <w:br w:type="page"/>
        </w:r>
      </w:ins>
    </w:p>
    <w:p w14:paraId="7C95CEA0" w14:textId="5CDF15CB" w:rsidR="00945619" w:rsidRPr="0092688C" w:rsidRDefault="00E85A0F" w:rsidP="00B62E5A">
      <w:pPr>
        <w:ind w:left="1276" w:hanging="425"/>
        <w:rPr>
          <w:ins w:id="1435" w:author="ENA" w:date="2024-04-09T14:13:00Z"/>
          <w:sz w:val="18"/>
          <w:szCs w:val="18"/>
        </w:rPr>
      </w:pPr>
      <w:ins w:id="1436" w:author="ENA" w:date="2024-04-09T14:15:00Z">
        <w:r w:rsidRPr="00AB28D6">
          <w:rPr>
            <w:rFonts w:ascii="Cambria" w:hAnsi="Cambria" w:cs="Times New Roman"/>
            <w:b/>
            <w:bCs/>
            <w:noProof/>
            <w:color w:val="4F81BD"/>
            <w:sz w:val="18"/>
            <w:szCs w:val="18"/>
          </w:rPr>
          <w:lastRenderedPageBreak/>
          <w:drawing>
            <wp:anchor distT="0" distB="0" distL="114300" distR="114300" simplePos="0" relativeHeight="251723264" behindDoc="0" locked="0" layoutInCell="1" allowOverlap="1" wp14:anchorId="7553F51E" wp14:editId="5C285030">
              <wp:simplePos x="0" y="0"/>
              <wp:positionH relativeFrom="column">
                <wp:posOffset>-222885</wp:posOffset>
              </wp:positionH>
              <wp:positionV relativeFrom="paragraph">
                <wp:posOffset>128270</wp:posOffset>
              </wp:positionV>
              <wp:extent cx="6036945" cy="2733675"/>
              <wp:effectExtent l="0" t="0" r="1905" b="9525"/>
              <wp:wrapTopAndBottom/>
              <wp:docPr id="390940828" name="Picture 4" descr="A diagram of a electrical system&#10;&#10;Description automatically generated">
                <a:extLst xmlns:a="http://schemas.openxmlformats.org/drawingml/2006/main">
                  <a:ext uri="{FF2B5EF4-FFF2-40B4-BE49-F238E27FC236}">
                    <a16:creationId xmlns:a16="http://schemas.microsoft.com/office/drawing/2014/main" id="{188BCD1C-25AF-729E-8634-FD0B3255BCE1}"/>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90940828" name="Picture 4" descr="A diagram of a electrical system&#10;&#10;Description automatically generated">
                        <a:extLst>
                          <a:ext uri="{FF2B5EF4-FFF2-40B4-BE49-F238E27FC236}">
                            <a16:creationId xmlns:a16="http://schemas.microsoft.com/office/drawing/2014/main" id="{188BCD1C-25AF-729E-8634-FD0B3255BCE1}"/>
                          </a:ext>
                        </a:extLst>
                      </pic:cNvPr>
                      <pic:cNvPicPr>
                        <a:picLocks noChangeAspect="1"/>
                      </pic:cNvPicPr>
                    </pic:nvPicPr>
                    <pic:blipFill>
                      <a:blip r:embed="rId94"/>
                      <a:stretch>
                        <a:fillRect/>
                      </a:stretch>
                    </pic:blipFill>
                    <pic:spPr>
                      <a:xfrm>
                        <a:off x="0" y="0"/>
                        <a:ext cx="6036945" cy="2733675"/>
                      </a:xfrm>
                      <a:prstGeom prst="rect">
                        <a:avLst/>
                      </a:prstGeom>
                    </pic:spPr>
                  </pic:pic>
                </a:graphicData>
              </a:graphic>
              <wp14:sizeRelH relativeFrom="margin">
                <wp14:pctWidth>0</wp14:pctWidth>
              </wp14:sizeRelH>
              <wp14:sizeRelV relativeFrom="margin">
                <wp14:pctHeight>0</wp14:pctHeight>
              </wp14:sizeRelV>
            </wp:anchor>
          </w:drawing>
        </w:r>
      </w:ins>
    </w:p>
    <w:p w14:paraId="6F7C721E" w14:textId="77777777" w:rsidR="00EB7FED" w:rsidRPr="0092688C" w:rsidRDefault="00EB7FED" w:rsidP="00EB7FED">
      <w:pPr>
        <w:pStyle w:val="Figuretitle"/>
        <w:ind w:left="851"/>
        <w:jc w:val="left"/>
        <w:rPr>
          <w:ins w:id="1437" w:author="ENA" w:date="2024-04-09T14:15:00Z"/>
        </w:rPr>
      </w:pPr>
      <w:ins w:id="1438" w:author="ENA" w:date="2024-04-09T14:15:00Z">
        <w:r w:rsidRPr="0092688C">
          <w:rPr>
            <w:rStyle w:val="Heading3Char1"/>
            <w:rFonts w:ascii="Arial" w:hAnsi="Arial" w:cs="Arial"/>
            <w:b/>
            <w:color w:val="auto"/>
          </w:rPr>
          <w:t>Figure 8.</w:t>
        </w:r>
        <w:r>
          <w:rPr>
            <w:rStyle w:val="Heading3Char1"/>
            <w:rFonts w:ascii="Arial" w:hAnsi="Arial" w:cs="Arial"/>
            <w:b/>
            <w:color w:val="auto"/>
          </w:rPr>
          <w:t>11</w:t>
        </w:r>
        <w:r w:rsidRPr="0092688C">
          <w:t xml:space="preserve"> - Typical </w:t>
        </w:r>
        <w:r>
          <w:t>e</w:t>
        </w:r>
        <w:r w:rsidRPr="0092688C">
          <w:t xml:space="preserve">arthing </w:t>
        </w:r>
        <w:r>
          <w:t>a</w:t>
        </w:r>
        <w:r w:rsidRPr="0092688C">
          <w:t xml:space="preserve">rrangement for </w:t>
        </w:r>
        <w:r>
          <w:t xml:space="preserve">a single phase </w:t>
        </w:r>
        <w:r w:rsidRPr="0092688C">
          <w:t xml:space="preserve">LV Power </w:t>
        </w:r>
        <w:r>
          <w:t>Park</w:t>
        </w:r>
        <w:r w:rsidRPr="0092688C">
          <w:t xml:space="preserve"> Module Embedded within a </w:t>
        </w:r>
        <w:r w:rsidRPr="0092688C">
          <w:rPr>
            <w:rFonts w:ascii="Arial Bold" w:hAnsi="Arial Bold"/>
            <w:bCs/>
          </w:rPr>
          <w:t>Generator</w:t>
        </w:r>
        <w:r>
          <w:rPr>
            <w:rFonts w:ascii="Arial Bold" w:hAnsi="Arial Bold"/>
            <w:bCs/>
          </w:rPr>
          <w:t>’s</w:t>
        </w:r>
        <w:r w:rsidRPr="0092688C">
          <w:t xml:space="preserve"> LV System and </w:t>
        </w:r>
        <w:r>
          <w:t>d</w:t>
        </w:r>
        <w:r w:rsidRPr="0092688C">
          <w:t>esigned for</w:t>
        </w:r>
        <w:r>
          <w:t xml:space="preserve"> Long Term </w:t>
        </w:r>
        <w:r w:rsidRPr="0092688C">
          <w:t>Parallel Operation</w:t>
        </w:r>
        <w:r>
          <w:t xml:space="preserve"> with Islanding (OM2)</w:t>
        </w:r>
      </w:ins>
    </w:p>
    <w:p w14:paraId="1432D925" w14:textId="77777777" w:rsidR="00EB7FED" w:rsidRPr="00DC5BA9" w:rsidRDefault="00EB7FED" w:rsidP="00EB7FED">
      <w:pPr>
        <w:autoSpaceDE w:val="0"/>
        <w:autoSpaceDN w:val="0"/>
        <w:adjustRightInd w:val="0"/>
        <w:spacing w:line="287" w:lineRule="auto"/>
        <w:ind w:left="851"/>
        <w:rPr>
          <w:ins w:id="1439" w:author="ENA" w:date="2024-04-09T14:15:00Z"/>
          <w:sz w:val="18"/>
          <w:szCs w:val="18"/>
        </w:rPr>
      </w:pPr>
    </w:p>
    <w:p w14:paraId="7DC117CF" w14:textId="3090F086" w:rsidR="00EB7FED" w:rsidRPr="00DC5BA9" w:rsidRDefault="00CF35B0" w:rsidP="00EB7FED">
      <w:pPr>
        <w:autoSpaceDE w:val="0"/>
        <w:autoSpaceDN w:val="0"/>
        <w:adjustRightInd w:val="0"/>
        <w:spacing w:line="287" w:lineRule="auto"/>
        <w:ind w:left="851"/>
        <w:rPr>
          <w:ins w:id="1440" w:author="ENA" w:date="2024-04-09T14:15:00Z"/>
          <w:sz w:val="18"/>
          <w:szCs w:val="18"/>
        </w:rPr>
      </w:pPr>
      <w:ins w:id="1441" w:author="ENA" w:date="2024-04-09T14:15:00Z">
        <w:r w:rsidRPr="00DC5BA9">
          <w:rPr>
            <w:sz w:val="18"/>
            <w:szCs w:val="18"/>
          </w:rPr>
          <w:t>NOTE:</w:t>
        </w:r>
      </w:ins>
    </w:p>
    <w:p w14:paraId="73BB6951" w14:textId="77777777" w:rsidR="00EB7FED" w:rsidRPr="00DC5BA9" w:rsidRDefault="00EB7FED" w:rsidP="00EB7FED">
      <w:pPr>
        <w:ind w:left="1276" w:hanging="425"/>
        <w:rPr>
          <w:ins w:id="1442" w:author="ENA" w:date="2024-04-09T14:15:00Z"/>
          <w:sz w:val="18"/>
          <w:szCs w:val="18"/>
        </w:rPr>
      </w:pPr>
      <w:ins w:id="1443" w:author="ENA" w:date="2024-04-09T14:15:00Z">
        <w:r w:rsidRPr="00DC5BA9">
          <w:rPr>
            <w:sz w:val="18"/>
            <w:szCs w:val="18"/>
          </w:rPr>
          <w:t xml:space="preserve">(1) </w:t>
        </w:r>
        <w:r w:rsidRPr="00DC5BA9">
          <w:rPr>
            <w:sz w:val="18"/>
            <w:szCs w:val="18"/>
          </w:rPr>
          <w:tab/>
          <w:t xml:space="preserve">When the </w:t>
        </w:r>
        <w:r w:rsidRPr="00DC5BA9">
          <w:rPr>
            <w:b/>
            <w:sz w:val="18"/>
            <w:szCs w:val="18"/>
          </w:rPr>
          <w:t xml:space="preserve">Power Generating Module </w:t>
        </w:r>
        <w:r w:rsidRPr="00DC5BA9">
          <w:rPr>
            <w:sz w:val="18"/>
            <w:szCs w:val="18"/>
          </w:rPr>
          <w:t xml:space="preserve">operates in island mode the switch that is used to isolate between these two systems shall disconnect both phase and neutral. This prevents </w:t>
        </w:r>
        <w:r w:rsidRPr="00DC5BA9">
          <w:rPr>
            <w:b/>
            <w:sz w:val="18"/>
            <w:szCs w:val="18"/>
          </w:rPr>
          <w:t>Power Generating Module</w:t>
        </w:r>
        <w:r w:rsidRPr="00DC5BA9">
          <w:rPr>
            <w:sz w:val="18"/>
            <w:szCs w:val="18"/>
          </w:rPr>
          <w:t xml:space="preserve"> neutral current from inadvertently flowing through the part of the </w:t>
        </w:r>
        <w:r w:rsidRPr="000A756B">
          <w:rPr>
            <w:b/>
            <w:bCs/>
            <w:sz w:val="18"/>
            <w:szCs w:val="18"/>
          </w:rPr>
          <w:t>Generator</w:t>
        </w:r>
        <w:r w:rsidRPr="00DC5BA9">
          <w:rPr>
            <w:sz w:val="18"/>
            <w:szCs w:val="18"/>
          </w:rPr>
          <w:t>’s</w:t>
        </w:r>
        <w:r w:rsidRPr="00DC5BA9">
          <w:rPr>
            <w:b/>
            <w:sz w:val="18"/>
            <w:szCs w:val="18"/>
          </w:rPr>
          <w:t xml:space="preserve"> Installation</w:t>
        </w:r>
        <w:r w:rsidRPr="00DC5BA9">
          <w:rPr>
            <w:sz w:val="18"/>
            <w:szCs w:val="18"/>
          </w:rPr>
          <w:t xml:space="preserve"> that is not supported by the </w:t>
        </w:r>
        <w:r w:rsidRPr="00DC5BA9">
          <w:rPr>
            <w:b/>
            <w:sz w:val="18"/>
            <w:szCs w:val="18"/>
          </w:rPr>
          <w:t>Power Generating Module</w:t>
        </w:r>
        <w:r w:rsidRPr="00DC5BA9">
          <w:rPr>
            <w:bCs/>
            <w:sz w:val="18"/>
            <w:szCs w:val="18"/>
          </w:rPr>
          <w:t xml:space="preserve">. </w:t>
        </w:r>
        <w:r w:rsidRPr="00DC5BA9">
          <w:rPr>
            <w:sz w:val="18"/>
            <w:szCs w:val="18"/>
          </w:rPr>
          <w:t xml:space="preserve">This switch should also close the </w:t>
        </w:r>
        <w:r w:rsidRPr="00DC5BA9">
          <w:rPr>
            <w:b/>
            <w:sz w:val="18"/>
            <w:szCs w:val="18"/>
          </w:rPr>
          <w:t xml:space="preserve">Power Generating Module </w:t>
        </w:r>
        <w:r w:rsidRPr="00DC5BA9">
          <w:rPr>
            <w:sz w:val="18"/>
            <w:szCs w:val="18"/>
          </w:rPr>
          <w:t>neutral and earth switches during island mode operation.</w:t>
        </w:r>
      </w:ins>
    </w:p>
    <w:p w14:paraId="77C431D9" w14:textId="77777777" w:rsidR="00EB7FED" w:rsidRPr="00DC5BA9" w:rsidRDefault="00EB7FED" w:rsidP="00EB7FED">
      <w:pPr>
        <w:autoSpaceDE w:val="0"/>
        <w:autoSpaceDN w:val="0"/>
        <w:adjustRightInd w:val="0"/>
        <w:ind w:left="1276" w:hanging="425"/>
        <w:rPr>
          <w:ins w:id="1444" w:author="ENA" w:date="2024-04-09T14:15:00Z"/>
          <w:sz w:val="18"/>
          <w:szCs w:val="18"/>
        </w:rPr>
      </w:pPr>
      <w:ins w:id="1445" w:author="ENA" w:date="2024-04-09T14:15:00Z">
        <w:r w:rsidRPr="00DC5BA9">
          <w:rPr>
            <w:sz w:val="18"/>
            <w:szCs w:val="18"/>
          </w:rPr>
          <w:t xml:space="preserve">(2) </w:t>
        </w:r>
        <w:r w:rsidRPr="00DC5BA9">
          <w:rPr>
            <w:sz w:val="18"/>
            <w:szCs w:val="18"/>
          </w:rPr>
          <w:tab/>
          <w:t xml:space="preserve">The </w:t>
        </w:r>
        <w:r w:rsidRPr="00DC5BA9">
          <w:rPr>
            <w:b/>
            <w:sz w:val="18"/>
            <w:szCs w:val="18"/>
          </w:rPr>
          <w:t>DNO</w:t>
        </w:r>
        <w:r w:rsidRPr="00DC5BA9">
          <w:rPr>
            <w:sz w:val="18"/>
            <w:szCs w:val="18"/>
          </w:rPr>
          <w:t xml:space="preserve"> cut-out / circuit breaker shows a PME (TN-C-S) connection, however, the </w:t>
        </w:r>
        <w:r w:rsidRPr="00DC5BA9">
          <w:rPr>
            <w:b/>
            <w:sz w:val="18"/>
            <w:szCs w:val="18"/>
          </w:rPr>
          <w:t>Power Generating Module</w:t>
        </w:r>
        <w:r w:rsidRPr="00DC5BA9">
          <w:rPr>
            <w:sz w:val="18"/>
            <w:szCs w:val="18"/>
          </w:rPr>
          <w:t xml:space="preserve"> earthing arrangement is also applicable to SNE (TNS) and direct earthing (TT) arrangements.</w:t>
        </w:r>
      </w:ins>
    </w:p>
    <w:p w14:paraId="50BBD3BE" w14:textId="77777777" w:rsidR="00EB7FED" w:rsidRDefault="00EB7FED" w:rsidP="00651674">
      <w:pPr>
        <w:jc w:val="left"/>
        <w:rPr>
          <w:ins w:id="1446" w:author="ENA" w:date="2024-04-09T14:21:00Z"/>
          <w:rFonts w:ascii="Arial Bold" w:hAnsi="Arial Bold"/>
        </w:rPr>
      </w:pPr>
    </w:p>
    <w:p w14:paraId="03531FFA" w14:textId="4145A5ED" w:rsidR="005527DC" w:rsidRDefault="005527DC" w:rsidP="00651674">
      <w:pPr>
        <w:jc w:val="left"/>
        <w:rPr>
          <w:ins w:id="1447" w:author="ENA" w:date="2024-04-09T14:21:00Z"/>
          <w:rFonts w:ascii="Arial Bold" w:hAnsi="Arial Bold"/>
        </w:rPr>
      </w:pPr>
      <w:ins w:id="1448" w:author="ENA" w:date="2024-04-09T14:21:00Z">
        <w:r>
          <w:rPr>
            <w:rFonts w:ascii="Arial Bold" w:hAnsi="Arial Bold"/>
          </w:rPr>
          <w:br w:type="page"/>
        </w:r>
      </w:ins>
    </w:p>
    <w:p w14:paraId="27FB4F63" w14:textId="23F7CAD9" w:rsidR="005527DC" w:rsidRDefault="009A473A" w:rsidP="00651674">
      <w:pPr>
        <w:jc w:val="left"/>
        <w:rPr>
          <w:ins w:id="1449" w:author="ENA" w:date="2024-04-09T14:15:00Z"/>
          <w:rFonts w:ascii="Arial Bold" w:hAnsi="Arial Bold"/>
        </w:rPr>
      </w:pPr>
      <w:ins w:id="1450" w:author="ENA" w:date="2024-04-09T14:23:00Z">
        <w:r w:rsidRPr="00FB3324">
          <w:rPr>
            <w:rFonts w:ascii="Cambria" w:hAnsi="Cambria" w:cs="Times New Roman"/>
            <w:b/>
            <w:bCs/>
            <w:noProof/>
            <w:color w:val="4F81BD"/>
            <w:sz w:val="18"/>
            <w:szCs w:val="18"/>
          </w:rPr>
          <w:lastRenderedPageBreak/>
          <w:drawing>
            <wp:anchor distT="0" distB="0" distL="114300" distR="114300" simplePos="0" relativeHeight="251725312" behindDoc="0" locked="0" layoutInCell="1" allowOverlap="1" wp14:anchorId="742DA65E" wp14:editId="746EC617">
              <wp:simplePos x="0" y="0"/>
              <wp:positionH relativeFrom="column">
                <wp:posOffset>-270510</wp:posOffset>
              </wp:positionH>
              <wp:positionV relativeFrom="paragraph">
                <wp:posOffset>147320</wp:posOffset>
              </wp:positionV>
              <wp:extent cx="6135370" cy="2828925"/>
              <wp:effectExtent l="0" t="0" r="0" b="9525"/>
              <wp:wrapTopAndBottom/>
              <wp:docPr id="1961313282" name="Picture 4" descr="A diagram of a generator&#10;&#10;Description automatically generated">
                <a:extLst xmlns:a="http://schemas.openxmlformats.org/drawingml/2006/main">
                  <a:ext uri="{FF2B5EF4-FFF2-40B4-BE49-F238E27FC236}">
                    <a16:creationId xmlns:a16="http://schemas.microsoft.com/office/drawing/2014/main" id="{F27F2891-26FA-C468-376B-D84599E288D5}"/>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61313282" name="Picture 4" descr="A diagram of a generator&#10;&#10;Description automatically generated">
                        <a:extLst>
                          <a:ext uri="{FF2B5EF4-FFF2-40B4-BE49-F238E27FC236}">
                            <a16:creationId xmlns:a16="http://schemas.microsoft.com/office/drawing/2014/main" id="{F27F2891-26FA-C468-376B-D84599E288D5}"/>
                          </a:ext>
                        </a:extLst>
                      </pic:cNvPr>
                      <pic:cNvPicPr>
                        <a:picLocks noChangeAspect="1"/>
                      </pic:cNvPicPr>
                    </pic:nvPicPr>
                    <pic:blipFill>
                      <a:blip r:embed="rId95"/>
                      <a:stretch>
                        <a:fillRect/>
                      </a:stretch>
                    </pic:blipFill>
                    <pic:spPr>
                      <a:xfrm>
                        <a:off x="0" y="0"/>
                        <a:ext cx="6135370" cy="2828925"/>
                      </a:xfrm>
                      <a:prstGeom prst="rect">
                        <a:avLst/>
                      </a:prstGeom>
                    </pic:spPr>
                  </pic:pic>
                </a:graphicData>
              </a:graphic>
              <wp14:sizeRelH relativeFrom="margin">
                <wp14:pctWidth>0</wp14:pctWidth>
              </wp14:sizeRelH>
              <wp14:sizeRelV relativeFrom="margin">
                <wp14:pctHeight>0</wp14:pctHeight>
              </wp14:sizeRelV>
            </wp:anchor>
          </w:drawing>
        </w:r>
      </w:ins>
    </w:p>
    <w:p w14:paraId="6DF7C303" w14:textId="77777777" w:rsidR="002A75BB" w:rsidRPr="0092688C" w:rsidRDefault="002A75BB" w:rsidP="002A75BB">
      <w:pPr>
        <w:pStyle w:val="Figuretitle"/>
        <w:ind w:left="851"/>
        <w:jc w:val="left"/>
        <w:rPr>
          <w:ins w:id="1451" w:author="ENA" w:date="2024-04-09T14:23:00Z"/>
        </w:rPr>
      </w:pPr>
      <w:ins w:id="1452" w:author="ENA" w:date="2024-04-09T14:23:00Z">
        <w:r w:rsidRPr="0092688C">
          <w:rPr>
            <w:rStyle w:val="Heading3Char1"/>
            <w:rFonts w:ascii="Arial" w:hAnsi="Arial" w:cs="Arial"/>
            <w:b/>
            <w:color w:val="auto"/>
          </w:rPr>
          <w:t>Figure 8.</w:t>
        </w:r>
        <w:r>
          <w:rPr>
            <w:rStyle w:val="Heading3Char1"/>
            <w:rFonts w:ascii="Arial" w:hAnsi="Arial" w:cs="Arial"/>
            <w:b/>
            <w:color w:val="auto"/>
          </w:rPr>
          <w:t>12</w:t>
        </w:r>
        <w:r w:rsidRPr="0092688C">
          <w:t xml:space="preserve"> - Typical </w:t>
        </w:r>
        <w:r>
          <w:t>domestic e</w:t>
        </w:r>
        <w:r w:rsidRPr="0092688C">
          <w:t xml:space="preserve">arthing </w:t>
        </w:r>
        <w:r>
          <w:t>a</w:t>
        </w:r>
        <w:r w:rsidRPr="0092688C">
          <w:t xml:space="preserve">rrangement for </w:t>
        </w:r>
        <w:r>
          <w:t xml:space="preserve">a single phase </w:t>
        </w:r>
        <w:r w:rsidRPr="0092688C">
          <w:t xml:space="preserve">LV Power </w:t>
        </w:r>
        <w:r>
          <w:t>Park</w:t>
        </w:r>
        <w:r w:rsidRPr="0092688C">
          <w:t xml:space="preserve"> Module Embedded within a </w:t>
        </w:r>
        <w:r w:rsidRPr="0092688C">
          <w:rPr>
            <w:rFonts w:ascii="Arial Bold" w:hAnsi="Arial Bold"/>
            <w:bCs/>
          </w:rPr>
          <w:t>Generator</w:t>
        </w:r>
        <w:r>
          <w:rPr>
            <w:rFonts w:ascii="Arial Bold" w:hAnsi="Arial Bold"/>
            <w:bCs/>
          </w:rPr>
          <w:t>’s</w:t>
        </w:r>
        <w:r w:rsidRPr="0092688C">
          <w:t xml:space="preserve"> LV System and </w:t>
        </w:r>
        <w:r>
          <w:t>d</w:t>
        </w:r>
        <w:r w:rsidRPr="0092688C">
          <w:t>esigned for</w:t>
        </w:r>
        <w:r>
          <w:t xml:space="preserve"> Long Term </w:t>
        </w:r>
        <w:r w:rsidRPr="0092688C">
          <w:t>Parallel Operation</w:t>
        </w:r>
        <w:r>
          <w:t xml:space="preserve"> without Islanding (OM1)</w:t>
        </w:r>
      </w:ins>
    </w:p>
    <w:p w14:paraId="5501299F" w14:textId="77777777" w:rsidR="002A75BB" w:rsidRDefault="002A75BB" w:rsidP="002A75BB">
      <w:pPr>
        <w:autoSpaceDE w:val="0"/>
        <w:autoSpaceDN w:val="0"/>
        <w:adjustRightInd w:val="0"/>
        <w:spacing w:line="287" w:lineRule="auto"/>
        <w:ind w:left="851"/>
        <w:rPr>
          <w:ins w:id="1453" w:author="ENA" w:date="2024-04-09T14:23:00Z"/>
          <w:sz w:val="18"/>
          <w:szCs w:val="18"/>
        </w:rPr>
      </w:pPr>
    </w:p>
    <w:p w14:paraId="28A6A961" w14:textId="77777777" w:rsidR="002A75BB" w:rsidRPr="002A75BB" w:rsidRDefault="002A75BB" w:rsidP="00DE408F">
      <w:pPr>
        <w:ind w:left="851"/>
        <w:rPr>
          <w:ins w:id="1454" w:author="ENA" w:date="2024-04-09T14:23:00Z"/>
          <w:sz w:val="18"/>
          <w:szCs w:val="18"/>
        </w:rPr>
      </w:pPr>
      <w:ins w:id="1455" w:author="ENA" w:date="2024-04-09T14:23:00Z">
        <w:r w:rsidRPr="002A75BB">
          <w:rPr>
            <w:sz w:val="18"/>
            <w:szCs w:val="18"/>
          </w:rPr>
          <w:t>NOTE:</w:t>
        </w:r>
      </w:ins>
    </w:p>
    <w:p w14:paraId="1CBCC84E" w14:textId="1E8D55C5" w:rsidR="002A75BB" w:rsidRPr="002A75BB" w:rsidRDefault="002A75BB" w:rsidP="000A756B">
      <w:pPr>
        <w:pStyle w:val="ListParagraph"/>
        <w:numPr>
          <w:ilvl w:val="0"/>
          <w:numId w:val="315"/>
        </w:numPr>
        <w:spacing w:after="160" w:line="259" w:lineRule="auto"/>
        <w:ind w:left="1276" w:hanging="425"/>
        <w:jc w:val="both"/>
        <w:rPr>
          <w:ins w:id="1456" w:author="ENA" w:date="2024-04-09T14:23:00Z"/>
          <w:rFonts w:ascii="Arial" w:hAnsi="Arial" w:cs="Arial"/>
          <w:sz w:val="18"/>
          <w:szCs w:val="18"/>
        </w:rPr>
      </w:pPr>
      <w:ins w:id="1457" w:author="ENA" w:date="2024-04-09T14:23:00Z">
        <w:r w:rsidRPr="002A75BB">
          <w:rPr>
            <w:rFonts w:ascii="Arial" w:hAnsi="Arial" w:cs="Arial"/>
            <w:sz w:val="18"/>
            <w:szCs w:val="18"/>
          </w:rPr>
          <w:t xml:space="preserve">Domestic </w:t>
        </w:r>
        <w:proofErr w:type="gramStart"/>
        <w:r w:rsidRPr="002A75BB">
          <w:rPr>
            <w:rFonts w:ascii="Arial" w:hAnsi="Arial" w:cs="Arial"/>
            <w:sz w:val="18"/>
            <w:szCs w:val="18"/>
          </w:rPr>
          <w:t>single phase</w:t>
        </w:r>
        <w:proofErr w:type="gramEnd"/>
        <w:r w:rsidRPr="002A75BB">
          <w:rPr>
            <w:rFonts w:ascii="Arial" w:hAnsi="Arial" w:cs="Arial"/>
            <w:sz w:val="18"/>
            <w:szCs w:val="18"/>
          </w:rPr>
          <w:t xml:space="preserve"> premises may be supplied from a </w:t>
        </w:r>
      </w:ins>
      <w:ins w:id="1458" w:author="ENA" w:date="2024-05-31T11:24:00Z">
        <w:r w:rsidR="0032205F">
          <w:rPr>
            <w:rFonts w:ascii="Arial" w:hAnsi="Arial" w:cs="Arial"/>
            <w:sz w:val="18"/>
            <w:szCs w:val="18"/>
          </w:rPr>
          <w:t>three</w:t>
        </w:r>
      </w:ins>
      <w:ins w:id="1459" w:author="ENA" w:date="2024-04-09T14:23:00Z">
        <w:r w:rsidRPr="002A75BB">
          <w:rPr>
            <w:rFonts w:ascii="Arial" w:hAnsi="Arial" w:cs="Arial"/>
            <w:sz w:val="18"/>
            <w:szCs w:val="18"/>
          </w:rPr>
          <w:t xml:space="preserve"> phase cut out in certain circumstances.</w:t>
        </w:r>
      </w:ins>
    </w:p>
    <w:p w14:paraId="115D188D" w14:textId="77777777" w:rsidR="002A75BB" w:rsidRPr="002A75BB" w:rsidRDefault="002A75BB" w:rsidP="000A756B">
      <w:pPr>
        <w:pStyle w:val="ListParagraph"/>
        <w:numPr>
          <w:ilvl w:val="0"/>
          <w:numId w:val="315"/>
        </w:numPr>
        <w:spacing w:after="160" w:line="259" w:lineRule="auto"/>
        <w:ind w:left="1276" w:hanging="425"/>
        <w:jc w:val="both"/>
        <w:rPr>
          <w:ins w:id="1460" w:author="ENA" w:date="2024-04-09T14:23:00Z"/>
          <w:rFonts w:ascii="Arial" w:hAnsi="Arial" w:cs="Arial"/>
          <w:sz w:val="18"/>
          <w:szCs w:val="18"/>
        </w:rPr>
      </w:pPr>
      <w:ins w:id="1461" w:author="ENA" w:date="2024-04-09T14:23:00Z">
        <w:r w:rsidRPr="000A756B">
          <w:rPr>
            <w:rFonts w:ascii="Arial" w:hAnsi="Arial" w:cs="Arial"/>
            <w:sz w:val="18"/>
            <w:szCs w:val="18"/>
          </w:rPr>
          <w:t xml:space="preserve">The </w:t>
        </w:r>
        <w:r w:rsidRPr="000A756B">
          <w:rPr>
            <w:rFonts w:ascii="Arial" w:hAnsi="Arial" w:cs="Arial"/>
            <w:b/>
            <w:sz w:val="18"/>
            <w:szCs w:val="18"/>
          </w:rPr>
          <w:t>DNO</w:t>
        </w:r>
        <w:r w:rsidRPr="000A756B">
          <w:rPr>
            <w:rFonts w:ascii="Arial" w:hAnsi="Arial" w:cs="Arial"/>
            <w:sz w:val="18"/>
            <w:szCs w:val="18"/>
          </w:rPr>
          <w:t xml:space="preserve"> cut-out / circuit breaker shows a PME (TN-C-S) connection, however, the </w:t>
        </w:r>
        <w:r w:rsidRPr="000A756B">
          <w:rPr>
            <w:rFonts w:ascii="Arial" w:hAnsi="Arial" w:cs="Arial"/>
            <w:b/>
            <w:sz w:val="18"/>
            <w:szCs w:val="18"/>
          </w:rPr>
          <w:t>Power Generating Module</w:t>
        </w:r>
        <w:r w:rsidRPr="000A756B">
          <w:rPr>
            <w:rFonts w:ascii="Arial" w:hAnsi="Arial" w:cs="Arial"/>
            <w:sz w:val="18"/>
            <w:szCs w:val="18"/>
          </w:rPr>
          <w:t xml:space="preserve"> earthing arrangement is also applicable to SNE (TNS) and direct earthing (TT) arrangements.</w:t>
        </w:r>
      </w:ins>
    </w:p>
    <w:p w14:paraId="059456B2" w14:textId="77777777" w:rsidR="00EC7706" w:rsidRDefault="00EC7706" w:rsidP="00651674">
      <w:pPr>
        <w:jc w:val="left"/>
        <w:rPr>
          <w:ins w:id="1462" w:author="ENA" w:date="2024-04-09T14:23:00Z"/>
          <w:rFonts w:ascii="Arial Bold" w:hAnsi="Arial Bold"/>
        </w:rPr>
      </w:pPr>
    </w:p>
    <w:p w14:paraId="2701E212" w14:textId="669FF71D" w:rsidR="002A75BB" w:rsidRDefault="002A75BB" w:rsidP="00651674">
      <w:pPr>
        <w:jc w:val="left"/>
        <w:rPr>
          <w:ins w:id="1463" w:author="ENA" w:date="2024-04-09T14:23:00Z"/>
          <w:rFonts w:ascii="Arial Bold" w:hAnsi="Arial Bold"/>
        </w:rPr>
      </w:pPr>
      <w:ins w:id="1464" w:author="ENA" w:date="2024-04-09T14:23:00Z">
        <w:r>
          <w:rPr>
            <w:rFonts w:ascii="Arial Bold" w:hAnsi="Arial Bold"/>
          </w:rPr>
          <w:br w:type="page"/>
        </w:r>
      </w:ins>
    </w:p>
    <w:p w14:paraId="21D812B1" w14:textId="2102454C" w:rsidR="002A75BB" w:rsidRDefault="00942FEB" w:rsidP="00651674">
      <w:pPr>
        <w:jc w:val="left"/>
        <w:rPr>
          <w:ins w:id="1465" w:author="ENA" w:date="2024-04-09T14:23:00Z"/>
          <w:rFonts w:ascii="Arial Bold" w:hAnsi="Arial Bold"/>
        </w:rPr>
      </w:pPr>
      <w:ins w:id="1466" w:author="ENA" w:date="2024-04-09T14:23:00Z">
        <w:r w:rsidRPr="00A8428D">
          <w:rPr>
            <w:rFonts w:ascii="Arial Bold" w:hAnsi="Arial Bold"/>
            <w:noProof/>
          </w:rPr>
          <w:lastRenderedPageBreak/>
          <w:drawing>
            <wp:anchor distT="0" distB="0" distL="114300" distR="114300" simplePos="0" relativeHeight="251727360" behindDoc="0" locked="0" layoutInCell="1" allowOverlap="1" wp14:anchorId="6F294A40" wp14:editId="13D2AB9F">
              <wp:simplePos x="0" y="0"/>
              <wp:positionH relativeFrom="column">
                <wp:posOffset>-337185</wp:posOffset>
              </wp:positionH>
              <wp:positionV relativeFrom="paragraph">
                <wp:posOffset>146685</wp:posOffset>
              </wp:positionV>
              <wp:extent cx="6211570" cy="2924175"/>
              <wp:effectExtent l="0" t="0" r="0" b="9525"/>
              <wp:wrapTopAndBottom/>
              <wp:docPr id="814984303" name="Picture 4" descr="A diagram of a electrical system&#10;&#10;Description automatically generated">
                <a:extLst xmlns:a="http://schemas.openxmlformats.org/drawingml/2006/main">
                  <a:ext uri="{FF2B5EF4-FFF2-40B4-BE49-F238E27FC236}">
                    <a16:creationId xmlns:a16="http://schemas.microsoft.com/office/drawing/2014/main" id="{B3A9D1CC-1747-1E18-554C-4436AE63FFE2}"/>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14984303" name="Picture 4" descr="A diagram of a electrical system&#10;&#10;Description automatically generated">
                        <a:extLst>
                          <a:ext uri="{FF2B5EF4-FFF2-40B4-BE49-F238E27FC236}">
                            <a16:creationId xmlns:a16="http://schemas.microsoft.com/office/drawing/2014/main" id="{B3A9D1CC-1747-1E18-554C-4436AE63FFE2}"/>
                          </a:ext>
                        </a:extLst>
                      </pic:cNvPr>
                      <pic:cNvPicPr>
                        <a:picLocks noChangeAspect="1"/>
                      </pic:cNvPicPr>
                    </pic:nvPicPr>
                    <pic:blipFill>
                      <a:blip r:embed="rId96"/>
                      <a:stretch>
                        <a:fillRect/>
                      </a:stretch>
                    </pic:blipFill>
                    <pic:spPr>
                      <a:xfrm>
                        <a:off x="0" y="0"/>
                        <a:ext cx="6211570" cy="2924175"/>
                      </a:xfrm>
                      <a:prstGeom prst="rect">
                        <a:avLst/>
                      </a:prstGeom>
                    </pic:spPr>
                  </pic:pic>
                </a:graphicData>
              </a:graphic>
              <wp14:sizeRelH relativeFrom="margin">
                <wp14:pctWidth>0</wp14:pctWidth>
              </wp14:sizeRelH>
              <wp14:sizeRelV relativeFrom="margin">
                <wp14:pctHeight>0</wp14:pctHeight>
              </wp14:sizeRelV>
            </wp:anchor>
          </w:drawing>
        </w:r>
      </w:ins>
    </w:p>
    <w:p w14:paraId="2CBB8941" w14:textId="77777777" w:rsidR="00FD488D" w:rsidRDefault="00FD488D" w:rsidP="00FD488D">
      <w:pPr>
        <w:ind w:left="1134"/>
        <w:rPr>
          <w:ins w:id="1467" w:author="ENA" w:date="2024-04-09T14:24:00Z"/>
          <w:b/>
          <w:bCs/>
        </w:rPr>
      </w:pPr>
      <w:ins w:id="1468" w:author="ENA" w:date="2024-04-09T14:24:00Z">
        <w:r w:rsidRPr="004D5E94">
          <w:rPr>
            <w:b/>
            <w:bCs/>
          </w:rPr>
          <w:t>Figure 8.1</w:t>
        </w:r>
        <w:r>
          <w:rPr>
            <w:b/>
            <w:bCs/>
          </w:rPr>
          <w:t>3</w:t>
        </w:r>
        <w:r w:rsidRPr="004D5E94">
          <w:rPr>
            <w:b/>
            <w:bCs/>
          </w:rPr>
          <w:t xml:space="preserve"> – </w:t>
        </w:r>
        <w:r>
          <w:rPr>
            <w:b/>
            <w:bCs/>
          </w:rPr>
          <w:t xml:space="preserve">Typical domestic </w:t>
        </w:r>
        <w:r w:rsidRPr="004D5E94">
          <w:rPr>
            <w:b/>
            <w:bCs/>
          </w:rPr>
          <w:t xml:space="preserve">earthing arrangements for </w:t>
        </w:r>
        <w:r>
          <w:rPr>
            <w:b/>
            <w:bCs/>
          </w:rPr>
          <w:t>Long Term Parallel Operation with Islanding supplying all loads (OM2)</w:t>
        </w:r>
      </w:ins>
    </w:p>
    <w:p w14:paraId="318D3C89" w14:textId="77777777" w:rsidR="00FD488D" w:rsidRDefault="00FD488D" w:rsidP="00FD488D">
      <w:pPr>
        <w:ind w:left="851"/>
        <w:rPr>
          <w:ins w:id="1469" w:author="ENA" w:date="2024-04-09T14:24:00Z"/>
          <w:rFonts w:cstheme="minorHAnsi"/>
          <w:sz w:val="18"/>
          <w:szCs w:val="18"/>
        </w:rPr>
      </w:pPr>
    </w:p>
    <w:p w14:paraId="125816E9" w14:textId="77777777" w:rsidR="00FD488D" w:rsidRPr="00FD488D" w:rsidRDefault="00FD488D" w:rsidP="00DE408F">
      <w:pPr>
        <w:ind w:left="851"/>
        <w:rPr>
          <w:ins w:id="1470" w:author="ENA" w:date="2024-04-09T14:24:00Z"/>
          <w:sz w:val="18"/>
          <w:szCs w:val="18"/>
        </w:rPr>
      </w:pPr>
      <w:ins w:id="1471" w:author="ENA" w:date="2024-04-09T14:24:00Z">
        <w:r w:rsidRPr="00FD488D">
          <w:rPr>
            <w:sz w:val="18"/>
            <w:szCs w:val="18"/>
          </w:rPr>
          <w:t>NOTE:</w:t>
        </w:r>
      </w:ins>
    </w:p>
    <w:p w14:paraId="58739287" w14:textId="1F91D25A" w:rsidR="00FD488D" w:rsidRPr="00FD488D" w:rsidRDefault="00FD488D" w:rsidP="000A756B">
      <w:pPr>
        <w:pStyle w:val="ListParagraph"/>
        <w:numPr>
          <w:ilvl w:val="0"/>
          <w:numId w:val="316"/>
        </w:numPr>
        <w:spacing w:after="160" w:line="259" w:lineRule="auto"/>
        <w:ind w:left="1276" w:hanging="425"/>
        <w:jc w:val="both"/>
        <w:rPr>
          <w:ins w:id="1472" w:author="ENA" w:date="2024-04-09T14:24:00Z"/>
          <w:rFonts w:ascii="Arial" w:hAnsi="Arial" w:cs="Arial"/>
          <w:sz w:val="18"/>
          <w:szCs w:val="18"/>
        </w:rPr>
      </w:pPr>
      <w:ins w:id="1473" w:author="ENA" w:date="2024-04-09T14:24:00Z">
        <w:r w:rsidRPr="00FD488D">
          <w:rPr>
            <w:rFonts w:ascii="Arial" w:hAnsi="Arial" w:cs="Arial"/>
            <w:sz w:val="18"/>
            <w:szCs w:val="18"/>
          </w:rPr>
          <w:t xml:space="preserve">Domestic single premises may be supplied from a </w:t>
        </w:r>
      </w:ins>
      <w:proofErr w:type="gramStart"/>
      <w:ins w:id="1474" w:author="ENA" w:date="2024-05-31T11:25:00Z">
        <w:r w:rsidR="00B52B34">
          <w:rPr>
            <w:rFonts w:ascii="Arial" w:hAnsi="Arial" w:cs="Arial"/>
            <w:sz w:val="18"/>
            <w:szCs w:val="18"/>
          </w:rPr>
          <w:t>three</w:t>
        </w:r>
      </w:ins>
      <w:ins w:id="1475" w:author="ENA" w:date="2024-04-09T14:24:00Z">
        <w:r w:rsidRPr="00FD488D">
          <w:rPr>
            <w:rFonts w:ascii="Arial" w:hAnsi="Arial" w:cs="Arial"/>
            <w:sz w:val="18"/>
            <w:szCs w:val="18"/>
          </w:rPr>
          <w:t xml:space="preserve"> phase</w:t>
        </w:r>
        <w:proofErr w:type="gramEnd"/>
        <w:r w:rsidRPr="00FD488D">
          <w:rPr>
            <w:rFonts w:ascii="Arial" w:hAnsi="Arial" w:cs="Arial"/>
            <w:sz w:val="18"/>
            <w:szCs w:val="18"/>
          </w:rPr>
          <w:t xml:space="preserve"> cut out in certain circumstances.</w:t>
        </w:r>
      </w:ins>
    </w:p>
    <w:p w14:paraId="64C9337C" w14:textId="77777777" w:rsidR="00FD488D" w:rsidRPr="00FD488D" w:rsidRDefault="00FD488D" w:rsidP="000A756B">
      <w:pPr>
        <w:pStyle w:val="ListParagraph"/>
        <w:numPr>
          <w:ilvl w:val="0"/>
          <w:numId w:val="316"/>
        </w:numPr>
        <w:spacing w:after="160" w:line="259" w:lineRule="auto"/>
        <w:ind w:left="1276" w:hanging="425"/>
        <w:jc w:val="both"/>
        <w:rPr>
          <w:ins w:id="1476" w:author="ENA" w:date="2024-04-09T14:24:00Z"/>
          <w:rFonts w:ascii="Arial" w:hAnsi="Arial" w:cs="Arial"/>
          <w:sz w:val="18"/>
          <w:szCs w:val="18"/>
        </w:rPr>
      </w:pPr>
      <w:ins w:id="1477" w:author="ENA" w:date="2024-04-09T14:24:00Z">
        <w:r w:rsidRPr="000A756B">
          <w:rPr>
            <w:rFonts w:ascii="Arial" w:hAnsi="Arial" w:cs="Arial"/>
            <w:sz w:val="18"/>
            <w:szCs w:val="18"/>
          </w:rPr>
          <w:t xml:space="preserve">The </w:t>
        </w:r>
        <w:r w:rsidRPr="000A756B">
          <w:rPr>
            <w:rFonts w:ascii="Arial" w:hAnsi="Arial" w:cs="Arial"/>
            <w:b/>
            <w:sz w:val="18"/>
            <w:szCs w:val="18"/>
          </w:rPr>
          <w:t>DNO</w:t>
        </w:r>
        <w:r w:rsidRPr="000A756B">
          <w:rPr>
            <w:rFonts w:ascii="Arial" w:hAnsi="Arial" w:cs="Arial"/>
            <w:sz w:val="18"/>
            <w:szCs w:val="18"/>
          </w:rPr>
          <w:t xml:space="preserve"> cut-out / circuit breaker shows a PME (TN-C-S) connection, however, the </w:t>
        </w:r>
        <w:r w:rsidRPr="000A756B">
          <w:rPr>
            <w:rFonts w:ascii="Arial" w:hAnsi="Arial" w:cs="Arial"/>
            <w:b/>
            <w:sz w:val="18"/>
            <w:szCs w:val="18"/>
          </w:rPr>
          <w:t>Power Generating Module</w:t>
        </w:r>
        <w:r w:rsidRPr="000A756B">
          <w:rPr>
            <w:rFonts w:ascii="Arial" w:hAnsi="Arial" w:cs="Arial"/>
            <w:sz w:val="18"/>
            <w:szCs w:val="18"/>
          </w:rPr>
          <w:t xml:space="preserve"> earthing arrangement is also applicable to SNE (TNS) and direct earthing (TT) arrangements.</w:t>
        </w:r>
      </w:ins>
    </w:p>
    <w:p w14:paraId="15C91236" w14:textId="77777777" w:rsidR="00FD488D" w:rsidRPr="00FD488D" w:rsidRDefault="00FD488D" w:rsidP="000A756B">
      <w:pPr>
        <w:pStyle w:val="ListParagraph"/>
        <w:numPr>
          <w:ilvl w:val="0"/>
          <w:numId w:val="316"/>
        </w:numPr>
        <w:spacing w:after="160" w:line="259" w:lineRule="auto"/>
        <w:ind w:left="1276" w:hanging="425"/>
        <w:jc w:val="both"/>
        <w:rPr>
          <w:ins w:id="1478" w:author="ENA" w:date="2024-04-09T14:24:00Z"/>
          <w:rFonts w:ascii="Arial" w:hAnsi="Arial" w:cs="Arial"/>
          <w:sz w:val="18"/>
          <w:szCs w:val="18"/>
        </w:rPr>
      </w:pPr>
      <w:ins w:id="1479" w:author="ENA" w:date="2024-04-09T14:24:00Z">
        <w:r w:rsidRPr="00FD488D">
          <w:rPr>
            <w:rFonts w:ascii="Arial" w:hAnsi="Arial" w:cs="Arial"/>
            <w:sz w:val="18"/>
            <w:szCs w:val="18"/>
          </w:rPr>
          <w:t xml:space="preserve">When the </w:t>
        </w:r>
        <w:r w:rsidRPr="00FD488D">
          <w:rPr>
            <w:rFonts w:ascii="Arial" w:hAnsi="Arial" w:cs="Arial"/>
            <w:b/>
            <w:bCs/>
            <w:sz w:val="18"/>
            <w:szCs w:val="18"/>
          </w:rPr>
          <w:t>Power Generating Module</w:t>
        </w:r>
        <w:r w:rsidRPr="00FD488D">
          <w:rPr>
            <w:rFonts w:ascii="Arial" w:hAnsi="Arial" w:cs="Arial"/>
            <w:sz w:val="18"/>
            <w:szCs w:val="18"/>
          </w:rPr>
          <w:t xml:space="preserve"> operates in island mode the backup interface used shall disconnect </w:t>
        </w:r>
        <w:r w:rsidRPr="000A756B">
          <w:rPr>
            <w:rFonts w:ascii="Arial" w:hAnsi="Arial" w:cs="Arial"/>
            <w:sz w:val="18"/>
            <w:szCs w:val="18"/>
          </w:rPr>
          <w:t>both phase and neutral.</w:t>
        </w:r>
        <w:r w:rsidRPr="00FD488D">
          <w:rPr>
            <w:rFonts w:ascii="Arial" w:hAnsi="Arial" w:cs="Arial"/>
            <w:sz w:val="18"/>
            <w:szCs w:val="18"/>
          </w:rPr>
          <w:t xml:space="preserve"> This prevents any current flow inadvertently feeding onto the </w:t>
        </w:r>
        <w:r w:rsidRPr="00FD488D">
          <w:rPr>
            <w:rFonts w:ascii="Arial" w:hAnsi="Arial" w:cs="Arial"/>
            <w:b/>
            <w:bCs/>
            <w:sz w:val="18"/>
            <w:szCs w:val="18"/>
          </w:rPr>
          <w:t xml:space="preserve">Distribution Network </w:t>
        </w:r>
        <w:r w:rsidRPr="00FD488D">
          <w:rPr>
            <w:rFonts w:ascii="Arial" w:hAnsi="Arial" w:cs="Arial"/>
            <w:sz w:val="18"/>
            <w:szCs w:val="18"/>
          </w:rPr>
          <w:t>when operating in island mode.</w:t>
        </w:r>
      </w:ins>
    </w:p>
    <w:p w14:paraId="5DCC6640" w14:textId="77777777" w:rsidR="00FD488D" w:rsidRPr="00FD488D" w:rsidRDefault="00FD488D" w:rsidP="000A756B">
      <w:pPr>
        <w:pStyle w:val="ListParagraph"/>
        <w:numPr>
          <w:ilvl w:val="0"/>
          <w:numId w:val="316"/>
        </w:numPr>
        <w:spacing w:after="160" w:line="259" w:lineRule="auto"/>
        <w:ind w:left="1276" w:hanging="425"/>
        <w:jc w:val="both"/>
        <w:rPr>
          <w:ins w:id="1480" w:author="ENA" w:date="2024-04-09T14:24:00Z"/>
          <w:rFonts w:ascii="Arial" w:hAnsi="Arial" w:cs="Arial"/>
          <w:sz w:val="18"/>
          <w:szCs w:val="18"/>
        </w:rPr>
      </w:pPr>
      <w:ins w:id="1481" w:author="ENA" w:date="2024-04-09T14:24:00Z">
        <w:r w:rsidRPr="00FD488D">
          <w:rPr>
            <w:rFonts w:ascii="Arial" w:hAnsi="Arial" w:cs="Arial"/>
            <w:sz w:val="18"/>
            <w:szCs w:val="18"/>
          </w:rPr>
          <w:t>Manufacturer’s instructions for the backup interface and the design of the installation shall always be followed.</w:t>
        </w:r>
      </w:ins>
    </w:p>
    <w:p w14:paraId="2D039126" w14:textId="77777777" w:rsidR="00942FEB" w:rsidRDefault="00942FEB" w:rsidP="00651674">
      <w:pPr>
        <w:jc w:val="left"/>
        <w:rPr>
          <w:ins w:id="1482" w:author="ENA" w:date="2024-04-09T14:25:00Z"/>
          <w:rFonts w:ascii="Arial Bold" w:hAnsi="Arial Bold"/>
        </w:rPr>
      </w:pPr>
    </w:p>
    <w:p w14:paraId="122664AA" w14:textId="314BB6F9" w:rsidR="00DE408F" w:rsidRDefault="00DE408F" w:rsidP="00651674">
      <w:pPr>
        <w:jc w:val="left"/>
        <w:rPr>
          <w:ins w:id="1483" w:author="ENA" w:date="2024-04-09T14:25:00Z"/>
          <w:rFonts w:ascii="Arial Bold" w:hAnsi="Arial Bold"/>
        </w:rPr>
      </w:pPr>
      <w:ins w:id="1484" w:author="ENA" w:date="2024-04-09T14:25:00Z">
        <w:r>
          <w:rPr>
            <w:rFonts w:ascii="Arial Bold" w:hAnsi="Arial Bold"/>
          </w:rPr>
          <w:br w:type="page"/>
        </w:r>
      </w:ins>
    </w:p>
    <w:p w14:paraId="40B749DF" w14:textId="5C60F6F1" w:rsidR="00DE408F" w:rsidRDefault="002D4698" w:rsidP="00651674">
      <w:pPr>
        <w:jc w:val="left"/>
        <w:rPr>
          <w:ins w:id="1485" w:author="ENA" w:date="2024-04-09T14:23:00Z"/>
          <w:rFonts w:ascii="Arial Bold" w:hAnsi="Arial Bold"/>
        </w:rPr>
      </w:pPr>
      <w:ins w:id="1486" w:author="ENA" w:date="2024-04-09T14:25:00Z">
        <w:r w:rsidRPr="001B0741">
          <w:rPr>
            <w:noProof/>
          </w:rPr>
          <w:lastRenderedPageBreak/>
          <w:drawing>
            <wp:anchor distT="0" distB="0" distL="114300" distR="114300" simplePos="0" relativeHeight="251729408" behindDoc="0" locked="0" layoutInCell="1" allowOverlap="1" wp14:anchorId="0EEE607C" wp14:editId="2BD941EB">
              <wp:simplePos x="0" y="0"/>
              <wp:positionH relativeFrom="column">
                <wp:posOffset>-365760</wp:posOffset>
              </wp:positionH>
              <wp:positionV relativeFrom="paragraph">
                <wp:posOffset>146685</wp:posOffset>
              </wp:positionV>
              <wp:extent cx="6162675" cy="2827655"/>
              <wp:effectExtent l="0" t="0" r="9525" b="0"/>
              <wp:wrapTopAndBottom/>
              <wp:docPr id="921229725" name="Picture 4" descr="A diagram of a customer's electrical system&#10;&#10;Description automatically generated">
                <a:extLst xmlns:a="http://schemas.openxmlformats.org/drawingml/2006/main">
                  <a:ext uri="{FF2B5EF4-FFF2-40B4-BE49-F238E27FC236}">
                    <a16:creationId xmlns:a16="http://schemas.microsoft.com/office/drawing/2014/main" id="{7CFAC9E3-726F-FCB5-823D-C9F486BE0510}"/>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21229725" name="Picture 4" descr="A diagram of a customer's electrical system&#10;&#10;Description automatically generated">
                        <a:extLst>
                          <a:ext uri="{FF2B5EF4-FFF2-40B4-BE49-F238E27FC236}">
                            <a16:creationId xmlns:a16="http://schemas.microsoft.com/office/drawing/2014/main" id="{7CFAC9E3-726F-FCB5-823D-C9F486BE0510}"/>
                          </a:ext>
                        </a:extLst>
                      </pic:cNvPr>
                      <pic:cNvPicPr>
                        <a:picLocks noChangeAspect="1"/>
                      </pic:cNvPicPr>
                    </pic:nvPicPr>
                    <pic:blipFill>
                      <a:blip r:embed="rId97"/>
                      <a:stretch>
                        <a:fillRect/>
                      </a:stretch>
                    </pic:blipFill>
                    <pic:spPr>
                      <a:xfrm>
                        <a:off x="0" y="0"/>
                        <a:ext cx="6162675" cy="2827655"/>
                      </a:xfrm>
                      <a:prstGeom prst="rect">
                        <a:avLst/>
                      </a:prstGeom>
                    </pic:spPr>
                  </pic:pic>
                </a:graphicData>
              </a:graphic>
              <wp14:sizeRelH relativeFrom="margin">
                <wp14:pctWidth>0</wp14:pctWidth>
              </wp14:sizeRelH>
              <wp14:sizeRelV relativeFrom="margin">
                <wp14:pctHeight>0</wp14:pctHeight>
              </wp14:sizeRelV>
            </wp:anchor>
          </w:drawing>
        </w:r>
      </w:ins>
    </w:p>
    <w:p w14:paraId="627427AA" w14:textId="77777777" w:rsidR="00F2396C" w:rsidRDefault="00F2396C" w:rsidP="00F2396C">
      <w:pPr>
        <w:ind w:left="1134"/>
        <w:rPr>
          <w:ins w:id="1487" w:author="ENA" w:date="2024-04-09T14:25:00Z"/>
          <w:b/>
          <w:bCs/>
        </w:rPr>
      </w:pPr>
      <w:ins w:id="1488" w:author="ENA" w:date="2024-04-09T14:25:00Z">
        <w:r w:rsidRPr="004D5E94">
          <w:rPr>
            <w:b/>
            <w:bCs/>
          </w:rPr>
          <w:t>Figure 8.1</w:t>
        </w:r>
        <w:r>
          <w:rPr>
            <w:b/>
            <w:bCs/>
          </w:rPr>
          <w:t>4</w:t>
        </w:r>
        <w:r w:rsidRPr="004D5E94">
          <w:rPr>
            <w:b/>
            <w:bCs/>
          </w:rPr>
          <w:t xml:space="preserve"> – </w:t>
        </w:r>
        <w:r>
          <w:rPr>
            <w:b/>
            <w:bCs/>
          </w:rPr>
          <w:t>Typical domestic e</w:t>
        </w:r>
        <w:r w:rsidRPr="004D5E94">
          <w:rPr>
            <w:b/>
            <w:bCs/>
          </w:rPr>
          <w:t xml:space="preserve">xample of earthing arrangements for </w:t>
        </w:r>
        <w:r>
          <w:rPr>
            <w:b/>
            <w:bCs/>
          </w:rPr>
          <w:t>Long Term Parallel Operation with Islanding supplying only essential loads (OM2)</w:t>
        </w:r>
      </w:ins>
    </w:p>
    <w:p w14:paraId="1D2296A7" w14:textId="77777777" w:rsidR="00F2396C" w:rsidRDefault="00F2396C" w:rsidP="00F2396C">
      <w:pPr>
        <w:ind w:left="1134"/>
        <w:rPr>
          <w:ins w:id="1489" w:author="ENA" w:date="2024-04-09T14:25:00Z"/>
          <w:b/>
          <w:bCs/>
        </w:rPr>
      </w:pPr>
    </w:p>
    <w:p w14:paraId="52FA3BBD" w14:textId="77777777" w:rsidR="00F2396C" w:rsidRPr="00F2396C" w:rsidRDefault="00F2396C" w:rsidP="00F2396C">
      <w:pPr>
        <w:ind w:left="851"/>
        <w:rPr>
          <w:ins w:id="1490" w:author="ENA" w:date="2024-04-09T14:25:00Z"/>
          <w:sz w:val="18"/>
          <w:szCs w:val="18"/>
        </w:rPr>
      </w:pPr>
      <w:ins w:id="1491" w:author="ENA" w:date="2024-04-09T14:25:00Z">
        <w:r w:rsidRPr="00F2396C">
          <w:rPr>
            <w:sz w:val="18"/>
            <w:szCs w:val="18"/>
          </w:rPr>
          <w:t>NOTE:</w:t>
        </w:r>
      </w:ins>
    </w:p>
    <w:p w14:paraId="64D2AEE7" w14:textId="4C6E9157" w:rsidR="00F2396C" w:rsidRPr="00F2396C" w:rsidRDefault="00F2396C" w:rsidP="00F2396C">
      <w:pPr>
        <w:pStyle w:val="ListParagraph"/>
        <w:numPr>
          <w:ilvl w:val="0"/>
          <w:numId w:val="317"/>
        </w:numPr>
        <w:spacing w:after="160" w:line="259" w:lineRule="auto"/>
        <w:ind w:left="1276" w:hanging="425"/>
        <w:rPr>
          <w:ins w:id="1492" w:author="ENA" w:date="2024-04-09T14:25:00Z"/>
          <w:rFonts w:ascii="Arial" w:hAnsi="Arial" w:cs="Arial"/>
          <w:sz w:val="18"/>
          <w:szCs w:val="18"/>
        </w:rPr>
      </w:pPr>
      <w:ins w:id="1493" w:author="ENA" w:date="2024-04-09T14:25:00Z">
        <w:r w:rsidRPr="00F2396C">
          <w:rPr>
            <w:rFonts w:ascii="Arial" w:hAnsi="Arial" w:cs="Arial"/>
            <w:sz w:val="18"/>
            <w:szCs w:val="18"/>
          </w:rPr>
          <w:t xml:space="preserve">Domestic single premises may be supplied from a </w:t>
        </w:r>
      </w:ins>
      <w:proofErr w:type="gramStart"/>
      <w:ins w:id="1494" w:author="ENA" w:date="2024-05-31T11:25:00Z">
        <w:r w:rsidR="006C07F1">
          <w:rPr>
            <w:rFonts w:ascii="Arial" w:hAnsi="Arial" w:cs="Arial"/>
            <w:sz w:val="18"/>
            <w:szCs w:val="18"/>
          </w:rPr>
          <w:t>thre</w:t>
        </w:r>
      </w:ins>
      <w:ins w:id="1495" w:author="ENA" w:date="2024-05-31T11:26:00Z">
        <w:r w:rsidR="006C07F1">
          <w:rPr>
            <w:rFonts w:ascii="Arial" w:hAnsi="Arial" w:cs="Arial"/>
            <w:sz w:val="18"/>
            <w:szCs w:val="18"/>
          </w:rPr>
          <w:t>e</w:t>
        </w:r>
      </w:ins>
      <w:ins w:id="1496" w:author="ENA" w:date="2024-04-09T14:25:00Z">
        <w:r w:rsidRPr="00F2396C">
          <w:rPr>
            <w:rFonts w:ascii="Arial" w:hAnsi="Arial" w:cs="Arial"/>
            <w:sz w:val="18"/>
            <w:szCs w:val="18"/>
          </w:rPr>
          <w:t xml:space="preserve"> phase</w:t>
        </w:r>
        <w:proofErr w:type="gramEnd"/>
        <w:r w:rsidRPr="00F2396C">
          <w:rPr>
            <w:rFonts w:ascii="Arial" w:hAnsi="Arial" w:cs="Arial"/>
            <w:sz w:val="18"/>
            <w:szCs w:val="18"/>
          </w:rPr>
          <w:t xml:space="preserve"> cut out in certain circumstances.</w:t>
        </w:r>
      </w:ins>
    </w:p>
    <w:p w14:paraId="018CCDAE" w14:textId="77777777" w:rsidR="00F2396C" w:rsidRPr="00F2396C" w:rsidRDefault="00F2396C" w:rsidP="00F2396C">
      <w:pPr>
        <w:pStyle w:val="ListParagraph"/>
        <w:numPr>
          <w:ilvl w:val="0"/>
          <w:numId w:val="317"/>
        </w:numPr>
        <w:spacing w:after="160" w:line="259" w:lineRule="auto"/>
        <w:ind w:left="1276" w:hanging="425"/>
        <w:rPr>
          <w:ins w:id="1497" w:author="ENA" w:date="2024-04-09T14:25:00Z"/>
          <w:rFonts w:ascii="Arial" w:hAnsi="Arial" w:cs="Arial"/>
          <w:sz w:val="18"/>
          <w:szCs w:val="18"/>
        </w:rPr>
      </w:pPr>
      <w:ins w:id="1498" w:author="ENA" w:date="2024-04-09T14:25:00Z">
        <w:r w:rsidRPr="000A756B">
          <w:rPr>
            <w:rFonts w:ascii="Arial" w:hAnsi="Arial" w:cs="Arial"/>
            <w:sz w:val="18"/>
            <w:szCs w:val="18"/>
          </w:rPr>
          <w:t xml:space="preserve">The </w:t>
        </w:r>
        <w:r w:rsidRPr="000A756B">
          <w:rPr>
            <w:rFonts w:ascii="Arial" w:hAnsi="Arial" w:cs="Arial"/>
            <w:b/>
            <w:sz w:val="18"/>
            <w:szCs w:val="18"/>
          </w:rPr>
          <w:t>DNO</w:t>
        </w:r>
        <w:r w:rsidRPr="000A756B">
          <w:rPr>
            <w:rFonts w:ascii="Arial" w:hAnsi="Arial" w:cs="Arial"/>
            <w:sz w:val="18"/>
            <w:szCs w:val="18"/>
          </w:rPr>
          <w:t xml:space="preserve"> cut-out / circuit breaker shows a PME (TN-C-S) connection, however, the </w:t>
        </w:r>
        <w:r w:rsidRPr="000A756B">
          <w:rPr>
            <w:rFonts w:ascii="Arial" w:hAnsi="Arial" w:cs="Arial"/>
            <w:b/>
            <w:sz w:val="18"/>
            <w:szCs w:val="18"/>
          </w:rPr>
          <w:t>Power Generating Module</w:t>
        </w:r>
        <w:r w:rsidRPr="000A756B">
          <w:rPr>
            <w:rFonts w:ascii="Arial" w:hAnsi="Arial" w:cs="Arial"/>
            <w:sz w:val="18"/>
            <w:szCs w:val="18"/>
          </w:rPr>
          <w:t xml:space="preserve"> earthing arrangement is also applicable to SNE (TNS) and direct earthing (TT) arrangements</w:t>
        </w:r>
        <w:r w:rsidRPr="00F2396C">
          <w:rPr>
            <w:rFonts w:ascii="Arial" w:hAnsi="Arial" w:cs="Arial"/>
            <w:sz w:val="18"/>
            <w:szCs w:val="18"/>
          </w:rPr>
          <w:t>.</w:t>
        </w:r>
      </w:ins>
    </w:p>
    <w:p w14:paraId="11BB460F" w14:textId="77777777" w:rsidR="00F2396C" w:rsidRPr="00F2396C" w:rsidRDefault="00F2396C" w:rsidP="00F2396C">
      <w:pPr>
        <w:pStyle w:val="ListParagraph"/>
        <w:numPr>
          <w:ilvl w:val="0"/>
          <w:numId w:val="317"/>
        </w:numPr>
        <w:spacing w:after="160" w:line="259" w:lineRule="auto"/>
        <w:ind w:left="1276" w:hanging="425"/>
        <w:rPr>
          <w:ins w:id="1499" w:author="ENA" w:date="2024-04-09T14:25:00Z"/>
          <w:rFonts w:ascii="Arial" w:hAnsi="Arial" w:cs="Arial"/>
          <w:sz w:val="18"/>
          <w:szCs w:val="18"/>
        </w:rPr>
      </w:pPr>
      <w:ins w:id="1500" w:author="ENA" w:date="2024-04-09T14:25:00Z">
        <w:r w:rsidRPr="00F2396C">
          <w:rPr>
            <w:rFonts w:ascii="Arial" w:hAnsi="Arial" w:cs="Arial"/>
            <w:sz w:val="18"/>
            <w:szCs w:val="18"/>
          </w:rPr>
          <w:t xml:space="preserve">When the </w:t>
        </w:r>
        <w:r w:rsidRPr="00F2396C">
          <w:rPr>
            <w:rFonts w:ascii="Arial" w:hAnsi="Arial" w:cs="Arial"/>
            <w:b/>
            <w:bCs/>
            <w:sz w:val="18"/>
            <w:szCs w:val="18"/>
          </w:rPr>
          <w:t>Power Generating Module</w:t>
        </w:r>
        <w:r w:rsidRPr="00F2396C">
          <w:rPr>
            <w:rFonts w:ascii="Arial" w:hAnsi="Arial" w:cs="Arial"/>
            <w:sz w:val="18"/>
            <w:szCs w:val="18"/>
          </w:rPr>
          <w:t xml:space="preserve"> operates in island mode the backup interface used shall disconnect all phases and neutral. This prevents any current flow inadvertently feeding onto the </w:t>
        </w:r>
        <w:r w:rsidRPr="00F2396C">
          <w:rPr>
            <w:rFonts w:ascii="Arial" w:hAnsi="Arial" w:cs="Arial"/>
            <w:b/>
            <w:bCs/>
            <w:sz w:val="18"/>
            <w:szCs w:val="18"/>
          </w:rPr>
          <w:t xml:space="preserve">Distribution Network </w:t>
        </w:r>
        <w:r w:rsidRPr="00F2396C">
          <w:rPr>
            <w:rFonts w:ascii="Arial" w:hAnsi="Arial" w:cs="Arial"/>
            <w:sz w:val="18"/>
            <w:szCs w:val="18"/>
          </w:rPr>
          <w:t>when operating in island mode.</w:t>
        </w:r>
      </w:ins>
    </w:p>
    <w:p w14:paraId="587B699E" w14:textId="77777777" w:rsidR="00F2396C" w:rsidRPr="00F2396C" w:rsidRDefault="00F2396C" w:rsidP="00F2396C">
      <w:pPr>
        <w:pStyle w:val="ListParagraph"/>
        <w:numPr>
          <w:ilvl w:val="0"/>
          <w:numId w:val="317"/>
        </w:numPr>
        <w:spacing w:after="160" w:line="259" w:lineRule="auto"/>
        <w:ind w:left="1276" w:hanging="425"/>
        <w:rPr>
          <w:ins w:id="1501" w:author="ENA" w:date="2024-04-09T14:25:00Z"/>
          <w:rFonts w:ascii="Arial" w:hAnsi="Arial" w:cs="Arial"/>
          <w:sz w:val="18"/>
          <w:szCs w:val="18"/>
        </w:rPr>
      </w:pPr>
      <w:ins w:id="1502" w:author="ENA" w:date="2024-04-09T14:25:00Z">
        <w:r w:rsidRPr="00F2396C">
          <w:rPr>
            <w:rFonts w:ascii="Arial" w:hAnsi="Arial" w:cs="Arial"/>
            <w:sz w:val="18"/>
            <w:szCs w:val="18"/>
          </w:rPr>
          <w:t>Manufacturer’s instructions for the backup interface and the design of the installation shall always be followed.</w:t>
        </w:r>
      </w:ins>
    </w:p>
    <w:p w14:paraId="2AE1449F" w14:textId="77777777" w:rsidR="002D4698" w:rsidRDefault="002D4698" w:rsidP="00651674">
      <w:pPr>
        <w:jc w:val="left"/>
        <w:rPr>
          <w:ins w:id="1503" w:author="ENA" w:date="2024-04-09T14:26:00Z"/>
          <w:rFonts w:ascii="Arial Bold" w:hAnsi="Arial Bold"/>
        </w:rPr>
      </w:pPr>
    </w:p>
    <w:p w14:paraId="18715309" w14:textId="372B5F39" w:rsidR="009F7F60" w:rsidRDefault="009F7F60" w:rsidP="00651674">
      <w:pPr>
        <w:jc w:val="left"/>
        <w:rPr>
          <w:ins w:id="1504" w:author="ENA" w:date="2024-04-09T14:26:00Z"/>
          <w:rFonts w:ascii="Arial Bold" w:hAnsi="Arial Bold"/>
        </w:rPr>
      </w:pPr>
      <w:ins w:id="1505" w:author="ENA" w:date="2024-04-09T14:26:00Z">
        <w:r>
          <w:rPr>
            <w:rFonts w:ascii="Arial Bold" w:hAnsi="Arial Bold"/>
          </w:rPr>
          <w:br w:type="page"/>
        </w:r>
      </w:ins>
    </w:p>
    <w:p w14:paraId="15F0EA8C" w14:textId="5B53EA0C" w:rsidR="009F7F60" w:rsidRDefault="00223E13" w:rsidP="00AA505F">
      <w:pPr>
        <w:ind w:left="0"/>
        <w:jc w:val="left"/>
        <w:rPr>
          <w:ins w:id="1506" w:author="ENA" w:date="2024-04-09T14:26:00Z"/>
          <w:rFonts w:ascii="Arial Bold" w:hAnsi="Arial Bold"/>
        </w:rPr>
      </w:pPr>
      <w:ins w:id="1507" w:author="ENA" w:date="2024-04-09T14:26:00Z">
        <w:r w:rsidRPr="00223E13">
          <w:rPr>
            <w:rFonts w:ascii="Arial Bold" w:hAnsi="Arial Bold"/>
            <w:noProof/>
          </w:rPr>
          <w:lastRenderedPageBreak/>
          <w:drawing>
            <wp:inline distT="0" distB="0" distL="0" distR="0" wp14:anchorId="3D46A67A" wp14:editId="7E5DCCAA">
              <wp:extent cx="5927725" cy="3666460"/>
              <wp:effectExtent l="0" t="0" r="0" b="0"/>
              <wp:docPr id="14339" name="Picture 143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98"/>
                      <a:stretch>
                        <a:fillRect/>
                      </a:stretch>
                    </pic:blipFill>
                    <pic:spPr>
                      <a:xfrm>
                        <a:off x="0" y="0"/>
                        <a:ext cx="5932413" cy="3669359"/>
                      </a:xfrm>
                      <a:prstGeom prst="rect">
                        <a:avLst/>
                      </a:prstGeom>
                    </pic:spPr>
                  </pic:pic>
                </a:graphicData>
              </a:graphic>
            </wp:inline>
          </w:drawing>
        </w:r>
      </w:ins>
    </w:p>
    <w:p w14:paraId="456776E1" w14:textId="77777777" w:rsidR="00223E13" w:rsidRDefault="00223E13" w:rsidP="00651674">
      <w:pPr>
        <w:jc w:val="left"/>
        <w:rPr>
          <w:ins w:id="1508" w:author="ENA" w:date="2024-04-09T14:25:00Z"/>
          <w:rFonts w:ascii="Arial Bold" w:hAnsi="Arial Bold"/>
        </w:rPr>
      </w:pPr>
    </w:p>
    <w:p w14:paraId="3C02E269" w14:textId="77777777" w:rsidR="00377782" w:rsidRDefault="00377782" w:rsidP="00377782">
      <w:pPr>
        <w:ind w:left="1134"/>
        <w:rPr>
          <w:ins w:id="1509" w:author="ENA" w:date="2024-04-09T14:26:00Z"/>
          <w:rFonts w:ascii="Arial Bold" w:hAnsi="Arial Bold"/>
        </w:rPr>
      </w:pPr>
      <w:ins w:id="1510" w:author="ENA" w:date="2024-04-09T14:26:00Z">
        <w:r w:rsidRPr="004D5E94">
          <w:rPr>
            <w:b/>
            <w:bCs/>
          </w:rPr>
          <w:t>Figure 8.1</w:t>
        </w:r>
        <w:r>
          <w:rPr>
            <w:b/>
            <w:bCs/>
          </w:rPr>
          <w:t>5</w:t>
        </w:r>
        <w:r w:rsidRPr="004D5E94">
          <w:rPr>
            <w:b/>
            <w:bCs/>
          </w:rPr>
          <w:t xml:space="preserve"> – Example of </w:t>
        </w:r>
        <w:r>
          <w:rPr>
            <w:b/>
            <w:bCs/>
          </w:rPr>
          <w:t>arrangements for Short Term Parallel Operation (OM3)</w:t>
        </w:r>
      </w:ins>
    </w:p>
    <w:p w14:paraId="55B4BBF9" w14:textId="77777777" w:rsidR="00377782" w:rsidRDefault="00377782" w:rsidP="00377782">
      <w:pPr>
        <w:rPr>
          <w:ins w:id="1511" w:author="ENA" w:date="2024-04-09T14:26:00Z"/>
          <w:rFonts w:cstheme="minorHAnsi"/>
          <w:sz w:val="18"/>
          <w:szCs w:val="18"/>
        </w:rPr>
      </w:pPr>
    </w:p>
    <w:p w14:paraId="119C1388" w14:textId="77777777" w:rsidR="00377782" w:rsidRDefault="00377782" w:rsidP="00377782">
      <w:pPr>
        <w:rPr>
          <w:ins w:id="1512" w:author="ENA" w:date="2024-04-09T14:26:00Z"/>
          <w:rFonts w:cstheme="minorHAnsi"/>
          <w:sz w:val="18"/>
          <w:szCs w:val="18"/>
        </w:rPr>
      </w:pPr>
    </w:p>
    <w:p w14:paraId="2BA5F43E" w14:textId="77777777" w:rsidR="00377782" w:rsidRPr="003C7D49" w:rsidRDefault="00377782" w:rsidP="000A756B">
      <w:pPr>
        <w:ind w:left="851"/>
        <w:rPr>
          <w:ins w:id="1513" w:author="ENA" w:date="2024-04-09T14:26:00Z"/>
          <w:rFonts w:cstheme="minorHAnsi"/>
          <w:sz w:val="18"/>
          <w:szCs w:val="18"/>
        </w:rPr>
      </w:pPr>
      <w:ins w:id="1514" w:author="ENA" w:date="2024-04-09T14:26:00Z">
        <w:r w:rsidRPr="003C7D49">
          <w:rPr>
            <w:rFonts w:cstheme="minorHAnsi"/>
            <w:sz w:val="18"/>
            <w:szCs w:val="18"/>
          </w:rPr>
          <w:t>NOTE:</w:t>
        </w:r>
      </w:ins>
    </w:p>
    <w:p w14:paraId="1897ABF8" w14:textId="77777777" w:rsidR="00377782" w:rsidRDefault="00377782" w:rsidP="000A756B">
      <w:pPr>
        <w:ind w:left="1276" w:hanging="425"/>
        <w:rPr>
          <w:ins w:id="1515" w:author="ENA" w:date="2024-04-09T14:26:00Z"/>
          <w:rFonts w:cstheme="minorHAnsi"/>
          <w:sz w:val="18"/>
          <w:szCs w:val="18"/>
        </w:rPr>
      </w:pPr>
      <w:ins w:id="1516" w:author="ENA" w:date="2024-04-09T14:26:00Z">
        <w:r>
          <w:rPr>
            <w:rFonts w:cstheme="minorHAnsi"/>
            <w:sz w:val="18"/>
            <w:szCs w:val="18"/>
          </w:rPr>
          <w:t>(1)</w:t>
        </w:r>
        <w:r>
          <w:rPr>
            <w:rFonts w:cstheme="minorHAnsi"/>
            <w:sz w:val="18"/>
            <w:szCs w:val="18"/>
          </w:rPr>
          <w:tab/>
        </w:r>
        <w:r w:rsidRPr="006C76FA">
          <w:rPr>
            <w:rFonts w:cstheme="minorHAnsi"/>
            <w:sz w:val="18"/>
            <w:szCs w:val="18"/>
          </w:rPr>
          <w:t xml:space="preserve">It is expected that the earthing of the </w:t>
        </w:r>
        <w:r w:rsidRPr="006B0083">
          <w:rPr>
            <w:rFonts w:cstheme="minorHAnsi"/>
            <w:b/>
            <w:bCs/>
            <w:sz w:val="18"/>
            <w:szCs w:val="18"/>
          </w:rPr>
          <w:t>Power Generating Module</w:t>
        </w:r>
        <w:r w:rsidRPr="006C76FA">
          <w:rPr>
            <w:rFonts w:cstheme="minorHAnsi"/>
            <w:sz w:val="18"/>
            <w:szCs w:val="18"/>
          </w:rPr>
          <w:t xml:space="preserve"> star point would be solid, ie </w:t>
        </w:r>
        <w:r>
          <w:rPr>
            <w:rFonts w:cstheme="minorHAnsi"/>
            <w:sz w:val="18"/>
            <w:szCs w:val="18"/>
          </w:rPr>
          <w:t xml:space="preserve">there will not generally be a neutral/earth contactor for three phase installations </w:t>
        </w:r>
        <w:r w:rsidRPr="006C76FA">
          <w:rPr>
            <w:rFonts w:cstheme="minorHAnsi"/>
            <w:sz w:val="18"/>
            <w:szCs w:val="18"/>
          </w:rPr>
          <w:t>– see 9.6.3.4(b)</w:t>
        </w:r>
      </w:ins>
    </w:p>
    <w:p w14:paraId="0DACFA7A" w14:textId="77777777" w:rsidR="00377782" w:rsidRDefault="00377782" w:rsidP="000A756B">
      <w:pPr>
        <w:ind w:left="1276" w:hanging="425"/>
        <w:rPr>
          <w:ins w:id="1517" w:author="ENA" w:date="2024-04-09T14:26:00Z"/>
          <w:rFonts w:cstheme="minorHAnsi"/>
          <w:sz w:val="18"/>
          <w:szCs w:val="18"/>
        </w:rPr>
      </w:pPr>
      <w:ins w:id="1518" w:author="ENA" w:date="2024-04-09T14:26:00Z">
        <w:r>
          <w:rPr>
            <w:sz w:val="18"/>
            <w:szCs w:val="18"/>
          </w:rPr>
          <w:t>(2)</w:t>
        </w:r>
        <w:r>
          <w:rPr>
            <w:sz w:val="18"/>
            <w:szCs w:val="18"/>
          </w:rPr>
          <w:tab/>
        </w:r>
        <w:r w:rsidRPr="0092688C">
          <w:rPr>
            <w:sz w:val="18"/>
            <w:szCs w:val="18"/>
          </w:rPr>
          <w:t xml:space="preserve">The </w:t>
        </w:r>
        <w:r w:rsidRPr="0092688C">
          <w:rPr>
            <w:b/>
            <w:sz w:val="18"/>
            <w:szCs w:val="18"/>
          </w:rPr>
          <w:t>DNO</w:t>
        </w:r>
        <w:r w:rsidRPr="0092688C">
          <w:rPr>
            <w:sz w:val="18"/>
            <w:szCs w:val="18"/>
          </w:rPr>
          <w:t xml:space="preserve"> cut-out / circuit breaker shows a PME (TN-C-S) connection, however, the </w:t>
        </w:r>
        <w:r w:rsidRPr="0092688C">
          <w:rPr>
            <w:b/>
            <w:sz w:val="18"/>
            <w:szCs w:val="18"/>
          </w:rPr>
          <w:t>Power Generating Module</w:t>
        </w:r>
        <w:r w:rsidRPr="0092688C">
          <w:rPr>
            <w:sz w:val="18"/>
            <w:szCs w:val="18"/>
          </w:rPr>
          <w:t xml:space="preserve"> earthing arrangement is also applicable to SNE (TNS) and direct earthing (TT) arrangements.</w:t>
        </w:r>
      </w:ins>
    </w:p>
    <w:p w14:paraId="250D2301" w14:textId="77777777" w:rsidR="00223E13" w:rsidRDefault="00223E13" w:rsidP="00651674">
      <w:pPr>
        <w:jc w:val="left"/>
        <w:rPr>
          <w:ins w:id="1519" w:author="ENA" w:date="2024-04-09T14:26:00Z"/>
          <w:rFonts w:ascii="Arial Bold" w:hAnsi="Arial Bold"/>
        </w:rPr>
      </w:pPr>
    </w:p>
    <w:p w14:paraId="1FADC9C8" w14:textId="1D140B95" w:rsidR="00651674" w:rsidRDefault="00651674" w:rsidP="00651674">
      <w:pPr>
        <w:jc w:val="left"/>
        <w:rPr>
          <w:ins w:id="1520" w:author="ENA" w:date="2024-04-09T14:14:00Z"/>
          <w:rFonts w:ascii="Arial Bold" w:hAnsi="Arial Bold"/>
        </w:rPr>
      </w:pPr>
      <w:r w:rsidRPr="0092688C">
        <w:rPr>
          <w:rFonts w:ascii="Arial Bold" w:hAnsi="Arial Bold"/>
        </w:rPr>
        <w:br w:type="page"/>
      </w:r>
    </w:p>
    <w:p w14:paraId="393595CE" w14:textId="77777777" w:rsidR="00945619" w:rsidRPr="0092688C" w:rsidRDefault="00945619" w:rsidP="00651674">
      <w:pPr>
        <w:jc w:val="left"/>
        <w:rPr>
          <w:rFonts w:ascii="Arial Bold" w:hAnsi="Arial Bold" w:cs="Times New Roman"/>
          <w:b/>
          <w:bCs/>
          <w:sz w:val="24"/>
        </w:rPr>
      </w:pPr>
    </w:p>
    <w:p w14:paraId="6922B6F9" w14:textId="1FDA4F70" w:rsidR="00651674" w:rsidRPr="0092688C" w:rsidRDefault="00651674" w:rsidP="00072A27">
      <w:pPr>
        <w:pStyle w:val="Heading1"/>
        <w:numPr>
          <w:ilvl w:val="0"/>
          <w:numId w:val="106"/>
        </w:numPr>
      </w:pPr>
      <w:bookmarkStart w:id="1521" w:name="_Toc525585083"/>
      <w:bookmarkStart w:id="1522" w:name="_Toc525585732"/>
      <w:bookmarkStart w:id="1523" w:name="_Toc527056756"/>
      <w:bookmarkStart w:id="1524" w:name="_Toc531708710"/>
      <w:bookmarkStart w:id="1525" w:name="_Toc536038703"/>
      <w:bookmarkStart w:id="1526" w:name="_Toc10185294"/>
      <w:bookmarkStart w:id="1527" w:name="_Toc125530735"/>
      <w:bookmarkStart w:id="1528" w:name="_Toc142662421"/>
      <w:r w:rsidRPr="0092688C">
        <w:t>Network Connection Design and Operation</w:t>
      </w:r>
      <w:bookmarkEnd w:id="1422"/>
      <w:bookmarkEnd w:id="1423"/>
      <w:bookmarkEnd w:id="1521"/>
      <w:bookmarkEnd w:id="1522"/>
      <w:bookmarkEnd w:id="1523"/>
      <w:bookmarkEnd w:id="1524"/>
      <w:bookmarkEnd w:id="1525"/>
      <w:bookmarkEnd w:id="1526"/>
      <w:bookmarkEnd w:id="1527"/>
      <w:bookmarkEnd w:id="1528"/>
    </w:p>
    <w:p w14:paraId="73D26CEF" w14:textId="2C5F44C3" w:rsidR="00651674" w:rsidRPr="00ED0012" w:rsidRDefault="00651674" w:rsidP="00A55907">
      <w:pPr>
        <w:pStyle w:val="Heading2"/>
        <w:numPr>
          <w:ilvl w:val="1"/>
          <w:numId w:val="106"/>
        </w:numPr>
      </w:pPr>
      <w:bookmarkStart w:id="1529" w:name="_Toc496168411"/>
      <w:bookmarkStart w:id="1530" w:name="_Toc496428221"/>
      <w:bookmarkStart w:id="1531" w:name="_Toc525585084"/>
      <w:bookmarkStart w:id="1532" w:name="_Toc525585733"/>
      <w:bookmarkStart w:id="1533" w:name="_Toc527056757"/>
      <w:bookmarkStart w:id="1534" w:name="_Toc531708711"/>
      <w:bookmarkStart w:id="1535" w:name="_Toc536038704"/>
      <w:bookmarkStart w:id="1536" w:name="_Toc10185295"/>
      <w:bookmarkStart w:id="1537" w:name="_Toc125530736"/>
      <w:bookmarkStart w:id="1538" w:name="_Toc142662422"/>
      <w:r w:rsidRPr="00ED0012">
        <w:t>General Criteria</w:t>
      </w:r>
      <w:bookmarkEnd w:id="1529"/>
      <w:bookmarkEnd w:id="1530"/>
      <w:bookmarkEnd w:id="1531"/>
      <w:bookmarkEnd w:id="1532"/>
      <w:bookmarkEnd w:id="1533"/>
      <w:bookmarkEnd w:id="1534"/>
      <w:bookmarkEnd w:id="1535"/>
      <w:bookmarkEnd w:id="1536"/>
      <w:bookmarkEnd w:id="1537"/>
      <w:bookmarkEnd w:id="1538"/>
    </w:p>
    <w:p w14:paraId="6AA9FE0A" w14:textId="2D041D61" w:rsidR="00651674" w:rsidRPr="0092688C" w:rsidRDefault="00651674" w:rsidP="00A55907">
      <w:pPr>
        <w:pStyle w:val="NumberedPARAlevel3"/>
        <w:numPr>
          <w:ilvl w:val="2"/>
          <w:numId w:val="106"/>
        </w:numPr>
      </w:pPr>
      <w:r w:rsidRPr="0092688C">
        <w:t xml:space="preserve">As outlined in Section 5, </w:t>
      </w:r>
      <w:r w:rsidRPr="0092688C">
        <w:rPr>
          <w:b/>
        </w:rPr>
        <w:t>DNO</w:t>
      </w:r>
      <w:r w:rsidRPr="0092688C">
        <w:t xml:space="preserve">s </w:t>
      </w:r>
      <w:proofErr w:type="gramStart"/>
      <w:r w:rsidRPr="0092688C">
        <w:t>have to</w:t>
      </w:r>
      <w:proofErr w:type="gramEnd"/>
      <w:r w:rsidRPr="0092688C">
        <w:t xml:space="preserve"> meet certain statutory and </w:t>
      </w:r>
      <w:r w:rsidRPr="0092688C">
        <w:rPr>
          <w:b/>
        </w:rPr>
        <w:t xml:space="preserve">Distribution Licence </w:t>
      </w:r>
      <w:r w:rsidRPr="0092688C">
        <w:t xml:space="preserve">obligations when designing and operating their </w:t>
      </w:r>
      <w:r w:rsidRPr="0092688C">
        <w:rPr>
          <w:b/>
        </w:rPr>
        <w:t>Distribution Network</w:t>
      </w:r>
      <w:r w:rsidRPr="0092688C">
        <w:t xml:space="preserve">s. These obligations will influence the options for connecting </w:t>
      </w:r>
      <w:r w:rsidRPr="0092688C">
        <w:rPr>
          <w:b/>
        </w:rPr>
        <w:t>Power Generating Module</w:t>
      </w:r>
      <w:r w:rsidRPr="0092688C">
        <w:t>s.</w:t>
      </w:r>
    </w:p>
    <w:p w14:paraId="1683B128" w14:textId="5A20160F" w:rsidR="00651674" w:rsidRPr="0092688C" w:rsidRDefault="00651674" w:rsidP="00A55907">
      <w:pPr>
        <w:pStyle w:val="NumberedPARAlevel3"/>
        <w:numPr>
          <w:ilvl w:val="2"/>
          <w:numId w:val="106"/>
        </w:numPr>
      </w:pPr>
      <w:r w:rsidRPr="0092688C">
        <w:t xml:space="preserve">The technical and design criteria to be applied in the design of the </w:t>
      </w:r>
      <w:r w:rsidRPr="00A55907">
        <w:rPr>
          <w:b/>
          <w:bCs w:val="0"/>
        </w:rPr>
        <w:t>Distribution Network</w:t>
      </w:r>
      <w:r w:rsidRPr="0092688C">
        <w:t xml:space="preserve"> and </w:t>
      </w:r>
      <w:r w:rsidRPr="00A55907">
        <w:rPr>
          <w:b/>
          <w:bCs w:val="0"/>
        </w:rPr>
        <w:t>Power Generating Module</w:t>
      </w:r>
      <w:r w:rsidRPr="0092688C">
        <w:t xml:space="preserve"> connection are detailed</w:t>
      </w:r>
      <w:r w:rsidRPr="00072A27">
        <w:t xml:space="preserve"> </w:t>
      </w:r>
      <w:r w:rsidRPr="0092688C">
        <w:t>in this document</w:t>
      </w:r>
      <w:r w:rsidRPr="00072A27">
        <w:t xml:space="preserve"> </w:t>
      </w:r>
      <w:r w:rsidRPr="0092688C">
        <w:t xml:space="preserve">and DPC 4 of the </w:t>
      </w:r>
      <w:r w:rsidRPr="00A55907">
        <w:rPr>
          <w:b/>
          <w:bCs w:val="0"/>
        </w:rPr>
        <w:t>Distribution Code</w:t>
      </w:r>
      <w:r w:rsidRPr="0092688C">
        <w:t xml:space="preserve">. The criteria are based upon the performance requirements of the </w:t>
      </w:r>
      <w:r w:rsidRPr="00A55907">
        <w:rPr>
          <w:b/>
          <w:bCs w:val="0"/>
        </w:rPr>
        <w:t>Distribution Network</w:t>
      </w:r>
      <w:r w:rsidRPr="0092688C">
        <w:t xml:space="preserve"> necessary to meet the above obligations.</w:t>
      </w:r>
    </w:p>
    <w:p w14:paraId="5530181B" w14:textId="1BFB332A" w:rsidR="00651674" w:rsidRPr="0092688C" w:rsidRDefault="00651674" w:rsidP="00A55907">
      <w:pPr>
        <w:pStyle w:val="NumberedPARAlevel3"/>
        <w:numPr>
          <w:ilvl w:val="2"/>
          <w:numId w:val="106"/>
        </w:numPr>
      </w:pPr>
      <w:r w:rsidRPr="0092688C">
        <w:t xml:space="preserve">The </w:t>
      </w:r>
      <w:r w:rsidRPr="00A55907">
        <w:rPr>
          <w:b/>
          <w:bCs w:val="0"/>
        </w:rPr>
        <w:t>Distribution Network</w:t>
      </w:r>
      <w:r w:rsidRPr="0092688C">
        <w:t xml:space="preserve">, and any </w:t>
      </w:r>
      <w:r w:rsidRPr="00A55907">
        <w:rPr>
          <w:b/>
          <w:bCs w:val="0"/>
        </w:rPr>
        <w:t>Power Generating Module</w:t>
      </w:r>
      <w:r w:rsidRPr="00072A27">
        <w:t xml:space="preserve"> </w:t>
      </w:r>
      <w:r w:rsidRPr="0092688C">
        <w:t>connection to that network, shall be designed:</w:t>
      </w:r>
    </w:p>
    <w:p w14:paraId="3119B613" w14:textId="77777777" w:rsidR="00651674" w:rsidRPr="0092688C" w:rsidRDefault="00651674" w:rsidP="00701E5E">
      <w:pPr>
        <w:keepLines/>
        <w:numPr>
          <w:ilvl w:val="0"/>
          <w:numId w:val="36"/>
        </w:numPr>
        <w:spacing w:before="120" w:after="120" w:line="259" w:lineRule="auto"/>
        <w:ind w:left="1418" w:hanging="567"/>
        <w:jc w:val="left"/>
        <w:rPr>
          <w:lang w:eastAsia="en-US"/>
        </w:rPr>
      </w:pPr>
      <w:r w:rsidRPr="0092688C">
        <w:rPr>
          <w:lang w:eastAsia="en-US"/>
        </w:rPr>
        <w:t xml:space="preserve">to comply with the obligations (to include security, frequency and voltage; voltage disturbances and harmonic distortion; auto reclosing and </w:t>
      </w:r>
      <w:proofErr w:type="gramStart"/>
      <w:r w:rsidRPr="0092688C">
        <w:rPr>
          <w:lang w:eastAsia="en-US"/>
        </w:rPr>
        <w:t>single phase</w:t>
      </w:r>
      <w:proofErr w:type="gramEnd"/>
      <w:r w:rsidRPr="0092688C">
        <w:rPr>
          <w:lang w:eastAsia="en-US"/>
        </w:rPr>
        <w:t xml:space="preserve"> protection operation).</w:t>
      </w:r>
    </w:p>
    <w:p w14:paraId="426AD0D1" w14:textId="77777777" w:rsidR="00651674" w:rsidRPr="0092688C" w:rsidRDefault="00651674" w:rsidP="00701E5E">
      <w:pPr>
        <w:keepLines/>
        <w:numPr>
          <w:ilvl w:val="0"/>
          <w:numId w:val="36"/>
        </w:numPr>
        <w:spacing w:before="120" w:after="120"/>
        <w:ind w:left="1418" w:hanging="567"/>
        <w:rPr>
          <w:lang w:eastAsia="en-US"/>
        </w:rPr>
      </w:pPr>
      <w:r w:rsidRPr="0092688C">
        <w:rPr>
          <w:lang w:eastAsia="en-US"/>
        </w:rPr>
        <w:t xml:space="preserve">according to design principles in relation to </w:t>
      </w:r>
      <w:r w:rsidRPr="0092688C">
        <w:rPr>
          <w:b/>
          <w:lang w:eastAsia="en-US"/>
        </w:rPr>
        <w:t>Distribution Network</w:t>
      </w:r>
      <w:r w:rsidRPr="0092688C">
        <w:rPr>
          <w:lang w:eastAsia="en-US"/>
        </w:rPr>
        <w:t xml:space="preserve">’s plant and equipment, earthing, voltage regulation and control, and protection as outlined in DPC4, subject to any </w:t>
      </w:r>
      <w:r w:rsidRPr="0092688C">
        <w:rPr>
          <w:b/>
          <w:lang w:eastAsia="en-US"/>
        </w:rPr>
        <w:t>Modification</w:t>
      </w:r>
      <w:r w:rsidRPr="0092688C">
        <w:rPr>
          <w:lang w:eastAsia="en-US"/>
        </w:rPr>
        <w:t xml:space="preserve"> to which the </w:t>
      </w:r>
      <w:r w:rsidRPr="0092688C">
        <w:rPr>
          <w:b/>
          <w:lang w:eastAsia="en-US"/>
        </w:rPr>
        <w:t>DNO</w:t>
      </w:r>
      <w:r w:rsidRPr="0092688C">
        <w:rPr>
          <w:lang w:eastAsia="en-US"/>
        </w:rPr>
        <w:t xml:space="preserve"> may reasonably consent.</w:t>
      </w:r>
    </w:p>
    <w:p w14:paraId="16D9BA92" w14:textId="004B81AF" w:rsidR="00651674" w:rsidRPr="0092688C" w:rsidRDefault="00651674" w:rsidP="00A55907">
      <w:pPr>
        <w:pStyle w:val="NumberedPARAlevel3"/>
        <w:numPr>
          <w:ilvl w:val="2"/>
          <w:numId w:val="106"/>
        </w:numPr>
      </w:pPr>
      <w:r w:rsidRPr="00A55907">
        <w:rPr>
          <w:b/>
          <w:bCs w:val="0"/>
        </w:rPr>
        <w:t>Power Generating Module</w:t>
      </w:r>
      <w:r w:rsidRPr="0092688C">
        <w:t xml:space="preserve">s should meet a set of technical requirements in relation to its performance with respect to frequency and voltage, control capabilities, protection coordination requirements, </w:t>
      </w:r>
      <w:r w:rsidRPr="00A55907">
        <w:rPr>
          <w:b/>
          <w:bCs w:val="0"/>
        </w:rPr>
        <w:t>Phase (Voltage) Unbalance</w:t>
      </w:r>
      <w:r w:rsidRPr="0092688C">
        <w:t xml:space="preserve"> requirements, neutral earthing provisions, islanding and </w:t>
      </w:r>
      <w:r w:rsidR="005B7FB1" w:rsidRPr="00EA2845">
        <w:rPr>
          <w:b/>
        </w:rPr>
        <w:t xml:space="preserve">Anchor Plant </w:t>
      </w:r>
      <w:r w:rsidRPr="00EA2845">
        <w:rPr>
          <w:b/>
        </w:rPr>
        <w:t>Capability</w:t>
      </w:r>
      <w:r w:rsidRPr="00072A27">
        <w:t xml:space="preserve"> </w:t>
      </w:r>
      <w:r w:rsidRPr="0092688C">
        <w:t xml:space="preserve">as applicable. The technical connection requirements in this chapter are common to all </w:t>
      </w:r>
      <w:r w:rsidRPr="00A55907">
        <w:rPr>
          <w:b/>
          <w:bCs w:val="0"/>
        </w:rPr>
        <w:t>Power Generating Module</w:t>
      </w:r>
      <w:r w:rsidRPr="0092688C">
        <w:t xml:space="preserve">s. </w:t>
      </w:r>
    </w:p>
    <w:p w14:paraId="39D721F2" w14:textId="6584FB02" w:rsidR="00651674" w:rsidRDefault="00651674" w:rsidP="00A55907">
      <w:pPr>
        <w:pStyle w:val="NumberedPARAlevel3"/>
        <w:numPr>
          <w:ilvl w:val="2"/>
          <w:numId w:val="106"/>
        </w:numPr>
      </w:pPr>
      <w:r w:rsidRPr="0092688C">
        <w:t xml:space="preserve">In </w:t>
      </w:r>
      <w:proofErr w:type="gramStart"/>
      <w:r w:rsidRPr="0092688C">
        <w:t>addition</w:t>
      </w:r>
      <w:proofErr w:type="gramEnd"/>
      <w:r w:rsidRPr="0092688C">
        <w:t xml:space="preserve"> requirements for </w:t>
      </w:r>
      <w:r w:rsidRPr="00A55907">
        <w:rPr>
          <w:b/>
          <w:bCs w:val="0"/>
        </w:rPr>
        <w:t>Type A Power Generating Module</w:t>
      </w:r>
      <w:r w:rsidRPr="0092688C">
        <w:t>s</w:t>
      </w:r>
      <w:r w:rsidRPr="00072A27">
        <w:t xml:space="preserve"> </w:t>
      </w:r>
      <w:r w:rsidRPr="0092688C">
        <w:t>are detailed in</w:t>
      </w:r>
      <w:r w:rsidRPr="00072A27">
        <w:t xml:space="preserve"> </w:t>
      </w:r>
      <w:r w:rsidRPr="0092688C">
        <w:t xml:space="preserve">Section 11. Requirements for </w:t>
      </w:r>
      <w:r w:rsidRPr="00A55907">
        <w:rPr>
          <w:b/>
          <w:bCs w:val="0"/>
        </w:rPr>
        <w:t>Type B Power Generating Module</w:t>
      </w:r>
      <w:r w:rsidRPr="0092688C">
        <w:t>s</w:t>
      </w:r>
      <w:r w:rsidRPr="00072A27">
        <w:t xml:space="preserve"> </w:t>
      </w:r>
      <w:r w:rsidRPr="0092688C">
        <w:t>are detailed in</w:t>
      </w:r>
      <w:r w:rsidRPr="00072A27">
        <w:t xml:space="preserve"> </w:t>
      </w:r>
      <w:r w:rsidRPr="0092688C">
        <w:t xml:space="preserve">Section 12. Requirements for </w:t>
      </w:r>
      <w:r w:rsidRPr="00A55907">
        <w:rPr>
          <w:b/>
          <w:bCs w:val="0"/>
        </w:rPr>
        <w:t>Type C</w:t>
      </w:r>
      <w:r w:rsidRPr="00072A27">
        <w:t xml:space="preserve"> and </w:t>
      </w:r>
      <w:r w:rsidRPr="00A55907">
        <w:rPr>
          <w:b/>
          <w:bCs w:val="0"/>
        </w:rPr>
        <w:t>Type D Power Generating Module</w:t>
      </w:r>
      <w:r w:rsidRPr="0092688C">
        <w:t>s are detailed in</w:t>
      </w:r>
      <w:r w:rsidRPr="00072A27">
        <w:t xml:space="preserve"> </w:t>
      </w:r>
      <w:r w:rsidRPr="0092688C">
        <w:t xml:space="preserve">Section 13. </w:t>
      </w:r>
    </w:p>
    <w:p w14:paraId="5F465D70" w14:textId="004A2A84" w:rsidR="003669DC" w:rsidRPr="00072A27" w:rsidRDefault="00114DD7" w:rsidP="00A55907">
      <w:pPr>
        <w:pStyle w:val="NumberedPARAlevel3"/>
        <w:numPr>
          <w:ilvl w:val="2"/>
          <w:numId w:val="106"/>
        </w:numPr>
      </w:pPr>
      <w:r w:rsidRPr="0078705E">
        <w:t xml:space="preserve">The </w:t>
      </w:r>
      <w:r w:rsidRPr="00A55907">
        <w:rPr>
          <w:b/>
          <w:bCs w:val="0"/>
        </w:rPr>
        <w:t>Reactive Power</w:t>
      </w:r>
      <w:r w:rsidRPr="0078705E">
        <w:t xml:space="preserve"> and voltage control requirements are given in Section 11, Section 12 and Section 13 for </w:t>
      </w:r>
      <w:r w:rsidRPr="00A55907">
        <w:rPr>
          <w:b/>
          <w:bCs w:val="0"/>
        </w:rPr>
        <w:t>Type A Power Generating Module</w:t>
      </w:r>
      <w:r w:rsidRPr="0078705E">
        <w:t xml:space="preserve">s, </w:t>
      </w:r>
      <w:r w:rsidRPr="00A55907">
        <w:rPr>
          <w:b/>
          <w:bCs w:val="0"/>
        </w:rPr>
        <w:t>Type B Power Generating Module</w:t>
      </w:r>
      <w:r w:rsidRPr="0078705E">
        <w:t xml:space="preserve">s, and </w:t>
      </w:r>
      <w:r w:rsidRPr="00A55907">
        <w:rPr>
          <w:b/>
          <w:bCs w:val="0"/>
        </w:rPr>
        <w:t>Type C</w:t>
      </w:r>
      <w:r w:rsidRPr="0078705E">
        <w:t xml:space="preserve"> and </w:t>
      </w:r>
      <w:r w:rsidRPr="00A55907">
        <w:rPr>
          <w:b/>
          <w:bCs w:val="0"/>
        </w:rPr>
        <w:t>Type D Power Generating Module</w:t>
      </w:r>
      <w:r w:rsidRPr="0078705E">
        <w:t xml:space="preserve">s respectively.  They are summarised in Table </w:t>
      </w:r>
      <w:r w:rsidR="009C2A60" w:rsidRPr="0078705E">
        <w:t>D.4</w:t>
      </w:r>
      <w:r w:rsidRPr="0078705E">
        <w:t xml:space="preserve"> for information.</w:t>
      </w:r>
    </w:p>
    <w:p w14:paraId="43874460" w14:textId="16C12403" w:rsidR="00D024D8" w:rsidRDefault="003669DC" w:rsidP="00A55907">
      <w:pPr>
        <w:pStyle w:val="NumberedPARAlevel3"/>
        <w:numPr>
          <w:ilvl w:val="2"/>
          <w:numId w:val="106"/>
        </w:numPr>
      </w:pPr>
      <w:bookmarkStart w:id="1539" w:name="_Toc496168412"/>
      <w:bookmarkStart w:id="1540" w:name="_Toc496428222"/>
      <w:bookmarkStart w:id="1541" w:name="_Toc525585085"/>
      <w:bookmarkStart w:id="1542" w:name="_Toc525585734"/>
      <w:bookmarkStart w:id="1543" w:name="_Toc527056758"/>
      <w:bookmarkStart w:id="1544" w:name="_Toc531708712"/>
      <w:bookmarkStart w:id="1545" w:name="_Toc536038705"/>
      <w:bookmarkStart w:id="1546" w:name="_Toc10185296"/>
      <w:r w:rsidRPr="00D024D8">
        <w:t xml:space="preserve">Every </w:t>
      </w:r>
      <w:r w:rsidRPr="00A55907">
        <w:rPr>
          <w:b/>
          <w:bCs w:val="0"/>
        </w:rPr>
        <w:t>Power Generating Module</w:t>
      </w:r>
      <w:r w:rsidRPr="00D024D8">
        <w:t xml:space="preserve"> and any associated equipment must be designed and operated appropriately to comply with cyber security requirements.  </w:t>
      </w:r>
      <w:r w:rsidR="00D024D8" w:rsidRPr="00D024D8">
        <w:t xml:space="preserve">The </w:t>
      </w:r>
      <w:r w:rsidR="00D024D8" w:rsidRPr="00A55907">
        <w:rPr>
          <w:b/>
          <w:bCs w:val="0"/>
        </w:rPr>
        <w:t>Generator</w:t>
      </w:r>
      <w:r w:rsidR="00D024D8" w:rsidRPr="00D024D8">
        <w:t xml:space="preserve"> shall consider all cyber security risks applicable to the </w:t>
      </w:r>
      <w:r w:rsidR="00D024D8" w:rsidRPr="00A55907">
        <w:rPr>
          <w:b/>
          <w:bCs w:val="0"/>
        </w:rPr>
        <w:t>Power Generating Module</w:t>
      </w:r>
      <w:r w:rsidR="00D024D8" w:rsidRPr="00072A27">
        <w:t xml:space="preserve"> </w:t>
      </w:r>
      <w:r w:rsidR="00D024D8" w:rsidRPr="00D024D8">
        <w:t xml:space="preserve">in terms of the communication between any energy </w:t>
      </w:r>
      <w:r w:rsidR="00D024D8" w:rsidRPr="00D024D8">
        <w:lastRenderedPageBreak/>
        <w:t xml:space="preserve">management system etc </w:t>
      </w:r>
      <w:proofErr w:type="gramStart"/>
      <w:r w:rsidR="00D024D8" w:rsidRPr="00D024D8">
        <w:t>and also</w:t>
      </w:r>
      <w:proofErr w:type="gramEnd"/>
      <w:r w:rsidR="00D024D8" w:rsidRPr="00D024D8">
        <w:t xml:space="preserve"> in terms of interaction with any system of the </w:t>
      </w:r>
      <w:r w:rsidR="00D024D8" w:rsidRPr="00A55907">
        <w:rPr>
          <w:b/>
          <w:bCs w:val="0"/>
        </w:rPr>
        <w:t>Manufacturer</w:t>
      </w:r>
      <w:r w:rsidR="00D024D8" w:rsidRPr="00D024D8">
        <w:t xml:space="preserve"> for product management.</w:t>
      </w:r>
    </w:p>
    <w:p w14:paraId="0A8F5146" w14:textId="6C009896" w:rsidR="005B7FB1" w:rsidRPr="000635B8" w:rsidRDefault="005B7FB1" w:rsidP="000635B8">
      <w:pPr>
        <w:keepNext/>
        <w:numPr>
          <w:ilvl w:val="2"/>
          <w:numId w:val="106"/>
        </w:numPr>
        <w:tabs>
          <w:tab w:val="clear" w:pos="850"/>
        </w:tabs>
        <w:suppressAutoHyphens/>
        <w:snapToGrid w:val="0"/>
        <w:spacing w:before="100" w:after="100"/>
        <w:outlineLvl w:val="2"/>
        <w:rPr>
          <w:rFonts w:cs="Times New Roman"/>
          <w:bCs/>
        </w:rPr>
      </w:pPr>
      <w:r>
        <w:rPr>
          <w:rFonts w:cs="Times New Roman"/>
          <w:bCs/>
          <w:lang w:eastAsia="en-US"/>
        </w:rPr>
        <w:t>As explained in paragraph 2.1</w:t>
      </w:r>
      <w:del w:id="1547" w:author="ENA" w:date="2024-05-03T15:12:00Z">
        <w:r w:rsidDel="0099354B">
          <w:rPr>
            <w:rFonts w:cs="Times New Roman"/>
            <w:bCs/>
            <w:lang w:eastAsia="en-US"/>
          </w:rPr>
          <w:delText>3</w:delText>
        </w:r>
      </w:del>
      <w:ins w:id="1548" w:author="ENA" w:date="2024-05-03T15:12:00Z">
        <w:r w:rsidR="0099354B">
          <w:rPr>
            <w:rFonts w:cs="Times New Roman"/>
            <w:bCs/>
            <w:lang w:eastAsia="en-US"/>
          </w:rPr>
          <w:t>4</w:t>
        </w:r>
      </w:ins>
      <w:r>
        <w:rPr>
          <w:rFonts w:cs="Times New Roman"/>
          <w:bCs/>
          <w:lang w:eastAsia="en-US"/>
        </w:rPr>
        <w:t xml:space="preserve"> </w:t>
      </w:r>
      <w:r w:rsidRPr="00B82862">
        <w:rPr>
          <w:rFonts w:cs="Times New Roman"/>
          <w:b/>
          <w:lang w:eastAsia="en-US"/>
        </w:rPr>
        <w:t>DNO</w:t>
      </w:r>
      <w:r w:rsidRPr="00E14A96">
        <w:rPr>
          <w:rFonts w:cs="Times New Roman"/>
          <w:bCs/>
          <w:lang w:eastAsia="en-US"/>
        </w:rPr>
        <w:t>s</w:t>
      </w:r>
      <w:r>
        <w:rPr>
          <w:rFonts w:cs="Times New Roman"/>
          <w:bCs/>
          <w:lang w:eastAsia="en-US"/>
        </w:rPr>
        <w:t xml:space="preserve"> may modify certain aspects of</w:t>
      </w:r>
      <w:ins w:id="1549" w:author="ENA" w:date="2024-04-09T14:28:00Z">
        <w:r w:rsidR="00CA638E">
          <w:rPr>
            <w:rFonts w:cs="Times New Roman"/>
            <w:bCs/>
            <w:lang w:eastAsia="en-US"/>
          </w:rPr>
          <w:t xml:space="preserve"> the requirements</w:t>
        </w:r>
        <w:r w:rsidR="00302917">
          <w:rPr>
            <w:rFonts w:cs="Times New Roman"/>
            <w:bCs/>
            <w:lang w:eastAsia="en-US"/>
          </w:rPr>
          <w:t xml:space="preserve"> of</w:t>
        </w:r>
      </w:ins>
      <w:r>
        <w:rPr>
          <w:rFonts w:cs="Times New Roman"/>
          <w:bCs/>
          <w:lang w:eastAsia="en-US"/>
        </w:rPr>
        <w:t xml:space="preserve"> Section 9 for island operation, and paragraph 5.7 during </w:t>
      </w:r>
      <w:r>
        <w:rPr>
          <w:rFonts w:cs="Times New Roman"/>
          <w:b/>
          <w:lang w:eastAsia="en-US"/>
        </w:rPr>
        <w:t>System Restoration</w:t>
      </w:r>
      <w:r>
        <w:rPr>
          <w:rFonts w:cs="Times New Roman"/>
          <w:bCs/>
          <w:lang w:eastAsia="en-US"/>
        </w:rPr>
        <w:t>.</w:t>
      </w:r>
    </w:p>
    <w:p w14:paraId="2F6BC057" w14:textId="77777777" w:rsidR="00304A2E" w:rsidRDefault="00D024D8" w:rsidP="00A55907">
      <w:pPr>
        <w:pStyle w:val="NumberedPARAlevel3"/>
        <w:numPr>
          <w:ilvl w:val="2"/>
          <w:numId w:val="106"/>
        </w:numPr>
      </w:pPr>
      <w:r w:rsidRPr="00D024D8">
        <w:t xml:space="preserve">The </w:t>
      </w:r>
      <w:r w:rsidRPr="00A55907">
        <w:rPr>
          <w:b/>
          <w:bCs w:val="0"/>
        </w:rPr>
        <w:t>Generator</w:t>
      </w:r>
      <w:r w:rsidRPr="00D024D8">
        <w:t xml:space="preserve"> shall provide information describing the </w:t>
      </w:r>
      <w:proofErr w:type="gramStart"/>
      <w:r w:rsidRPr="00D024D8">
        <w:t>high level</w:t>
      </w:r>
      <w:proofErr w:type="gramEnd"/>
      <w:r w:rsidRPr="00D024D8">
        <w:t xml:space="preserve"> cyber security approach, as well as the specific cyber security requirements complied with. The statement will make appropriate reference to the </w:t>
      </w:r>
      <w:r w:rsidRPr="00A55907">
        <w:rPr>
          <w:b/>
          <w:bCs w:val="0"/>
        </w:rPr>
        <w:t xml:space="preserve">Power Generating Facilities </w:t>
      </w:r>
      <w:r w:rsidRPr="00D024D8">
        <w:t>compliance with</w:t>
      </w:r>
      <w:r w:rsidR="00304A2E">
        <w:t>:</w:t>
      </w:r>
    </w:p>
    <w:p w14:paraId="1B42BBC3" w14:textId="77777777" w:rsidR="00E32008" w:rsidRDefault="00D024D8" w:rsidP="00B24D83">
      <w:pPr>
        <w:pStyle w:val="ListParagraph"/>
        <w:keepNext/>
        <w:numPr>
          <w:ilvl w:val="0"/>
          <w:numId w:val="93"/>
        </w:numPr>
        <w:suppressAutoHyphens/>
        <w:snapToGrid w:val="0"/>
        <w:spacing w:before="100" w:after="100"/>
        <w:ind w:left="1701" w:hanging="567"/>
        <w:outlineLvl w:val="2"/>
        <w:rPr>
          <w:rFonts w:ascii="Arial" w:hAnsi="Arial" w:cs="Arial"/>
          <w:bCs/>
        </w:rPr>
      </w:pPr>
      <w:r w:rsidRPr="00E32008">
        <w:rPr>
          <w:rFonts w:ascii="Arial" w:hAnsi="Arial" w:cs="Arial"/>
          <w:bCs/>
        </w:rPr>
        <w:t xml:space="preserve">ETSI EN </w:t>
      </w:r>
      <w:proofErr w:type="gramStart"/>
      <w:r w:rsidRPr="00E32008">
        <w:rPr>
          <w:rFonts w:ascii="Arial" w:hAnsi="Arial" w:cs="Arial"/>
          <w:bCs/>
        </w:rPr>
        <w:t>303</w:t>
      </w:r>
      <w:r w:rsidR="00E32008">
        <w:rPr>
          <w:rFonts w:ascii="Arial" w:hAnsi="Arial" w:cs="Arial"/>
          <w:bCs/>
        </w:rPr>
        <w:t> </w:t>
      </w:r>
      <w:r w:rsidRPr="00E32008">
        <w:rPr>
          <w:rFonts w:ascii="Arial" w:hAnsi="Arial" w:cs="Arial"/>
          <w:bCs/>
        </w:rPr>
        <w:t>645</w:t>
      </w:r>
      <w:r w:rsidR="00E32008">
        <w:rPr>
          <w:rFonts w:ascii="Arial" w:hAnsi="Arial" w:cs="Arial"/>
          <w:bCs/>
        </w:rPr>
        <w:t>;</w:t>
      </w:r>
      <w:proofErr w:type="gramEnd"/>
    </w:p>
    <w:p w14:paraId="33FBB777" w14:textId="0105D7C7" w:rsidR="00E32008" w:rsidRDefault="00D024D8" w:rsidP="00B24D83">
      <w:pPr>
        <w:pStyle w:val="ListParagraph"/>
        <w:keepNext/>
        <w:numPr>
          <w:ilvl w:val="0"/>
          <w:numId w:val="93"/>
        </w:numPr>
        <w:suppressAutoHyphens/>
        <w:snapToGrid w:val="0"/>
        <w:spacing w:before="100" w:after="100"/>
        <w:ind w:left="1701" w:hanging="567"/>
        <w:outlineLvl w:val="2"/>
        <w:rPr>
          <w:rFonts w:ascii="Arial" w:hAnsi="Arial" w:cs="Arial"/>
          <w:bCs/>
        </w:rPr>
      </w:pPr>
      <w:r w:rsidRPr="00E32008">
        <w:rPr>
          <w:rFonts w:ascii="Arial" w:hAnsi="Arial" w:cs="Arial"/>
          <w:bCs/>
        </w:rPr>
        <w:t>relevant aspects of PAS 1879 “Energy smart appliances – Demand side response operation – Code of practice</w:t>
      </w:r>
      <w:proofErr w:type="gramStart"/>
      <w:r w:rsidRPr="00E32008">
        <w:rPr>
          <w:rFonts w:ascii="Arial" w:hAnsi="Arial" w:cs="Arial"/>
          <w:bCs/>
        </w:rPr>
        <w:t>”</w:t>
      </w:r>
      <w:r w:rsidR="006A3187">
        <w:rPr>
          <w:rFonts w:ascii="Arial" w:hAnsi="Arial" w:cs="Arial"/>
          <w:bCs/>
        </w:rPr>
        <w:t>;</w:t>
      </w:r>
      <w:proofErr w:type="gramEnd"/>
    </w:p>
    <w:p w14:paraId="3756F848" w14:textId="28A3152C" w:rsidR="00D024D8" w:rsidRDefault="00E32008" w:rsidP="00B24D83">
      <w:pPr>
        <w:pStyle w:val="ListParagraph"/>
        <w:keepNext/>
        <w:numPr>
          <w:ilvl w:val="0"/>
          <w:numId w:val="93"/>
        </w:numPr>
        <w:suppressAutoHyphens/>
        <w:snapToGrid w:val="0"/>
        <w:spacing w:before="100" w:after="100"/>
        <w:ind w:left="1701" w:hanging="567"/>
        <w:outlineLvl w:val="2"/>
        <w:rPr>
          <w:rFonts w:ascii="Arial" w:hAnsi="Arial" w:cs="Arial"/>
          <w:bCs/>
        </w:rPr>
      </w:pPr>
      <w:r>
        <w:rPr>
          <w:rFonts w:ascii="Arial" w:hAnsi="Arial" w:cs="Arial"/>
          <w:bCs/>
        </w:rPr>
        <w:t xml:space="preserve">relevant aspects of </w:t>
      </w:r>
      <w:r w:rsidR="00D024D8" w:rsidRPr="00E32008">
        <w:rPr>
          <w:rFonts w:ascii="Arial" w:hAnsi="Arial" w:cs="Arial"/>
          <w:bCs/>
        </w:rPr>
        <w:t>“Distributed Energy Resources – Cyber Security Connection Guidance” published by BEIS and the ENA</w:t>
      </w:r>
      <w:r w:rsidR="006A3187">
        <w:rPr>
          <w:rFonts w:ascii="Arial" w:hAnsi="Arial" w:cs="Arial"/>
          <w:bCs/>
        </w:rPr>
        <w:t>;</w:t>
      </w:r>
      <w:ins w:id="1550" w:author="ENA" w:date="2024-05-31T11:26:00Z">
        <w:r w:rsidR="003C6F83">
          <w:rPr>
            <w:rFonts w:ascii="Arial" w:hAnsi="Arial" w:cs="Arial"/>
            <w:bCs/>
          </w:rPr>
          <w:t xml:space="preserve"> and</w:t>
        </w:r>
      </w:ins>
    </w:p>
    <w:p w14:paraId="693FF697" w14:textId="7B345205" w:rsidR="00C12D40" w:rsidRPr="006A3187" w:rsidRDefault="006A3187" w:rsidP="00B24D83">
      <w:pPr>
        <w:pStyle w:val="ListParagraph"/>
        <w:keepNext/>
        <w:numPr>
          <w:ilvl w:val="0"/>
          <w:numId w:val="93"/>
        </w:numPr>
        <w:suppressAutoHyphens/>
        <w:snapToGrid w:val="0"/>
        <w:spacing w:before="100" w:after="100"/>
        <w:ind w:left="1701" w:hanging="567"/>
        <w:outlineLvl w:val="2"/>
        <w:rPr>
          <w:rFonts w:ascii="Arial" w:hAnsi="Arial" w:cs="Arial"/>
          <w:bCs/>
        </w:rPr>
      </w:pPr>
      <w:r w:rsidRPr="001B498A">
        <w:rPr>
          <w:rFonts w:ascii="Arial" w:hAnsi="Arial" w:cs="Arial"/>
          <w:bCs/>
        </w:rPr>
        <w:t>Any other relevant standard that has been incorporated in the design of the</w:t>
      </w:r>
      <w:r>
        <w:rPr>
          <w:rFonts w:ascii="Arial" w:hAnsi="Arial" w:cs="Arial"/>
          <w:bCs/>
        </w:rPr>
        <w:t xml:space="preserve"> </w:t>
      </w:r>
      <w:r>
        <w:rPr>
          <w:rFonts w:ascii="Arial" w:hAnsi="Arial" w:cs="Arial"/>
          <w:b/>
        </w:rPr>
        <w:t>Power Generating Module</w:t>
      </w:r>
      <w:r w:rsidRPr="00147D34">
        <w:rPr>
          <w:rFonts w:ascii="Arial" w:hAnsi="Arial" w:cs="Arial"/>
          <w:bCs/>
        </w:rPr>
        <w:t>.</w:t>
      </w:r>
    </w:p>
    <w:p w14:paraId="0D3E0F84" w14:textId="7A8C362B" w:rsidR="00651674" w:rsidRPr="0092688C" w:rsidRDefault="00651674" w:rsidP="00A55907">
      <w:pPr>
        <w:pStyle w:val="Heading2"/>
        <w:numPr>
          <w:ilvl w:val="1"/>
          <w:numId w:val="106"/>
        </w:numPr>
      </w:pPr>
      <w:bookmarkStart w:id="1551" w:name="_Toc125530737"/>
      <w:bookmarkStart w:id="1552" w:name="_Toc142662423"/>
      <w:r w:rsidRPr="0092688C">
        <w:t>Network Connection Design for Power Generating Modules</w:t>
      </w:r>
      <w:bookmarkEnd w:id="1539"/>
      <w:bookmarkEnd w:id="1540"/>
      <w:bookmarkEnd w:id="1541"/>
      <w:bookmarkEnd w:id="1542"/>
      <w:bookmarkEnd w:id="1543"/>
      <w:bookmarkEnd w:id="1544"/>
      <w:bookmarkEnd w:id="1545"/>
      <w:bookmarkEnd w:id="1546"/>
      <w:bookmarkEnd w:id="1551"/>
      <w:bookmarkEnd w:id="1552"/>
      <w:r w:rsidRPr="0092688C">
        <w:t xml:space="preserve"> </w:t>
      </w:r>
    </w:p>
    <w:p w14:paraId="20E60330" w14:textId="77777777" w:rsidR="00651674" w:rsidRPr="0092688C" w:rsidRDefault="006247D0" w:rsidP="00A55907">
      <w:pPr>
        <w:pStyle w:val="NumberedPARAlevel3"/>
        <w:numPr>
          <w:ilvl w:val="0"/>
          <w:numId w:val="0"/>
        </w:numPr>
        <w:ind w:left="851" w:hanging="851"/>
      </w:pPr>
      <w:r w:rsidRPr="0092688C">
        <w:t>9.2.1</w:t>
      </w:r>
      <w:r w:rsidRPr="0092688C">
        <w:tab/>
      </w:r>
      <w:r w:rsidR="00651674" w:rsidRPr="0092688C">
        <w:t xml:space="preserve">The connection of new </w:t>
      </w:r>
      <w:r w:rsidR="00651674" w:rsidRPr="0092688C">
        <w:rPr>
          <w:b/>
        </w:rPr>
        <w:t>Customer</w:t>
      </w:r>
      <w:r w:rsidR="00651674" w:rsidRPr="0092688C">
        <w:t xml:space="preserve">s, including </w:t>
      </w:r>
      <w:r w:rsidR="00651674" w:rsidRPr="0092688C">
        <w:rPr>
          <w:b/>
        </w:rPr>
        <w:t>Generator</w:t>
      </w:r>
      <w:r w:rsidR="00651674" w:rsidRPr="0092688C">
        <w:t xml:space="preserve">s, to the </w:t>
      </w:r>
      <w:r w:rsidR="00651674" w:rsidRPr="0092688C">
        <w:rPr>
          <w:b/>
        </w:rPr>
        <w:t>Distribution Network</w:t>
      </w:r>
      <w:r w:rsidR="00651674" w:rsidRPr="0092688C">
        <w:t xml:space="preserve"> should not generally increase the risk of interruption to existing </w:t>
      </w:r>
      <w:r w:rsidR="00651674" w:rsidRPr="0092688C">
        <w:rPr>
          <w:b/>
        </w:rPr>
        <w:t>Customer</w:t>
      </w:r>
      <w:r w:rsidR="00651674" w:rsidRPr="0092688C">
        <w:t xml:space="preserve">s. For example, alterations to existing </w:t>
      </w:r>
      <w:r w:rsidR="00651674" w:rsidRPr="0092688C">
        <w:rPr>
          <w:b/>
        </w:rPr>
        <w:t>Distribution Network</w:t>
      </w:r>
      <w:r w:rsidR="00651674" w:rsidRPr="0092688C">
        <w:t xml:space="preserve"> designs that cause hitherto normally closed circuits to have to run on open standby such that other </w:t>
      </w:r>
      <w:r w:rsidR="00651674" w:rsidRPr="0092688C">
        <w:rPr>
          <w:b/>
        </w:rPr>
        <w:t>Customer</w:t>
      </w:r>
      <w:r w:rsidR="00651674" w:rsidRPr="0092688C">
        <w:t>s might become disconnected for the duration of the auto-switching times are deprecated.</w:t>
      </w:r>
    </w:p>
    <w:p w14:paraId="3314FFD0" w14:textId="75968D32" w:rsidR="00651674" w:rsidRPr="0092688C" w:rsidRDefault="006247D0" w:rsidP="00A55907">
      <w:pPr>
        <w:pStyle w:val="NumberedPARAlevel3"/>
        <w:numPr>
          <w:ilvl w:val="0"/>
          <w:numId w:val="0"/>
        </w:numPr>
        <w:ind w:left="851" w:hanging="851"/>
      </w:pPr>
      <w:r w:rsidRPr="0092688C">
        <w:t>9.2.2</w:t>
      </w:r>
      <w:r w:rsidRPr="0092688C">
        <w:tab/>
      </w:r>
      <w:r w:rsidR="00651674" w:rsidRPr="0092688C">
        <w:t xml:space="preserve">Connection of </w:t>
      </w:r>
      <w:r w:rsidR="00651674" w:rsidRPr="0092688C">
        <w:rPr>
          <w:b/>
        </w:rPr>
        <w:t>Power Generating Module</w:t>
      </w:r>
      <w:r w:rsidR="00651674" w:rsidRPr="0092688C">
        <w:t>s</w:t>
      </w:r>
      <w:r w:rsidR="00651674" w:rsidRPr="0092688C">
        <w:rPr>
          <w:b/>
        </w:rPr>
        <w:t xml:space="preserve"> </w:t>
      </w:r>
      <w:r w:rsidR="00651674" w:rsidRPr="0092688C">
        <w:t xml:space="preserve">to </w:t>
      </w:r>
      <w:r w:rsidR="00651674" w:rsidRPr="0092688C">
        <w:rPr>
          <w:b/>
        </w:rPr>
        <w:t>Distribution Network</w:t>
      </w:r>
      <w:r w:rsidR="00651674" w:rsidRPr="0092688C">
        <w:t xml:space="preserve">s will be subject to rules for managing the complexity of circuits. For example, EREC P18 sets out the normal limits of complexity of 132 kV circuits by stipulating certain restrictions to be applied when they are designed eg the operation of protective gear for making dead any 132 kV circuit shall not require the opening of more than seven circuit breakers and these circuit breakers shall not be located at more than four different sites. Each </w:t>
      </w:r>
      <w:r w:rsidR="00651674" w:rsidRPr="0092688C">
        <w:rPr>
          <w:b/>
        </w:rPr>
        <w:t>DNO</w:t>
      </w:r>
      <w:r w:rsidR="00651674" w:rsidRPr="0092688C">
        <w:t xml:space="preserve"> will have similar policies for managing complexity of lower voltage circuits. </w:t>
      </w:r>
    </w:p>
    <w:p w14:paraId="47A68AF4" w14:textId="14079175" w:rsidR="00651674" w:rsidRPr="0092688C" w:rsidRDefault="006247D0" w:rsidP="00A55907">
      <w:pPr>
        <w:pStyle w:val="NumberedPARAlevel3"/>
        <w:numPr>
          <w:ilvl w:val="0"/>
          <w:numId w:val="0"/>
        </w:numPr>
        <w:ind w:left="851" w:hanging="851"/>
      </w:pPr>
      <w:r w:rsidRPr="0092688C">
        <w:t>9.2.3</w:t>
      </w:r>
      <w:r w:rsidRPr="0092688C">
        <w:tab/>
      </w:r>
      <w:r w:rsidR="00651674" w:rsidRPr="0092688C">
        <w:t xml:space="preserve">The security requirements for the connection of </w:t>
      </w:r>
      <w:r w:rsidR="00651674" w:rsidRPr="0092688C">
        <w:rPr>
          <w:b/>
        </w:rPr>
        <w:t>Power Generating Module</w:t>
      </w:r>
      <w:r w:rsidR="00651674" w:rsidRPr="0092688C">
        <w:t>s</w:t>
      </w:r>
      <w:r w:rsidR="00651674" w:rsidRPr="0092688C">
        <w:rPr>
          <w:b/>
        </w:rPr>
        <w:t xml:space="preserve"> </w:t>
      </w:r>
      <w:r w:rsidR="00651674" w:rsidRPr="0092688C">
        <w:t xml:space="preserve">are subject to economic consideration by the </w:t>
      </w:r>
      <w:r w:rsidR="00651674" w:rsidRPr="0092688C">
        <w:rPr>
          <w:b/>
        </w:rPr>
        <w:t>DNO</w:t>
      </w:r>
      <w:r w:rsidR="00651674" w:rsidRPr="0092688C">
        <w:t xml:space="preserve"> and the </w:t>
      </w:r>
      <w:r w:rsidR="00651674" w:rsidRPr="0092688C">
        <w:rPr>
          <w:b/>
        </w:rPr>
        <w:t>Generator</w:t>
      </w:r>
      <w:r w:rsidR="00651674" w:rsidRPr="002C4355">
        <w:t xml:space="preserve">. </w:t>
      </w:r>
      <w:r w:rsidR="00651674" w:rsidRPr="0092688C">
        <w:t xml:space="preserve">A firm connection for a </w:t>
      </w:r>
      <w:r w:rsidR="00651674" w:rsidRPr="0092688C">
        <w:rPr>
          <w:b/>
        </w:rPr>
        <w:t xml:space="preserve">Power Generating Module </w:t>
      </w:r>
      <w:r w:rsidR="00651674" w:rsidRPr="0092688C">
        <w:t xml:space="preserve">should allow the full export at the </w:t>
      </w:r>
      <w:r w:rsidR="00651674" w:rsidRPr="0092688C">
        <w:rPr>
          <w:b/>
        </w:rPr>
        <w:t>Registered Capacity</w:t>
      </w:r>
      <w:r w:rsidR="00651674" w:rsidRPr="0092688C">
        <w:t xml:space="preserve"> across the required </w:t>
      </w:r>
      <w:r w:rsidR="00651674" w:rsidRPr="0092688C">
        <w:rPr>
          <w:b/>
        </w:rPr>
        <w:t>Power Factor</w:t>
      </w:r>
      <w:r w:rsidR="00651674" w:rsidRPr="0092688C">
        <w:t xml:space="preserve"> operating range</w:t>
      </w:r>
      <w:r w:rsidR="00651674" w:rsidRPr="0092688C">
        <w:rPr>
          <w:b/>
        </w:rPr>
        <w:t xml:space="preserve"> </w:t>
      </w:r>
      <w:r w:rsidR="00651674" w:rsidRPr="0092688C">
        <w:t xml:space="preserve">to be exported via the </w:t>
      </w:r>
      <w:r w:rsidR="00651674" w:rsidRPr="0092688C">
        <w:rPr>
          <w:b/>
        </w:rPr>
        <w:t>Distribution Network</w:t>
      </w:r>
      <w:r w:rsidR="00651674" w:rsidRPr="0092688C">
        <w:t xml:space="preserve"> at all times of </w:t>
      </w:r>
      <w:r w:rsidR="007D3E1F">
        <w:t xml:space="preserve">the </w:t>
      </w:r>
      <w:r w:rsidR="00651674" w:rsidRPr="0092688C">
        <w:t xml:space="preserve">year and after one outage on any one circuit of the </w:t>
      </w:r>
      <w:r w:rsidR="00651674" w:rsidRPr="0092688C">
        <w:rPr>
          <w:b/>
        </w:rPr>
        <w:t>Distribution Network</w:t>
      </w:r>
      <w:r w:rsidR="00651674" w:rsidRPr="0092688C">
        <w:t>. ETR 124 provides additional advice on the management of constraints and security.</w:t>
      </w:r>
    </w:p>
    <w:p w14:paraId="5B2D9BEA" w14:textId="77777777" w:rsidR="00651674" w:rsidRPr="0092688C" w:rsidRDefault="006247D0" w:rsidP="00A55907">
      <w:pPr>
        <w:pStyle w:val="NumberedPARAlevel3"/>
        <w:numPr>
          <w:ilvl w:val="0"/>
          <w:numId w:val="0"/>
        </w:numPr>
        <w:ind w:left="851" w:hanging="851"/>
      </w:pPr>
      <w:r w:rsidRPr="0092688C">
        <w:t>9.2.4</w:t>
      </w:r>
      <w:r w:rsidRPr="0092688C">
        <w:tab/>
      </w:r>
      <w:r w:rsidR="00651674" w:rsidRPr="0092688C">
        <w:t xml:space="preserve">The decision as to </w:t>
      </w:r>
      <w:proofErr w:type="gramStart"/>
      <w:r w:rsidR="00651674" w:rsidRPr="0092688C">
        <w:t>whether or not</w:t>
      </w:r>
      <w:proofErr w:type="gramEnd"/>
      <w:r w:rsidR="00651674" w:rsidRPr="0092688C">
        <w:t xml:space="preserve"> a firm connection is required should be by agreement between the </w:t>
      </w:r>
      <w:r w:rsidR="00651674" w:rsidRPr="0092688C">
        <w:rPr>
          <w:b/>
        </w:rPr>
        <w:t>DNO</w:t>
      </w:r>
      <w:r w:rsidR="00651674" w:rsidRPr="0092688C">
        <w:t xml:space="preserve"> and the </w:t>
      </w:r>
      <w:r w:rsidR="00651674" w:rsidRPr="0092688C">
        <w:rPr>
          <w:b/>
        </w:rPr>
        <w:t>Generator</w:t>
      </w:r>
      <w:r w:rsidR="00651674" w:rsidRPr="0092688C">
        <w:t xml:space="preserve">. The </w:t>
      </w:r>
      <w:r w:rsidR="00651674" w:rsidRPr="0092688C">
        <w:rPr>
          <w:b/>
        </w:rPr>
        <w:t>DNO</w:t>
      </w:r>
      <w:r w:rsidR="00651674" w:rsidRPr="0092688C">
        <w:t xml:space="preserve"> should be able to provide an indication of the likely duration and magnitude of any constraints so that the </w:t>
      </w:r>
      <w:r w:rsidR="00651674" w:rsidRPr="0092688C">
        <w:rPr>
          <w:b/>
        </w:rPr>
        <w:t>Generator</w:t>
      </w:r>
      <w:r w:rsidR="00651674" w:rsidRPr="0092688C">
        <w:t xml:space="preserve"> can make an informed decision. The </w:t>
      </w:r>
      <w:r w:rsidR="00651674" w:rsidRPr="0092688C">
        <w:rPr>
          <w:b/>
        </w:rPr>
        <w:t>Generator</w:t>
      </w:r>
      <w:r w:rsidR="00651674" w:rsidRPr="0092688C">
        <w:t xml:space="preserve"> should consider the financial implications of a non-firm connection against the cost of a firm </w:t>
      </w:r>
      <w:r w:rsidR="00651674" w:rsidRPr="0092688C">
        <w:lastRenderedPageBreak/>
        <w:t xml:space="preserve">connection, associated </w:t>
      </w:r>
      <w:r w:rsidR="00651674" w:rsidRPr="0092688C">
        <w:rPr>
          <w:b/>
        </w:rPr>
        <w:t>Distribution Network</w:t>
      </w:r>
      <w:r w:rsidR="00651674" w:rsidRPr="0092688C">
        <w:t xml:space="preserve"> reinforcement and the risk of any constraints due to </w:t>
      </w:r>
      <w:r w:rsidR="00651674" w:rsidRPr="0092688C">
        <w:rPr>
          <w:b/>
        </w:rPr>
        <w:t>Distribution Network</w:t>
      </w:r>
      <w:r w:rsidR="00651674" w:rsidRPr="0092688C">
        <w:t xml:space="preserve"> restrictions.</w:t>
      </w:r>
    </w:p>
    <w:p w14:paraId="7FC341B6" w14:textId="77777777" w:rsidR="00651674" w:rsidRPr="0092688C" w:rsidRDefault="006247D0" w:rsidP="00A55907">
      <w:pPr>
        <w:pStyle w:val="NumberedPARAlevel3"/>
        <w:numPr>
          <w:ilvl w:val="0"/>
          <w:numId w:val="0"/>
        </w:numPr>
        <w:ind w:left="851" w:hanging="851"/>
      </w:pPr>
      <w:r w:rsidRPr="0092688C">
        <w:t>9.2.5</w:t>
      </w:r>
      <w:r w:rsidRPr="0092688C">
        <w:tab/>
      </w:r>
      <w:r w:rsidR="00651674" w:rsidRPr="0092688C">
        <w:t xml:space="preserve">Where the </w:t>
      </w:r>
      <w:r w:rsidR="00651674" w:rsidRPr="0092688C">
        <w:rPr>
          <w:b/>
        </w:rPr>
        <w:t>DNO</w:t>
      </w:r>
      <w:r w:rsidR="00651674" w:rsidRPr="0092688C">
        <w:t xml:space="preserve"> expects the </w:t>
      </w:r>
      <w:r w:rsidR="00651674" w:rsidRPr="0092688C">
        <w:rPr>
          <w:b/>
        </w:rPr>
        <w:t xml:space="preserve">Power Generating Module </w:t>
      </w:r>
      <w:r w:rsidR="00651674" w:rsidRPr="0092688C">
        <w:t xml:space="preserve">to contribute to system security, the provisions of EREC P2 and the guidance of EREP 130 will apply. In addition, the </w:t>
      </w:r>
      <w:r w:rsidR="00651674" w:rsidRPr="0092688C">
        <w:rPr>
          <w:b/>
        </w:rPr>
        <w:t xml:space="preserve">Power Generating Module </w:t>
      </w:r>
      <w:r w:rsidR="00651674" w:rsidRPr="0092688C">
        <w:t xml:space="preserve">should either remain synchronised and in parallel with the </w:t>
      </w:r>
      <w:r w:rsidR="00651674" w:rsidRPr="0092688C">
        <w:rPr>
          <w:b/>
        </w:rPr>
        <w:t>Distribution Network</w:t>
      </w:r>
      <w:r w:rsidR="00651674" w:rsidRPr="0092688C">
        <w:t xml:space="preserve"> under the outage condition being considered or be capable of being resynchronised within the </w:t>
      </w:r>
      <w:proofErr w:type="gramStart"/>
      <w:r w:rsidR="00651674" w:rsidRPr="0092688C">
        <w:t>time period</w:t>
      </w:r>
      <w:proofErr w:type="gramEnd"/>
      <w:r w:rsidR="00651674" w:rsidRPr="0092688C">
        <w:t xml:space="preserve"> specified in EREC P2. There may be commercial issues to consider in addition to the connection cost and this may influence the technical method which is used to achieve a desired security of supply.</w:t>
      </w:r>
    </w:p>
    <w:p w14:paraId="00BCDDEE" w14:textId="77777777" w:rsidR="00651674" w:rsidRPr="0092688C" w:rsidRDefault="006247D0" w:rsidP="00A55907">
      <w:pPr>
        <w:pStyle w:val="NumberedPARAlevel3"/>
        <w:numPr>
          <w:ilvl w:val="0"/>
          <w:numId w:val="0"/>
        </w:numPr>
        <w:ind w:left="851" w:hanging="851"/>
      </w:pPr>
      <w:r w:rsidRPr="0092688C">
        <w:t>9.2.6</w:t>
      </w:r>
      <w:r w:rsidRPr="0092688C">
        <w:tab/>
      </w:r>
      <w:r w:rsidR="00651674" w:rsidRPr="0092688C">
        <w:t xml:space="preserve">When designing a scheme to connect </w:t>
      </w:r>
      <w:r w:rsidR="00651674" w:rsidRPr="0092688C">
        <w:rPr>
          <w:b/>
        </w:rPr>
        <w:t>a Power Generating Module</w:t>
      </w:r>
      <w:r w:rsidR="00651674" w:rsidRPr="0092688C">
        <w:t xml:space="preserve">, consideration shall be given to the contribution which that </w:t>
      </w:r>
      <w:r w:rsidR="00651674" w:rsidRPr="0092688C">
        <w:rPr>
          <w:b/>
        </w:rPr>
        <w:t>Power Generating Module</w:t>
      </w:r>
      <w:r w:rsidR="00651674" w:rsidRPr="0092688C">
        <w:t xml:space="preserve"> will make to short circuit current flows on the </w:t>
      </w:r>
      <w:r w:rsidR="00651674" w:rsidRPr="0092688C">
        <w:rPr>
          <w:b/>
        </w:rPr>
        <w:t>Distribution Network</w:t>
      </w:r>
      <w:r w:rsidR="00651674" w:rsidRPr="0092688C">
        <w:t>. The assessment of the fault level contribution from a</w:t>
      </w:r>
      <w:r w:rsidR="00651674" w:rsidRPr="0092688C">
        <w:rPr>
          <w:b/>
        </w:rPr>
        <w:t xml:space="preserve"> Power Generating Module </w:t>
      </w:r>
      <w:r w:rsidR="00651674" w:rsidRPr="0092688C">
        <w:t>and the impact on the suitability of connected switchgear are discussed in Section 9.7.</w:t>
      </w:r>
    </w:p>
    <w:p w14:paraId="689A9BD8" w14:textId="77777777" w:rsidR="00651674" w:rsidRPr="0092688C" w:rsidRDefault="006247D0" w:rsidP="00A55907">
      <w:pPr>
        <w:pStyle w:val="NumberedPARAlevel3"/>
        <w:numPr>
          <w:ilvl w:val="0"/>
          <w:numId w:val="0"/>
        </w:numPr>
        <w:ind w:left="851" w:hanging="851"/>
      </w:pPr>
      <w:r w:rsidRPr="0092688C">
        <w:t>9.2.7</w:t>
      </w:r>
      <w:r w:rsidRPr="0092688C">
        <w:tab/>
      </w:r>
      <w:r w:rsidR="00651674" w:rsidRPr="0092688C">
        <w:t>It is clearly important to avoid unwanted tripping of the</w:t>
      </w:r>
      <w:r w:rsidR="00651674" w:rsidRPr="0092688C">
        <w:rPr>
          <w:b/>
        </w:rPr>
        <w:t xml:space="preserve"> Power Generating Module</w:t>
      </w:r>
      <w:r w:rsidR="00651674" w:rsidRPr="0092688C">
        <w:t xml:space="preserve"> particularly where the </w:t>
      </w:r>
      <w:r w:rsidR="00651674" w:rsidRPr="0092688C">
        <w:rPr>
          <w:b/>
        </w:rPr>
        <w:t>Power Generating Module</w:t>
      </w:r>
      <w:r w:rsidR="00651674" w:rsidRPr="0092688C">
        <w:t xml:space="preserve"> is providing </w:t>
      </w:r>
      <w:r w:rsidR="00651674" w:rsidRPr="0092688C">
        <w:rPr>
          <w:b/>
        </w:rPr>
        <w:t>Distribution Network</w:t>
      </w:r>
      <w:r w:rsidR="00651674" w:rsidRPr="0092688C">
        <w:t xml:space="preserve"> or </w:t>
      </w:r>
      <w:r w:rsidR="00651674" w:rsidRPr="0092688C">
        <w:rPr>
          <w:b/>
        </w:rPr>
        <w:t>Total System</w:t>
      </w:r>
      <w:r w:rsidR="00651674" w:rsidRPr="0092688C">
        <w:t xml:space="preserve"> security. The quality of supply and stability of </w:t>
      </w:r>
      <w:r w:rsidR="00651674" w:rsidRPr="0092688C">
        <w:rPr>
          <w:b/>
        </w:rPr>
        <w:t xml:space="preserve">Power Generating Module </w:t>
      </w:r>
      <w:r w:rsidR="00651674" w:rsidRPr="0092688C">
        <w:t>performance are dealt with in Sections 9.4 and 9.5 respectively.</w:t>
      </w:r>
    </w:p>
    <w:p w14:paraId="0E59AA01" w14:textId="77777777" w:rsidR="00651674" w:rsidRPr="0092688C" w:rsidRDefault="006247D0" w:rsidP="00A55907">
      <w:pPr>
        <w:pStyle w:val="NumberedPARAlevel3"/>
        <w:numPr>
          <w:ilvl w:val="0"/>
          <w:numId w:val="0"/>
        </w:numPr>
        <w:ind w:left="851" w:hanging="851"/>
      </w:pPr>
      <w:r w:rsidRPr="0092688C">
        <w:t>9.2.8</w:t>
      </w:r>
      <w:r w:rsidRPr="0092688C">
        <w:rPr>
          <w:b/>
        </w:rPr>
        <w:tab/>
      </w:r>
      <w:r w:rsidR="00651674" w:rsidRPr="0092688C">
        <w:rPr>
          <w:b/>
        </w:rPr>
        <w:t>Power Generating Module</w:t>
      </w:r>
      <w:r w:rsidR="00651674" w:rsidRPr="0092688C">
        <w:t>s</w:t>
      </w:r>
      <w:r w:rsidR="00651674" w:rsidRPr="0092688C">
        <w:rPr>
          <w:b/>
        </w:rPr>
        <w:t xml:space="preserve"> </w:t>
      </w:r>
      <w:r w:rsidR="00651674" w:rsidRPr="0092688C">
        <w:t xml:space="preserve">may be connected via existing circuits to which load and/or existing </w:t>
      </w:r>
      <w:r w:rsidR="00651674" w:rsidRPr="0092688C">
        <w:rPr>
          <w:b/>
        </w:rPr>
        <w:t>Power Generating Module</w:t>
      </w:r>
      <w:r w:rsidR="00651674" w:rsidRPr="0092688C">
        <w:t>s</w:t>
      </w:r>
      <w:r w:rsidR="00651674" w:rsidRPr="0092688C">
        <w:rPr>
          <w:b/>
        </w:rPr>
        <w:t xml:space="preserve"> </w:t>
      </w:r>
      <w:r w:rsidR="00651674" w:rsidRPr="0092688C">
        <w:t xml:space="preserve">are also connected. The duty on such circuits, including load cycle, </w:t>
      </w:r>
      <w:r w:rsidR="00651674" w:rsidRPr="0092688C">
        <w:rPr>
          <w:b/>
        </w:rPr>
        <w:t>Active Power</w:t>
      </w:r>
      <w:r w:rsidR="00651674" w:rsidRPr="0092688C">
        <w:t xml:space="preserve"> and </w:t>
      </w:r>
      <w:r w:rsidR="00651674" w:rsidRPr="0092688C">
        <w:rPr>
          <w:b/>
        </w:rPr>
        <w:t>Reactive Power</w:t>
      </w:r>
      <w:r w:rsidR="00651674" w:rsidRPr="0092688C">
        <w:t xml:space="preserve"> flows, and voltage implications on the </w:t>
      </w:r>
      <w:r w:rsidR="00651674" w:rsidRPr="0092688C">
        <w:rPr>
          <w:b/>
        </w:rPr>
        <w:t>Distribution Network</w:t>
      </w:r>
      <w:r w:rsidR="00651674" w:rsidRPr="0092688C">
        <w:t xml:space="preserve"> will need to be carefully reviewed by the </w:t>
      </w:r>
      <w:r w:rsidR="00651674" w:rsidRPr="0092688C">
        <w:rPr>
          <w:b/>
        </w:rPr>
        <w:t>DNO</w:t>
      </w:r>
      <w:r w:rsidR="00651674" w:rsidRPr="0092688C">
        <w:t xml:space="preserve">, taking account of maximum and minimum load and generation export conditions during system intact conditions and for maintenance outages of both the </w:t>
      </w:r>
      <w:r w:rsidR="00651674" w:rsidRPr="0092688C">
        <w:rPr>
          <w:b/>
        </w:rPr>
        <w:t>Distribution Network</w:t>
      </w:r>
      <w:r w:rsidR="00651674" w:rsidRPr="0092688C">
        <w:t xml:space="preserve"> and </w:t>
      </w:r>
      <w:r w:rsidR="00651674" w:rsidRPr="0092688C">
        <w:rPr>
          <w:b/>
        </w:rPr>
        <w:t>Power Generating Module</w:t>
      </w:r>
      <w:r w:rsidR="00651674" w:rsidRPr="0092688C">
        <w:t xml:space="preserve">s. In the event of network limitations, ETR 124 provides guidance to </w:t>
      </w:r>
      <w:r w:rsidR="00651674" w:rsidRPr="0092688C">
        <w:rPr>
          <w:b/>
        </w:rPr>
        <w:t>DNO</w:t>
      </w:r>
      <w:r w:rsidR="00651674" w:rsidRPr="0092688C">
        <w:t>s on overcoming such limitations using active management solutions.</w:t>
      </w:r>
    </w:p>
    <w:p w14:paraId="20DBA2F6" w14:textId="77777777" w:rsidR="00651674" w:rsidRPr="0092688C" w:rsidRDefault="006247D0" w:rsidP="00A55907">
      <w:pPr>
        <w:pStyle w:val="NumberedPARAlevel3"/>
        <w:numPr>
          <w:ilvl w:val="0"/>
          <w:numId w:val="0"/>
        </w:numPr>
        <w:ind w:left="851" w:hanging="851"/>
      </w:pPr>
      <w:r w:rsidRPr="0092688C">
        <w:t>9.2.9</w:t>
      </w:r>
      <w:r w:rsidRPr="0092688C">
        <w:tab/>
      </w:r>
      <w:r w:rsidR="00651674" w:rsidRPr="0092688C">
        <w:t xml:space="preserve">A </w:t>
      </w:r>
      <w:r w:rsidR="00651674" w:rsidRPr="0092688C">
        <w:rPr>
          <w:b/>
        </w:rPr>
        <w:t xml:space="preserve">DNO </w:t>
      </w:r>
      <w:r w:rsidR="00651674" w:rsidRPr="0092688C">
        <w:t>assessing a proposed connection of a</w:t>
      </w:r>
      <w:r w:rsidR="00651674" w:rsidRPr="0092688C">
        <w:rPr>
          <w:b/>
        </w:rPr>
        <w:t xml:space="preserve"> Power Generating Module </w:t>
      </w:r>
      <w:r w:rsidR="00651674" w:rsidRPr="0092688C">
        <w:t xml:space="preserve">will also consider its effects on the </w:t>
      </w:r>
      <w:r w:rsidR="00651674" w:rsidRPr="0092688C">
        <w:rPr>
          <w:b/>
        </w:rPr>
        <w:t xml:space="preserve">Distribution Network </w:t>
      </w:r>
      <w:r w:rsidR="00651674" w:rsidRPr="0092688C">
        <w:t xml:space="preserve">voltage profile and voltage control employed on the </w:t>
      </w:r>
      <w:r w:rsidR="00651674" w:rsidRPr="0092688C">
        <w:rPr>
          <w:b/>
        </w:rPr>
        <w:t>Distribution Network</w:t>
      </w:r>
      <w:r w:rsidR="00651674" w:rsidRPr="0092688C">
        <w:t xml:space="preserve">. Voltage limits and control issues are discussed in Sections 11, 12 and 13 for each </w:t>
      </w:r>
      <w:r w:rsidR="00651674" w:rsidRPr="0092688C">
        <w:rPr>
          <w:b/>
        </w:rPr>
        <w:t>Power Generating Module</w:t>
      </w:r>
      <w:r w:rsidR="00651674" w:rsidRPr="0092688C">
        <w:t xml:space="preserve"> type.</w:t>
      </w:r>
    </w:p>
    <w:p w14:paraId="25076C7E" w14:textId="6001C5A9" w:rsidR="00651674" w:rsidRPr="0092688C" w:rsidRDefault="00651674" w:rsidP="00A55907">
      <w:pPr>
        <w:pStyle w:val="Heading2"/>
        <w:numPr>
          <w:ilvl w:val="1"/>
          <w:numId w:val="106"/>
        </w:numPr>
      </w:pPr>
      <w:bookmarkStart w:id="1553" w:name="_Toc496168413"/>
      <w:bookmarkStart w:id="1554" w:name="_Toc496428223"/>
      <w:bookmarkStart w:id="1555" w:name="_Toc525585086"/>
      <w:bookmarkStart w:id="1556" w:name="_Toc525585735"/>
      <w:bookmarkStart w:id="1557" w:name="_Toc527056759"/>
      <w:bookmarkStart w:id="1558" w:name="_Toc531708713"/>
      <w:bookmarkStart w:id="1559" w:name="_Toc536038706"/>
      <w:bookmarkStart w:id="1560" w:name="_Toc10185297"/>
      <w:bookmarkStart w:id="1561" w:name="_Toc125530738"/>
      <w:bookmarkStart w:id="1562" w:name="_Toc142662424"/>
      <w:r w:rsidRPr="0092688C">
        <w:t xml:space="preserve">Step </w:t>
      </w:r>
      <w:r w:rsidRPr="00026451">
        <w:t>Voltage</w:t>
      </w:r>
      <w:r w:rsidRPr="0092688C">
        <w:t xml:space="preserve"> Change</w:t>
      </w:r>
      <w:bookmarkEnd w:id="1553"/>
      <w:bookmarkEnd w:id="1554"/>
      <w:r w:rsidRPr="0092688C">
        <w:t xml:space="preserve"> and Rapid Voltage Change</w:t>
      </w:r>
      <w:bookmarkEnd w:id="1555"/>
      <w:bookmarkEnd w:id="1556"/>
      <w:bookmarkEnd w:id="1557"/>
      <w:bookmarkEnd w:id="1558"/>
      <w:bookmarkEnd w:id="1559"/>
      <w:bookmarkEnd w:id="1560"/>
      <w:bookmarkEnd w:id="1561"/>
      <w:bookmarkEnd w:id="1562"/>
    </w:p>
    <w:p w14:paraId="28D9EF4C" w14:textId="77777777" w:rsidR="00651674" w:rsidRPr="0092688C" w:rsidRDefault="00B95FB9" w:rsidP="00A55907">
      <w:pPr>
        <w:pStyle w:val="NumberedPARAlevel3"/>
        <w:numPr>
          <w:ilvl w:val="0"/>
          <w:numId w:val="0"/>
        </w:numPr>
        <w:ind w:left="851" w:hanging="851"/>
      </w:pPr>
      <w:r w:rsidRPr="0092688C">
        <w:t>9.3.1</w:t>
      </w:r>
      <w:r w:rsidRPr="0092688C">
        <w:tab/>
      </w:r>
      <w:r w:rsidR="00651674" w:rsidRPr="0092688C">
        <w:t xml:space="preserve">The </w:t>
      </w:r>
      <w:r w:rsidR="00651674" w:rsidRPr="0092688C">
        <w:rPr>
          <w:b/>
        </w:rPr>
        <w:t xml:space="preserve">Step Voltage Change </w:t>
      </w:r>
      <w:r w:rsidR="00651674" w:rsidRPr="0092688C">
        <w:t xml:space="preserve">and </w:t>
      </w:r>
      <w:r w:rsidR="00651674" w:rsidRPr="0092688C">
        <w:rPr>
          <w:b/>
        </w:rPr>
        <w:t>Rapid Voltage Change</w:t>
      </w:r>
      <w:r w:rsidR="00651674" w:rsidRPr="0092688C">
        <w:t xml:space="preserve"> caused by the connection and disconnection of </w:t>
      </w:r>
      <w:r w:rsidR="00651674" w:rsidRPr="0092688C">
        <w:rPr>
          <w:b/>
        </w:rPr>
        <w:t>Power Generating Module</w:t>
      </w:r>
      <w:r w:rsidR="00651674" w:rsidRPr="0092688C">
        <w:t xml:space="preserve">s from the </w:t>
      </w:r>
      <w:r w:rsidR="00651674" w:rsidRPr="0092688C">
        <w:rPr>
          <w:b/>
        </w:rPr>
        <w:t>Distribution Network</w:t>
      </w:r>
      <w:r w:rsidR="00651674" w:rsidRPr="0092688C">
        <w:t xml:space="preserve"> shall be considered and be subject to limits to avoid unacceptable voltage changes being experienced by other </w:t>
      </w:r>
      <w:r w:rsidR="00651674" w:rsidRPr="0092688C">
        <w:rPr>
          <w:b/>
        </w:rPr>
        <w:t>Customer</w:t>
      </w:r>
      <w:r w:rsidR="00651674" w:rsidRPr="0092688C">
        <w:t xml:space="preserve">s connected to the </w:t>
      </w:r>
      <w:r w:rsidR="00651674" w:rsidRPr="0092688C">
        <w:rPr>
          <w:b/>
        </w:rPr>
        <w:t>Distribution Network</w:t>
      </w:r>
      <w:r w:rsidR="00651674" w:rsidRPr="0092688C">
        <w:t xml:space="preserve">. </w:t>
      </w:r>
      <w:r w:rsidR="00651674" w:rsidRPr="0092688C">
        <w:lastRenderedPageBreak/>
        <w:t xml:space="preserve">The magnitude of a </w:t>
      </w:r>
      <w:r w:rsidR="00651674" w:rsidRPr="0092688C">
        <w:rPr>
          <w:b/>
        </w:rPr>
        <w:t>Step Voltage Change</w:t>
      </w:r>
      <w:r w:rsidR="00651674" w:rsidRPr="0092688C">
        <w:t xml:space="preserve"> depends on the method of voltage control, types of </w:t>
      </w:r>
      <w:proofErr w:type="gramStart"/>
      <w:r w:rsidR="00651674" w:rsidRPr="0092688C">
        <w:t>load</w:t>
      </w:r>
      <w:proofErr w:type="gramEnd"/>
      <w:r w:rsidR="00651674" w:rsidRPr="0092688C">
        <w:t xml:space="preserve"> connected and the presence of local generation.</w:t>
      </w:r>
    </w:p>
    <w:p w14:paraId="4BBE0210" w14:textId="77777777" w:rsidR="00651674" w:rsidRPr="0092688C" w:rsidRDefault="00B95FB9" w:rsidP="00A55907">
      <w:pPr>
        <w:pStyle w:val="NumberedPARAlevel3"/>
        <w:numPr>
          <w:ilvl w:val="0"/>
          <w:numId w:val="0"/>
        </w:numPr>
        <w:ind w:left="851" w:hanging="851"/>
      </w:pPr>
      <w:r w:rsidRPr="0092688C">
        <w:t>9.3.2</w:t>
      </w:r>
      <w:r w:rsidRPr="0092688C">
        <w:tab/>
      </w:r>
      <w:r w:rsidR="00651674" w:rsidRPr="0092688C">
        <w:t xml:space="preserve">Limits for </w:t>
      </w:r>
      <w:r w:rsidR="00651674" w:rsidRPr="0092688C">
        <w:rPr>
          <w:b/>
        </w:rPr>
        <w:t>Step Voltage Change</w:t>
      </w:r>
      <w:r w:rsidR="00651674" w:rsidRPr="0092688C">
        <w:t xml:space="preserve"> and </w:t>
      </w:r>
      <w:r w:rsidR="00651674" w:rsidRPr="0092688C">
        <w:rPr>
          <w:b/>
        </w:rPr>
        <w:t>Rapid Voltage Change</w:t>
      </w:r>
      <w:r w:rsidR="00651674" w:rsidRPr="0092688C">
        <w:t xml:space="preserve"> caused by the connection and disconnection of any </w:t>
      </w:r>
      <w:r w:rsidR="00651674" w:rsidRPr="0092688C">
        <w:rPr>
          <w:b/>
        </w:rPr>
        <w:t>Customer</w:t>
      </w:r>
      <w:r w:rsidR="00651674" w:rsidRPr="0092688C">
        <w:t xml:space="preserve">s equipment to the </w:t>
      </w:r>
      <w:r w:rsidR="00651674" w:rsidRPr="0092688C">
        <w:rPr>
          <w:b/>
        </w:rPr>
        <w:t>Distribution Network</w:t>
      </w:r>
      <w:r w:rsidR="00651674" w:rsidRPr="0092688C">
        <w:t xml:space="preserve"> should be within the limits set out in EREC P28. </w:t>
      </w:r>
    </w:p>
    <w:p w14:paraId="5361F647" w14:textId="6BDAA79D" w:rsidR="00651674" w:rsidRPr="0092688C" w:rsidRDefault="00B95FB9" w:rsidP="00A55907">
      <w:pPr>
        <w:pStyle w:val="NumberedPARAlevel3"/>
        <w:numPr>
          <w:ilvl w:val="0"/>
          <w:numId w:val="0"/>
        </w:numPr>
        <w:ind w:left="851" w:hanging="851"/>
      </w:pPr>
      <w:r w:rsidRPr="0092688C">
        <w:t>9.3.3</w:t>
      </w:r>
      <w:r w:rsidRPr="0092688C">
        <w:tab/>
      </w:r>
      <w:r w:rsidR="00651674" w:rsidRPr="0092688C">
        <w:t xml:space="preserve">The voltage depression arising from transformer magnetising inrush current is a short-time phenomenon captured by considerations of </w:t>
      </w:r>
      <w:r w:rsidR="00651674" w:rsidRPr="0092688C">
        <w:rPr>
          <w:b/>
        </w:rPr>
        <w:t>Rapid Voltage Change</w:t>
      </w:r>
      <w:r w:rsidR="00651674" w:rsidRPr="0092688C">
        <w:t xml:space="preserve">. In </w:t>
      </w:r>
      <w:proofErr w:type="gramStart"/>
      <w:r w:rsidR="00651674" w:rsidRPr="0092688C">
        <w:t>addition</w:t>
      </w:r>
      <w:proofErr w:type="gramEnd"/>
      <w:r w:rsidR="00651674" w:rsidRPr="0092688C">
        <w:t xml:space="preserve"> the size of the depression is dependent on the point on wave of switching and the duration of the depression is relatively short in that the voltage recovers substantially in less than 1 s.</w:t>
      </w:r>
    </w:p>
    <w:p w14:paraId="7031F328" w14:textId="77777777" w:rsidR="00651674" w:rsidRPr="0092688C" w:rsidRDefault="00B95FB9" w:rsidP="00A55907">
      <w:pPr>
        <w:pStyle w:val="NumberedPARAlevel3"/>
        <w:numPr>
          <w:ilvl w:val="0"/>
          <w:numId w:val="0"/>
        </w:numPr>
        <w:ind w:left="851" w:hanging="851"/>
      </w:pPr>
      <w:r w:rsidRPr="0092688C">
        <w:t>9.3.4</w:t>
      </w:r>
      <w:r w:rsidRPr="0092688C">
        <w:tab/>
      </w:r>
      <w:r w:rsidR="00651674" w:rsidRPr="0092688C">
        <w:rPr>
          <w:rFonts w:ascii="Arial Bold" w:hAnsi="Arial Bold"/>
          <w:b/>
        </w:rPr>
        <w:t>Generator’s</w:t>
      </w:r>
      <w:r w:rsidR="00651674" w:rsidRPr="0092688C">
        <w:rPr>
          <w:b/>
        </w:rPr>
        <w:t xml:space="preserve"> Installation</w:t>
      </w:r>
      <w:r w:rsidR="00651674" w:rsidRPr="0092688C">
        <w:t xml:space="preserve">s shall be designed taking account of the advice in EREC P28 in respect of transformer energisation assessment such that transformer magnetising inrush current associated with normal routine switching operations does not cause voltage fluctuations outside those in EREC P28. To achieve </w:t>
      </w:r>
      <w:proofErr w:type="gramStart"/>
      <w:r w:rsidR="00651674" w:rsidRPr="0092688C">
        <w:t>this</w:t>
      </w:r>
      <w:proofErr w:type="gramEnd"/>
      <w:r w:rsidR="00651674" w:rsidRPr="0092688C">
        <w:t xml:space="preserve"> it may be necessary to install switchgear so that sites containing multiple transformers can be energised in stages.</w:t>
      </w:r>
    </w:p>
    <w:p w14:paraId="474A3EEA" w14:textId="77777777" w:rsidR="00651674" w:rsidRPr="0092688C" w:rsidRDefault="00B95FB9" w:rsidP="00A55907">
      <w:pPr>
        <w:pStyle w:val="NumberedPARAlevel3"/>
        <w:numPr>
          <w:ilvl w:val="0"/>
          <w:numId w:val="0"/>
        </w:numPr>
        <w:ind w:left="851" w:hanging="851"/>
      </w:pPr>
      <w:r w:rsidRPr="0092688C">
        <w:t>9.3.5</w:t>
      </w:r>
      <w:r w:rsidRPr="0092688C">
        <w:tab/>
      </w:r>
      <w:r w:rsidR="00651674" w:rsidRPr="0092688C">
        <w:t xml:space="preserve">These threshold limits shall be complied with at the </w:t>
      </w:r>
      <w:r w:rsidR="00651674" w:rsidRPr="0092688C">
        <w:rPr>
          <w:b/>
        </w:rPr>
        <w:t xml:space="preserve">Point of Common Coupling </w:t>
      </w:r>
      <w:r w:rsidR="00651674" w:rsidRPr="0092688C">
        <w:t>as required by EREC P28.</w:t>
      </w:r>
    </w:p>
    <w:p w14:paraId="065C7ABE" w14:textId="34695AA6" w:rsidR="00651674" w:rsidRPr="0092688C" w:rsidRDefault="00651674" w:rsidP="00A55907">
      <w:pPr>
        <w:pStyle w:val="Heading2"/>
        <w:numPr>
          <w:ilvl w:val="1"/>
          <w:numId w:val="106"/>
        </w:numPr>
      </w:pPr>
      <w:bookmarkStart w:id="1563" w:name="_Toc496168414"/>
      <w:bookmarkStart w:id="1564" w:name="_Toc496428224"/>
      <w:bookmarkStart w:id="1565" w:name="_Toc525585087"/>
      <w:bookmarkStart w:id="1566" w:name="_Toc525585736"/>
      <w:bookmarkStart w:id="1567" w:name="_Toc527056760"/>
      <w:bookmarkStart w:id="1568" w:name="_Toc531708714"/>
      <w:bookmarkStart w:id="1569" w:name="_Toc536038707"/>
      <w:bookmarkStart w:id="1570" w:name="_Toc10185298"/>
      <w:bookmarkStart w:id="1571" w:name="_Toc125530739"/>
      <w:bookmarkStart w:id="1572" w:name="_Toc142662425"/>
      <w:r w:rsidRPr="0092688C">
        <w:t>Power Quality</w:t>
      </w:r>
      <w:bookmarkEnd w:id="1563"/>
      <w:bookmarkEnd w:id="1564"/>
      <w:bookmarkEnd w:id="1565"/>
      <w:bookmarkEnd w:id="1566"/>
      <w:bookmarkEnd w:id="1567"/>
      <w:bookmarkEnd w:id="1568"/>
      <w:bookmarkEnd w:id="1569"/>
      <w:bookmarkEnd w:id="1570"/>
      <w:bookmarkEnd w:id="1571"/>
      <w:bookmarkEnd w:id="1572"/>
    </w:p>
    <w:p w14:paraId="24DD756F" w14:textId="77777777" w:rsidR="00651674" w:rsidRPr="0092688C" w:rsidRDefault="00651674" w:rsidP="00A55907">
      <w:pPr>
        <w:pStyle w:val="NumberedPARAlevel3"/>
        <w:numPr>
          <w:ilvl w:val="2"/>
          <w:numId w:val="106"/>
        </w:numPr>
      </w:pPr>
      <w:r w:rsidRPr="0092688C">
        <w:t>Introduction</w:t>
      </w:r>
    </w:p>
    <w:p w14:paraId="5EEEF5D2" w14:textId="77777777" w:rsidR="00651674" w:rsidRPr="0092688C" w:rsidRDefault="00B95FB9" w:rsidP="00A55907">
      <w:pPr>
        <w:pStyle w:val="NumberedPARAlevel4"/>
        <w:numPr>
          <w:ilvl w:val="0"/>
          <w:numId w:val="0"/>
        </w:numPr>
        <w:ind w:left="851" w:hanging="851"/>
      </w:pPr>
      <w:r w:rsidRPr="0092688C">
        <w:t>9.4.1.1</w:t>
      </w:r>
      <w:r w:rsidRPr="0092688C">
        <w:tab/>
      </w:r>
      <w:r w:rsidR="00651674" w:rsidRPr="0092688C">
        <w:t xml:space="preserve">The connection and operation of </w:t>
      </w:r>
      <w:r w:rsidR="00651674" w:rsidRPr="0092688C">
        <w:rPr>
          <w:b/>
        </w:rPr>
        <w:t>Power Generating Module</w:t>
      </w:r>
      <w:r w:rsidR="00651674" w:rsidRPr="0092688C">
        <w:t>s</w:t>
      </w:r>
      <w:r w:rsidR="00651674" w:rsidRPr="0092688C">
        <w:rPr>
          <w:b/>
        </w:rPr>
        <w:t xml:space="preserve"> </w:t>
      </w:r>
      <w:r w:rsidR="00651674" w:rsidRPr="0092688C">
        <w:t xml:space="preserve">may cause </w:t>
      </w:r>
      <w:r w:rsidR="00651674" w:rsidRPr="0092688C">
        <w:rPr>
          <w:b/>
        </w:rPr>
        <w:t>Phase (Voltage) Unbalance</w:t>
      </w:r>
      <w:r w:rsidR="00651674" w:rsidRPr="0092688C">
        <w:t xml:space="preserve"> and/or a distortion of the </w:t>
      </w:r>
      <w:r w:rsidR="00651674" w:rsidRPr="0092688C">
        <w:rPr>
          <w:b/>
        </w:rPr>
        <w:t>Distribution Network</w:t>
      </w:r>
      <w:r w:rsidR="00651674" w:rsidRPr="0092688C">
        <w:t xml:space="preserve"> voltage waveform resulting in voltage fluctuations and harmonics. </w:t>
      </w:r>
    </w:p>
    <w:p w14:paraId="1059529B" w14:textId="77777777" w:rsidR="00651674" w:rsidRPr="0092688C" w:rsidRDefault="00651674" w:rsidP="00A55907">
      <w:pPr>
        <w:pStyle w:val="NumberedPARAlevel3"/>
        <w:numPr>
          <w:ilvl w:val="2"/>
          <w:numId w:val="106"/>
        </w:numPr>
      </w:pPr>
      <w:r w:rsidRPr="0092688C">
        <w:t>Flicker</w:t>
      </w:r>
    </w:p>
    <w:p w14:paraId="4DC2CB91" w14:textId="77777777" w:rsidR="00651674" w:rsidRPr="0092688C" w:rsidRDefault="00B95FB9" w:rsidP="00A55907">
      <w:pPr>
        <w:pStyle w:val="NumberedPARAlevel4"/>
        <w:numPr>
          <w:ilvl w:val="0"/>
          <w:numId w:val="0"/>
        </w:numPr>
        <w:ind w:left="864" w:hanging="864"/>
      </w:pPr>
      <w:r w:rsidRPr="0092688C">
        <w:t>9.4.2.1</w:t>
      </w:r>
      <w:r w:rsidRPr="0092688C">
        <w:tab/>
      </w:r>
      <w:r w:rsidR="00651674" w:rsidRPr="0092688C">
        <w:t>Where the input motive power</w:t>
      </w:r>
      <w:r w:rsidR="00651674" w:rsidRPr="0092688C">
        <w:rPr>
          <w:b/>
        </w:rPr>
        <w:t xml:space="preserve"> </w:t>
      </w:r>
      <w:r w:rsidR="00651674" w:rsidRPr="0092688C">
        <w:t xml:space="preserve">of the </w:t>
      </w:r>
      <w:r w:rsidR="00651674" w:rsidRPr="0092688C">
        <w:rPr>
          <w:b/>
        </w:rPr>
        <w:t xml:space="preserve">Power Generating Module </w:t>
      </w:r>
      <w:r w:rsidR="00651674" w:rsidRPr="0092688C">
        <w:t>may vary rapidly, causing corresponding changes in the output power, flicker may result. The operation of a</w:t>
      </w:r>
      <w:r w:rsidR="00651674" w:rsidRPr="0092688C">
        <w:rPr>
          <w:b/>
        </w:rPr>
        <w:t xml:space="preserve"> Power Generating Module </w:t>
      </w:r>
      <w:r w:rsidR="00651674" w:rsidRPr="0092688C">
        <w:t>including synchronisation, run-up and desynchronisation shall not result in flicker that breaches the limits for flicker that is non-compliant with EREC P28.</w:t>
      </w:r>
    </w:p>
    <w:p w14:paraId="4508498D" w14:textId="77777777" w:rsidR="00651674" w:rsidRPr="0092688C" w:rsidRDefault="00B95FB9" w:rsidP="00A55907">
      <w:pPr>
        <w:pStyle w:val="NumberedPARAlevel4"/>
        <w:numPr>
          <w:ilvl w:val="0"/>
          <w:numId w:val="0"/>
        </w:numPr>
        <w:ind w:left="864" w:hanging="864"/>
      </w:pPr>
      <w:r w:rsidRPr="0092688C">
        <w:t>9.4.2.2</w:t>
      </w:r>
      <w:r w:rsidRPr="0092688C">
        <w:tab/>
      </w:r>
      <w:r w:rsidR="00651674" w:rsidRPr="0092688C">
        <w:t xml:space="preserve">The supply impedance of the </w:t>
      </w:r>
      <w:r w:rsidR="00651674" w:rsidRPr="0092688C">
        <w:rPr>
          <w:b/>
        </w:rPr>
        <w:t>Distribution Network</w:t>
      </w:r>
      <w:r w:rsidR="00651674" w:rsidRPr="0092688C">
        <w:t xml:space="preserve"> needs to be considered to ensure that the emissions produced by the </w:t>
      </w:r>
      <w:r w:rsidR="00651674" w:rsidRPr="0092688C">
        <w:rPr>
          <w:b/>
        </w:rPr>
        <w:t>Power Generating Module</w:t>
      </w:r>
      <w:r w:rsidR="00651674" w:rsidRPr="0092688C">
        <w:t xml:space="preserve"> do not cause a problem on the </w:t>
      </w:r>
      <w:r w:rsidR="00651674" w:rsidRPr="0092688C">
        <w:rPr>
          <w:b/>
        </w:rPr>
        <w:t>Distribution Network</w:t>
      </w:r>
      <w:r w:rsidR="00651674" w:rsidRPr="0092688C">
        <w:t>.</w:t>
      </w:r>
    </w:p>
    <w:p w14:paraId="69FA71D3" w14:textId="77777777" w:rsidR="00651674" w:rsidRPr="0092688C" w:rsidRDefault="00A37E52" w:rsidP="00A55907">
      <w:pPr>
        <w:pStyle w:val="NumberedPARAlevel4"/>
        <w:numPr>
          <w:ilvl w:val="0"/>
          <w:numId w:val="0"/>
        </w:numPr>
        <w:ind w:left="864" w:hanging="864"/>
      </w:pPr>
      <w:r w:rsidRPr="0092688C">
        <w:t>9.4.2.3</w:t>
      </w:r>
      <w:r w:rsidRPr="0092688C">
        <w:tab/>
      </w:r>
      <w:r w:rsidR="00651674" w:rsidRPr="0092688C">
        <w:t xml:space="preserve">For </w:t>
      </w:r>
      <w:r w:rsidR="00651674" w:rsidRPr="0092688C">
        <w:rPr>
          <w:b/>
        </w:rPr>
        <w:t>Power Generating Module</w:t>
      </w:r>
      <w:r w:rsidR="00651674" w:rsidRPr="0092688C">
        <w:t xml:space="preserve">s up to 17 kW per phase or 50 kW three phase voltage step change and flicker measurements as required by BS EN 61000-3-11 shall be made and recorded in the test declaration Form A2-1, Form A2-2 or Form A2-3 (Annex A.2) as applicable for the </w:t>
      </w:r>
      <w:r w:rsidR="00651674" w:rsidRPr="0092688C">
        <w:rPr>
          <w:b/>
        </w:rPr>
        <w:t>Power</w:t>
      </w:r>
      <w:r w:rsidR="00651674" w:rsidRPr="0092688C">
        <w:t xml:space="preserve"> </w:t>
      </w:r>
      <w:r w:rsidR="00651674" w:rsidRPr="0092688C">
        <w:rPr>
          <w:b/>
        </w:rPr>
        <w:t>Generating Module</w:t>
      </w:r>
      <w:r w:rsidR="00651674" w:rsidRPr="0092688C">
        <w:t>.</w:t>
      </w:r>
      <w:r w:rsidR="00651674" w:rsidRPr="0092688C">
        <w:rPr>
          <w:b/>
        </w:rPr>
        <w:t xml:space="preserve"> </w:t>
      </w:r>
      <w:r w:rsidR="00651674" w:rsidRPr="0092688C">
        <w:t xml:space="preserve">The </w:t>
      </w:r>
      <w:r w:rsidR="00651674" w:rsidRPr="0092688C">
        <w:rPr>
          <w:b/>
        </w:rPr>
        <w:t>DNO</w:t>
      </w:r>
      <w:r w:rsidR="00651674" w:rsidRPr="0092688C">
        <w:t xml:space="preserve"> will use these declared figures to calculate the required maximum supply impedance required for the connection to comply with EREC P28. This calculation may show that the voltage fluctuations will be greater than those permitted and hence reinforcement of the </w:t>
      </w:r>
      <w:r w:rsidR="00651674" w:rsidRPr="0092688C">
        <w:rPr>
          <w:b/>
        </w:rPr>
        <w:t>Distribution Network</w:t>
      </w:r>
      <w:r w:rsidR="00651674" w:rsidRPr="0092688C">
        <w:t xml:space="preserve"> may be required before the </w:t>
      </w:r>
      <w:r w:rsidR="00651674" w:rsidRPr="0092688C">
        <w:rPr>
          <w:b/>
        </w:rPr>
        <w:t xml:space="preserve">Power </w:t>
      </w:r>
      <w:r w:rsidR="00651674" w:rsidRPr="0092688C">
        <w:rPr>
          <w:b/>
        </w:rPr>
        <w:lastRenderedPageBreak/>
        <w:t>Generating Module</w:t>
      </w:r>
      <w:r w:rsidR="00651674" w:rsidRPr="0092688C">
        <w:t xml:space="preserve"> can be connected. Detailed testing requirements are described in Annex A.7.</w:t>
      </w:r>
    </w:p>
    <w:p w14:paraId="47ED900E" w14:textId="77777777" w:rsidR="00651674" w:rsidRPr="0092688C" w:rsidRDefault="00651674" w:rsidP="00A55907">
      <w:pPr>
        <w:pStyle w:val="NumberedPARAlevel3"/>
        <w:numPr>
          <w:ilvl w:val="2"/>
          <w:numId w:val="106"/>
        </w:numPr>
      </w:pPr>
      <w:r w:rsidRPr="0092688C">
        <w:t>Harmonic Emissions</w:t>
      </w:r>
    </w:p>
    <w:p w14:paraId="7FBC5235" w14:textId="582C8719" w:rsidR="00651674" w:rsidRPr="0092688C" w:rsidRDefault="00A37E52" w:rsidP="00A55907">
      <w:pPr>
        <w:pStyle w:val="NumberedPARAlevel4"/>
        <w:numPr>
          <w:ilvl w:val="0"/>
          <w:numId w:val="0"/>
        </w:numPr>
        <w:ind w:left="864" w:hanging="864"/>
        <w:rPr>
          <w:b/>
        </w:rPr>
      </w:pPr>
      <w:r w:rsidRPr="0092688C">
        <w:t>9.4.3.1</w:t>
      </w:r>
      <w:r w:rsidRPr="0092688C">
        <w:tab/>
      </w:r>
      <w:r w:rsidR="00651674" w:rsidRPr="0092688C">
        <w:t xml:space="preserve">Harmonic currents produced within the </w:t>
      </w:r>
      <w:r w:rsidR="00651674" w:rsidRPr="0092688C">
        <w:rPr>
          <w:b/>
        </w:rPr>
        <w:t>Generator’s Installation</w:t>
      </w:r>
      <w:r w:rsidR="00651674" w:rsidRPr="0092688C">
        <w:t xml:space="preserve"> and </w:t>
      </w:r>
      <w:r w:rsidR="00651674" w:rsidRPr="00D255FD">
        <w:t>modification</w:t>
      </w:r>
      <w:r w:rsidR="00651674" w:rsidRPr="0092688C">
        <w:t xml:space="preserve"> of the harmonic impedance caused by the addition of the </w:t>
      </w:r>
      <w:r w:rsidR="0092688C" w:rsidRPr="0092688C">
        <w:rPr>
          <w:b/>
        </w:rPr>
        <w:t>Generator’s Installation</w:t>
      </w:r>
      <w:r w:rsidR="00651674" w:rsidRPr="0092688C">
        <w:t xml:space="preserve"> may cause excessive harmonic voltage distortion in the </w:t>
      </w:r>
      <w:r w:rsidR="00651674" w:rsidRPr="0092688C">
        <w:rPr>
          <w:b/>
        </w:rPr>
        <w:t>Distribution Network</w:t>
      </w:r>
      <w:r w:rsidR="00651674" w:rsidRPr="0092688C">
        <w:t xml:space="preserve">. The </w:t>
      </w:r>
      <w:r w:rsidR="00651674" w:rsidRPr="0092688C">
        <w:rPr>
          <w:b/>
        </w:rPr>
        <w:t>Generator’s</w:t>
      </w:r>
      <w:r w:rsidR="00651674" w:rsidRPr="0092688C">
        <w:t xml:space="preserve"> </w:t>
      </w:r>
      <w:r w:rsidR="00651674" w:rsidRPr="0092688C">
        <w:rPr>
          <w:b/>
        </w:rPr>
        <w:t>Installation</w:t>
      </w:r>
      <w:r w:rsidR="00651674" w:rsidRPr="0092688C">
        <w:t xml:space="preserve"> shall be designed and operated to comply with the planning criteria for harmonic voltage distortion as specified in EREC G5. EREC G5, like all planning standards referenced in this recommendation, is applicable at the time of connection of additional equipment to a </w:t>
      </w:r>
      <w:r w:rsidR="00651674" w:rsidRPr="0092688C">
        <w:rPr>
          <w:rFonts w:ascii="Arial Bold" w:hAnsi="Arial Bold"/>
          <w:b/>
          <w:bCs/>
        </w:rPr>
        <w:t>Generator</w:t>
      </w:r>
      <w:r w:rsidR="00651674" w:rsidRPr="0092688C">
        <w:rPr>
          <w:b/>
        </w:rPr>
        <w:t>’s Installation</w:t>
      </w:r>
      <w:r w:rsidR="00651674" w:rsidRPr="0092688C">
        <w:t>.</w:t>
      </w:r>
    </w:p>
    <w:p w14:paraId="76AAB562" w14:textId="1256D036" w:rsidR="00651674" w:rsidRPr="0092688C" w:rsidRDefault="00A37E52" w:rsidP="00A55907">
      <w:pPr>
        <w:pStyle w:val="NumberedPARAlevel4"/>
        <w:numPr>
          <w:ilvl w:val="0"/>
          <w:numId w:val="0"/>
        </w:numPr>
        <w:ind w:left="864" w:hanging="864"/>
      </w:pPr>
      <w:r w:rsidRPr="0092688C">
        <w:t>9.4.3.2</w:t>
      </w:r>
      <w:r w:rsidRPr="0092688C">
        <w:tab/>
      </w:r>
      <w:r w:rsidR="00651674" w:rsidRPr="0092688C">
        <w:t xml:space="preserve">For </w:t>
      </w:r>
      <w:r w:rsidR="00651674" w:rsidRPr="0092688C">
        <w:rPr>
          <w:b/>
        </w:rPr>
        <w:t>Power Generating Module</w:t>
      </w:r>
      <w:r w:rsidR="00651674" w:rsidRPr="0092688C">
        <w:t>s of up to 17 kW per phase or 50 kW three phase harmonic measurements as required by BS EN 61000-3-12 shall be made and recorded in the test declaration Form A2-1</w:t>
      </w:r>
      <w:r w:rsidR="006162FD">
        <w:t>, Form A2-2</w:t>
      </w:r>
      <w:r w:rsidR="00651674" w:rsidRPr="0092688C">
        <w:t xml:space="preserve"> or Form A2-3 (Annex A.2) as applicable for the </w:t>
      </w:r>
      <w:r w:rsidR="00651674" w:rsidRPr="0092688C">
        <w:rPr>
          <w:b/>
        </w:rPr>
        <w:t>Power Generating Module</w:t>
      </w:r>
      <w:r w:rsidR="00651674" w:rsidRPr="0092688C">
        <w:t xml:space="preserve">. The </w:t>
      </w:r>
      <w:r w:rsidR="00651674" w:rsidRPr="0092688C">
        <w:rPr>
          <w:b/>
        </w:rPr>
        <w:t>DNO</w:t>
      </w:r>
      <w:r w:rsidR="00651674" w:rsidRPr="0092688C">
        <w:t xml:space="preserve"> will use these declared figures to calculate the required maximum supply impedance required for the connection to comply with BS EN 61000-3-12 and will use this data in its design of the connection for the </w:t>
      </w:r>
      <w:r w:rsidR="00651674" w:rsidRPr="0092688C">
        <w:rPr>
          <w:b/>
        </w:rPr>
        <w:t>Power Generating Module</w:t>
      </w:r>
      <w:r w:rsidR="00651674" w:rsidRPr="0092688C">
        <w:t xml:space="preserve">. This standard requires a minimum ratio between source fault level and the size of the </w:t>
      </w:r>
      <w:r w:rsidR="00651674" w:rsidRPr="0092688C">
        <w:rPr>
          <w:b/>
        </w:rPr>
        <w:t>Power Generating Module</w:t>
      </w:r>
      <w:r w:rsidR="00651674" w:rsidRPr="0092688C">
        <w:t xml:space="preserve">, and connections in some cases may require the installation of a transformer between 2 and 4 times the rating of the </w:t>
      </w:r>
      <w:r w:rsidR="00651674" w:rsidRPr="0092688C">
        <w:rPr>
          <w:b/>
        </w:rPr>
        <w:t>Power Generating Module</w:t>
      </w:r>
      <w:r w:rsidR="00651674" w:rsidRPr="0092688C">
        <w:t xml:space="preserve"> </w:t>
      </w:r>
      <w:proofErr w:type="gramStart"/>
      <w:r w:rsidR="00651674" w:rsidRPr="0092688C">
        <w:t>in order to</w:t>
      </w:r>
      <w:proofErr w:type="gramEnd"/>
      <w:r w:rsidR="00651674" w:rsidRPr="0092688C">
        <w:t xml:space="preserve"> accept the connection to a </w:t>
      </w:r>
      <w:r w:rsidR="00651674" w:rsidRPr="0092688C">
        <w:rPr>
          <w:b/>
        </w:rPr>
        <w:t>DNO</w:t>
      </w:r>
      <w:r w:rsidR="00651674" w:rsidRPr="0092688C">
        <w:t xml:space="preserve">’s </w:t>
      </w:r>
      <w:r w:rsidR="00651674" w:rsidRPr="0092688C">
        <w:rPr>
          <w:b/>
        </w:rPr>
        <w:t>Distribution Network</w:t>
      </w:r>
      <w:r w:rsidR="00651674" w:rsidRPr="0092688C">
        <w:t>. Detailed testing requirements are described in Annex A.7.</w:t>
      </w:r>
    </w:p>
    <w:p w14:paraId="0DFD73CE" w14:textId="77777777" w:rsidR="00651674" w:rsidRPr="0092688C" w:rsidRDefault="00A37E52" w:rsidP="00A55907">
      <w:pPr>
        <w:pStyle w:val="NumberedPARAlevel4"/>
        <w:numPr>
          <w:ilvl w:val="0"/>
          <w:numId w:val="0"/>
        </w:numPr>
        <w:ind w:left="864" w:hanging="864"/>
      </w:pPr>
      <w:r w:rsidRPr="0092688C">
        <w:t>9.4.3.3</w:t>
      </w:r>
      <w:r w:rsidRPr="0092688C">
        <w:tab/>
      </w:r>
      <w:r w:rsidR="00651674" w:rsidRPr="0092688C">
        <w:t xml:space="preserve">Where the </w:t>
      </w:r>
      <w:r w:rsidR="00651674" w:rsidRPr="0092688C">
        <w:rPr>
          <w:b/>
        </w:rPr>
        <w:t xml:space="preserve">Power Generating Module </w:t>
      </w:r>
      <w:r w:rsidR="00651674" w:rsidRPr="0092688C">
        <w:t xml:space="preserve">is connected via a long cable circuit the likelihood of a resonant condition is greatly increased, especially at 132 kV. This arises from the reaction of the transformer inductance with the cable capacitance. Resonance is likely in the low multiples of the fundamental frequency (8th-11th harmonic). The resonant frequency is also a function of the </w:t>
      </w:r>
      <w:r w:rsidR="00651674" w:rsidRPr="0092688C">
        <w:rPr>
          <w:b/>
        </w:rPr>
        <w:t xml:space="preserve">Total System </w:t>
      </w:r>
      <w:r w:rsidR="00651674" w:rsidRPr="0092688C">
        <w:t xml:space="preserve">fault level. If there is the possibility that this can change significantly eg by the connection of another </w:t>
      </w:r>
      <w:r w:rsidR="00651674" w:rsidRPr="0092688C">
        <w:rPr>
          <w:b/>
        </w:rPr>
        <w:t xml:space="preserve">Power Generating </w:t>
      </w:r>
      <w:proofErr w:type="gramStart"/>
      <w:r w:rsidR="00651674" w:rsidRPr="0092688C">
        <w:rPr>
          <w:b/>
        </w:rPr>
        <w:t>Module</w:t>
      </w:r>
      <w:proofErr w:type="gramEnd"/>
      <w:r w:rsidR="00651674" w:rsidRPr="0092688C">
        <w:t xml:space="preserve"> then a full harmonic study should be carried out.</w:t>
      </w:r>
    </w:p>
    <w:p w14:paraId="4F505B69" w14:textId="21DDF1EB" w:rsidR="00651674" w:rsidRPr="0092688C" w:rsidRDefault="00651674" w:rsidP="00A55907">
      <w:pPr>
        <w:pStyle w:val="NumberedPARAlevel3"/>
        <w:numPr>
          <w:ilvl w:val="2"/>
          <w:numId w:val="106"/>
        </w:numPr>
      </w:pPr>
      <w:r w:rsidRPr="0092688C">
        <w:t xml:space="preserve">Voltage </w:t>
      </w:r>
      <w:del w:id="1573" w:author="ENA" w:date="2024-05-31T11:27:00Z">
        <w:r w:rsidRPr="0092688C" w:rsidDel="00A37FC0">
          <w:delText>imbalance</w:delText>
        </w:r>
      </w:del>
      <w:ins w:id="1574" w:author="ENA" w:date="2024-05-31T11:27:00Z">
        <w:r w:rsidR="00A37FC0">
          <w:t>I</w:t>
        </w:r>
        <w:r w:rsidR="00A37FC0" w:rsidRPr="0092688C">
          <w:t>mbalance</w:t>
        </w:r>
      </w:ins>
    </w:p>
    <w:p w14:paraId="58CFA01D" w14:textId="77777777" w:rsidR="00651674" w:rsidRPr="0092688C" w:rsidRDefault="00A37E52" w:rsidP="00A55907">
      <w:pPr>
        <w:pStyle w:val="NumberedPARAlevel4"/>
        <w:numPr>
          <w:ilvl w:val="0"/>
          <w:numId w:val="0"/>
        </w:numPr>
        <w:ind w:left="864" w:hanging="864"/>
      </w:pPr>
      <w:r w:rsidRPr="0092688C">
        <w:t>9.4.4.1</w:t>
      </w:r>
      <w:r w:rsidRPr="0092688C">
        <w:tab/>
      </w:r>
      <w:r w:rsidR="00651674" w:rsidRPr="0092688C">
        <w:t xml:space="preserve">EREC P29 is a planning standard which provides limits for </w:t>
      </w:r>
      <w:r w:rsidR="00651674" w:rsidRPr="00D255FD">
        <w:t>voltage unbalance</w:t>
      </w:r>
      <w:r w:rsidR="00651674" w:rsidRPr="0092688C">
        <w:t xml:space="preserve"> caused by uneven loading of three phase supply systems. </w:t>
      </w:r>
      <w:r w:rsidR="00651674" w:rsidRPr="0092688C">
        <w:rPr>
          <w:b/>
          <w:bCs/>
        </w:rPr>
        <w:t>Power Generating Module</w:t>
      </w:r>
      <w:r w:rsidR="00651674" w:rsidRPr="0092688C">
        <w:t xml:space="preserve">s should be capable of performing satisfactorily under the conditions EREC P29 defines. The existing </w:t>
      </w:r>
      <w:r w:rsidR="00651674" w:rsidRPr="00D255FD">
        <w:t>voltage unbalance</w:t>
      </w:r>
      <w:r w:rsidR="00651674" w:rsidRPr="0092688C">
        <w:t xml:space="preserve"> on an urban </w:t>
      </w:r>
      <w:r w:rsidR="00651674" w:rsidRPr="0092688C">
        <w:rPr>
          <w:b/>
          <w:bCs/>
        </w:rPr>
        <w:t>Distribution Network</w:t>
      </w:r>
      <w:r w:rsidR="00651674" w:rsidRPr="0092688C">
        <w:t xml:space="preserve"> rarely exceeds 0.5% but higher levels, </w:t>
      </w:r>
      <w:proofErr w:type="gramStart"/>
      <w:r w:rsidR="00651674" w:rsidRPr="0092688C">
        <w:t>in excess of</w:t>
      </w:r>
      <w:proofErr w:type="gramEnd"/>
      <w:r w:rsidR="00651674" w:rsidRPr="0092688C">
        <w:t xml:space="preserve"> 1%, may be experienced at times of high load and when outages occur at voltage levels above 11 kV. 1% may exist continuously due to unbalance of the system impedance (common on remote rural networks). In addition, account can be taken of the neutralising effect of rotating plant, particularly at 11 kV and below. BS EN 50160 contains details of the variations and disturbances to the voltage which shall be </w:t>
      </w:r>
      <w:proofErr w:type="gramStart"/>
      <w:r w:rsidR="00651674" w:rsidRPr="0092688C">
        <w:t>taken into account</w:t>
      </w:r>
      <w:proofErr w:type="gramEnd"/>
      <w:r w:rsidR="00651674" w:rsidRPr="0092688C">
        <w:t xml:space="preserve"> in selecting equipment of an appropriate specification for installation on or connected to the </w:t>
      </w:r>
      <w:r w:rsidR="00651674" w:rsidRPr="0092688C">
        <w:rPr>
          <w:b/>
        </w:rPr>
        <w:t>Distribution Network</w:t>
      </w:r>
      <w:r w:rsidR="00651674" w:rsidRPr="0092688C">
        <w:t>.</w:t>
      </w:r>
    </w:p>
    <w:p w14:paraId="303E51A0" w14:textId="57B4177A" w:rsidR="00651674" w:rsidRPr="0092688C" w:rsidRDefault="00A37E52" w:rsidP="00A55907">
      <w:pPr>
        <w:pStyle w:val="NumberedPARAlevel4"/>
        <w:numPr>
          <w:ilvl w:val="0"/>
          <w:numId w:val="0"/>
        </w:numPr>
        <w:ind w:left="864" w:hanging="864"/>
      </w:pPr>
      <w:r w:rsidRPr="0092688C">
        <w:t>9.4.4.2</w:t>
      </w:r>
      <w:r w:rsidRPr="0092688C">
        <w:tab/>
      </w:r>
      <w:r w:rsidR="00651674" w:rsidRPr="0092688C">
        <w:t xml:space="preserve">The level of </w:t>
      </w:r>
      <w:r w:rsidR="00651674" w:rsidRPr="00D255FD">
        <w:t>voltage unbalance</w:t>
      </w:r>
      <w:r w:rsidR="00651674" w:rsidRPr="0092688C">
        <w:t xml:space="preserve"> at the </w:t>
      </w:r>
      <w:r w:rsidR="00651674" w:rsidRPr="0092688C">
        <w:rPr>
          <w:b/>
        </w:rPr>
        <w:t xml:space="preserve">Point </w:t>
      </w:r>
      <w:del w:id="1575" w:author="ENA" w:date="2024-05-31T11:27:00Z">
        <w:r w:rsidR="00651674" w:rsidRPr="0092688C" w:rsidDel="005D62A2">
          <w:rPr>
            <w:b/>
          </w:rPr>
          <w:delText xml:space="preserve">Of </w:delText>
        </w:r>
      </w:del>
      <w:ins w:id="1576" w:author="ENA" w:date="2024-05-31T11:27:00Z">
        <w:r w:rsidR="005D62A2">
          <w:rPr>
            <w:b/>
          </w:rPr>
          <w:t>o</w:t>
        </w:r>
        <w:r w:rsidR="005D62A2" w:rsidRPr="0092688C">
          <w:rPr>
            <w:b/>
          </w:rPr>
          <w:t xml:space="preserve">f </w:t>
        </w:r>
      </w:ins>
      <w:r w:rsidR="00651674" w:rsidRPr="0092688C">
        <w:rPr>
          <w:b/>
        </w:rPr>
        <w:t>Common Coupling</w:t>
      </w:r>
      <w:r w:rsidR="00651674" w:rsidRPr="0092688C">
        <w:t xml:space="preserve"> should be no greater than 1.3% for systems with a nominal voltage below 33 kV, or 1% for other systems with a nominal voltage no greater than 132 kV. Overall, </w:t>
      </w:r>
      <w:r w:rsidR="00651674" w:rsidRPr="00D255FD">
        <w:t>voltage unbalance</w:t>
      </w:r>
      <w:r w:rsidR="00651674" w:rsidRPr="0092688C">
        <w:t xml:space="preserve"> </w:t>
      </w:r>
      <w:r w:rsidR="00651674" w:rsidRPr="0092688C">
        <w:lastRenderedPageBreak/>
        <w:t xml:space="preserve">should not exceed 2% when assessed over any </w:t>
      </w:r>
      <w:proofErr w:type="gramStart"/>
      <w:r w:rsidR="00651674" w:rsidRPr="0092688C">
        <w:t>one minute</w:t>
      </w:r>
      <w:proofErr w:type="gramEnd"/>
      <w:r w:rsidR="00651674" w:rsidRPr="0092688C">
        <w:t xml:space="preserve"> period. EREC P29, like all planning standards, is applicable at the time of connection.</w:t>
      </w:r>
    </w:p>
    <w:p w14:paraId="61CE3FD7" w14:textId="77777777" w:rsidR="00651674" w:rsidRPr="0092688C" w:rsidRDefault="00A37E52" w:rsidP="00A55907">
      <w:pPr>
        <w:pStyle w:val="NumberedPARAlevel4"/>
        <w:numPr>
          <w:ilvl w:val="0"/>
          <w:numId w:val="0"/>
        </w:numPr>
        <w:ind w:left="864" w:hanging="864"/>
        <w:rPr>
          <w:i/>
        </w:rPr>
      </w:pPr>
      <w:r w:rsidRPr="0092688C">
        <w:t>9.4.4.3</w:t>
      </w:r>
      <w:r w:rsidRPr="0092688C">
        <w:tab/>
      </w:r>
      <w:r w:rsidR="00651674" w:rsidRPr="0092688C">
        <w:t xml:space="preserve">For </w:t>
      </w:r>
      <w:r w:rsidR="00651674" w:rsidRPr="0092688C">
        <w:rPr>
          <w:b/>
        </w:rPr>
        <w:t>Power Generating Facilities</w:t>
      </w:r>
      <w:r w:rsidR="00651674" w:rsidRPr="0092688C">
        <w:t xml:space="preserve"> of 50 kW or less Section 7.5 of this document specifies maximum unbalance of </w:t>
      </w:r>
      <w:r w:rsidR="00651674" w:rsidRPr="0092688C">
        <w:rPr>
          <w:b/>
        </w:rPr>
        <w:t>Power Generating Module</w:t>
      </w:r>
      <w:r w:rsidR="00651674" w:rsidRPr="0092688C">
        <w:t xml:space="preserve">s. Where these requirements are met then no further action is required by the </w:t>
      </w:r>
      <w:r w:rsidR="00651674" w:rsidRPr="0092688C">
        <w:rPr>
          <w:b/>
        </w:rPr>
        <w:t>Generator</w:t>
      </w:r>
      <w:r w:rsidR="00651674" w:rsidRPr="0092688C">
        <w:t>.</w:t>
      </w:r>
    </w:p>
    <w:p w14:paraId="4073F758" w14:textId="77777777" w:rsidR="00651674" w:rsidRPr="0092688C" w:rsidRDefault="00A37E52" w:rsidP="00A55907">
      <w:pPr>
        <w:pStyle w:val="NumberedPARAlevel3"/>
        <w:numPr>
          <w:ilvl w:val="0"/>
          <w:numId w:val="0"/>
        </w:numPr>
        <w:ind w:left="720" w:hanging="720"/>
      </w:pPr>
      <w:r w:rsidRPr="0092688C">
        <w:t>9.4.5</w:t>
      </w:r>
      <w:r w:rsidRPr="0092688C">
        <w:rPr>
          <w:b/>
        </w:rPr>
        <w:tab/>
      </w:r>
      <w:r w:rsidR="00651674" w:rsidRPr="0092688C">
        <w:rPr>
          <w:b/>
        </w:rPr>
        <w:t>Power Factor</w:t>
      </w:r>
      <w:r w:rsidR="00651674" w:rsidRPr="0092688C">
        <w:t xml:space="preserve"> correction equipment is sometimes used with </w:t>
      </w:r>
      <w:r w:rsidR="00651674" w:rsidRPr="0092688C">
        <w:rPr>
          <w:b/>
        </w:rPr>
        <w:t>Power Park Module</w:t>
      </w:r>
      <w:r w:rsidR="00651674" w:rsidRPr="0092688C">
        <w:t xml:space="preserve">s to decrease </w:t>
      </w:r>
      <w:r w:rsidR="00651674" w:rsidRPr="0092688C">
        <w:rPr>
          <w:b/>
        </w:rPr>
        <w:t>Reactive Power</w:t>
      </w:r>
      <w:r w:rsidR="00651674" w:rsidRPr="0092688C">
        <w:t xml:space="preserve"> flows on the </w:t>
      </w:r>
      <w:r w:rsidR="00651674" w:rsidRPr="0092688C">
        <w:rPr>
          <w:b/>
        </w:rPr>
        <w:t xml:space="preserve">Distribution </w:t>
      </w:r>
      <w:r w:rsidR="00651674" w:rsidRPr="0092688C">
        <w:rPr>
          <w:b/>
          <w:iCs/>
        </w:rPr>
        <w:t>Network</w:t>
      </w:r>
      <w:r w:rsidR="00651674" w:rsidRPr="0092688C">
        <w:t xml:space="preserve">. Where the </w:t>
      </w:r>
      <w:r w:rsidR="00651674" w:rsidRPr="0092688C">
        <w:rPr>
          <w:b/>
        </w:rPr>
        <w:t>Power Factor</w:t>
      </w:r>
      <w:r w:rsidR="00651674" w:rsidRPr="0092688C">
        <w:t xml:space="preserve"> correction equipment is of a fixed output, stable operating conditions in the event of loss of the </w:t>
      </w:r>
      <w:r w:rsidR="00651674" w:rsidRPr="0092688C">
        <w:rPr>
          <w:b/>
        </w:rPr>
        <w:t>DNO</w:t>
      </w:r>
      <w:r w:rsidR="00651674" w:rsidRPr="0092688C">
        <w:t xml:space="preserve"> supply are extremely unlikely to be maintained, and therefore no special protective actions are required in addition to the standard protection specified in this document.</w:t>
      </w:r>
    </w:p>
    <w:p w14:paraId="3BE4B573" w14:textId="77777777" w:rsidR="00651674" w:rsidRPr="0092688C" w:rsidRDefault="00A37E52" w:rsidP="00A55907">
      <w:pPr>
        <w:pStyle w:val="NumberedPARAlevel3"/>
        <w:numPr>
          <w:ilvl w:val="0"/>
          <w:numId w:val="0"/>
        </w:numPr>
        <w:ind w:left="851" w:hanging="851"/>
      </w:pPr>
      <w:r w:rsidRPr="0092688C">
        <w:t>9.4.6</w:t>
      </w:r>
      <w:r w:rsidRPr="0092688C">
        <w:tab/>
      </w:r>
      <w:r w:rsidR="00651674" w:rsidRPr="0092688C">
        <w:t>DC Injection</w:t>
      </w:r>
    </w:p>
    <w:p w14:paraId="5011C562" w14:textId="77777777" w:rsidR="00651674" w:rsidRPr="0092688C" w:rsidRDefault="009555EA" w:rsidP="00A55907">
      <w:pPr>
        <w:pStyle w:val="NumberedPARAlevel4"/>
        <w:numPr>
          <w:ilvl w:val="0"/>
          <w:numId w:val="0"/>
        </w:numPr>
        <w:ind w:left="851" w:hanging="851"/>
        <w:rPr>
          <w:b/>
          <w:bCs/>
        </w:rPr>
      </w:pPr>
      <w:r w:rsidRPr="0092688C">
        <w:t>9.4.6.1</w:t>
      </w:r>
      <w:r w:rsidRPr="0092688C">
        <w:tab/>
      </w:r>
      <w:r w:rsidR="00651674" w:rsidRPr="0092688C">
        <w:t xml:space="preserve">The effects of, and therefore limits for, DC currents injected into the </w:t>
      </w:r>
      <w:r w:rsidR="00651674" w:rsidRPr="0092688C">
        <w:rPr>
          <w:b/>
          <w:bCs/>
        </w:rPr>
        <w:t xml:space="preserve">Distribution </w:t>
      </w:r>
      <w:r w:rsidR="00651674" w:rsidRPr="0092688C">
        <w:rPr>
          <w:b/>
          <w:bCs/>
          <w:iCs/>
        </w:rPr>
        <w:t>Network</w:t>
      </w:r>
      <w:r w:rsidR="00651674" w:rsidRPr="0092688C">
        <w:rPr>
          <w:iCs/>
        </w:rPr>
        <w:t xml:space="preserve"> </w:t>
      </w:r>
      <w:r w:rsidR="00651674" w:rsidRPr="0092688C">
        <w:t xml:space="preserve">is an area currently under investigation. Until these investigations are concluded the limit for DC injection is less than 0.25% of the AC rating per </w:t>
      </w:r>
      <w:r w:rsidR="00651674" w:rsidRPr="0092688C">
        <w:rPr>
          <w:b/>
          <w:bCs/>
        </w:rPr>
        <w:t>Power Generating Module</w:t>
      </w:r>
      <w:r w:rsidR="00651674" w:rsidRPr="0092688C">
        <w:rPr>
          <w:bCs/>
        </w:rPr>
        <w:t>.</w:t>
      </w:r>
    </w:p>
    <w:p w14:paraId="54CE1AD0" w14:textId="77777777" w:rsidR="00651674" w:rsidRPr="0092688C" w:rsidRDefault="009555EA" w:rsidP="00A55907">
      <w:pPr>
        <w:pStyle w:val="NumberedPARAlevel4"/>
        <w:numPr>
          <w:ilvl w:val="0"/>
          <w:numId w:val="0"/>
        </w:numPr>
        <w:ind w:left="864" w:hanging="851"/>
      </w:pPr>
      <w:r w:rsidRPr="0092688C">
        <w:t>9.4.6.2</w:t>
      </w:r>
      <w:r w:rsidRPr="0092688C">
        <w:tab/>
      </w:r>
      <w:r w:rsidR="00651674" w:rsidRPr="0092688C">
        <w:t xml:space="preserve">The main source of these emissions </w:t>
      </w:r>
      <w:proofErr w:type="gramStart"/>
      <w:r w:rsidR="00651674" w:rsidRPr="0092688C">
        <w:t>are</w:t>
      </w:r>
      <w:proofErr w:type="gramEnd"/>
      <w:r w:rsidR="00651674" w:rsidRPr="0092688C">
        <w:t xml:space="preserve"> from transformer-less </w:t>
      </w:r>
      <w:r w:rsidR="00651674" w:rsidRPr="0092688C">
        <w:rPr>
          <w:b/>
        </w:rPr>
        <w:t>Inverter</w:t>
      </w:r>
      <w:r w:rsidR="00651674" w:rsidRPr="003F0829">
        <w:t>s</w:t>
      </w:r>
      <w:r w:rsidR="00651674" w:rsidRPr="0092688C">
        <w:t>.</w:t>
      </w:r>
      <w:r w:rsidR="00651674" w:rsidRPr="0092688C">
        <w:rPr>
          <w:b/>
        </w:rPr>
        <w:t xml:space="preserve"> </w:t>
      </w:r>
      <w:r w:rsidR="00651674" w:rsidRPr="0092688C">
        <w:t xml:space="preserve">Where necessary DC emission requirements can be satisfied by installing a transformer on the AC side of an </w:t>
      </w:r>
      <w:r w:rsidR="00651674" w:rsidRPr="0092688C">
        <w:rPr>
          <w:b/>
        </w:rPr>
        <w:t>Inverter</w:t>
      </w:r>
      <w:r w:rsidR="00651674" w:rsidRPr="0092688C">
        <w:t>.</w:t>
      </w:r>
    </w:p>
    <w:p w14:paraId="01E79215" w14:textId="7A165BAE" w:rsidR="00651674" w:rsidRPr="0092688C" w:rsidRDefault="00651674" w:rsidP="00A55907">
      <w:pPr>
        <w:pStyle w:val="NumberedPARAlevel3"/>
        <w:numPr>
          <w:ilvl w:val="1"/>
          <w:numId w:val="106"/>
        </w:numPr>
      </w:pPr>
      <w:bookmarkStart w:id="1577" w:name="_Toc496168415"/>
      <w:bookmarkStart w:id="1578" w:name="_Toc496428225"/>
      <w:bookmarkStart w:id="1579" w:name="_Toc525585088"/>
      <w:bookmarkStart w:id="1580" w:name="_Toc525585737"/>
      <w:bookmarkStart w:id="1581" w:name="_Toc527056761"/>
      <w:bookmarkStart w:id="1582" w:name="_Toc531708715"/>
      <w:bookmarkStart w:id="1583" w:name="_Toc536038708"/>
      <w:bookmarkStart w:id="1584" w:name="_Toc10185299"/>
      <w:r w:rsidRPr="0092688C">
        <w:t>System Stability</w:t>
      </w:r>
      <w:bookmarkEnd w:id="1577"/>
      <w:bookmarkEnd w:id="1578"/>
      <w:bookmarkEnd w:id="1579"/>
      <w:bookmarkEnd w:id="1580"/>
      <w:bookmarkEnd w:id="1581"/>
      <w:bookmarkEnd w:id="1582"/>
      <w:bookmarkEnd w:id="1583"/>
      <w:bookmarkEnd w:id="1584"/>
    </w:p>
    <w:p w14:paraId="2BDBCE0D" w14:textId="14B81061" w:rsidR="00651674" w:rsidRPr="0092688C" w:rsidRDefault="00A37E52" w:rsidP="00A55907">
      <w:pPr>
        <w:pStyle w:val="NumberedPARAlevel3"/>
        <w:numPr>
          <w:ilvl w:val="0"/>
          <w:numId w:val="0"/>
        </w:numPr>
        <w:ind w:left="851" w:hanging="851"/>
        <w:rPr>
          <w:b/>
        </w:rPr>
      </w:pPr>
      <w:r w:rsidRPr="0092688C">
        <w:t>9.5.1</w:t>
      </w:r>
      <w:r w:rsidRPr="0092688C">
        <w:tab/>
      </w:r>
      <w:r w:rsidR="00651674" w:rsidRPr="0092688C">
        <w:t xml:space="preserve">Instability in </w:t>
      </w:r>
      <w:r w:rsidR="00651674" w:rsidRPr="0092688C">
        <w:rPr>
          <w:b/>
        </w:rPr>
        <w:t xml:space="preserve">Distribution </w:t>
      </w:r>
      <w:r w:rsidR="00651674" w:rsidRPr="0092688C">
        <w:rPr>
          <w:b/>
          <w:iCs/>
        </w:rPr>
        <w:t>Network</w:t>
      </w:r>
      <w:r w:rsidR="00651674" w:rsidRPr="0092688C">
        <w:rPr>
          <w:iCs/>
        </w:rPr>
        <w:t xml:space="preserve">s </w:t>
      </w:r>
      <w:r w:rsidR="00651674" w:rsidRPr="0092688C">
        <w:t xml:space="preserve">may result in unacceptable quality of supply and tripping of </w:t>
      </w:r>
      <w:r w:rsidR="00651674" w:rsidRPr="0092688C">
        <w:rPr>
          <w:rFonts w:ascii="Arial Bold" w:hAnsi="Arial Bold"/>
          <w:b/>
        </w:rPr>
        <w:t>Generator</w:t>
      </w:r>
      <w:r w:rsidR="00651674" w:rsidRPr="0092688C">
        <w:t>s</w:t>
      </w:r>
      <w:r w:rsidR="00521CEF">
        <w:t>’</w:t>
      </w:r>
      <w:r w:rsidR="00651674" w:rsidRPr="0092688C">
        <w:t xml:space="preserve"> plant. In severe cases, instability may cascade across the </w:t>
      </w:r>
      <w:r w:rsidR="00651674" w:rsidRPr="0092688C">
        <w:rPr>
          <w:b/>
        </w:rPr>
        <w:t xml:space="preserve">Distribution </w:t>
      </w:r>
      <w:r w:rsidR="00651674" w:rsidRPr="0092688C">
        <w:rPr>
          <w:b/>
          <w:iCs/>
        </w:rPr>
        <w:t>Network</w:t>
      </w:r>
      <w:r w:rsidR="00651674" w:rsidRPr="0092688C">
        <w:t>, resulting in widespread tripping and loss of demand and generation. There is also a risk of damage to plant.</w:t>
      </w:r>
    </w:p>
    <w:p w14:paraId="2A7C98D3" w14:textId="77777777" w:rsidR="00651674" w:rsidRPr="0092688C" w:rsidRDefault="00A37E52" w:rsidP="00A55907">
      <w:pPr>
        <w:pStyle w:val="NumberedPARAlevel3"/>
        <w:numPr>
          <w:ilvl w:val="0"/>
          <w:numId w:val="0"/>
        </w:numPr>
        <w:ind w:left="851" w:hanging="851"/>
      </w:pPr>
      <w:r w:rsidRPr="0092688C">
        <w:t>9.5.2</w:t>
      </w:r>
      <w:r w:rsidRPr="0092688C">
        <w:tab/>
      </w:r>
      <w:r w:rsidR="00651674" w:rsidRPr="0092688C">
        <w:t xml:space="preserve">In general, </w:t>
      </w:r>
      <w:r w:rsidR="00651674" w:rsidRPr="0092688C">
        <w:rPr>
          <w:b/>
        </w:rPr>
        <w:t>System Stability</w:t>
      </w:r>
      <w:r w:rsidR="00651674" w:rsidRPr="0092688C">
        <w:t xml:space="preserve"> is an important consideration in the design of </w:t>
      </w:r>
      <w:r w:rsidR="00651674" w:rsidRPr="0092688C">
        <w:rPr>
          <w:b/>
        </w:rPr>
        <w:t>Power Generating Module</w:t>
      </w:r>
      <w:r w:rsidR="00651674" w:rsidRPr="0092688C">
        <w:t xml:space="preserve"> connections to the </w:t>
      </w:r>
      <w:r w:rsidR="00651674" w:rsidRPr="0092688C">
        <w:rPr>
          <w:b/>
        </w:rPr>
        <w:t xml:space="preserve">Distribution </w:t>
      </w:r>
      <w:r w:rsidR="00651674" w:rsidRPr="0092688C">
        <w:rPr>
          <w:b/>
          <w:iCs/>
        </w:rPr>
        <w:t>Network</w:t>
      </w:r>
      <w:r w:rsidR="00651674" w:rsidRPr="0092688C">
        <w:rPr>
          <w:iCs/>
        </w:rPr>
        <w:t xml:space="preserve"> </w:t>
      </w:r>
      <w:r w:rsidR="00651674" w:rsidRPr="0092688C">
        <w:t xml:space="preserve">at 33 kV and above. Stability considerations may also be appropriate for some </w:t>
      </w:r>
      <w:r w:rsidR="00651674" w:rsidRPr="0092688C">
        <w:rPr>
          <w:b/>
        </w:rPr>
        <w:t xml:space="preserve">Power Generating Module </w:t>
      </w:r>
      <w:r w:rsidR="00651674" w:rsidRPr="0092688C">
        <w:t xml:space="preserve">connections at lower voltages. The risks of instability generally increase as </w:t>
      </w:r>
      <w:r w:rsidR="00651674" w:rsidRPr="0092688C">
        <w:rPr>
          <w:b/>
        </w:rPr>
        <w:t>Power Generating Module</w:t>
      </w:r>
      <w:r w:rsidR="00651674" w:rsidRPr="0092688C">
        <w:t xml:space="preserve"> capacity increases relative to the fault level infeed from the </w:t>
      </w:r>
      <w:r w:rsidR="00651674" w:rsidRPr="0092688C">
        <w:rPr>
          <w:b/>
        </w:rPr>
        <w:t xml:space="preserve">Distribution </w:t>
      </w:r>
      <w:r w:rsidR="00651674" w:rsidRPr="0092688C">
        <w:rPr>
          <w:b/>
          <w:iCs/>
        </w:rPr>
        <w:t>Network</w:t>
      </w:r>
      <w:r w:rsidR="00651674" w:rsidRPr="0092688C">
        <w:rPr>
          <w:iCs/>
        </w:rPr>
        <w:t xml:space="preserve"> </w:t>
      </w:r>
      <w:r w:rsidR="00651674" w:rsidRPr="0092688C">
        <w:t xml:space="preserve">at the </w:t>
      </w:r>
      <w:r w:rsidR="00651674" w:rsidRPr="0092688C">
        <w:rPr>
          <w:b/>
        </w:rPr>
        <w:t>Connection Point</w:t>
      </w:r>
      <w:r w:rsidR="00651674" w:rsidRPr="0092688C">
        <w:t>.</w:t>
      </w:r>
    </w:p>
    <w:p w14:paraId="08FFA7CE" w14:textId="77777777" w:rsidR="00651674" w:rsidRPr="0092688C" w:rsidRDefault="00A37E52" w:rsidP="00A55907">
      <w:pPr>
        <w:pStyle w:val="NumberedPARAlevel3"/>
        <w:numPr>
          <w:ilvl w:val="0"/>
          <w:numId w:val="0"/>
        </w:numPr>
        <w:ind w:left="851" w:hanging="851"/>
      </w:pPr>
      <w:r w:rsidRPr="0092688C">
        <w:t>9.5.3</w:t>
      </w:r>
      <w:r w:rsidRPr="0092688C">
        <w:rPr>
          <w:b/>
        </w:rPr>
        <w:tab/>
      </w:r>
      <w:r w:rsidR="00651674" w:rsidRPr="0092688C">
        <w:rPr>
          <w:b/>
        </w:rPr>
        <w:t>System Stability</w:t>
      </w:r>
      <w:r w:rsidR="00651674" w:rsidRPr="0092688C">
        <w:t xml:space="preserve"> may be classified into several forms, according firstly to the main system variable in which instability can be observed, and secondly to the size of </w:t>
      </w:r>
      <w:r w:rsidR="00651674" w:rsidRPr="0092688C">
        <w:lastRenderedPageBreak/>
        <w:t xml:space="preserve">the system disturbance. In </w:t>
      </w:r>
      <w:r w:rsidR="00651674" w:rsidRPr="0092688C">
        <w:rPr>
          <w:b/>
        </w:rPr>
        <w:t xml:space="preserve">Distribution </w:t>
      </w:r>
      <w:r w:rsidR="00651674" w:rsidRPr="0092688C">
        <w:rPr>
          <w:b/>
          <w:iCs/>
        </w:rPr>
        <w:t>Network</w:t>
      </w:r>
      <w:r w:rsidR="00651674" w:rsidRPr="0092688C">
        <w:rPr>
          <w:iCs/>
        </w:rPr>
        <w:t>s</w:t>
      </w:r>
      <w:r w:rsidR="00651674" w:rsidRPr="0092688C">
        <w:t>, the forms of stability of interest are rotor angle stability and voltage stability.</w:t>
      </w:r>
    </w:p>
    <w:p w14:paraId="52D53272" w14:textId="77777777" w:rsidR="00651674" w:rsidRPr="0092688C" w:rsidRDefault="00A37E52" w:rsidP="00A55907">
      <w:pPr>
        <w:pStyle w:val="NumberedPARAlevel4"/>
        <w:numPr>
          <w:ilvl w:val="0"/>
          <w:numId w:val="0"/>
        </w:numPr>
        <w:ind w:left="851" w:hanging="851"/>
      </w:pPr>
      <w:r w:rsidRPr="0092688C">
        <w:t>9.5.3.1</w:t>
      </w:r>
      <w:r w:rsidRPr="0092688C">
        <w:tab/>
      </w:r>
      <w:r w:rsidR="00651674" w:rsidRPr="0092688C">
        <w:t xml:space="preserve">Rotor angle stability refers to the ability of synchronous machines in an interconnected system to remain in </w:t>
      </w:r>
      <w:r w:rsidR="00651674" w:rsidRPr="0092688C">
        <w:rPr>
          <w:b/>
        </w:rPr>
        <w:t>Synchronism</w:t>
      </w:r>
      <w:r w:rsidR="00651674" w:rsidRPr="0092688C">
        <w:t xml:space="preserve"> after the system is subjected to a disturbance.</w:t>
      </w:r>
    </w:p>
    <w:p w14:paraId="57FD2A7C" w14:textId="77777777" w:rsidR="00651674" w:rsidRPr="0092688C" w:rsidRDefault="00A37E52" w:rsidP="00A55907">
      <w:pPr>
        <w:pStyle w:val="NumberedPARAlevel4"/>
        <w:numPr>
          <w:ilvl w:val="0"/>
          <w:numId w:val="0"/>
        </w:numPr>
        <w:ind w:left="851" w:hanging="851"/>
      </w:pPr>
      <w:r w:rsidRPr="0092688C">
        <w:t>9.5.3.2</w:t>
      </w:r>
      <w:r w:rsidRPr="0092688C">
        <w:tab/>
      </w:r>
      <w:r w:rsidR="00651674" w:rsidRPr="0092688C">
        <w:t>Voltage stability refers to the ability of a system to maintain acceptable voltages throughout the system after being subjected to a disturbance.</w:t>
      </w:r>
    </w:p>
    <w:p w14:paraId="2653C68B" w14:textId="77777777" w:rsidR="00651674" w:rsidRPr="0092688C" w:rsidRDefault="00A37E52" w:rsidP="00A55907">
      <w:pPr>
        <w:pStyle w:val="NumberedPARAlevel4"/>
        <w:numPr>
          <w:ilvl w:val="0"/>
          <w:numId w:val="0"/>
        </w:numPr>
        <w:ind w:left="851" w:hanging="851"/>
      </w:pPr>
      <w:r w:rsidRPr="0092688C">
        <w:t>9.5.3.3</w:t>
      </w:r>
      <w:r w:rsidRPr="0092688C">
        <w:tab/>
      </w:r>
      <w:r w:rsidR="00651674" w:rsidRPr="0092688C">
        <w:t>Both rotor angle stability and voltage stability can be further classified according to the size of the disturbance.</w:t>
      </w:r>
    </w:p>
    <w:p w14:paraId="76F480C2" w14:textId="77777777" w:rsidR="00651674" w:rsidRPr="0092688C" w:rsidRDefault="00A37E52" w:rsidP="00A55907">
      <w:pPr>
        <w:pStyle w:val="NumberedPARAlevel4"/>
        <w:numPr>
          <w:ilvl w:val="0"/>
          <w:numId w:val="0"/>
        </w:numPr>
        <w:ind w:left="851" w:hanging="851"/>
      </w:pPr>
      <w:r w:rsidRPr="0092688C">
        <w:t>9.5.3.4</w:t>
      </w:r>
      <w:r w:rsidRPr="0092688C">
        <w:tab/>
      </w:r>
      <w:r w:rsidR="00651674" w:rsidRPr="0092688C">
        <w:t xml:space="preserve">Small-disturbance stability refers to the ability of a system to maintain stability after being subjected to small disturbances such as small changes in load, operating points of </w:t>
      </w:r>
      <w:r w:rsidR="00651674" w:rsidRPr="0092688C">
        <w:rPr>
          <w:b/>
        </w:rPr>
        <w:t>Power Generating Module</w:t>
      </w:r>
      <w:r w:rsidR="00651674" w:rsidRPr="0092688C">
        <w:t>s, transformer tap-changing or other normal switching events.</w:t>
      </w:r>
    </w:p>
    <w:p w14:paraId="1CFC9082" w14:textId="77777777" w:rsidR="00651674" w:rsidRPr="0092688C" w:rsidRDefault="00A37E52" w:rsidP="00A55907">
      <w:pPr>
        <w:pStyle w:val="NumberedPARAlevel4"/>
        <w:numPr>
          <w:ilvl w:val="0"/>
          <w:numId w:val="0"/>
        </w:numPr>
        <w:ind w:left="851" w:hanging="851"/>
      </w:pPr>
      <w:r w:rsidRPr="0092688C">
        <w:t>9.5.3.5</w:t>
      </w:r>
      <w:r w:rsidRPr="0092688C">
        <w:tab/>
      </w:r>
      <w:r w:rsidR="00651674" w:rsidRPr="0092688C">
        <w:t xml:space="preserve">Large-disturbance stability refers to the ability of a system to maintain stability after being subjected to large disturbances such as short-circuit faults or sudden loss of circuits or </w:t>
      </w:r>
      <w:r w:rsidR="00651674" w:rsidRPr="0092688C">
        <w:rPr>
          <w:b/>
        </w:rPr>
        <w:t>Power Generating Module</w:t>
      </w:r>
      <w:r w:rsidR="00651674" w:rsidRPr="0092688C">
        <w:t>s.</w:t>
      </w:r>
    </w:p>
    <w:p w14:paraId="204092C9" w14:textId="77777777" w:rsidR="00651674" w:rsidRPr="0092688C" w:rsidRDefault="00A37E52" w:rsidP="00A55907">
      <w:pPr>
        <w:pStyle w:val="NumberedPARAlevel4"/>
        <w:numPr>
          <w:ilvl w:val="0"/>
          <w:numId w:val="0"/>
        </w:numPr>
        <w:ind w:left="851" w:hanging="851"/>
      </w:pPr>
      <w:r w:rsidRPr="0092688C">
        <w:t>9.5.3.6</w:t>
      </w:r>
      <w:r w:rsidRPr="0092688C">
        <w:tab/>
      </w:r>
      <w:r w:rsidR="00651674" w:rsidRPr="0092688C">
        <w:t xml:space="preserve">Traditionally, large-disturbance rotor angle stability (also referred to as transient stability) has been the form of stability predominantly of interest in </w:t>
      </w:r>
      <w:r w:rsidR="00651674" w:rsidRPr="0092688C">
        <w:rPr>
          <w:b/>
        </w:rPr>
        <w:t xml:space="preserve">Distribution </w:t>
      </w:r>
      <w:r w:rsidR="00651674" w:rsidRPr="0092688C">
        <w:rPr>
          <w:b/>
          <w:bCs/>
          <w:iCs/>
        </w:rPr>
        <w:t>Network</w:t>
      </w:r>
      <w:r w:rsidR="00651674" w:rsidRPr="0092688C">
        <w:t>s with synchronous machines. However, it should be noted that the other forms of stability may also be important and may require consideration in some cases.</w:t>
      </w:r>
    </w:p>
    <w:p w14:paraId="684BEE67" w14:textId="76A359F1" w:rsidR="00651674" w:rsidRPr="0092688C" w:rsidRDefault="00A37E52" w:rsidP="00A55907">
      <w:pPr>
        <w:pStyle w:val="NumberedPARAlevel3"/>
        <w:numPr>
          <w:ilvl w:val="0"/>
          <w:numId w:val="0"/>
        </w:numPr>
        <w:ind w:left="720" w:hanging="720"/>
      </w:pPr>
      <w:r w:rsidRPr="0092688C">
        <w:t>9.5.4</w:t>
      </w:r>
      <w:r w:rsidRPr="0092688C">
        <w:tab/>
      </w:r>
      <w:r w:rsidR="00651674" w:rsidRPr="0092688C">
        <w:t>It is recommended that</w:t>
      </w:r>
      <w:r w:rsidR="00651674" w:rsidRPr="0092688C">
        <w:rPr>
          <w:b/>
        </w:rPr>
        <w:t xml:space="preserve"> </w:t>
      </w:r>
      <w:r w:rsidR="00651674" w:rsidRPr="0092688C">
        <w:t xml:space="preserve">a </w:t>
      </w:r>
      <w:r w:rsidR="00651674" w:rsidRPr="0092688C">
        <w:rPr>
          <w:b/>
        </w:rPr>
        <w:t xml:space="preserve">Power Generating Module </w:t>
      </w:r>
      <w:r w:rsidR="00651674" w:rsidRPr="0092688C">
        <w:t xml:space="preserve">and its connection to the </w:t>
      </w:r>
      <w:r w:rsidR="00651674" w:rsidRPr="0092688C">
        <w:rPr>
          <w:b/>
        </w:rPr>
        <w:t xml:space="preserve">Distribution </w:t>
      </w:r>
      <w:r w:rsidR="00651674" w:rsidRPr="0092688C">
        <w:rPr>
          <w:b/>
          <w:iCs/>
        </w:rPr>
        <w:t>Network</w:t>
      </w:r>
      <w:r w:rsidR="00651674" w:rsidRPr="0092688C">
        <w:rPr>
          <w:iCs/>
        </w:rPr>
        <w:t xml:space="preserve"> </w:t>
      </w:r>
      <w:r w:rsidR="00651674" w:rsidRPr="0092688C">
        <w:t xml:space="preserve">be designed to maintain stability of the </w:t>
      </w:r>
      <w:r w:rsidR="00651674" w:rsidRPr="0092688C">
        <w:rPr>
          <w:b/>
        </w:rPr>
        <w:t xml:space="preserve">Distribution </w:t>
      </w:r>
      <w:r w:rsidR="00651674" w:rsidRPr="0092688C">
        <w:rPr>
          <w:b/>
          <w:iCs/>
        </w:rPr>
        <w:t>Network</w:t>
      </w:r>
      <w:r w:rsidR="00651674" w:rsidRPr="0092688C">
        <w:rPr>
          <w:iCs/>
        </w:rPr>
        <w:t xml:space="preserve"> </w:t>
      </w:r>
      <w:r w:rsidR="00651674" w:rsidRPr="0092688C">
        <w:t>for a defined range of initial operating conditions and a defined set of system disturbances.</w:t>
      </w:r>
    </w:p>
    <w:p w14:paraId="4405C6E6" w14:textId="77777777" w:rsidR="00651674" w:rsidRPr="0092688C" w:rsidRDefault="00BB6B9B" w:rsidP="00A55907">
      <w:pPr>
        <w:pStyle w:val="NumberedPARAlevel4"/>
        <w:numPr>
          <w:ilvl w:val="0"/>
          <w:numId w:val="0"/>
        </w:numPr>
        <w:ind w:left="864" w:hanging="864"/>
      </w:pPr>
      <w:r w:rsidRPr="0092688C">
        <w:t>9.5.4.1</w:t>
      </w:r>
      <w:r w:rsidRPr="0092688C">
        <w:tab/>
      </w:r>
      <w:r w:rsidR="00651674" w:rsidRPr="0092688C">
        <w:t xml:space="preserve">The range of initial operating conditions should be based on those which are reasonably likely to occur over a year of operation. Variables to consider include system loads, system voltages, system outages and configurations, and </w:t>
      </w:r>
      <w:r w:rsidR="00651674" w:rsidRPr="0092688C">
        <w:rPr>
          <w:b/>
        </w:rPr>
        <w:t>Power Generating Module</w:t>
      </w:r>
      <w:r w:rsidR="00651674" w:rsidRPr="0092688C">
        <w:t xml:space="preserve"> operating conditions.</w:t>
      </w:r>
    </w:p>
    <w:p w14:paraId="2CAC4B75" w14:textId="77777777" w:rsidR="00651674" w:rsidRPr="0092688C" w:rsidRDefault="00BB6B9B" w:rsidP="00A55907">
      <w:pPr>
        <w:pStyle w:val="NumberedPARAlevel4"/>
        <w:numPr>
          <w:ilvl w:val="0"/>
          <w:numId w:val="0"/>
        </w:numPr>
        <w:ind w:left="864" w:hanging="864"/>
      </w:pPr>
      <w:r w:rsidRPr="0092688C">
        <w:t>9.5.4.2</w:t>
      </w:r>
      <w:r w:rsidRPr="0092688C">
        <w:tab/>
      </w:r>
      <w:r w:rsidR="00651674" w:rsidRPr="0092688C">
        <w:t xml:space="preserve">The system disturbances for which stability should be maintained should be selected on the basis that they have a reasonably high probability of occurrence. It is recommended that these include short-circuit faults on single </w:t>
      </w:r>
      <w:r w:rsidR="00651674" w:rsidRPr="0092688C">
        <w:rPr>
          <w:b/>
        </w:rPr>
        <w:t xml:space="preserve">Distribution </w:t>
      </w:r>
      <w:r w:rsidR="00651674" w:rsidRPr="0092688C">
        <w:rPr>
          <w:b/>
          <w:bCs/>
          <w:iCs/>
        </w:rPr>
        <w:t>Network</w:t>
      </w:r>
      <w:r w:rsidR="00651674" w:rsidRPr="0092688C">
        <w:rPr>
          <w:iCs/>
        </w:rPr>
        <w:t xml:space="preserve"> </w:t>
      </w:r>
      <w:r w:rsidR="00651674" w:rsidRPr="0092688C">
        <w:t>circuits (such as transformers, overhead lines and cables) and busbars, that are quickly cleared by main protection.</w:t>
      </w:r>
    </w:p>
    <w:p w14:paraId="68D7A28A" w14:textId="28BF2A8B" w:rsidR="00651674" w:rsidRPr="0092688C" w:rsidRDefault="00BB6B9B" w:rsidP="00A55907">
      <w:pPr>
        <w:pStyle w:val="NumberedPARAlevel3"/>
        <w:numPr>
          <w:ilvl w:val="0"/>
          <w:numId w:val="0"/>
        </w:numPr>
        <w:ind w:left="720" w:hanging="720"/>
      </w:pPr>
      <w:r w:rsidRPr="0092688C">
        <w:t>9.5.5</w:t>
      </w:r>
      <w:r w:rsidRPr="0092688C">
        <w:tab/>
      </w:r>
      <w:r w:rsidR="00651674" w:rsidRPr="0092688C">
        <w:t>With the system</w:t>
      </w:r>
      <w:r w:rsidR="00651674" w:rsidRPr="0092688C">
        <w:rPr>
          <w:b/>
        </w:rPr>
        <w:t xml:space="preserve"> </w:t>
      </w:r>
      <w:r w:rsidR="00651674" w:rsidRPr="0092688C">
        <w:t xml:space="preserve">in its normal operating state, it is desirable that all </w:t>
      </w:r>
      <w:r w:rsidR="00651674" w:rsidRPr="0092688C">
        <w:rPr>
          <w:b/>
        </w:rPr>
        <w:t>Power Generation Module</w:t>
      </w:r>
      <w:r w:rsidR="00651674" w:rsidRPr="0092688C">
        <w:t xml:space="preserve">s remain connected and stable for </w:t>
      </w:r>
      <w:del w:id="1585" w:author="ENA" w:date="2024-05-31T11:28:00Z">
        <w:r w:rsidR="00651674" w:rsidRPr="0092688C" w:rsidDel="002572B6">
          <w:delText xml:space="preserve">any </w:delText>
        </w:r>
      </w:del>
      <w:ins w:id="1586" w:author="ENA" w:date="2024-05-31T11:28:00Z">
        <w:r w:rsidR="002572B6">
          <w:t>each</w:t>
        </w:r>
        <w:r w:rsidR="002572B6" w:rsidRPr="0092688C">
          <w:t xml:space="preserve"> </w:t>
        </w:r>
      </w:ins>
      <w:r w:rsidR="00651674" w:rsidRPr="0092688C">
        <w:t xml:space="preserve">of the following credible fault </w:t>
      </w:r>
      <w:proofErr w:type="gramStart"/>
      <w:r w:rsidR="00651674" w:rsidRPr="0092688C">
        <w:t>outages;</w:t>
      </w:r>
      <w:proofErr w:type="gramEnd"/>
      <w:r w:rsidR="00651674" w:rsidRPr="0092688C">
        <w:t xml:space="preserve"> </w:t>
      </w:r>
    </w:p>
    <w:p w14:paraId="33837C93" w14:textId="7933644C" w:rsidR="00651674" w:rsidRPr="0092688C" w:rsidRDefault="00651674" w:rsidP="00314F32">
      <w:pPr>
        <w:pStyle w:val="ListParagraph"/>
        <w:numPr>
          <w:ilvl w:val="2"/>
          <w:numId w:val="37"/>
        </w:numPr>
        <w:tabs>
          <w:tab w:val="left" w:pos="1418"/>
        </w:tabs>
        <w:autoSpaceDE w:val="0"/>
        <w:autoSpaceDN w:val="0"/>
        <w:adjustRightInd w:val="0"/>
        <w:spacing w:before="120" w:after="120" w:line="240" w:lineRule="auto"/>
        <w:ind w:left="1418" w:hanging="567"/>
        <w:contextualSpacing w:val="0"/>
        <w:jc w:val="both"/>
        <w:rPr>
          <w:rFonts w:ascii="Arial" w:hAnsi="Arial" w:cs="Arial"/>
        </w:rPr>
      </w:pPr>
      <w:r w:rsidRPr="0092688C">
        <w:rPr>
          <w:rFonts w:ascii="Arial" w:hAnsi="Arial" w:cs="Arial"/>
        </w:rPr>
        <w:t>any one single circuit overhead line, transformer feeder or cable circuit, independent of length</w:t>
      </w:r>
      <w:ins w:id="1587" w:author="ENA" w:date="2024-05-31T11:28:00Z">
        <w:r w:rsidR="00AF1F79">
          <w:rPr>
            <w:rFonts w:ascii="Arial" w:hAnsi="Arial" w:cs="Arial"/>
          </w:rPr>
          <w:t>;</w:t>
        </w:r>
      </w:ins>
      <w:del w:id="1588" w:author="ENA" w:date="2024-05-31T11:28:00Z">
        <w:r w:rsidRPr="0092688C" w:rsidDel="00AF1F79">
          <w:rPr>
            <w:rFonts w:ascii="Arial" w:hAnsi="Arial" w:cs="Arial"/>
          </w:rPr>
          <w:delText>,</w:delText>
        </w:r>
      </w:del>
      <w:r w:rsidRPr="0092688C">
        <w:rPr>
          <w:rFonts w:ascii="Arial" w:hAnsi="Arial" w:cs="Arial"/>
        </w:rPr>
        <w:t xml:space="preserve"> </w:t>
      </w:r>
    </w:p>
    <w:p w14:paraId="564ED138" w14:textId="42C187CF" w:rsidR="00651674" w:rsidRPr="0092688C" w:rsidRDefault="00651674" w:rsidP="00314F32">
      <w:pPr>
        <w:pStyle w:val="ListParagraph"/>
        <w:numPr>
          <w:ilvl w:val="2"/>
          <w:numId w:val="37"/>
        </w:numPr>
        <w:tabs>
          <w:tab w:val="left" w:pos="1418"/>
        </w:tabs>
        <w:autoSpaceDE w:val="0"/>
        <w:autoSpaceDN w:val="0"/>
        <w:adjustRightInd w:val="0"/>
        <w:spacing w:before="120" w:after="120" w:line="240" w:lineRule="auto"/>
        <w:ind w:left="1418" w:hanging="567"/>
        <w:contextualSpacing w:val="0"/>
        <w:jc w:val="both"/>
        <w:rPr>
          <w:rFonts w:ascii="Arial" w:hAnsi="Arial" w:cs="Arial"/>
        </w:rPr>
      </w:pPr>
      <w:r w:rsidRPr="0092688C">
        <w:rPr>
          <w:rFonts w:ascii="Arial" w:hAnsi="Arial" w:cs="Arial"/>
        </w:rPr>
        <w:t>any one transformer or reactor</w:t>
      </w:r>
      <w:ins w:id="1589" w:author="ENA" w:date="2024-05-31T11:28:00Z">
        <w:r w:rsidR="00AF1F79">
          <w:rPr>
            <w:rFonts w:ascii="Arial" w:hAnsi="Arial" w:cs="Arial"/>
          </w:rPr>
          <w:t>;</w:t>
        </w:r>
      </w:ins>
      <w:del w:id="1590" w:author="ENA" w:date="2024-05-31T11:28:00Z">
        <w:r w:rsidRPr="0092688C" w:rsidDel="00AF1F79">
          <w:rPr>
            <w:rFonts w:ascii="Arial" w:hAnsi="Arial" w:cs="Arial"/>
          </w:rPr>
          <w:delText>,</w:delText>
        </w:r>
      </w:del>
      <w:r w:rsidRPr="0092688C">
        <w:rPr>
          <w:rFonts w:ascii="Arial" w:hAnsi="Arial" w:cs="Arial"/>
        </w:rPr>
        <w:t xml:space="preserve"> </w:t>
      </w:r>
    </w:p>
    <w:p w14:paraId="28BD2591" w14:textId="779EDCD4" w:rsidR="00651674" w:rsidRPr="0092688C" w:rsidRDefault="00651674" w:rsidP="00314F32">
      <w:pPr>
        <w:pStyle w:val="ListParagraph"/>
        <w:numPr>
          <w:ilvl w:val="2"/>
          <w:numId w:val="37"/>
        </w:numPr>
        <w:tabs>
          <w:tab w:val="left" w:pos="1418"/>
        </w:tabs>
        <w:autoSpaceDE w:val="0"/>
        <w:autoSpaceDN w:val="0"/>
        <w:adjustRightInd w:val="0"/>
        <w:spacing w:before="120" w:after="120" w:line="240" w:lineRule="auto"/>
        <w:ind w:left="1418" w:hanging="567"/>
        <w:contextualSpacing w:val="0"/>
        <w:jc w:val="both"/>
        <w:rPr>
          <w:rFonts w:ascii="Arial" w:hAnsi="Arial" w:cs="Arial"/>
        </w:rPr>
      </w:pPr>
      <w:r w:rsidRPr="0092688C">
        <w:rPr>
          <w:rFonts w:ascii="Arial" w:hAnsi="Arial" w:cs="Arial"/>
        </w:rPr>
        <w:lastRenderedPageBreak/>
        <w:t>any single section of busbar at or nearest the point of connection where busbar protection with a total clearance time of less than 200ms is installed</w:t>
      </w:r>
      <w:ins w:id="1591" w:author="ENA" w:date="2024-05-31T11:28:00Z">
        <w:r w:rsidR="00AF1F79">
          <w:rPr>
            <w:rFonts w:ascii="Arial" w:hAnsi="Arial" w:cs="Arial"/>
          </w:rPr>
          <w:t>; and</w:t>
        </w:r>
      </w:ins>
      <w:del w:id="1592" w:author="ENA" w:date="2024-05-31T11:28:00Z">
        <w:r w:rsidRPr="0092688C" w:rsidDel="00AF1F79">
          <w:rPr>
            <w:rFonts w:ascii="Arial" w:hAnsi="Arial" w:cs="Arial"/>
          </w:rPr>
          <w:delText>,</w:delText>
        </w:r>
      </w:del>
      <w:r w:rsidRPr="0092688C">
        <w:rPr>
          <w:rFonts w:ascii="Arial" w:hAnsi="Arial" w:cs="Arial"/>
        </w:rPr>
        <w:t xml:space="preserve"> </w:t>
      </w:r>
    </w:p>
    <w:p w14:paraId="7B56E571" w14:textId="5C9E2694" w:rsidR="00651674" w:rsidRPr="0092688C" w:rsidRDefault="00651674" w:rsidP="00314F32">
      <w:pPr>
        <w:pStyle w:val="ListParagraph"/>
        <w:numPr>
          <w:ilvl w:val="2"/>
          <w:numId w:val="37"/>
        </w:numPr>
        <w:tabs>
          <w:tab w:val="left" w:pos="1418"/>
        </w:tabs>
        <w:autoSpaceDE w:val="0"/>
        <w:autoSpaceDN w:val="0"/>
        <w:adjustRightInd w:val="0"/>
        <w:spacing w:before="120" w:after="120" w:line="240" w:lineRule="auto"/>
        <w:ind w:left="1418" w:hanging="567"/>
        <w:contextualSpacing w:val="0"/>
        <w:jc w:val="both"/>
        <w:rPr>
          <w:rFonts w:ascii="Arial" w:hAnsi="Arial" w:cs="Arial"/>
        </w:rPr>
      </w:pPr>
      <w:r w:rsidRPr="0092688C">
        <w:rPr>
          <w:rFonts w:ascii="Arial" w:hAnsi="Arial" w:cs="Arial"/>
        </w:rPr>
        <w:t xml:space="preserve">if demand is to be secured under a second circuit outage as required by EREC P2, fault outages (a) or (b), overlapping with any pre-existing first circuit outage, usually for maintenance purposes. In this case the combination of circuit outages considered should be that causing the most onerous conditions for </w:t>
      </w:r>
      <w:r w:rsidRPr="0092688C">
        <w:rPr>
          <w:rFonts w:ascii="Arial" w:hAnsi="Arial" w:cs="Arial"/>
          <w:b/>
        </w:rPr>
        <w:t>System Stability</w:t>
      </w:r>
      <w:r w:rsidRPr="0092688C">
        <w:rPr>
          <w:rFonts w:ascii="Arial" w:hAnsi="Arial" w:cs="Arial"/>
        </w:rPr>
        <w:t>, taking account of the slowest combination of main protection, circuit breaker operating times and strength of the connections to the system remaining after the faulty circuit or circuits have been disconnected.</w:t>
      </w:r>
    </w:p>
    <w:p w14:paraId="4FAD21FA" w14:textId="77777777" w:rsidR="00651674" w:rsidRPr="0092688C" w:rsidRDefault="00BB6B9B" w:rsidP="00A55907">
      <w:pPr>
        <w:pStyle w:val="NumberedPARAlevel3"/>
        <w:numPr>
          <w:ilvl w:val="0"/>
          <w:numId w:val="0"/>
        </w:numPr>
        <w:ind w:left="851" w:hanging="851"/>
      </w:pPr>
      <w:r w:rsidRPr="0092688C">
        <w:t>9.5.6</w:t>
      </w:r>
      <w:r w:rsidRPr="0092688C">
        <w:tab/>
      </w:r>
      <w:r w:rsidR="00651674" w:rsidRPr="0092688C">
        <w:t xml:space="preserve">It should be noted that it is impractical and uneconomical to design for stability in all circumstances. This may include double circuit fault outages and faults that are cleared by slow protection. </w:t>
      </w:r>
      <w:r w:rsidR="00651674" w:rsidRPr="0092688C">
        <w:rPr>
          <w:b/>
        </w:rPr>
        <w:t>Power Generating Module</w:t>
      </w:r>
      <w:r w:rsidR="00651674" w:rsidRPr="0092688C">
        <w:t>s that become unstable following system disturbances shall be disconnected as soon as possible to reduce the risk of plant</w:t>
      </w:r>
      <w:r w:rsidR="00651674" w:rsidRPr="0092688C">
        <w:rPr>
          <w:b/>
        </w:rPr>
        <w:t xml:space="preserve"> </w:t>
      </w:r>
      <w:r w:rsidR="00651674" w:rsidRPr="0092688C">
        <w:t>damage and disturbance to the system.</w:t>
      </w:r>
    </w:p>
    <w:p w14:paraId="3FFD4C76" w14:textId="77777777" w:rsidR="00651674" w:rsidRPr="0092688C" w:rsidRDefault="00BB6B9B" w:rsidP="00A55907">
      <w:pPr>
        <w:pStyle w:val="NumberedPARAlevel4"/>
        <w:numPr>
          <w:ilvl w:val="0"/>
          <w:numId w:val="0"/>
        </w:numPr>
        <w:ind w:left="864" w:hanging="851"/>
      </w:pPr>
      <w:r w:rsidRPr="0092688C">
        <w:t>9.5.7</w:t>
      </w:r>
      <w:r w:rsidRPr="0092688C">
        <w:tab/>
      </w:r>
      <w:r w:rsidR="00651674" w:rsidRPr="0092688C">
        <w:t xml:space="preserve">Various measures may be used, where reasonably practicable, to prevent or mitigate system instability. These may include </w:t>
      </w:r>
      <w:r w:rsidR="00651674" w:rsidRPr="0092688C">
        <w:rPr>
          <w:b/>
        </w:rPr>
        <w:t xml:space="preserve">Distribution </w:t>
      </w:r>
      <w:r w:rsidR="00651674" w:rsidRPr="0092688C">
        <w:rPr>
          <w:b/>
          <w:iCs/>
        </w:rPr>
        <w:t>Network</w:t>
      </w:r>
      <w:r w:rsidR="00651674" w:rsidRPr="0092688C">
        <w:rPr>
          <w:iCs/>
        </w:rPr>
        <w:t xml:space="preserve"> </w:t>
      </w:r>
      <w:r w:rsidR="00651674" w:rsidRPr="0092688C">
        <w:t xml:space="preserve">and </w:t>
      </w:r>
      <w:r w:rsidR="00651674" w:rsidRPr="0092688C">
        <w:rPr>
          <w:b/>
        </w:rPr>
        <w:t>Power Generating Module</w:t>
      </w:r>
      <w:r w:rsidR="00651674" w:rsidRPr="0092688C">
        <w:t xml:space="preserve"> solutions, such as:</w:t>
      </w:r>
    </w:p>
    <w:p w14:paraId="736B2022" w14:textId="77777777" w:rsidR="00651674" w:rsidRPr="0092688C" w:rsidRDefault="00651674" w:rsidP="00314F32">
      <w:pPr>
        <w:keepLines/>
        <w:numPr>
          <w:ilvl w:val="0"/>
          <w:numId w:val="38"/>
        </w:numPr>
        <w:tabs>
          <w:tab w:val="left" w:pos="2268"/>
        </w:tabs>
        <w:spacing w:before="120" w:after="120" w:line="276" w:lineRule="auto"/>
        <w:ind w:left="1418" w:hanging="567"/>
        <w:rPr>
          <w:rFonts w:cs="Times New Roman"/>
          <w:lang w:eastAsia="en-US"/>
        </w:rPr>
      </w:pPr>
      <w:r w:rsidRPr="0092688C">
        <w:rPr>
          <w:rFonts w:cs="Times New Roman"/>
          <w:lang w:eastAsia="en-US"/>
        </w:rPr>
        <w:t xml:space="preserve">improved fault clearance times by means of faster </w:t>
      </w:r>
      <w:proofErr w:type="gramStart"/>
      <w:r w:rsidRPr="0092688C">
        <w:rPr>
          <w:rFonts w:cs="Times New Roman"/>
          <w:lang w:eastAsia="en-US"/>
        </w:rPr>
        <w:t>protection;</w:t>
      </w:r>
      <w:proofErr w:type="gramEnd"/>
    </w:p>
    <w:p w14:paraId="6FBCAD50" w14:textId="3FE1318C" w:rsidR="00651674" w:rsidRPr="0092688C" w:rsidRDefault="00651674" w:rsidP="00314F32">
      <w:pPr>
        <w:keepLines/>
        <w:numPr>
          <w:ilvl w:val="0"/>
          <w:numId w:val="38"/>
        </w:numPr>
        <w:tabs>
          <w:tab w:val="left" w:pos="2268"/>
        </w:tabs>
        <w:spacing w:before="120" w:after="120" w:line="276" w:lineRule="auto"/>
        <w:ind w:left="1418" w:hanging="567"/>
        <w:rPr>
          <w:rFonts w:cs="Times New Roman"/>
          <w:lang w:eastAsia="en-US"/>
        </w:rPr>
      </w:pPr>
      <w:r w:rsidRPr="0092688C">
        <w:rPr>
          <w:rFonts w:cs="Times New Roman"/>
          <w:lang w:eastAsia="en-US"/>
        </w:rPr>
        <w:t xml:space="preserve">improved performance of </w:t>
      </w:r>
      <w:r w:rsidR="005D5D29" w:rsidRPr="005D5D29">
        <w:rPr>
          <w:rFonts w:cs="Times New Roman"/>
          <w:b/>
          <w:lang w:eastAsia="en-US"/>
        </w:rPr>
        <w:t>Power Generating Module</w:t>
      </w:r>
      <w:r w:rsidRPr="0092688C">
        <w:rPr>
          <w:rFonts w:cs="Times New Roman"/>
          <w:lang w:eastAsia="en-US"/>
        </w:rPr>
        <w:t xml:space="preserve"> control systems (excitation and governor/prime mover control systems; </w:t>
      </w:r>
      <w:r w:rsidR="00825EE8" w:rsidRPr="00825EE8">
        <w:rPr>
          <w:rFonts w:cs="Times New Roman"/>
          <w:b/>
          <w:lang w:eastAsia="en-US"/>
        </w:rPr>
        <w:t>Power System Stabiliser</w:t>
      </w:r>
      <w:r w:rsidRPr="0092688C">
        <w:rPr>
          <w:rFonts w:cs="Times New Roman"/>
          <w:lang w:eastAsia="en-US"/>
        </w:rPr>
        <w:t>s to improve damping</w:t>
      </w:r>
      <w:proofErr w:type="gramStart"/>
      <w:r w:rsidRPr="0092688C">
        <w:rPr>
          <w:rFonts w:cs="Times New Roman"/>
          <w:lang w:eastAsia="en-US"/>
        </w:rPr>
        <w:t>);</w:t>
      </w:r>
      <w:proofErr w:type="gramEnd"/>
    </w:p>
    <w:p w14:paraId="3451C4BC" w14:textId="5DA11007" w:rsidR="00651674" w:rsidRPr="0092688C" w:rsidRDefault="00651674" w:rsidP="00314F32">
      <w:pPr>
        <w:keepLines/>
        <w:numPr>
          <w:ilvl w:val="0"/>
          <w:numId w:val="38"/>
        </w:numPr>
        <w:tabs>
          <w:tab w:val="left" w:pos="2268"/>
        </w:tabs>
        <w:spacing w:before="120" w:after="120" w:line="276" w:lineRule="auto"/>
        <w:ind w:left="1418" w:hanging="567"/>
        <w:rPr>
          <w:rFonts w:cs="Times New Roman"/>
          <w:lang w:eastAsia="en-US"/>
        </w:rPr>
      </w:pPr>
      <w:r w:rsidRPr="0092688C">
        <w:rPr>
          <w:rFonts w:cs="Times New Roman"/>
          <w:lang w:eastAsia="en-US"/>
        </w:rPr>
        <w:t xml:space="preserve">improved system voltage support (provision from either </w:t>
      </w:r>
      <w:r w:rsidR="005D5D29" w:rsidRPr="005D5D29">
        <w:rPr>
          <w:rFonts w:cs="Times New Roman"/>
          <w:b/>
          <w:lang w:eastAsia="en-US"/>
        </w:rPr>
        <w:t>Power Generating Module</w:t>
      </w:r>
      <w:r w:rsidRPr="0092688C">
        <w:rPr>
          <w:rFonts w:cs="Times New Roman"/>
          <w:lang w:eastAsia="en-US"/>
        </w:rPr>
        <w:t xml:space="preserve"> or </w:t>
      </w:r>
      <w:r w:rsidR="0092688C" w:rsidRPr="0092688C">
        <w:rPr>
          <w:rFonts w:cs="Times New Roman"/>
          <w:b/>
          <w:lang w:eastAsia="en-US"/>
        </w:rPr>
        <w:t>Distribution Network</w:t>
      </w:r>
      <w:r w:rsidRPr="0092688C">
        <w:rPr>
          <w:rFonts w:cs="Times New Roman"/>
          <w:lang w:eastAsia="en-US"/>
        </w:rPr>
        <w:t xml:space="preserve"> plant</w:t>
      </w:r>
      <w:proofErr w:type="gramStart"/>
      <w:r w:rsidRPr="0092688C">
        <w:rPr>
          <w:rFonts w:cs="Times New Roman"/>
          <w:lang w:eastAsia="en-US"/>
        </w:rPr>
        <w:t>);</w:t>
      </w:r>
      <w:proofErr w:type="gramEnd"/>
    </w:p>
    <w:p w14:paraId="3FF51EB6" w14:textId="77777777" w:rsidR="00651674" w:rsidRPr="0092688C" w:rsidRDefault="00651674" w:rsidP="00314F32">
      <w:pPr>
        <w:keepLines/>
        <w:numPr>
          <w:ilvl w:val="0"/>
          <w:numId w:val="38"/>
        </w:numPr>
        <w:tabs>
          <w:tab w:val="left" w:pos="2268"/>
        </w:tabs>
        <w:spacing w:before="120" w:after="120" w:line="276" w:lineRule="auto"/>
        <w:ind w:left="1418" w:hanging="567"/>
        <w:rPr>
          <w:rFonts w:cs="Times New Roman"/>
          <w:lang w:eastAsia="en-US"/>
        </w:rPr>
      </w:pPr>
      <w:r w:rsidRPr="0092688C">
        <w:rPr>
          <w:rFonts w:cs="Times New Roman"/>
          <w:lang w:eastAsia="en-US"/>
        </w:rPr>
        <w:t>reduced plant reactance’s (if possible</w:t>
      </w:r>
      <w:proofErr w:type="gramStart"/>
      <w:r w:rsidRPr="0092688C">
        <w:rPr>
          <w:rFonts w:cs="Times New Roman"/>
          <w:lang w:eastAsia="en-US"/>
        </w:rPr>
        <w:t>);</w:t>
      </w:r>
      <w:proofErr w:type="gramEnd"/>
    </w:p>
    <w:p w14:paraId="39A811B8" w14:textId="76EED9A5" w:rsidR="00651674" w:rsidRPr="0092688C" w:rsidRDefault="00651674" w:rsidP="00314F32">
      <w:pPr>
        <w:keepLines/>
        <w:numPr>
          <w:ilvl w:val="0"/>
          <w:numId w:val="38"/>
        </w:numPr>
        <w:tabs>
          <w:tab w:val="left" w:pos="2268"/>
        </w:tabs>
        <w:spacing w:before="120" w:after="120" w:line="276" w:lineRule="auto"/>
        <w:ind w:left="1418" w:hanging="567"/>
        <w:rPr>
          <w:rFonts w:cs="Times New Roman"/>
          <w:lang w:eastAsia="en-US"/>
        </w:rPr>
      </w:pPr>
      <w:r w:rsidRPr="0092688C">
        <w:rPr>
          <w:rFonts w:cs="Times New Roman"/>
          <w:lang w:eastAsia="en-US"/>
        </w:rPr>
        <w:t>installation of protection to identify pole-slipping;</w:t>
      </w:r>
      <w:ins w:id="1593" w:author="ENA" w:date="2024-05-31T11:29:00Z">
        <w:r w:rsidR="00D33B06">
          <w:rPr>
            <w:rFonts w:cs="Times New Roman"/>
            <w:lang w:eastAsia="en-US"/>
          </w:rPr>
          <w:t xml:space="preserve"> and</w:t>
        </w:r>
      </w:ins>
    </w:p>
    <w:p w14:paraId="7FBCA55E" w14:textId="74792A7F" w:rsidR="00651674" w:rsidRPr="0092688C" w:rsidRDefault="00651674" w:rsidP="00314F32">
      <w:pPr>
        <w:keepLines/>
        <w:numPr>
          <w:ilvl w:val="0"/>
          <w:numId w:val="38"/>
        </w:numPr>
        <w:tabs>
          <w:tab w:val="left" w:pos="2268"/>
        </w:tabs>
        <w:spacing w:before="120" w:after="120" w:line="276" w:lineRule="auto"/>
        <w:ind w:left="1418" w:hanging="567"/>
        <w:rPr>
          <w:rFonts w:cs="Times New Roman"/>
          <w:lang w:eastAsia="en-US"/>
        </w:rPr>
      </w:pPr>
      <w:r w:rsidRPr="0092688C">
        <w:rPr>
          <w:rFonts w:cs="Times New Roman"/>
          <w:lang w:eastAsia="en-US"/>
        </w:rPr>
        <w:t xml:space="preserve">increased fault level infeed from the </w:t>
      </w:r>
      <w:r w:rsidR="0092688C" w:rsidRPr="00B24D83">
        <w:rPr>
          <w:rFonts w:cs="Times New Roman"/>
          <w:lang w:eastAsia="en-US"/>
        </w:rPr>
        <w:t>Distribution Network</w:t>
      </w:r>
      <w:r w:rsidRPr="0092688C">
        <w:rPr>
          <w:rFonts w:cs="Times New Roman"/>
          <w:lang w:eastAsia="en-US"/>
        </w:rPr>
        <w:t xml:space="preserve"> at the </w:t>
      </w:r>
      <w:r w:rsidR="0092688C" w:rsidRPr="00B24D83">
        <w:rPr>
          <w:rFonts w:cs="Times New Roman"/>
          <w:b/>
          <w:bCs/>
          <w:lang w:eastAsia="en-US"/>
        </w:rPr>
        <w:t>Connection Point</w:t>
      </w:r>
      <w:r w:rsidRPr="00B24D83">
        <w:rPr>
          <w:rFonts w:cs="Times New Roman"/>
          <w:b/>
          <w:bCs/>
          <w:lang w:eastAsia="en-US"/>
        </w:rPr>
        <w:t>.</w:t>
      </w:r>
    </w:p>
    <w:p w14:paraId="03210C13" w14:textId="77777777" w:rsidR="00651674" w:rsidRPr="0092688C" w:rsidRDefault="00651674" w:rsidP="00A7247B">
      <w:pPr>
        <w:pStyle w:val="PARAGRAPH"/>
        <w:ind w:left="851"/>
        <w:rPr>
          <w:lang w:eastAsia="en-US"/>
        </w:rPr>
      </w:pPr>
      <w:r w:rsidRPr="0092688C">
        <w:rPr>
          <w:lang w:eastAsia="en-US"/>
        </w:rPr>
        <w:t xml:space="preserve">In determining mitigation measures which are reasonably practicable, due consideration should be given to the cost of implementing the measures and the benefits to the </w:t>
      </w:r>
      <w:r w:rsidRPr="0092688C">
        <w:rPr>
          <w:b/>
          <w:lang w:eastAsia="en-US"/>
        </w:rPr>
        <w:t xml:space="preserve">Distribution </w:t>
      </w:r>
      <w:r w:rsidRPr="0092688C">
        <w:rPr>
          <w:b/>
          <w:bCs/>
          <w:iCs/>
          <w:lang w:eastAsia="en-US"/>
        </w:rPr>
        <w:t>Network</w:t>
      </w:r>
      <w:r w:rsidRPr="0092688C">
        <w:rPr>
          <w:iCs/>
          <w:lang w:eastAsia="en-US"/>
        </w:rPr>
        <w:t xml:space="preserve"> </w:t>
      </w:r>
      <w:r w:rsidRPr="0092688C">
        <w:rPr>
          <w:lang w:eastAsia="en-US"/>
        </w:rPr>
        <w:t xml:space="preserve">and </w:t>
      </w:r>
      <w:r w:rsidRPr="0092688C">
        <w:rPr>
          <w:b/>
          <w:bCs/>
        </w:rPr>
        <w:t>Generator</w:t>
      </w:r>
      <w:r w:rsidRPr="0092688C">
        <w:rPr>
          <w:lang w:eastAsia="en-US"/>
        </w:rPr>
        <w:t>s in terms of reduced risk of system instability.</w:t>
      </w:r>
    </w:p>
    <w:p w14:paraId="25D8F15F" w14:textId="6774EE3A" w:rsidR="00651674" w:rsidRPr="0092688C" w:rsidRDefault="00651674" w:rsidP="00A55907">
      <w:pPr>
        <w:pStyle w:val="NumberedPARAlevel3"/>
        <w:numPr>
          <w:ilvl w:val="1"/>
          <w:numId w:val="106"/>
        </w:numPr>
      </w:pPr>
      <w:bookmarkStart w:id="1594" w:name="_Toc496168416"/>
      <w:bookmarkStart w:id="1595" w:name="_Toc496428226"/>
      <w:bookmarkStart w:id="1596" w:name="_Toc525585089"/>
      <w:bookmarkStart w:id="1597" w:name="_Toc525585738"/>
      <w:bookmarkStart w:id="1598" w:name="_Toc527056762"/>
      <w:bookmarkStart w:id="1599" w:name="_Toc531708716"/>
      <w:bookmarkStart w:id="1600" w:name="_Toc536038709"/>
      <w:bookmarkStart w:id="1601" w:name="_Toc10185300"/>
      <w:r w:rsidRPr="0092688C">
        <w:lastRenderedPageBreak/>
        <w:t>Island Mode</w:t>
      </w:r>
      <w:bookmarkEnd w:id="1594"/>
      <w:bookmarkEnd w:id="1595"/>
      <w:bookmarkEnd w:id="1596"/>
      <w:bookmarkEnd w:id="1597"/>
      <w:bookmarkEnd w:id="1598"/>
      <w:bookmarkEnd w:id="1599"/>
      <w:bookmarkEnd w:id="1600"/>
      <w:bookmarkEnd w:id="1601"/>
    </w:p>
    <w:p w14:paraId="2C3C6B78" w14:textId="2B14E12F" w:rsidR="0048282F" w:rsidRDefault="00B1541D" w:rsidP="00A55907">
      <w:pPr>
        <w:pStyle w:val="NumberedPARAlevel3"/>
        <w:numPr>
          <w:ilvl w:val="2"/>
          <w:numId w:val="106"/>
        </w:numPr>
      </w:pPr>
      <w:ins w:id="1602" w:author="ENA" w:date="2024-04-09T14:29:00Z">
        <w:r>
          <w:t xml:space="preserve">Apart from switched alternative (OM4 – which is covered specifically in section 7.4 above) </w:t>
        </w:r>
      </w:ins>
      <w:del w:id="1603" w:author="ENA" w:date="2024-04-09T14:29:00Z">
        <w:r w:rsidR="0048282F" w:rsidDel="00B1541D">
          <w:delText>T</w:delText>
        </w:r>
      </w:del>
      <w:ins w:id="1604" w:author="ENA" w:date="2024-04-09T14:29:00Z">
        <w:r>
          <w:t>t</w:t>
        </w:r>
      </w:ins>
      <w:r w:rsidR="0048282F">
        <w:t>here are t</w:t>
      </w:r>
      <w:ins w:id="1605" w:author="ENA" w:date="2024-04-09T14:29:00Z">
        <w:r>
          <w:t>hree</w:t>
        </w:r>
      </w:ins>
      <w:del w:id="1606" w:author="ENA" w:date="2024-04-09T14:29:00Z">
        <w:r w:rsidR="0048282F" w:rsidDel="00B1541D">
          <w:delText>wo</w:delText>
        </w:r>
      </w:del>
      <w:r w:rsidR="0048282F">
        <w:t xml:space="preserve"> specific instances of island mode</w:t>
      </w:r>
      <w:ins w:id="1607" w:author="ENA" w:date="2024-04-09T14:30:00Z">
        <w:r>
          <w:t xml:space="preserve"> operation</w:t>
        </w:r>
      </w:ins>
      <w:r w:rsidR="0048282F">
        <w:t xml:space="preserve"> to be considered:</w:t>
      </w:r>
    </w:p>
    <w:p w14:paraId="5B61529D" w14:textId="5ABC388B" w:rsidR="00776958" w:rsidRDefault="004A5362" w:rsidP="000A756B">
      <w:pPr>
        <w:pStyle w:val="NumberedPARAlevel3"/>
        <w:numPr>
          <w:ilvl w:val="4"/>
          <w:numId w:val="106"/>
        </w:numPr>
        <w:rPr>
          <w:ins w:id="1608" w:author="ENA" w:date="2024-04-09T14:30:00Z"/>
        </w:rPr>
      </w:pPr>
      <w:del w:id="1609" w:author="ENA" w:date="2024-04-09T14:30:00Z">
        <w:r w:rsidDel="00776958">
          <w:delText>(a)</w:delText>
        </w:r>
      </w:del>
      <w:ins w:id="1610" w:author="ENA" w:date="2024-04-09T14:30:00Z">
        <w:r w:rsidR="00776958">
          <w:t>Long term parallel operation with islanding capability (OM2)</w:t>
        </w:r>
      </w:ins>
      <w:r>
        <w:t xml:space="preserve"> </w:t>
      </w:r>
      <w:r w:rsidR="007414A8">
        <w:tab/>
      </w:r>
    </w:p>
    <w:p w14:paraId="4D178F98" w14:textId="346680A0" w:rsidR="004A5362" w:rsidRPr="004A5362" w:rsidRDefault="004A5362" w:rsidP="00A55907">
      <w:pPr>
        <w:pStyle w:val="NumberedPARAlevel3"/>
        <w:numPr>
          <w:ilvl w:val="0"/>
          <w:numId w:val="0"/>
        </w:numPr>
        <w:ind w:left="1418"/>
      </w:pPr>
      <w:r w:rsidRPr="004A5362">
        <w:t xml:space="preserve">where the </w:t>
      </w:r>
      <w:r w:rsidRPr="0083124F">
        <w:rPr>
          <w:b/>
        </w:rPr>
        <w:t>Generator</w:t>
      </w:r>
      <w:r w:rsidRPr="004A5362">
        <w:t xml:space="preserve"> wishes to deliberately move from the long</w:t>
      </w:r>
      <w:r w:rsidR="00AC7D8A">
        <w:t>-</w:t>
      </w:r>
      <w:r w:rsidRPr="004A5362">
        <w:t xml:space="preserve">term parallel mode of operation to the situation where the </w:t>
      </w:r>
      <w:r w:rsidRPr="0083124F">
        <w:rPr>
          <w:b/>
        </w:rPr>
        <w:t>Generator</w:t>
      </w:r>
      <w:r w:rsidRPr="004A5362">
        <w:t xml:space="preserve">’s </w:t>
      </w:r>
      <w:r w:rsidRPr="0083124F">
        <w:rPr>
          <w:b/>
        </w:rPr>
        <w:t>Power Generating Module</w:t>
      </w:r>
      <w:r w:rsidRPr="004A5362">
        <w:t xml:space="preserve">(s) is arranged to </w:t>
      </w:r>
      <w:r w:rsidR="00865A38">
        <w:t>supply just</w:t>
      </w:r>
      <w:r w:rsidRPr="004A5362">
        <w:t xml:space="preserve"> the load presented by the </w:t>
      </w:r>
      <w:r w:rsidRPr="0083124F">
        <w:rPr>
          <w:b/>
        </w:rPr>
        <w:t>Customer’s Installation</w:t>
      </w:r>
      <w:r w:rsidRPr="004A5362">
        <w:t xml:space="preserve">, with the </w:t>
      </w:r>
      <w:r w:rsidRPr="0083124F">
        <w:rPr>
          <w:b/>
        </w:rPr>
        <w:t>Customer’s Installation</w:t>
      </w:r>
      <w:r w:rsidRPr="004A5362">
        <w:t xml:space="preserve"> disconnected from the </w:t>
      </w:r>
      <w:r w:rsidRPr="0083124F">
        <w:rPr>
          <w:b/>
        </w:rPr>
        <w:t>DNO</w:t>
      </w:r>
      <w:r w:rsidRPr="002D1E62">
        <w:t xml:space="preserve">’s </w:t>
      </w:r>
      <w:r w:rsidRPr="0083124F">
        <w:rPr>
          <w:b/>
        </w:rPr>
        <w:t xml:space="preserve">Distribution </w:t>
      </w:r>
      <w:r w:rsidR="00BE5F04" w:rsidRPr="0083124F">
        <w:rPr>
          <w:b/>
        </w:rPr>
        <w:t>Network</w:t>
      </w:r>
      <w:r w:rsidRPr="004A5362">
        <w:t xml:space="preserve">; </w:t>
      </w:r>
      <w:del w:id="1611" w:author="ENA" w:date="2024-04-09T14:31:00Z">
        <w:r w:rsidRPr="004A5362" w:rsidDel="00371732">
          <w:delText>or</w:delText>
        </w:r>
      </w:del>
    </w:p>
    <w:p w14:paraId="4F331660" w14:textId="77777777" w:rsidR="00F330E3" w:rsidRDefault="004A5362" w:rsidP="000A756B">
      <w:pPr>
        <w:pStyle w:val="NumberedPARAlevel3"/>
        <w:numPr>
          <w:ilvl w:val="0"/>
          <w:numId w:val="0"/>
        </w:numPr>
        <w:ind w:left="1428" w:hanging="10"/>
        <w:rPr>
          <w:ins w:id="1612" w:author="ENA" w:date="2024-04-09T14:32:00Z"/>
        </w:rPr>
      </w:pPr>
      <w:r>
        <w:t xml:space="preserve">(b) </w:t>
      </w:r>
      <w:r w:rsidR="007414A8">
        <w:tab/>
      </w:r>
      <w:ins w:id="1613" w:author="ENA" w:date="2024-04-09T14:32:00Z">
        <w:r w:rsidR="00F330E3">
          <w:t>Infrequent short term parallel operation (OM3)</w:t>
        </w:r>
      </w:ins>
    </w:p>
    <w:p w14:paraId="3B4F30E0" w14:textId="34B54EA1" w:rsidR="00F330E3" w:rsidRDefault="00F330E3" w:rsidP="00A55907">
      <w:pPr>
        <w:pStyle w:val="NumberedPARAlevel3"/>
        <w:numPr>
          <w:ilvl w:val="0"/>
          <w:numId w:val="0"/>
        </w:numPr>
        <w:ind w:left="1418"/>
        <w:rPr>
          <w:ins w:id="1614" w:author="ENA" w:date="2024-04-09T14:32:00Z"/>
        </w:rPr>
      </w:pPr>
      <w:ins w:id="1615" w:author="ENA" w:date="2024-04-09T14:32:00Z">
        <w:r>
          <w:t xml:space="preserve">for </w:t>
        </w:r>
        <w:r w:rsidR="00AA7648">
          <w:t>standby generation, a</w:t>
        </w:r>
        <w:r w:rsidR="00AA7648" w:rsidRPr="0092688C">
          <w:t xml:space="preserve"> </w:t>
        </w:r>
        <w:proofErr w:type="gramStart"/>
        <w:r w:rsidR="00AA7648" w:rsidRPr="0092688C">
          <w:t>short</w:t>
        </w:r>
        <w:r w:rsidR="00AA7648">
          <w:t xml:space="preserve"> t</w:t>
        </w:r>
        <w:r w:rsidR="00AA7648" w:rsidRPr="0092688C">
          <w:t>erm</w:t>
        </w:r>
        <w:proofErr w:type="gramEnd"/>
        <w:r w:rsidR="00AA7648" w:rsidRPr="0092688C">
          <w:t xml:space="preserve"> parallel is required to maintain continuity of supply during changeover and to facilitate testing of the </w:t>
        </w:r>
        <w:r w:rsidR="00AA7648" w:rsidRPr="0092688C">
          <w:rPr>
            <w:b/>
          </w:rPr>
          <w:t>Power Generating Module</w:t>
        </w:r>
        <w:r w:rsidR="00AA7648">
          <w:rPr>
            <w:b/>
          </w:rPr>
          <w:t>;</w:t>
        </w:r>
        <w:r w:rsidR="00AA7648" w:rsidRPr="004A5362">
          <w:t xml:space="preserve"> or</w:t>
        </w:r>
      </w:ins>
    </w:p>
    <w:p w14:paraId="11592433" w14:textId="27E172DB" w:rsidR="00AA7648" w:rsidRDefault="00571D62" w:rsidP="00A55907">
      <w:pPr>
        <w:pStyle w:val="NumberedPARAlevel3"/>
        <w:numPr>
          <w:ilvl w:val="0"/>
          <w:numId w:val="0"/>
        </w:numPr>
        <w:ind w:left="1418"/>
        <w:rPr>
          <w:ins w:id="1616" w:author="ENA" w:date="2024-04-09T14:32:00Z"/>
        </w:rPr>
      </w:pPr>
      <w:ins w:id="1617" w:author="ENA" w:date="2024-04-09T14:32:00Z">
        <w:r>
          <w:t>(c)</w:t>
        </w:r>
        <w:r>
          <w:tab/>
        </w:r>
        <w:r w:rsidRPr="00A122CA">
          <w:t>DNO’s</w:t>
        </w:r>
        <w:r w:rsidRPr="00787EA5">
          <w:t xml:space="preserve"> </w:t>
        </w:r>
        <w:proofErr w:type="gramStart"/>
        <w:r w:rsidRPr="00A122CA">
          <w:t xml:space="preserve">Distribution Network </w:t>
        </w:r>
        <w:r>
          <w:t>island</w:t>
        </w:r>
        <w:proofErr w:type="gramEnd"/>
      </w:ins>
    </w:p>
    <w:p w14:paraId="1C4F4FDC" w14:textId="220F2D72" w:rsidR="004A5362" w:rsidRDefault="004A5362" w:rsidP="00A55907">
      <w:pPr>
        <w:pStyle w:val="NumberedPARAlevel3"/>
        <w:numPr>
          <w:ilvl w:val="0"/>
          <w:numId w:val="0"/>
        </w:numPr>
        <w:ind w:left="1418"/>
      </w:pPr>
      <w:r w:rsidRPr="004A5362">
        <w:t xml:space="preserve">where one or more </w:t>
      </w:r>
      <w:r w:rsidRPr="0083124F">
        <w:rPr>
          <w:b/>
        </w:rPr>
        <w:t>Power Generating Module</w:t>
      </w:r>
      <w:r w:rsidRPr="004A5362">
        <w:t xml:space="preserve">s, belonging to one or more </w:t>
      </w:r>
      <w:r w:rsidRPr="0083124F">
        <w:rPr>
          <w:b/>
        </w:rPr>
        <w:t>Generator</w:t>
      </w:r>
      <w:r w:rsidRPr="004A5362">
        <w:t xml:space="preserve">s, support an isolated part of the </w:t>
      </w:r>
      <w:r w:rsidRPr="0083124F">
        <w:rPr>
          <w:b/>
        </w:rPr>
        <w:t>DNO</w:t>
      </w:r>
      <w:r w:rsidRPr="002D1E62">
        <w:t>’s</w:t>
      </w:r>
      <w:r w:rsidRPr="0083124F">
        <w:rPr>
          <w:b/>
        </w:rPr>
        <w:t xml:space="preserve"> Distribution </w:t>
      </w:r>
      <w:r w:rsidR="00BE5F04">
        <w:rPr>
          <w:b/>
        </w:rPr>
        <w:t>Network</w:t>
      </w:r>
      <w:r w:rsidRPr="004A5362">
        <w:t xml:space="preserve">, maintaining supplies to other </w:t>
      </w:r>
      <w:r w:rsidRPr="0083124F">
        <w:rPr>
          <w:b/>
        </w:rPr>
        <w:t>Customer</w:t>
      </w:r>
      <w:r w:rsidRPr="002D1E62">
        <w:t>s</w:t>
      </w:r>
      <w:r w:rsidRPr="004A5362">
        <w:t xml:space="preserve"> of the </w:t>
      </w:r>
      <w:r w:rsidRPr="00865A38">
        <w:rPr>
          <w:b/>
        </w:rPr>
        <w:t>DNO</w:t>
      </w:r>
      <w:r w:rsidRPr="004A5362">
        <w:t>.</w:t>
      </w:r>
    </w:p>
    <w:p w14:paraId="54565E5F" w14:textId="77777777" w:rsidR="00B438E4" w:rsidRPr="00B438E4" w:rsidRDefault="00B438E4" w:rsidP="00B438E4">
      <w:pPr>
        <w:pStyle w:val="ListParagraph"/>
        <w:keepNext/>
        <w:numPr>
          <w:ilvl w:val="0"/>
          <w:numId w:val="318"/>
        </w:numPr>
        <w:suppressAutoHyphens/>
        <w:snapToGrid w:val="0"/>
        <w:spacing w:before="100" w:line="240" w:lineRule="auto"/>
        <w:contextualSpacing w:val="0"/>
        <w:jc w:val="both"/>
        <w:outlineLvl w:val="2"/>
        <w:rPr>
          <w:ins w:id="1618" w:author="ENA" w:date="2024-04-09T14:33:00Z"/>
          <w:rFonts w:ascii="Arial" w:eastAsia="Times New Roman" w:hAnsi="Arial" w:cs="Arial"/>
          <w:b/>
          <w:vanish/>
          <w:szCs w:val="20"/>
          <w:lang w:eastAsia="zh-CN"/>
        </w:rPr>
      </w:pPr>
    </w:p>
    <w:p w14:paraId="183CC56B" w14:textId="77777777" w:rsidR="00B438E4" w:rsidRPr="00B438E4" w:rsidRDefault="00B438E4" w:rsidP="00B438E4">
      <w:pPr>
        <w:pStyle w:val="ListParagraph"/>
        <w:keepNext/>
        <w:numPr>
          <w:ilvl w:val="1"/>
          <w:numId w:val="318"/>
        </w:numPr>
        <w:suppressAutoHyphens/>
        <w:snapToGrid w:val="0"/>
        <w:spacing w:before="100" w:line="240" w:lineRule="auto"/>
        <w:contextualSpacing w:val="0"/>
        <w:jc w:val="both"/>
        <w:outlineLvl w:val="2"/>
        <w:rPr>
          <w:ins w:id="1619" w:author="ENA" w:date="2024-04-09T14:33:00Z"/>
          <w:rFonts w:ascii="Arial" w:eastAsia="Times New Roman" w:hAnsi="Arial" w:cs="Arial"/>
          <w:b/>
          <w:vanish/>
          <w:szCs w:val="20"/>
          <w:lang w:eastAsia="zh-CN"/>
        </w:rPr>
      </w:pPr>
    </w:p>
    <w:p w14:paraId="1BF87A35" w14:textId="77777777" w:rsidR="00B438E4" w:rsidRPr="00B438E4" w:rsidRDefault="00B438E4" w:rsidP="00B438E4">
      <w:pPr>
        <w:pStyle w:val="ListParagraph"/>
        <w:keepNext/>
        <w:numPr>
          <w:ilvl w:val="1"/>
          <w:numId w:val="318"/>
        </w:numPr>
        <w:suppressAutoHyphens/>
        <w:snapToGrid w:val="0"/>
        <w:spacing w:before="100" w:line="240" w:lineRule="auto"/>
        <w:contextualSpacing w:val="0"/>
        <w:jc w:val="both"/>
        <w:outlineLvl w:val="2"/>
        <w:rPr>
          <w:ins w:id="1620" w:author="ENA" w:date="2024-04-09T14:33:00Z"/>
          <w:rFonts w:ascii="Arial" w:eastAsia="Times New Roman" w:hAnsi="Arial" w:cs="Arial"/>
          <w:b/>
          <w:vanish/>
          <w:szCs w:val="20"/>
          <w:lang w:eastAsia="zh-CN"/>
        </w:rPr>
      </w:pPr>
    </w:p>
    <w:p w14:paraId="749102E8" w14:textId="77777777" w:rsidR="00B438E4" w:rsidRPr="00B438E4" w:rsidRDefault="00B438E4" w:rsidP="00B438E4">
      <w:pPr>
        <w:pStyle w:val="ListParagraph"/>
        <w:keepNext/>
        <w:numPr>
          <w:ilvl w:val="1"/>
          <w:numId w:val="318"/>
        </w:numPr>
        <w:suppressAutoHyphens/>
        <w:snapToGrid w:val="0"/>
        <w:spacing w:before="100" w:line="240" w:lineRule="auto"/>
        <w:contextualSpacing w:val="0"/>
        <w:jc w:val="both"/>
        <w:outlineLvl w:val="2"/>
        <w:rPr>
          <w:ins w:id="1621" w:author="ENA" w:date="2024-04-09T14:33:00Z"/>
          <w:rFonts w:ascii="Arial" w:eastAsia="Times New Roman" w:hAnsi="Arial" w:cs="Arial"/>
          <w:b/>
          <w:vanish/>
          <w:szCs w:val="20"/>
          <w:lang w:eastAsia="zh-CN"/>
        </w:rPr>
      </w:pPr>
    </w:p>
    <w:p w14:paraId="2433F4D0" w14:textId="77777777" w:rsidR="00B438E4" w:rsidRPr="00B438E4" w:rsidRDefault="00B438E4" w:rsidP="00B438E4">
      <w:pPr>
        <w:pStyle w:val="ListParagraph"/>
        <w:keepNext/>
        <w:numPr>
          <w:ilvl w:val="1"/>
          <w:numId w:val="318"/>
        </w:numPr>
        <w:suppressAutoHyphens/>
        <w:snapToGrid w:val="0"/>
        <w:spacing w:before="100" w:line="240" w:lineRule="auto"/>
        <w:contextualSpacing w:val="0"/>
        <w:jc w:val="both"/>
        <w:outlineLvl w:val="2"/>
        <w:rPr>
          <w:ins w:id="1622" w:author="ENA" w:date="2024-04-09T14:33:00Z"/>
          <w:rFonts w:ascii="Arial" w:eastAsia="Times New Roman" w:hAnsi="Arial" w:cs="Arial"/>
          <w:b/>
          <w:vanish/>
          <w:szCs w:val="20"/>
          <w:lang w:eastAsia="zh-CN"/>
        </w:rPr>
      </w:pPr>
    </w:p>
    <w:p w14:paraId="55CF7136" w14:textId="77777777" w:rsidR="00B438E4" w:rsidRPr="00B438E4" w:rsidRDefault="00B438E4" w:rsidP="00B438E4">
      <w:pPr>
        <w:pStyle w:val="ListParagraph"/>
        <w:keepNext/>
        <w:numPr>
          <w:ilvl w:val="1"/>
          <w:numId w:val="318"/>
        </w:numPr>
        <w:suppressAutoHyphens/>
        <w:snapToGrid w:val="0"/>
        <w:spacing w:before="100" w:line="240" w:lineRule="auto"/>
        <w:contextualSpacing w:val="0"/>
        <w:jc w:val="both"/>
        <w:outlineLvl w:val="2"/>
        <w:rPr>
          <w:ins w:id="1623" w:author="ENA" w:date="2024-04-09T14:33:00Z"/>
          <w:rFonts w:ascii="Arial" w:eastAsia="Times New Roman" w:hAnsi="Arial" w:cs="Arial"/>
          <w:b/>
          <w:vanish/>
          <w:szCs w:val="20"/>
          <w:lang w:eastAsia="zh-CN"/>
        </w:rPr>
      </w:pPr>
    </w:p>
    <w:p w14:paraId="641A112C" w14:textId="77777777" w:rsidR="00B438E4" w:rsidRPr="00B438E4" w:rsidRDefault="00B438E4" w:rsidP="00B438E4">
      <w:pPr>
        <w:pStyle w:val="ListParagraph"/>
        <w:keepNext/>
        <w:numPr>
          <w:ilvl w:val="1"/>
          <w:numId w:val="318"/>
        </w:numPr>
        <w:suppressAutoHyphens/>
        <w:snapToGrid w:val="0"/>
        <w:spacing w:before="100" w:line="240" w:lineRule="auto"/>
        <w:contextualSpacing w:val="0"/>
        <w:jc w:val="both"/>
        <w:outlineLvl w:val="2"/>
        <w:rPr>
          <w:ins w:id="1624" w:author="ENA" w:date="2024-04-09T14:33:00Z"/>
          <w:rFonts w:ascii="Arial" w:eastAsia="Times New Roman" w:hAnsi="Arial" w:cs="Arial"/>
          <w:b/>
          <w:vanish/>
          <w:szCs w:val="20"/>
          <w:lang w:eastAsia="zh-CN"/>
        </w:rPr>
      </w:pPr>
    </w:p>
    <w:p w14:paraId="5D0EF368" w14:textId="77777777" w:rsidR="00B438E4" w:rsidRPr="00B438E4" w:rsidRDefault="00B438E4" w:rsidP="00B438E4">
      <w:pPr>
        <w:pStyle w:val="ListParagraph"/>
        <w:keepNext/>
        <w:numPr>
          <w:ilvl w:val="2"/>
          <w:numId w:val="318"/>
        </w:numPr>
        <w:suppressAutoHyphens/>
        <w:snapToGrid w:val="0"/>
        <w:spacing w:before="100" w:line="240" w:lineRule="auto"/>
        <w:contextualSpacing w:val="0"/>
        <w:jc w:val="both"/>
        <w:outlineLvl w:val="2"/>
        <w:rPr>
          <w:ins w:id="1625" w:author="ENA" w:date="2024-04-09T14:33:00Z"/>
          <w:rFonts w:ascii="Arial" w:eastAsia="Times New Roman" w:hAnsi="Arial" w:cs="Arial"/>
          <w:b/>
          <w:vanish/>
          <w:szCs w:val="20"/>
          <w:lang w:eastAsia="zh-CN"/>
        </w:rPr>
      </w:pPr>
    </w:p>
    <w:p w14:paraId="00FB8FE4" w14:textId="5753009E" w:rsidR="004A5362" w:rsidRDefault="00CD6332" w:rsidP="00B438E4">
      <w:pPr>
        <w:pStyle w:val="NumberedPARAlevel3"/>
        <w:numPr>
          <w:ilvl w:val="2"/>
          <w:numId w:val="318"/>
        </w:numPr>
      </w:pPr>
      <w:del w:id="1626" w:author="ENA" w:date="2024-04-09T14:34:00Z">
        <w:r w:rsidRPr="00A55907" w:rsidDel="00B438E4">
          <w:rPr>
            <w:b/>
            <w:bCs w:val="0"/>
          </w:rPr>
          <w:delText>Customer’s</w:delText>
        </w:r>
        <w:r w:rsidR="004A5362" w:rsidRPr="00A55907" w:rsidDel="00B438E4">
          <w:rPr>
            <w:b/>
            <w:bCs w:val="0"/>
          </w:rPr>
          <w:delText xml:space="preserve"> Installation</w:delText>
        </w:r>
        <w:r w:rsidR="004A5362" w:rsidRPr="004A5362" w:rsidDel="00B438E4">
          <w:delText xml:space="preserve"> Island</w:delText>
        </w:r>
      </w:del>
      <w:ins w:id="1627" w:author="ENA" w:date="2024-04-09T14:34:00Z">
        <w:r w:rsidR="00B438E4">
          <w:t>Long Term Parallel Operation with Islanding (OM2)</w:t>
        </w:r>
      </w:ins>
    </w:p>
    <w:p w14:paraId="4906251F" w14:textId="429B586A" w:rsidR="004A5362" w:rsidRPr="004A5362" w:rsidDel="0013187E" w:rsidRDefault="004A5362" w:rsidP="00F330E3">
      <w:pPr>
        <w:pStyle w:val="NumberedPARAlevel4"/>
        <w:numPr>
          <w:ilvl w:val="3"/>
          <w:numId w:val="318"/>
        </w:numPr>
        <w:ind w:left="851" w:hanging="851"/>
        <w:rPr>
          <w:del w:id="1628" w:author="ENA" w:date="2024-04-09T14:34:00Z"/>
        </w:rPr>
      </w:pPr>
      <w:del w:id="1629" w:author="ENA" w:date="2024-04-09T14:34:00Z">
        <w:r w:rsidRPr="004A5362" w:rsidDel="0013187E">
          <w:delText xml:space="preserve">Wherever a </w:delText>
        </w:r>
        <w:r w:rsidRPr="0089307B" w:rsidDel="0013187E">
          <w:rPr>
            <w:b/>
            <w:bCs/>
          </w:rPr>
          <w:delText>Generator</w:delText>
        </w:r>
        <w:r w:rsidRPr="004A5362" w:rsidDel="0013187E">
          <w:delText xml:space="preserve">’s </w:delText>
        </w:r>
        <w:r w:rsidRPr="0089307B" w:rsidDel="0013187E">
          <w:rPr>
            <w:b/>
            <w:bCs/>
          </w:rPr>
          <w:delText>Power Generating Module</w:delText>
        </w:r>
        <w:r w:rsidRPr="004A5362" w:rsidDel="0013187E">
          <w:delText xml:space="preserve"> runs in parallel with the </w:delText>
        </w:r>
        <w:r w:rsidRPr="0089307B" w:rsidDel="0013187E">
          <w:rPr>
            <w:b/>
            <w:bCs/>
          </w:rPr>
          <w:delText>DNO</w:delText>
        </w:r>
        <w:r w:rsidRPr="00316A74" w:rsidDel="0013187E">
          <w:delText>’s</w:delText>
        </w:r>
        <w:r w:rsidRPr="0089307B" w:rsidDel="0013187E">
          <w:rPr>
            <w:b/>
            <w:bCs/>
          </w:rPr>
          <w:delText xml:space="preserve"> Distribution </w:delText>
        </w:r>
        <w:r w:rsidR="00316A74" w:rsidDel="0013187E">
          <w:rPr>
            <w:b/>
            <w:bCs/>
          </w:rPr>
          <w:delText>Network</w:delText>
        </w:r>
        <w:r w:rsidRPr="004A5362" w:rsidDel="0013187E">
          <w:delText xml:space="preserve"> for more than 5 minutes per month, the design of the </w:delText>
        </w:r>
        <w:r w:rsidRPr="0089307B" w:rsidDel="0013187E">
          <w:rPr>
            <w:b/>
            <w:bCs/>
          </w:rPr>
          <w:delText>Power Generating Module</w:delText>
        </w:r>
        <w:r w:rsidRPr="004A5362" w:rsidDel="0013187E">
          <w:delText xml:space="preserve"> and the </w:delText>
        </w:r>
        <w:r w:rsidRPr="0089307B" w:rsidDel="0013187E">
          <w:rPr>
            <w:b/>
            <w:bCs/>
          </w:rPr>
          <w:delText>Customer’s Installation</w:delText>
        </w:r>
        <w:r w:rsidRPr="004A5362" w:rsidDel="0013187E">
          <w:delText xml:space="preserve"> must meet the requirements for long</w:delText>
        </w:r>
        <w:r w:rsidR="00AC7D8A" w:rsidDel="0013187E">
          <w:delText>-</w:delText>
        </w:r>
        <w:r w:rsidRPr="004A5362" w:rsidDel="0013187E">
          <w:delText>term parallel operation and comply with all the appropriate requirements of this EREC G99.</w:delText>
        </w:r>
      </w:del>
    </w:p>
    <w:p w14:paraId="0BCAF32D" w14:textId="34BF56F4" w:rsidR="004A5362" w:rsidRPr="004A5362" w:rsidRDefault="004A5362" w:rsidP="00F330E3">
      <w:pPr>
        <w:pStyle w:val="NumberedPARAlevel4"/>
        <w:numPr>
          <w:ilvl w:val="3"/>
          <w:numId w:val="318"/>
        </w:numPr>
        <w:ind w:left="851" w:hanging="851"/>
      </w:pPr>
      <w:r w:rsidRPr="004A5362">
        <w:t>Whe</w:t>
      </w:r>
      <w:r w:rsidR="00B91CB1">
        <w:t>re</w:t>
      </w:r>
      <w:r w:rsidRPr="004A5362">
        <w:t xml:space="preserve"> </w:t>
      </w:r>
      <w:r w:rsidR="00572145">
        <w:t xml:space="preserve">a </w:t>
      </w:r>
      <w:r w:rsidR="00572145" w:rsidRPr="002442CE">
        <w:rPr>
          <w:b/>
          <w:bCs/>
        </w:rPr>
        <w:t>Generator</w:t>
      </w:r>
      <w:r w:rsidR="00572145">
        <w:t xml:space="preserve"> intends to operate </w:t>
      </w:r>
      <w:r w:rsidRPr="004A5362">
        <w:t xml:space="preserve">the </w:t>
      </w:r>
      <w:r w:rsidRPr="0089307B">
        <w:rPr>
          <w:b/>
          <w:bCs/>
        </w:rPr>
        <w:t>Power Generating Module</w:t>
      </w:r>
      <w:r w:rsidRPr="004A5362">
        <w:t xml:space="preserve"> </w:t>
      </w:r>
      <w:r w:rsidR="00572145">
        <w:t>so that it s</w:t>
      </w:r>
      <w:r w:rsidRPr="004A5362">
        <w:t>uppl</w:t>
      </w:r>
      <w:r w:rsidR="00572145">
        <w:t>ies</w:t>
      </w:r>
      <w:ins w:id="1630" w:author="ENA" w:date="2024-04-09T14:34:00Z">
        <w:r w:rsidR="0013187E">
          <w:t xml:space="preserve"> all or part</w:t>
        </w:r>
      </w:ins>
      <w:del w:id="1631" w:author="ENA" w:date="2024-04-09T14:34:00Z">
        <w:r w:rsidRPr="004A5362" w:rsidDel="0013187E">
          <w:delText xml:space="preserve"> just</w:delText>
        </w:r>
      </w:del>
      <w:ins w:id="1632" w:author="ENA" w:date="2024-04-09T14:34:00Z">
        <w:r w:rsidR="0013187E">
          <w:t xml:space="preserve"> of</w:t>
        </w:r>
      </w:ins>
      <w:r w:rsidRPr="004A5362">
        <w:t xml:space="preserve"> the </w:t>
      </w:r>
      <w:r w:rsidRPr="0089307B">
        <w:rPr>
          <w:b/>
          <w:bCs/>
        </w:rPr>
        <w:t>Customer’s Installation</w:t>
      </w:r>
      <w:r w:rsidRPr="004A5362">
        <w:t xml:space="preserve">, it is the </w:t>
      </w:r>
      <w:r w:rsidRPr="0089307B">
        <w:rPr>
          <w:b/>
          <w:bCs/>
        </w:rPr>
        <w:t>Generator</w:t>
      </w:r>
      <w:r w:rsidRPr="004A5362">
        <w:t xml:space="preserve">’s responsibility to ensure the safety of the </w:t>
      </w:r>
      <w:r w:rsidRPr="0089307B">
        <w:rPr>
          <w:b/>
          <w:bCs/>
        </w:rPr>
        <w:t>Customer’s Installation</w:t>
      </w:r>
      <w:r w:rsidRPr="004A5362">
        <w:t xml:space="preserve"> in respect of electrical and general safety.</w:t>
      </w:r>
    </w:p>
    <w:p w14:paraId="03DFC1D2" w14:textId="1401E4A7" w:rsidR="004A5362" w:rsidRPr="004A5362" w:rsidRDefault="00361310" w:rsidP="00F330E3">
      <w:pPr>
        <w:pStyle w:val="NumberedPARAlevel4"/>
        <w:numPr>
          <w:ilvl w:val="3"/>
          <w:numId w:val="318"/>
        </w:numPr>
        <w:ind w:left="851" w:hanging="851"/>
      </w:pPr>
      <w:ins w:id="1633" w:author="ENA" w:date="2024-04-09T14:35:00Z">
        <w:r>
          <w:t xml:space="preserve">The </w:t>
        </w:r>
        <w:r>
          <w:rPr>
            <w:b/>
            <w:bCs/>
          </w:rPr>
          <w:t>Customer’s Installation</w:t>
        </w:r>
        <w:r>
          <w:t xml:space="preserve"> may be designed for a </w:t>
        </w:r>
        <w:r w:rsidRPr="00D67051">
          <w:rPr>
            <w:b/>
            <w:bCs/>
          </w:rPr>
          <w:t>Power Generating Module</w:t>
        </w:r>
        <w:r>
          <w:t xml:space="preserve"> to be switched manually or automatically to supply all or part of the </w:t>
        </w:r>
        <w:r>
          <w:rPr>
            <w:b/>
            <w:bCs/>
          </w:rPr>
          <w:t xml:space="preserve">Customer’s </w:t>
        </w:r>
        <w:r>
          <w:rPr>
            <w:b/>
            <w:bCs/>
          </w:rPr>
          <w:lastRenderedPageBreak/>
          <w:t>Installation</w:t>
        </w:r>
        <w:r>
          <w:t xml:space="preserve"> in island mode. If the switching is automatically initiated, this may be for </w:t>
        </w:r>
        <w:proofErr w:type="gramStart"/>
        <w:r>
          <w:t>a number of</w:t>
        </w:r>
        <w:proofErr w:type="gramEnd"/>
        <w:r>
          <w:t xml:space="preserve"> reasons, including loss of supply from the </w:t>
        </w:r>
        <w:r>
          <w:rPr>
            <w:b/>
            <w:bCs/>
          </w:rPr>
          <w:t>DNO</w:t>
        </w:r>
        <w:r>
          <w:t xml:space="preserve">’s </w:t>
        </w:r>
        <w:r>
          <w:rPr>
            <w:b/>
            <w:bCs/>
          </w:rPr>
          <w:t>Distribution Network</w:t>
        </w:r>
        <w:r>
          <w:t xml:space="preserve"> and/or market/commercial signals etc.  By </w:t>
        </w:r>
        <w:proofErr w:type="gramStart"/>
        <w:r>
          <w:t>default</w:t>
        </w:r>
        <w:proofErr w:type="gramEnd"/>
        <w:r>
          <w:t xml:space="preserve"> any protection or control equipment that the </w:t>
        </w:r>
        <w:r w:rsidRPr="009438A1">
          <w:rPr>
            <w:b/>
            <w:bCs/>
          </w:rPr>
          <w:t>Customer</w:t>
        </w:r>
        <w:r>
          <w:t xml:space="preserve"> installs to initiate islanding on the loss of the incoming supply shall have settings that match or are compatible with the settings of the interface protection required by section 10 of this EREC G99.  Any settings that initiate islanding for disturbances which the section 10 interface protection would not consider a loss of mains must be specifically agreed with the </w:t>
        </w:r>
        <w:r w:rsidRPr="009438A1">
          <w:rPr>
            <w:b/>
            <w:bCs/>
          </w:rPr>
          <w:t>DNO</w:t>
        </w:r>
        <w:r>
          <w:t xml:space="preserve"> and recorded in the </w:t>
        </w:r>
        <w:r w:rsidRPr="009438A1">
          <w:rPr>
            <w:b/>
            <w:bCs/>
          </w:rPr>
          <w:t>Connection Agreement</w:t>
        </w:r>
        <w:r>
          <w:rPr>
            <w:b/>
            <w:bCs/>
          </w:rPr>
          <w:t xml:space="preserve"> </w:t>
        </w:r>
        <w:r w:rsidRPr="00A330B9">
          <w:t>– please see 9.</w:t>
        </w:r>
      </w:ins>
      <w:ins w:id="1634" w:author="ENA" w:date="2024-04-12T05:16:00Z">
        <w:r w:rsidR="002C0EDB">
          <w:t>6</w:t>
        </w:r>
      </w:ins>
      <w:ins w:id="1635" w:author="ENA" w:date="2024-04-09T14:35:00Z">
        <w:r w:rsidRPr="00A330B9">
          <w:t>.2.7 below</w:t>
        </w:r>
      </w:ins>
      <w:del w:id="1636" w:author="ENA" w:date="2024-04-09T14:35:00Z">
        <w:r w:rsidR="004A5362" w:rsidRPr="004A5362" w:rsidDel="00361310">
          <w:delText xml:space="preserve">The arrangements of Figures 8.6 (HV) and 8.9 (LV) will generally be appropriate for earthing and switching arrangements. Exact designs of </w:delText>
        </w:r>
        <w:r w:rsidR="00CD6332" w:rsidDel="00361310">
          <w:rPr>
            <w:b/>
            <w:bCs/>
          </w:rPr>
          <w:delText>Customer</w:delText>
        </w:r>
        <w:r w:rsidR="004A5362" w:rsidRPr="0089307B" w:rsidDel="00361310">
          <w:rPr>
            <w:b/>
            <w:bCs/>
          </w:rPr>
          <w:delText>’</w:delText>
        </w:r>
        <w:r w:rsidR="00CD6332" w:rsidDel="00361310">
          <w:rPr>
            <w:b/>
            <w:bCs/>
          </w:rPr>
          <w:delText>s</w:delText>
        </w:r>
        <w:r w:rsidR="004A5362" w:rsidRPr="0089307B" w:rsidDel="00361310">
          <w:rPr>
            <w:b/>
            <w:bCs/>
          </w:rPr>
          <w:delText xml:space="preserve"> Installation</w:delText>
        </w:r>
        <w:r w:rsidR="004A5362" w:rsidRPr="002D1E62" w:rsidDel="00361310">
          <w:delText>s</w:delText>
        </w:r>
        <w:r w:rsidR="004A5362" w:rsidRPr="004A5362" w:rsidDel="00361310">
          <w:delText xml:space="preserve"> will vary, but the functional requirements of these figures should be implemented</w:delText>
        </w:r>
      </w:del>
      <w:r w:rsidR="004A5362" w:rsidRPr="004A5362">
        <w:t>.</w:t>
      </w:r>
    </w:p>
    <w:p w14:paraId="7BF74A27" w14:textId="439AC3AF" w:rsidR="007508B9" w:rsidRDefault="00157494" w:rsidP="00F330E3">
      <w:pPr>
        <w:pStyle w:val="NumberedPARAlevel4"/>
        <w:numPr>
          <w:ilvl w:val="3"/>
          <w:numId w:val="318"/>
        </w:numPr>
        <w:ind w:left="851" w:hanging="851"/>
        <w:rPr>
          <w:ins w:id="1637" w:author="ENA" w:date="2024-04-09T14:38:00Z"/>
        </w:rPr>
      </w:pPr>
      <w:ins w:id="1638" w:author="ENA" w:date="2024-04-09T14:38:00Z">
        <w:r w:rsidRPr="00157494">
          <w:t xml:space="preserve">Where the </w:t>
        </w:r>
        <w:r w:rsidRPr="00157494">
          <w:rPr>
            <w:b/>
            <w:bCs/>
          </w:rPr>
          <w:t>Customer</w:t>
        </w:r>
        <w:r w:rsidRPr="00157494">
          <w:t xml:space="preserve"> uses the EREC G99 interface protection to detect loss of incoming supply the </w:t>
        </w:r>
        <w:r w:rsidRPr="00157494">
          <w:rPr>
            <w:b/>
            <w:bCs/>
          </w:rPr>
          <w:t>Customer</w:t>
        </w:r>
        <w:r w:rsidRPr="00157494">
          <w:t xml:space="preserve"> shall demonstrate that the arrangement introduces no risk of interfering with the main function of the interface protection when operating in parallel mode.</w:t>
        </w:r>
      </w:ins>
    </w:p>
    <w:p w14:paraId="2313933F" w14:textId="26AF0888" w:rsidR="00157494" w:rsidRDefault="00C71B06" w:rsidP="00F330E3">
      <w:pPr>
        <w:pStyle w:val="NumberedPARAlevel4"/>
        <w:numPr>
          <w:ilvl w:val="3"/>
          <w:numId w:val="318"/>
        </w:numPr>
        <w:ind w:left="851" w:hanging="851"/>
        <w:rPr>
          <w:ins w:id="1639" w:author="ENA" w:date="2024-04-09T14:38:00Z"/>
        </w:rPr>
      </w:pPr>
      <w:ins w:id="1640" w:author="ENA" w:date="2024-04-09T14:38:00Z">
        <w:r w:rsidRPr="00C71B06">
          <w:t xml:space="preserve">For </w:t>
        </w:r>
        <w:r w:rsidRPr="00C71B06">
          <w:rPr>
            <w:b/>
            <w:bCs/>
          </w:rPr>
          <w:t>Power Generating Module</w:t>
        </w:r>
        <w:r w:rsidRPr="00C71B06">
          <w:t xml:space="preserve">s incorporating </w:t>
        </w:r>
        <w:r w:rsidRPr="00C71B06">
          <w:rPr>
            <w:b/>
            <w:bCs/>
          </w:rPr>
          <w:t xml:space="preserve">Electricity Storage </w:t>
        </w:r>
        <w:r w:rsidRPr="00C71B06">
          <w:t xml:space="preserve">the overall design of the </w:t>
        </w:r>
        <w:r w:rsidRPr="00C71B06">
          <w:rPr>
            <w:b/>
            <w:bCs/>
          </w:rPr>
          <w:t xml:space="preserve">Customer’s Installation </w:t>
        </w:r>
        <w:r w:rsidRPr="00C71B06">
          <w:t>and its operation, should conform to the islanding requirements of the current edition of The IET’s Code of Practice “Electricity Energy Storage Systems”.</w:t>
        </w:r>
      </w:ins>
    </w:p>
    <w:p w14:paraId="72CCE694" w14:textId="6BF5277A" w:rsidR="00C71B06" w:rsidRDefault="00E610C4" w:rsidP="00F330E3">
      <w:pPr>
        <w:pStyle w:val="NumberedPARAlevel4"/>
        <w:numPr>
          <w:ilvl w:val="3"/>
          <w:numId w:val="318"/>
        </w:numPr>
        <w:ind w:left="851" w:hanging="851"/>
        <w:rPr>
          <w:ins w:id="1641" w:author="ENA" w:date="2024-04-09T14:38:00Z"/>
        </w:rPr>
      </w:pPr>
      <w:ins w:id="1642" w:author="ENA" w:date="2024-04-09T14:38:00Z">
        <w:r w:rsidRPr="00E610C4">
          <w:t xml:space="preserve">The earthing and changeover arrangements shall be designed in accordance with the requirements of section 8 of this EREC G99 which are appropriate for both parallel and switched alternative operation </w:t>
        </w:r>
      </w:ins>
      <w:ins w:id="1643" w:author="ENA" w:date="2024-04-09T14:40:00Z">
        <w:r w:rsidR="00186551">
          <w:t xml:space="preserve">(ie figures 8.1 - 8.4, 8.6 for HV connected </w:t>
        </w:r>
        <w:r w:rsidR="00186551" w:rsidRPr="00736D7C">
          <w:rPr>
            <w:b/>
            <w:bCs/>
          </w:rPr>
          <w:t>Customers</w:t>
        </w:r>
        <w:r w:rsidR="00186551" w:rsidRPr="00736D7C">
          <w:t>,</w:t>
        </w:r>
        <w:r w:rsidR="00186551">
          <w:rPr>
            <w:b/>
            <w:bCs/>
          </w:rPr>
          <w:t xml:space="preserve"> </w:t>
        </w:r>
        <w:r w:rsidR="00186551">
          <w:t xml:space="preserve">figures 8.5, 8.7- 8.11, 8.15 for LV connected industrial or commercial </w:t>
        </w:r>
        <w:r w:rsidR="00186551" w:rsidRPr="00736D7C">
          <w:rPr>
            <w:b/>
            <w:bCs/>
          </w:rPr>
          <w:t xml:space="preserve">Customers </w:t>
        </w:r>
        <w:r w:rsidR="00186551">
          <w:t xml:space="preserve">and figures 8.12 – 8.14 for domestic </w:t>
        </w:r>
        <w:r w:rsidR="00186551">
          <w:rPr>
            <w:b/>
            <w:bCs/>
          </w:rPr>
          <w:t>Customers</w:t>
        </w:r>
        <w:r w:rsidR="00186551" w:rsidRPr="004A5362">
          <w:t>.</w:t>
        </w:r>
        <w:r w:rsidR="00186551">
          <w:t xml:space="preserve"> The e</w:t>
        </w:r>
        <w:r w:rsidR="00186551" w:rsidRPr="004A5362">
          <w:t xml:space="preserve">xact designs of </w:t>
        </w:r>
        <w:r w:rsidR="00186551">
          <w:rPr>
            <w:b/>
            <w:bCs/>
          </w:rPr>
          <w:t>Customer</w:t>
        </w:r>
        <w:r w:rsidR="00186551" w:rsidRPr="0089307B">
          <w:rPr>
            <w:b/>
            <w:bCs/>
          </w:rPr>
          <w:t>’</w:t>
        </w:r>
        <w:r w:rsidR="00186551">
          <w:rPr>
            <w:b/>
            <w:bCs/>
          </w:rPr>
          <w:t>s</w:t>
        </w:r>
        <w:r w:rsidR="00186551" w:rsidRPr="0089307B">
          <w:rPr>
            <w:b/>
            <w:bCs/>
          </w:rPr>
          <w:t xml:space="preserve"> Installation</w:t>
        </w:r>
        <w:r w:rsidR="00186551" w:rsidRPr="002D1E62">
          <w:t>s</w:t>
        </w:r>
        <w:r w:rsidR="00186551" w:rsidRPr="004A5362">
          <w:t xml:space="preserve"> will vary, but the functional requirements of these figures </w:t>
        </w:r>
        <w:r w:rsidR="00186551">
          <w:t>shall</w:t>
        </w:r>
        <w:r w:rsidR="00186551" w:rsidRPr="004A5362">
          <w:t xml:space="preserve"> be implemented.</w:t>
        </w:r>
        <w:r w:rsidR="00186551">
          <w:t xml:space="preserve">  </w:t>
        </w:r>
        <w:r w:rsidR="00186551" w:rsidRPr="00195F7E">
          <w:rPr>
            <w:b/>
            <w:bCs/>
          </w:rPr>
          <w:t>Power Generating Modules</w:t>
        </w:r>
        <w:r w:rsidR="00186551">
          <w:t xml:space="preserve"> </w:t>
        </w:r>
        <w:r w:rsidR="00186551" w:rsidRPr="002749DD">
          <w:rPr>
            <w:b/>
            <w:bCs/>
          </w:rPr>
          <w:t>Manufacturers</w:t>
        </w:r>
        <w:r w:rsidR="00186551">
          <w:t xml:space="preserve"> may choose to include the necessary switchgear integrated into the </w:t>
        </w:r>
        <w:r w:rsidR="00186551" w:rsidRPr="00195F7E">
          <w:rPr>
            <w:b/>
            <w:bCs/>
          </w:rPr>
          <w:t xml:space="preserve">Power Generating </w:t>
        </w:r>
        <w:proofErr w:type="gramStart"/>
        <w:r w:rsidR="00186551" w:rsidRPr="00195F7E">
          <w:rPr>
            <w:b/>
            <w:bCs/>
          </w:rPr>
          <w:t>Module</w:t>
        </w:r>
        <w:r w:rsidR="00186551">
          <w:t>, or</w:t>
        </w:r>
        <w:proofErr w:type="gramEnd"/>
        <w:r w:rsidR="00186551">
          <w:t xml:space="preserve"> provide the necessary control functions to switch external contactors.</w:t>
        </w:r>
      </w:ins>
    </w:p>
    <w:p w14:paraId="652B6FAD" w14:textId="3B2B01F8" w:rsidR="004A5362" w:rsidRDefault="004A5362" w:rsidP="00F330E3">
      <w:pPr>
        <w:pStyle w:val="NumberedPARAlevel4"/>
        <w:numPr>
          <w:ilvl w:val="3"/>
          <w:numId w:val="318"/>
        </w:numPr>
        <w:ind w:left="851" w:hanging="851"/>
        <w:rPr>
          <w:ins w:id="1644" w:author="ENA" w:date="2024-04-09T14:40:00Z"/>
        </w:rPr>
      </w:pPr>
      <w:r w:rsidRPr="004A5362">
        <w:t xml:space="preserve">It is the </w:t>
      </w:r>
      <w:r w:rsidRPr="0089307B">
        <w:rPr>
          <w:b/>
          <w:bCs/>
        </w:rPr>
        <w:t>Generator</w:t>
      </w:r>
      <w:r w:rsidRPr="004A5362">
        <w:t>’s responsibility to ensure appropriate and safe synchronisation to, and disconne</w:t>
      </w:r>
      <w:r>
        <w:t>ct</w:t>
      </w:r>
      <w:r w:rsidRPr="004A5362">
        <w:t xml:space="preserve">ion from, the </w:t>
      </w:r>
      <w:r w:rsidRPr="0089307B">
        <w:rPr>
          <w:b/>
          <w:bCs/>
        </w:rPr>
        <w:t>DNO</w:t>
      </w:r>
      <w:r w:rsidRPr="002D1E62">
        <w:t>’s</w:t>
      </w:r>
      <w:r w:rsidRPr="0089307B">
        <w:rPr>
          <w:b/>
          <w:bCs/>
        </w:rPr>
        <w:t xml:space="preserve"> Distribution </w:t>
      </w:r>
      <w:r w:rsidR="00BE5F04">
        <w:rPr>
          <w:b/>
          <w:bCs/>
        </w:rPr>
        <w:t>Network</w:t>
      </w:r>
      <w:r w:rsidRPr="004A5362">
        <w:t xml:space="preserve">, respecting the requirements of </w:t>
      </w:r>
      <w:r w:rsidR="00572145">
        <w:t xml:space="preserve">EREC </w:t>
      </w:r>
      <w:r w:rsidRPr="004A5362">
        <w:t xml:space="preserve">P28 on voltage disturbances on the </w:t>
      </w:r>
      <w:r w:rsidRPr="0089307B">
        <w:rPr>
          <w:b/>
          <w:bCs/>
        </w:rPr>
        <w:t>DNO</w:t>
      </w:r>
      <w:r w:rsidRPr="002D1E62">
        <w:t>’s</w:t>
      </w:r>
      <w:r w:rsidRPr="0089307B">
        <w:rPr>
          <w:b/>
          <w:bCs/>
        </w:rPr>
        <w:t xml:space="preserve"> Distribution </w:t>
      </w:r>
      <w:r w:rsidR="00BE5F04">
        <w:rPr>
          <w:b/>
          <w:bCs/>
        </w:rPr>
        <w:t>Network</w:t>
      </w:r>
      <w:r w:rsidRPr="004A5362">
        <w:t>.</w:t>
      </w:r>
    </w:p>
    <w:p w14:paraId="19934BE5" w14:textId="0252920C" w:rsidR="00B14160" w:rsidRDefault="00F80285" w:rsidP="00F330E3">
      <w:pPr>
        <w:pStyle w:val="NumberedPARAlevel4"/>
        <w:numPr>
          <w:ilvl w:val="3"/>
          <w:numId w:val="318"/>
        </w:numPr>
        <w:ind w:left="851" w:hanging="851"/>
        <w:rPr>
          <w:ins w:id="1645" w:author="ENA" w:date="2024-04-09T14:41:00Z"/>
        </w:rPr>
      </w:pPr>
      <w:ins w:id="1646" w:author="ENA" w:date="2024-04-09T14:41:00Z">
        <w:r>
          <w:t xml:space="preserve">Generation, including where consisting of or incorporating </w:t>
        </w:r>
        <w:r w:rsidRPr="007708B5">
          <w:rPr>
            <w:b/>
            <w:bCs/>
          </w:rPr>
          <w:t>Electricity Storage</w:t>
        </w:r>
        <w:r w:rsidRPr="002220FF">
          <w:t>,</w:t>
        </w:r>
        <w:r>
          <w:t xml:space="preserve"> shall observe the </w:t>
        </w:r>
        <w:r w:rsidRPr="00C84463">
          <w:rPr>
            <w:b/>
            <w:bCs/>
          </w:rPr>
          <w:t>Fault Ride Through</w:t>
        </w:r>
        <w:r>
          <w:t xml:space="preserve"> requirements required in sections 12 or 13 of this EREC G99 as appropriate.  </w:t>
        </w:r>
        <w:r w:rsidRPr="006B499C">
          <w:rPr>
            <w:b/>
            <w:bCs/>
          </w:rPr>
          <w:t>Customers</w:t>
        </w:r>
        <w:r>
          <w:rPr>
            <w:b/>
            <w:bCs/>
          </w:rPr>
          <w:t>’</w:t>
        </w:r>
        <w:r w:rsidRPr="006B499C">
          <w:rPr>
            <w:b/>
            <w:bCs/>
          </w:rPr>
          <w:t xml:space="preserve"> Installations</w:t>
        </w:r>
        <w:r>
          <w:t xml:space="preserve"> where large demands are supplied from the </w:t>
        </w:r>
        <w:r>
          <w:rPr>
            <w:b/>
            <w:bCs/>
          </w:rPr>
          <w:t xml:space="preserve">DNO’s Distribution </w:t>
        </w:r>
        <w:proofErr w:type="gramStart"/>
        <w:r>
          <w:rPr>
            <w:b/>
            <w:bCs/>
          </w:rPr>
          <w:t>Network</w:t>
        </w:r>
        <w:r>
          <w:t>, but</w:t>
        </w:r>
        <w:proofErr w:type="gramEnd"/>
        <w:r>
          <w:t xml:space="preserve"> are backed up by generation or </w:t>
        </w:r>
        <w:r w:rsidRPr="007708B5">
          <w:rPr>
            <w:b/>
            <w:bCs/>
          </w:rPr>
          <w:t>Electricity Storage</w:t>
        </w:r>
        <w:r>
          <w:t xml:space="preserve"> running in long term parallel mode, shall not trip from the network to run in island mode for voltage disturbances which require </w:t>
        </w:r>
        <w:r>
          <w:lastRenderedPageBreak/>
          <w:t xml:space="preserve">the connected generation to ride through and remain operating in parallel with the </w:t>
        </w:r>
        <w:r w:rsidRPr="006B499C">
          <w:rPr>
            <w:b/>
            <w:bCs/>
          </w:rPr>
          <w:t>DNO’s Distribution Network</w:t>
        </w:r>
        <w:r>
          <w:t>.</w:t>
        </w:r>
      </w:ins>
    </w:p>
    <w:p w14:paraId="6C99B4F6" w14:textId="7D071AC0" w:rsidR="00F80285" w:rsidRPr="000A756B" w:rsidRDefault="00D232E9" w:rsidP="00F330E3">
      <w:pPr>
        <w:pStyle w:val="NumberedPARAlevel4"/>
        <w:numPr>
          <w:ilvl w:val="3"/>
          <w:numId w:val="318"/>
        </w:numPr>
        <w:ind w:left="851" w:hanging="851"/>
        <w:rPr>
          <w:ins w:id="1647" w:author="ENA" w:date="2024-04-09T14:42:00Z"/>
        </w:rPr>
      </w:pPr>
      <w:ins w:id="1648" w:author="ENA" w:date="2024-04-09T14:42:00Z">
        <w:r w:rsidRPr="00F23FEA">
          <w:rPr>
            <w:lang w:val="en-US"/>
          </w:rPr>
          <w:t>An exception to 9.6.2</w:t>
        </w:r>
      </w:ins>
      <w:ins w:id="1649" w:author="ENA" w:date="2024-04-09T15:16:00Z">
        <w:r w:rsidR="001E047A">
          <w:rPr>
            <w:lang w:val="en-US"/>
          </w:rPr>
          <w:t>.7</w:t>
        </w:r>
      </w:ins>
      <w:ins w:id="1650" w:author="ENA" w:date="2024-04-09T14:42:00Z">
        <w:r>
          <w:rPr>
            <w:lang w:val="en-US"/>
          </w:rPr>
          <w:t xml:space="preserve"> s</w:t>
        </w:r>
        <w:r w:rsidRPr="00F23FEA">
          <w:rPr>
            <w:lang w:val="en-US"/>
          </w:rPr>
          <w:t>hall be allowed if:</w:t>
        </w:r>
      </w:ins>
    </w:p>
    <w:p w14:paraId="1AFB209E" w14:textId="77777777" w:rsidR="00933720" w:rsidRPr="00F23FEA" w:rsidRDefault="00933720" w:rsidP="000A756B">
      <w:pPr>
        <w:pStyle w:val="NumberedPARAlevel4"/>
        <w:numPr>
          <w:ilvl w:val="0"/>
          <w:numId w:val="319"/>
        </w:numPr>
        <w:ind w:left="1134" w:hanging="141"/>
        <w:rPr>
          <w:ins w:id="1651" w:author="ENA" w:date="2024-04-09T14:42:00Z"/>
        </w:rPr>
      </w:pPr>
      <w:ins w:id="1652" w:author="ENA" w:date="2024-04-09T14:42:00Z">
        <w:r>
          <w:rPr>
            <w:lang w:val="en-US"/>
          </w:rPr>
          <w:t>t</w:t>
        </w:r>
        <w:r w:rsidRPr="00F23FEA">
          <w:rPr>
            <w:lang w:val="en-US"/>
          </w:rPr>
          <w:t xml:space="preserve">he </w:t>
        </w:r>
        <w:r w:rsidRPr="00F23FEA">
          <w:rPr>
            <w:b/>
            <w:bCs/>
            <w:lang w:val="en-US"/>
          </w:rPr>
          <w:t>Customer’s Installation</w:t>
        </w:r>
        <w:r w:rsidRPr="00F23FEA">
          <w:rPr>
            <w:lang w:val="en-US"/>
          </w:rPr>
          <w:t xml:space="preserve"> is </w:t>
        </w:r>
        <w:r>
          <w:rPr>
            <w:lang w:val="en-US"/>
          </w:rPr>
          <w:t xml:space="preserve">not </w:t>
        </w:r>
        <w:r w:rsidRPr="00F23FEA">
          <w:rPr>
            <w:lang w:val="en-US"/>
          </w:rPr>
          <w:t xml:space="preserve">a </w:t>
        </w:r>
        <w:r>
          <w:rPr>
            <w:lang w:val="en-US"/>
          </w:rPr>
          <w:t xml:space="preserve">generation-only </w:t>
        </w:r>
        <w:r w:rsidRPr="00F23FEA">
          <w:rPr>
            <w:lang w:val="en-US"/>
          </w:rPr>
          <w:t>site</w:t>
        </w:r>
        <w:r>
          <w:rPr>
            <w:rStyle w:val="FootnoteReference"/>
            <w:lang w:val="en-US"/>
          </w:rPr>
          <w:footnoteReference w:id="16"/>
        </w:r>
        <w:r w:rsidRPr="00F23FEA">
          <w:rPr>
            <w:lang w:val="en-US"/>
          </w:rPr>
          <w:t>; and</w:t>
        </w:r>
        <w:r w:rsidRPr="00F23FEA">
          <w:rPr>
            <w:vertAlign w:val="superscript"/>
            <w:lang w:val="en-US"/>
          </w:rPr>
          <w:t xml:space="preserve"> </w:t>
        </w:r>
        <w:r w:rsidRPr="00F23FEA">
          <w:rPr>
            <w:lang w:val="en-US"/>
          </w:rPr>
          <w:t xml:space="preserve">  </w:t>
        </w:r>
      </w:ins>
    </w:p>
    <w:p w14:paraId="2F1EFB2E" w14:textId="77777777" w:rsidR="00933720" w:rsidRPr="00F23FEA" w:rsidRDefault="00933720" w:rsidP="000A756B">
      <w:pPr>
        <w:pStyle w:val="NumberedPARAlevel4"/>
        <w:numPr>
          <w:ilvl w:val="0"/>
          <w:numId w:val="319"/>
        </w:numPr>
        <w:ind w:left="1134" w:hanging="141"/>
        <w:rPr>
          <w:ins w:id="1657" w:author="ENA" w:date="2024-04-09T14:42:00Z"/>
        </w:rPr>
      </w:pPr>
      <w:ins w:id="1658" w:author="ENA" w:date="2024-04-09T14:42:00Z">
        <w:r w:rsidRPr="00F23FEA">
          <w:rPr>
            <w:lang w:val="en-US"/>
          </w:rPr>
          <w:t xml:space="preserve">if the resultant change in </w:t>
        </w:r>
        <w:r w:rsidRPr="00F23FEA">
          <w:rPr>
            <w:b/>
            <w:bCs/>
            <w:lang w:val="en-US"/>
          </w:rPr>
          <w:t>Active Power</w:t>
        </w:r>
        <w:r w:rsidRPr="00F23FEA">
          <w:rPr>
            <w:lang w:val="en-US"/>
          </w:rPr>
          <w:t xml:space="preserve"> flow at the </w:t>
        </w:r>
        <w:r w:rsidRPr="00F23FEA">
          <w:rPr>
            <w:b/>
            <w:bCs/>
            <w:lang w:val="en-US"/>
          </w:rPr>
          <w:t>Connection Point</w:t>
        </w:r>
        <w:r w:rsidRPr="00F23FEA">
          <w:rPr>
            <w:lang w:val="en-US"/>
          </w:rPr>
          <w:t xml:space="preserve"> is </w:t>
        </w:r>
      </w:ins>
    </w:p>
    <w:p w14:paraId="5296ECE0" w14:textId="77777777" w:rsidR="00933720" w:rsidRPr="00F23FEA" w:rsidRDefault="00933720" w:rsidP="000A756B">
      <w:pPr>
        <w:pStyle w:val="NumberedPARAlevel4"/>
        <w:numPr>
          <w:ilvl w:val="0"/>
          <w:numId w:val="320"/>
        </w:numPr>
        <w:ind w:left="1418" w:hanging="283"/>
        <w:rPr>
          <w:ins w:id="1659" w:author="ENA" w:date="2024-04-09T14:42:00Z"/>
        </w:rPr>
      </w:pPr>
      <w:ins w:id="1660" w:author="ENA" w:date="2024-04-09T14:42:00Z">
        <w:r w:rsidRPr="00F23FEA">
          <w:rPr>
            <w:lang w:val="en-US"/>
          </w:rPr>
          <w:t>less than 5MW; and</w:t>
        </w:r>
      </w:ins>
    </w:p>
    <w:p w14:paraId="289E3292" w14:textId="5F4E5D10" w:rsidR="00D232E9" w:rsidRPr="000A756B" w:rsidRDefault="00933720" w:rsidP="000A756B">
      <w:pPr>
        <w:pStyle w:val="NumberedPARAlevel4"/>
        <w:numPr>
          <w:ilvl w:val="0"/>
          <w:numId w:val="320"/>
        </w:numPr>
        <w:ind w:left="1418" w:hanging="283"/>
        <w:rPr>
          <w:ins w:id="1661" w:author="ENA" w:date="2024-04-09T14:42:00Z"/>
        </w:rPr>
      </w:pPr>
      <w:ins w:id="1662" w:author="ENA" w:date="2024-04-09T14:42:00Z">
        <w:r w:rsidRPr="00F23FEA">
          <w:rPr>
            <w:lang w:val="en-US"/>
          </w:rPr>
          <w:t>less than 10% of the greater of the maximum export capacity or maximum import capacity.</w:t>
        </w:r>
      </w:ins>
    </w:p>
    <w:p w14:paraId="7FD925D5" w14:textId="0670A3D5" w:rsidR="00D232E9" w:rsidRDefault="009B7BF5" w:rsidP="00F330E3">
      <w:pPr>
        <w:pStyle w:val="NumberedPARAlevel4"/>
        <w:numPr>
          <w:ilvl w:val="3"/>
          <w:numId w:val="318"/>
        </w:numPr>
        <w:ind w:left="851" w:hanging="851"/>
      </w:pPr>
      <w:ins w:id="1663" w:author="ENA" w:date="2024-04-09T14:43:00Z">
        <w:r>
          <w:t>Reconnection of the generation shall be in accordance with section 14.5 of this EREC G99.</w:t>
        </w:r>
      </w:ins>
    </w:p>
    <w:p w14:paraId="79879D36" w14:textId="77777777" w:rsidR="007F6CD8" w:rsidRDefault="007F6CD8" w:rsidP="007F6CD8">
      <w:pPr>
        <w:pStyle w:val="NumberedPARAlevel3"/>
        <w:numPr>
          <w:ilvl w:val="2"/>
          <w:numId w:val="318"/>
        </w:numPr>
        <w:rPr>
          <w:ins w:id="1664" w:author="ENA" w:date="2024-04-09T14:44:00Z"/>
        </w:rPr>
      </w:pPr>
      <w:ins w:id="1665" w:author="ENA" w:date="2024-04-09T14:44:00Z">
        <w:r>
          <w:t>Infrequent Short Term Parallel Operation (OM3)</w:t>
        </w:r>
      </w:ins>
    </w:p>
    <w:p w14:paraId="123A6E4D" w14:textId="1C6C6B9A" w:rsidR="00DD3451" w:rsidRPr="00180843" w:rsidRDefault="00180843" w:rsidP="007F6CD8">
      <w:pPr>
        <w:pStyle w:val="NumberedPARAlevel4"/>
        <w:numPr>
          <w:ilvl w:val="3"/>
          <w:numId w:val="318"/>
        </w:numPr>
        <w:ind w:left="851" w:hanging="851"/>
        <w:rPr>
          <w:ins w:id="1666" w:author="ENA" w:date="2024-04-09T14:45:00Z"/>
          <w:bCs/>
        </w:rPr>
      </w:pPr>
      <w:ins w:id="1667" w:author="ENA" w:date="2024-04-09T14:45:00Z">
        <w:r w:rsidRPr="00A122CA">
          <w:t xml:space="preserve">This mode of operation typically enables </w:t>
        </w:r>
        <w:r w:rsidRPr="00A122CA">
          <w:rPr>
            <w:b/>
          </w:rPr>
          <w:t>Power Generating Module</w:t>
        </w:r>
        <w:r w:rsidRPr="00A122CA">
          <w:t xml:space="preserve">s to operate as a standby to the </w:t>
        </w:r>
        <w:r w:rsidRPr="00A122CA">
          <w:rPr>
            <w:b/>
          </w:rPr>
          <w:t>DNO</w:t>
        </w:r>
        <w:r w:rsidRPr="00A122CA">
          <w:t xml:space="preserve">’s supply. A </w:t>
        </w:r>
        <w:proofErr w:type="gramStart"/>
        <w:r w:rsidRPr="00A122CA">
          <w:t>short</w:t>
        </w:r>
        <w:r>
          <w:t xml:space="preserve"> </w:t>
        </w:r>
        <w:r w:rsidRPr="00A122CA">
          <w:t>term</w:t>
        </w:r>
        <w:proofErr w:type="gramEnd"/>
        <w:r w:rsidRPr="00A122CA">
          <w:t xml:space="preserve"> parallel is required to maintain continuity of supply during changeover and to facilitate testing of the </w:t>
        </w:r>
        <w:r w:rsidRPr="00A122CA">
          <w:rPr>
            <w:b/>
          </w:rPr>
          <w:t>Power Generating Module</w:t>
        </w:r>
        <w:r w:rsidRPr="00A122CA">
          <w:t>. The specific requirements for this mode of operation are set out in section 9.6.3 of this EREC G99</w:t>
        </w:r>
        <w:r>
          <w:t>.</w:t>
        </w:r>
      </w:ins>
    </w:p>
    <w:p w14:paraId="07A2B106" w14:textId="682121A4" w:rsidR="00180843" w:rsidRPr="00396501" w:rsidRDefault="00396501" w:rsidP="007F6CD8">
      <w:pPr>
        <w:pStyle w:val="NumberedPARAlevel4"/>
        <w:numPr>
          <w:ilvl w:val="3"/>
          <w:numId w:val="318"/>
        </w:numPr>
        <w:ind w:left="851" w:hanging="851"/>
        <w:rPr>
          <w:ins w:id="1668" w:author="ENA" w:date="2024-04-09T14:45:00Z"/>
          <w:bCs/>
        </w:rPr>
      </w:pPr>
      <w:ins w:id="1669" w:author="ENA" w:date="2024-04-09T14:45:00Z">
        <w:r w:rsidRPr="0092688C">
          <w:t xml:space="preserve">In this mode of operation, parallel operation of the </w:t>
        </w:r>
        <w:r w:rsidRPr="0092688C">
          <w:rPr>
            <w:b/>
          </w:rPr>
          <w:t>Power Generating Module</w:t>
        </w:r>
        <w:r w:rsidRPr="0092688C">
          <w:t xml:space="preserve"> and the </w:t>
        </w:r>
        <w:r w:rsidRPr="0092688C">
          <w:rPr>
            <w:b/>
          </w:rPr>
          <w:t>Distribution Network</w:t>
        </w:r>
        <w:r w:rsidRPr="0092688C">
          <w:t xml:space="preserve"> will be infrequent and brief and under such conditions, it is considered acceptable to relax certain design requirements </w:t>
        </w:r>
        <w:r>
          <w:t>(</w:t>
        </w:r>
        <w:r w:rsidRPr="0092688C">
          <w:t>such as protection requirements</w:t>
        </w:r>
        <w:r w:rsidRPr="00FE7B7B">
          <w:t xml:space="preserve"> </w:t>
        </w:r>
        <w:r>
          <w:t>or earthing requirements)</w:t>
        </w:r>
        <w:r w:rsidRPr="0092688C">
          <w:t>, that would be applicable to long</w:t>
        </w:r>
        <w:r>
          <w:t xml:space="preserve"> </w:t>
        </w:r>
        <w:r w:rsidRPr="0092688C">
          <w:t xml:space="preserve">term parallel operation. </w:t>
        </w:r>
        <w:r>
          <w:t>Power Generating Modules that are designed for infrequent short term parallel operation only do not need to comply with sections 11, 12 or 13 of this EREC G99.</w:t>
        </w:r>
      </w:ins>
    </w:p>
    <w:p w14:paraId="47BBD588" w14:textId="5A322461" w:rsidR="00396501" w:rsidRPr="00D27A22" w:rsidRDefault="00D27A22" w:rsidP="007F6CD8">
      <w:pPr>
        <w:pStyle w:val="NumberedPARAlevel4"/>
        <w:numPr>
          <w:ilvl w:val="3"/>
          <w:numId w:val="318"/>
        </w:numPr>
        <w:ind w:left="851" w:hanging="851"/>
        <w:rPr>
          <w:ins w:id="1670" w:author="ENA" w:date="2024-04-09T14:45:00Z"/>
          <w:bCs/>
        </w:rPr>
      </w:pPr>
      <w:ins w:id="1671" w:author="ENA" w:date="2024-04-09T14:45:00Z">
        <w:r w:rsidRPr="0092688C">
          <w:t xml:space="preserve">As the design requirements for a </w:t>
        </w:r>
        <w:r w:rsidRPr="0092688C">
          <w:rPr>
            <w:b/>
          </w:rPr>
          <w:t>Power Generating Module</w:t>
        </w:r>
        <w:r w:rsidRPr="0092688C">
          <w:t xml:space="preserve"> operating in this mode are relaxed compared with those for long</w:t>
        </w:r>
        <w:r>
          <w:t xml:space="preserve"> </w:t>
        </w:r>
        <w:r w:rsidRPr="0092688C">
          <w:t xml:space="preserve">term parallel operation, it is necessary for the </w:t>
        </w:r>
        <w:r w:rsidRPr="0092688C">
          <w:rPr>
            <w:b/>
          </w:rPr>
          <w:t xml:space="preserve">DNO </w:t>
        </w:r>
        <w:r w:rsidRPr="0092688C">
          <w:t xml:space="preserve">to specify a maximum frequency and duration of </w:t>
        </w:r>
        <w:proofErr w:type="gramStart"/>
        <w:r w:rsidRPr="0092688C">
          <w:t>short</w:t>
        </w:r>
        <w:r>
          <w:t xml:space="preserve"> </w:t>
        </w:r>
        <w:r w:rsidRPr="0092688C">
          <w:t>term</w:t>
        </w:r>
        <w:proofErr w:type="gramEnd"/>
        <w:r w:rsidRPr="0092688C">
          <w:t xml:space="preserve"> parallel operation, to manage the risk associated with the relaxed design requirement.</w:t>
        </w:r>
        <w:r>
          <w:t xml:space="preserve">  </w:t>
        </w:r>
        <w:r w:rsidRPr="0092688C">
          <w:t>The</w:t>
        </w:r>
        <w:r>
          <w:t>refor the</w:t>
        </w:r>
        <w:r w:rsidRPr="0092688C">
          <w:t xml:space="preserve"> </w:t>
        </w:r>
        <w:r w:rsidRPr="0092688C">
          <w:rPr>
            <w:b/>
          </w:rPr>
          <w:t>Power Generating Module</w:t>
        </w:r>
        <w:r w:rsidRPr="0092688C">
          <w:t xml:space="preserve"> may be permitted to operate in parallel with the </w:t>
        </w:r>
        <w:r w:rsidRPr="0092688C">
          <w:rPr>
            <w:b/>
          </w:rPr>
          <w:t>Distribution Network</w:t>
        </w:r>
        <w:r w:rsidRPr="0092688C">
          <w:t xml:space="preserve"> for no more than 5 minutes in any month, and no more frequently than once per week. If the duration of parallel connection exceeds this period, or this frequency, then the </w:t>
        </w:r>
        <w:r w:rsidRPr="0092688C">
          <w:rPr>
            <w:b/>
          </w:rPr>
          <w:t xml:space="preserve">Power Generating Module </w:t>
        </w:r>
        <w:r w:rsidRPr="0092688C">
          <w:t>shall be considered as if it is, or can be, operated in long</w:t>
        </w:r>
        <w:r>
          <w:t xml:space="preserve"> </w:t>
        </w:r>
        <w:r w:rsidRPr="0092688C">
          <w:t xml:space="preserve">term parallel operation </w:t>
        </w:r>
        <w:r>
          <w:t xml:space="preserve">with islanding </w:t>
        </w:r>
        <w:r w:rsidRPr="0092688C">
          <w:t>mode</w:t>
        </w:r>
        <w:r>
          <w:t xml:space="preserve"> (ie OM2)</w:t>
        </w:r>
        <w:r w:rsidRPr="0092688C">
          <w:t xml:space="preserve">. An alternative frequency and duration may be agreed between the </w:t>
        </w:r>
        <w:r w:rsidRPr="0092688C">
          <w:rPr>
            <w:b/>
          </w:rPr>
          <w:t>DNO</w:t>
        </w:r>
        <w:r w:rsidRPr="0092688C">
          <w:t xml:space="preserve"> and the </w:t>
        </w:r>
        <w:r w:rsidRPr="0092688C">
          <w:rPr>
            <w:b/>
          </w:rPr>
          <w:t>Generator</w:t>
        </w:r>
        <w:r w:rsidRPr="0092688C">
          <w:t xml:space="preserve"> taking account of </w:t>
        </w:r>
        <w:proofErr w:type="gramStart"/>
        <w:r w:rsidRPr="0092688C">
          <w:t>particular site</w:t>
        </w:r>
        <w:proofErr w:type="gramEnd"/>
        <w:r w:rsidRPr="0092688C">
          <w:t xml:space="preserve"> circumstances and </w:t>
        </w:r>
        <w:r w:rsidRPr="0092688C">
          <w:rPr>
            <w:b/>
          </w:rPr>
          <w:t>Power Generating Module</w:t>
        </w:r>
        <w:r w:rsidRPr="0092688C">
          <w:t xml:space="preserve"> design. An electrical time interlock should be installed to ensure that the period of parallel operation does not exceed the agreed period. The timer should be a separate device from the changeover </w:t>
        </w:r>
        <w:r w:rsidRPr="0092688C">
          <w:lastRenderedPageBreak/>
          <w:t>control system such that failure of the auto changeover system will not prevent the parallel being broken.</w:t>
        </w:r>
      </w:ins>
    </w:p>
    <w:p w14:paraId="01FF7352" w14:textId="2D9AA7DC" w:rsidR="00C72570" w:rsidRPr="00C72570" w:rsidRDefault="00C72570" w:rsidP="00C72570">
      <w:pPr>
        <w:pStyle w:val="NumberedPARAlevel4"/>
        <w:numPr>
          <w:ilvl w:val="3"/>
          <w:numId w:val="318"/>
        </w:numPr>
        <w:ind w:left="851" w:hanging="851"/>
        <w:rPr>
          <w:ins w:id="1672" w:author="ENA" w:date="2024-04-09T14:45:00Z"/>
          <w:bCs/>
        </w:rPr>
      </w:pPr>
      <w:ins w:id="1673" w:author="ENA" w:date="2024-04-09T14:45:00Z">
        <w:r w:rsidRPr="0092688C">
          <w:t>The following design variations from those in the remainder of this EREC G99 are appropriate for infrequent short</w:t>
        </w:r>
        <w:r>
          <w:t xml:space="preserve"> </w:t>
        </w:r>
        <w:r w:rsidRPr="0092688C">
          <w:t>term parallel operation:</w:t>
        </w:r>
      </w:ins>
    </w:p>
    <w:p w14:paraId="2CC407F0" w14:textId="77777777" w:rsidR="00794133" w:rsidRPr="00A24948" w:rsidRDefault="00794133" w:rsidP="00794133">
      <w:pPr>
        <w:pStyle w:val="ListParagraph"/>
        <w:keepLines/>
        <w:numPr>
          <w:ilvl w:val="0"/>
          <w:numId w:val="322"/>
        </w:numPr>
        <w:tabs>
          <w:tab w:val="left" w:pos="1418"/>
        </w:tabs>
        <w:spacing w:before="100" w:beforeAutospacing="1" w:after="100" w:afterAutospacing="1" w:line="240" w:lineRule="auto"/>
        <w:ind w:left="1570" w:hanging="357"/>
        <w:contextualSpacing w:val="0"/>
        <w:rPr>
          <w:ins w:id="1674" w:author="ENA" w:date="2024-04-09T14:45:00Z"/>
        </w:rPr>
      </w:pPr>
      <w:ins w:id="1675" w:author="ENA" w:date="2024-04-09T14:45:00Z">
        <w:r w:rsidRPr="00A122CA">
          <w:rPr>
            <w:rFonts w:ascii="Arial" w:hAnsi="Arial" w:cs="Arial"/>
          </w:rPr>
          <w:t>Protection Requirements – Infrequent short</w:t>
        </w:r>
        <w:r>
          <w:rPr>
            <w:rFonts w:ascii="Arial" w:hAnsi="Arial" w:cs="Arial"/>
          </w:rPr>
          <w:t xml:space="preserve"> </w:t>
        </w:r>
        <w:r w:rsidRPr="00A122CA">
          <w:rPr>
            <w:rFonts w:ascii="Arial" w:hAnsi="Arial" w:cs="Arial"/>
          </w:rPr>
          <w:t xml:space="preserve">term parallel operation requires only under/over voltage and under/over frequency protection. This protection only needs to be in operation for the time the </w:t>
        </w:r>
        <w:r w:rsidRPr="00A122CA">
          <w:rPr>
            <w:rFonts w:ascii="Arial" w:hAnsi="Arial" w:cs="Arial"/>
            <w:b/>
          </w:rPr>
          <w:t>Power Generating Module</w:t>
        </w:r>
        <w:r w:rsidRPr="00A122CA">
          <w:rPr>
            <w:rFonts w:ascii="Arial" w:hAnsi="Arial" w:cs="Arial"/>
          </w:rPr>
          <w:t xml:space="preserve"> is operating in parallel. A specific Loss of Mains (LoM) protection relay is not required, although many multifunction relays now have this function built in as standard. Similarly, additional requirements such as neutral voltage displacement, intertripping and reverse power are not required. This is based on the assumptions that as frequency and duration of paralleling during the year are such that the chance of a genuine LoM event coinciding with the parallel operation is unlikely. However, if a coincidence does occur, consideration shall be given to the possibility of the </w:t>
        </w:r>
        <w:r w:rsidRPr="00A122CA">
          <w:rPr>
            <w:rFonts w:ascii="Arial" w:hAnsi="Arial" w:cs="Arial"/>
            <w:b/>
          </w:rPr>
          <w:t>Power Generating Module</w:t>
        </w:r>
        <w:r w:rsidRPr="00A122CA">
          <w:rPr>
            <w:rFonts w:ascii="Arial" w:hAnsi="Arial" w:cs="Arial"/>
          </w:rPr>
          <w:t xml:space="preserve"> supporting an island of </w:t>
        </w:r>
        <w:r w:rsidRPr="00A122CA">
          <w:rPr>
            <w:rFonts w:ascii="Arial" w:hAnsi="Arial" w:cs="Arial"/>
            <w:b/>
          </w:rPr>
          <w:t xml:space="preserve">Distribution Network </w:t>
        </w:r>
        <w:r w:rsidRPr="00A122CA">
          <w:rPr>
            <w:rFonts w:ascii="Arial" w:hAnsi="Arial" w:cs="Arial"/>
          </w:rPr>
          <w:t xml:space="preserve">as under voltage or under frequency protection is only likely to disconnect the </w:t>
        </w:r>
        <w:r w:rsidRPr="00A122CA">
          <w:rPr>
            <w:rFonts w:ascii="Arial" w:hAnsi="Arial" w:cs="Arial"/>
            <w:b/>
          </w:rPr>
          <w:t>Power Generating Module</w:t>
        </w:r>
        <w:r w:rsidRPr="00A122CA">
          <w:rPr>
            <w:rFonts w:ascii="Arial" w:hAnsi="Arial" w:cs="Arial"/>
          </w:rPr>
          <w:t xml:space="preserve"> if the load is greater than the </w:t>
        </w:r>
        <w:r w:rsidRPr="00A122CA">
          <w:rPr>
            <w:rFonts w:ascii="Arial" w:hAnsi="Arial" w:cs="Arial"/>
            <w:b/>
          </w:rPr>
          <w:t>Power Generating Module</w:t>
        </w:r>
        <w:r w:rsidRPr="00A122CA">
          <w:rPr>
            <w:rFonts w:ascii="Arial" w:hAnsi="Arial" w:cs="Arial"/>
          </w:rPr>
          <w:t xml:space="preserve"> capacity. </w:t>
        </w:r>
        <w:proofErr w:type="gramStart"/>
        <w:r w:rsidRPr="00A122CA">
          <w:rPr>
            <w:rFonts w:ascii="Arial" w:hAnsi="Arial" w:cs="Arial"/>
          </w:rPr>
          <w:t>Consequently</w:t>
        </w:r>
        <w:proofErr w:type="gramEnd"/>
        <w:r w:rsidRPr="00A122CA">
          <w:rPr>
            <w:rFonts w:ascii="Arial" w:hAnsi="Arial" w:cs="Arial"/>
          </w:rPr>
          <w:t xml:space="preserve"> it is appropriate to apply different protection settings for </w:t>
        </w:r>
        <w:r>
          <w:rPr>
            <w:rFonts w:ascii="Arial" w:hAnsi="Arial" w:cs="Arial"/>
          </w:rPr>
          <w:t xml:space="preserve">infrequent </w:t>
        </w:r>
        <w:r w:rsidRPr="00A122CA">
          <w:rPr>
            <w:rFonts w:ascii="Arial" w:hAnsi="Arial" w:cs="Arial"/>
          </w:rPr>
          <w:t>short</w:t>
        </w:r>
        <w:r>
          <w:rPr>
            <w:rFonts w:ascii="Arial" w:hAnsi="Arial" w:cs="Arial"/>
          </w:rPr>
          <w:t xml:space="preserve"> </w:t>
        </w:r>
        <w:r w:rsidRPr="00A122CA">
          <w:rPr>
            <w:rFonts w:ascii="Arial" w:hAnsi="Arial" w:cs="Arial"/>
          </w:rPr>
          <w:t xml:space="preserve">term parallel </w:t>
        </w:r>
        <w:r>
          <w:rPr>
            <w:rFonts w:ascii="Arial" w:hAnsi="Arial" w:cs="Arial"/>
          </w:rPr>
          <w:t>operation</w:t>
        </w:r>
        <w:r w:rsidRPr="00A122CA">
          <w:rPr>
            <w:rFonts w:ascii="Arial" w:hAnsi="Arial" w:cs="Arial"/>
          </w:rPr>
          <w:t xml:space="preserve">. As this </w:t>
        </w:r>
        <w:r w:rsidRPr="00A122CA">
          <w:rPr>
            <w:rFonts w:ascii="Arial" w:hAnsi="Arial" w:cs="Arial"/>
            <w:b/>
          </w:rPr>
          <w:t>Power Generating Module</w:t>
        </w:r>
        <w:r w:rsidRPr="00A122CA">
          <w:rPr>
            <w:rFonts w:ascii="Arial" w:hAnsi="Arial" w:cs="Arial"/>
          </w:rPr>
          <w:t xml:space="preserve"> will not be expected to provide grid support or contribute to system security, more sensitive settings based on statutory limits would compensate for lack of LoM protection. Ultimately, if an island was established the situation would only persist for the duration of the parallel operation timer setting before generation was tripped.  The recommended protection settings for </w:t>
        </w:r>
        <w:r>
          <w:rPr>
            <w:rFonts w:ascii="Arial" w:hAnsi="Arial" w:cs="Arial"/>
          </w:rPr>
          <w:t>infrequent s</w:t>
        </w:r>
        <w:r w:rsidRPr="00A122CA">
          <w:rPr>
            <w:rFonts w:ascii="Arial" w:hAnsi="Arial" w:cs="Arial"/>
          </w:rPr>
          <w:t xml:space="preserve">hort </w:t>
        </w:r>
        <w:r>
          <w:rPr>
            <w:rFonts w:ascii="Arial" w:hAnsi="Arial" w:cs="Arial"/>
          </w:rPr>
          <w:t>t</w:t>
        </w:r>
        <w:r w:rsidRPr="00A122CA">
          <w:rPr>
            <w:rFonts w:ascii="Arial" w:hAnsi="Arial" w:cs="Arial"/>
          </w:rPr>
          <w:t xml:space="preserve">erm </w:t>
        </w:r>
        <w:r>
          <w:rPr>
            <w:rFonts w:ascii="Arial" w:hAnsi="Arial" w:cs="Arial"/>
          </w:rPr>
          <w:t>p</w:t>
        </w:r>
        <w:r w:rsidRPr="00A122CA">
          <w:rPr>
            <w:rFonts w:ascii="Arial" w:hAnsi="Arial" w:cs="Arial"/>
          </w:rPr>
          <w:t xml:space="preserve">arallel </w:t>
        </w:r>
        <w:r>
          <w:rPr>
            <w:rFonts w:ascii="Arial" w:hAnsi="Arial" w:cs="Arial"/>
          </w:rPr>
          <w:t>o</w:t>
        </w:r>
        <w:r w:rsidRPr="00A122CA">
          <w:rPr>
            <w:rFonts w:ascii="Arial" w:hAnsi="Arial" w:cs="Arial"/>
          </w:rPr>
          <w:t>peration are given in section 10.6.7.2.</w:t>
        </w:r>
      </w:ins>
    </w:p>
    <w:p w14:paraId="77716038" w14:textId="77777777" w:rsidR="00794133" w:rsidRPr="00A24948" w:rsidRDefault="00794133" w:rsidP="00794133">
      <w:pPr>
        <w:pStyle w:val="ListParagraph"/>
        <w:keepLines/>
        <w:numPr>
          <w:ilvl w:val="0"/>
          <w:numId w:val="322"/>
        </w:numPr>
        <w:tabs>
          <w:tab w:val="left" w:pos="1418"/>
          <w:tab w:val="left" w:pos="1870"/>
        </w:tabs>
        <w:spacing w:before="100" w:beforeAutospacing="1" w:after="100" w:afterAutospacing="1" w:line="240" w:lineRule="auto"/>
        <w:ind w:left="1570" w:hanging="357"/>
        <w:contextualSpacing w:val="0"/>
        <w:rPr>
          <w:ins w:id="1676" w:author="ENA" w:date="2024-04-09T14:45:00Z"/>
        </w:rPr>
      </w:pPr>
      <w:ins w:id="1677" w:author="ENA" w:date="2024-04-09T14:45:00Z">
        <w:r w:rsidRPr="00A122CA">
          <w:rPr>
            <w:rFonts w:ascii="Arial" w:hAnsi="Arial" w:cs="Arial"/>
          </w:rPr>
          <w:t xml:space="preserve">Connection with Earth – It is recommended that the </w:t>
        </w:r>
        <w:r w:rsidRPr="00A122CA">
          <w:rPr>
            <w:rFonts w:ascii="Arial" w:hAnsi="Arial" w:cs="Arial"/>
            <w:b/>
          </w:rPr>
          <w:t>Power Generating Module</w:t>
        </w:r>
        <w:r w:rsidRPr="00A122CA">
          <w:rPr>
            <w:rFonts w:ascii="Arial" w:hAnsi="Arial" w:cs="Arial"/>
          </w:rPr>
          <w:t xml:space="preserve">’s star points or neutrals are permanently connected to earth. In that way, the risks associated with switching are minimized and the undesirable effects of circulating currents and harmonics will be tolerable for the timescales associated with </w:t>
        </w:r>
        <w:r>
          <w:rPr>
            <w:rFonts w:ascii="Arial" w:hAnsi="Arial" w:cs="Arial"/>
          </w:rPr>
          <w:t xml:space="preserve">infrequent </w:t>
        </w:r>
        <w:r w:rsidRPr="00A122CA">
          <w:rPr>
            <w:rFonts w:ascii="Arial" w:hAnsi="Arial" w:cs="Arial"/>
          </w:rPr>
          <w:t>short-term parallel</w:t>
        </w:r>
        <w:r>
          <w:rPr>
            <w:rFonts w:ascii="Arial" w:hAnsi="Arial" w:cs="Arial"/>
          </w:rPr>
          <w:t xml:space="preserve"> operation</w:t>
        </w:r>
        <w:r w:rsidRPr="00A122CA">
          <w:rPr>
            <w:rFonts w:ascii="Arial" w:hAnsi="Arial" w:cs="Arial"/>
          </w:rPr>
          <w:t>.</w:t>
        </w:r>
      </w:ins>
    </w:p>
    <w:p w14:paraId="538542F9" w14:textId="77777777" w:rsidR="00794133" w:rsidRPr="00A24948" w:rsidRDefault="00794133" w:rsidP="00794133">
      <w:pPr>
        <w:pStyle w:val="ListParagraph"/>
        <w:keepLines/>
        <w:numPr>
          <w:ilvl w:val="0"/>
          <w:numId w:val="322"/>
        </w:numPr>
        <w:tabs>
          <w:tab w:val="left" w:pos="1418"/>
        </w:tabs>
        <w:spacing w:before="100" w:beforeAutospacing="1" w:after="100" w:afterAutospacing="1" w:line="240" w:lineRule="auto"/>
        <w:ind w:left="1570" w:hanging="357"/>
        <w:contextualSpacing w:val="0"/>
        <w:rPr>
          <w:ins w:id="1678" w:author="ENA" w:date="2024-04-09T14:45:00Z"/>
        </w:rPr>
      </w:pPr>
      <w:ins w:id="1679" w:author="ENA" w:date="2024-04-09T14:45:00Z">
        <w:r w:rsidRPr="00A122CA">
          <w:rPr>
            <w:rFonts w:ascii="Arial" w:hAnsi="Arial" w:cs="Arial"/>
          </w:rPr>
          <w:t xml:space="preserve">Fault Level – There is the need to consider the effect of the </w:t>
        </w:r>
        <w:r w:rsidRPr="00A122CA">
          <w:rPr>
            <w:rFonts w:ascii="Arial" w:hAnsi="Arial" w:cs="Arial"/>
            <w:b/>
          </w:rPr>
          <w:t>Power Generating Module</w:t>
        </w:r>
        <w:r w:rsidRPr="00A122CA">
          <w:rPr>
            <w:rFonts w:ascii="Arial" w:hAnsi="Arial" w:cs="Arial"/>
          </w:rPr>
          <w:t xml:space="preserve">’s contribution to fault level. The risks associated with any overstressing during </w:t>
        </w:r>
        <w:r>
          <w:rPr>
            <w:rFonts w:ascii="Arial" w:hAnsi="Arial" w:cs="Arial"/>
          </w:rPr>
          <w:t>infrequent</w:t>
        </w:r>
        <w:r w:rsidRPr="00A122CA">
          <w:rPr>
            <w:rFonts w:ascii="Arial" w:hAnsi="Arial" w:cs="Arial"/>
          </w:rPr>
          <w:t xml:space="preserve"> short</w:t>
        </w:r>
        <w:r>
          <w:rPr>
            <w:rFonts w:ascii="Arial" w:hAnsi="Arial" w:cs="Arial"/>
          </w:rPr>
          <w:t xml:space="preserve"> </w:t>
        </w:r>
        <w:r w:rsidRPr="00A122CA">
          <w:rPr>
            <w:rFonts w:ascii="Arial" w:hAnsi="Arial" w:cs="Arial"/>
          </w:rPr>
          <w:t>term parallel</w:t>
        </w:r>
        <w:r>
          <w:rPr>
            <w:rFonts w:ascii="Arial" w:hAnsi="Arial" w:cs="Arial"/>
          </w:rPr>
          <w:t xml:space="preserve"> operation</w:t>
        </w:r>
        <w:r w:rsidRPr="00A122CA">
          <w:rPr>
            <w:rFonts w:ascii="Arial" w:hAnsi="Arial" w:cs="Arial"/>
          </w:rPr>
          <w:t xml:space="preserve"> will need to be individually assessed and the process for controlling this risk agreed with the </w:t>
        </w:r>
        <w:r w:rsidRPr="00A122CA">
          <w:rPr>
            <w:rFonts w:ascii="Arial" w:hAnsi="Arial" w:cs="Arial"/>
            <w:b/>
          </w:rPr>
          <w:t>DNO</w:t>
        </w:r>
        <w:r w:rsidRPr="00A122CA">
          <w:rPr>
            <w:rFonts w:ascii="Arial" w:hAnsi="Arial" w:cs="Arial"/>
          </w:rPr>
          <w:t>.</w:t>
        </w:r>
      </w:ins>
    </w:p>
    <w:p w14:paraId="3A672366" w14:textId="51BFBC8C" w:rsidR="00794133" w:rsidRPr="00A24948" w:rsidRDefault="00794133" w:rsidP="001E19CF">
      <w:pPr>
        <w:pStyle w:val="ListParagraph"/>
        <w:numPr>
          <w:ilvl w:val="0"/>
          <w:numId w:val="322"/>
        </w:numPr>
        <w:tabs>
          <w:tab w:val="left" w:pos="1418"/>
        </w:tabs>
        <w:spacing w:before="100" w:beforeAutospacing="1" w:after="100" w:afterAutospacing="1" w:line="240" w:lineRule="auto"/>
        <w:ind w:left="1570" w:hanging="357"/>
        <w:contextualSpacing w:val="0"/>
        <w:rPr>
          <w:ins w:id="1680" w:author="ENA" w:date="2024-04-09T14:45:00Z"/>
        </w:rPr>
      </w:pPr>
      <w:ins w:id="1681" w:author="ENA" w:date="2024-04-09T14:45:00Z">
        <w:r w:rsidRPr="00A122CA">
          <w:rPr>
            <w:rFonts w:ascii="Arial" w:hAnsi="Arial" w:cs="Arial"/>
          </w:rPr>
          <w:t xml:space="preserve">Synchronising - The requirements of section 14.5 of this EREC G99 should be complied with.  The installation should be designed such that the operation of a </w:t>
        </w:r>
        <w:r w:rsidRPr="00A122CA">
          <w:rPr>
            <w:rFonts w:ascii="Arial" w:hAnsi="Arial" w:cs="Arial"/>
            <w:b/>
          </w:rPr>
          <w:t>Power Generating Module</w:t>
        </w:r>
        <w:r w:rsidRPr="00A122CA">
          <w:rPr>
            <w:rFonts w:ascii="Arial" w:hAnsi="Arial" w:cs="Arial"/>
          </w:rPr>
          <w:t xml:space="preserve"> does not produce voltage rises or steps at the </w:t>
        </w:r>
        <w:r w:rsidRPr="00A122CA">
          <w:rPr>
            <w:rFonts w:ascii="Arial" w:hAnsi="Arial" w:cs="Arial"/>
            <w:b/>
          </w:rPr>
          <w:t>Connection Point</w:t>
        </w:r>
        <w:r w:rsidRPr="00A122CA">
          <w:rPr>
            <w:rFonts w:ascii="Arial" w:hAnsi="Arial" w:cs="Arial"/>
          </w:rPr>
          <w:t xml:space="preserve"> </w:t>
        </w:r>
        <w:proofErr w:type="gramStart"/>
        <w:r w:rsidRPr="00A122CA">
          <w:rPr>
            <w:rFonts w:ascii="Arial" w:hAnsi="Arial" w:cs="Arial"/>
          </w:rPr>
          <w:t>in excess of</w:t>
        </w:r>
        <w:proofErr w:type="gramEnd"/>
        <w:r w:rsidRPr="00A122CA">
          <w:rPr>
            <w:rFonts w:ascii="Arial" w:hAnsi="Arial" w:cs="Arial"/>
          </w:rPr>
          <w:t xml:space="preserve"> statutory limits. In </w:t>
        </w:r>
        <w:proofErr w:type="gramStart"/>
        <w:r w:rsidRPr="00A122CA">
          <w:rPr>
            <w:rFonts w:ascii="Arial" w:hAnsi="Arial" w:cs="Arial"/>
          </w:rPr>
          <w:t>general</w:t>
        </w:r>
        <w:proofErr w:type="gramEnd"/>
        <w:r w:rsidRPr="00A122CA">
          <w:rPr>
            <w:rFonts w:ascii="Arial" w:hAnsi="Arial" w:cs="Arial"/>
          </w:rPr>
          <w:t xml:space="preserve"> this should not be an issue with most </w:t>
        </w:r>
        <w:r>
          <w:rPr>
            <w:rFonts w:ascii="Arial" w:hAnsi="Arial" w:cs="Arial"/>
          </w:rPr>
          <w:t>infrequent s</w:t>
        </w:r>
        <w:r w:rsidRPr="00A122CA">
          <w:rPr>
            <w:rFonts w:ascii="Arial" w:hAnsi="Arial" w:cs="Arial"/>
          </w:rPr>
          <w:t>hort</w:t>
        </w:r>
        <w:r>
          <w:rPr>
            <w:rFonts w:ascii="Arial" w:hAnsi="Arial" w:cs="Arial"/>
          </w:rPr>
          <w:t xml:space="preserve"> t</w:t>
        </w:r>
        <w:r w:rsidRPr="00A122CA">
          <w:rPr>
            <w:rFonts w:ascii="Arial" w:hAnsi="Arial" w:cs="Arial"/>
          </w:rPr>
          <w:t xml:space="preserve">erm </w:t>
        </w:r>
        <w:r>
          <w:rPr>
            <w:rFonts w:ascii="Arial" w:hAnsi="Arial" w:cs="Arial"/>
          </w:rPr>
          <w:t>p</w:t>
        </w:r>
        <w:r w:rsidRPr="00A122CA">
          <w:rPr>
            <w:rFonts w:ascii="Arial" w:hAnsi="Arial" w:cs="Arial"/>
          </w:rPr>
          <w:t xml:space="preserve">arallel </w:t>
        </w:r>
        <w:r>
          <w:rPr>
            <w:rFonts w:ascii="Arial" w:hAnsi="Arial" w:cs="Arial"/>
          </w:rPr>
          <w:t>o</w:t>
        </w:r>
        <w:r w:rsidRPr="00A122CA">
          <w:rPr>
            <w:rFonts w:ascii="Arial" w:hAnsi="Arial" w:cs="Arial"/>
          </w:rPr>
          <w:t xml:space="preserve">peration as at the time of synchronising with the </w:t>
        </w:r>
        <w:r w:rsidRPr="00FB5D22">
          <w:rPr>
            <w:rFonts w:ascii="Arial" w:hAnsi="Arial" w:cs="Arial"/>
            <w:b/>
            <w:bCs/>
          </w:rPr>
          <w:t>DNO’s Distribution Network</w:t>
        </w:r>
        <w:r w:rsidRPr="00A122CA">
          <w:rPr>
            <w:rFonts w:ascii="Arial" w:hAnsi="Arial" w:cs="Arial"/>
          </w:rPr>
          <w:t xml:space="preserve"> most sites will normally be generating only sufficient output to match the site load. </w:t>
        </w:r>
        <w:proofErr w:type="gramStart"/>
        <w:r w:rsidRPr="00A122CA">
          <w:rPr>
            <w:rFonts w:ascii="Arial" w:hAnsi="Arial" w:cs="Arial"/>
          </w:rPr>
          <w:t>Therefore</w:t>
        </w:r>
        <w:proofErr w:type="gramEnd"/>
        <w:r w:rsidRPr="00A122CA">
          <w:rPr>
            <w:rFonts w:ascii="Arial" w:hAnsi="Arial" w:cs="Arial"/>
          </w:rPr>
          <w:t xml:space="preserve"> the power transfer on synchronising should be small, with the </w:t>
        </w:r>
        <w:r w:rsidRPr="00A122CA">
          <w:rPr>
            <w:rFonts w:ascii="Arial" w:hAnsi="Arial" w:cs="Arial"/>
            <w:b/>
          </w:rPr>
          <w:t>Power Generating Module</w:t>
        </w:r>
        <w:r w:rsidRPr="00A122CA">
          <w:rPr>
            <w:rFonts w:ascii="Arial" w:hAnsi="Arial" w:cs="Arial"/>
          </w:rPr>
          <w:t xml:space="preserve"> ramping down to transfer site load to the mains. If the </w:t>
        </w:r>
        <w:r w:rsidRPr="00A122CA">
          <w:rPr>
            <w:rFonts w:ascii="Arial" w:hAnsi="Arial" w:cs="Arial"/>
            <w:b/>
          </w:rPr>
          <w:t>Power Generating Module</w:t>
        </w:r>
        <w:r w:rsidRPr="00A122CA">
          <w:rPr>
            <w:rFonts w:ascii="Arial" w:hAnsi="Arial" w:cs="Arial"/>
          </w:rPr>
          <w:t xml:space="preserve"> tripped at this point it could introduce a larger </w:t>
        </w:r>
        <w:r w:rsidRPr="00A122CA">
          <w:rPr>
            <w:rFonts w:ascii="Arial" w:hAnsi="Arial" w:cs="Arial"/>
            <w:b/>
          </w:rPr>
          <w:t>Step</w:t>
        </w:r>
        <w:r w:rsidRPr="00A122CA">
          <w:rPr>
            <w:rFonts w:ascii="Arial" w:hAnsi="Arial" w:cs="Arial"/>
          </w:rPr>
          <w:t xml:space="preserve"> </w:t>
        </w:r>
        <w:r w:rsidRPr="00A122CA">
          <w:rPr>
            <w:rFonts w:ascii="Arial" w:hAnsi="Arial" w:cs="Arial"/>
            <w:b/>
          </w:rPr>
          <w:t>Voltage Change</w:t>
        </w:r>
        <w:r w:rsidRPr="00A122CA">
          <w:rPr>
            <w:rFonts w:ascii="Arial" w:hAnsi="Arial" w:cs="Arial"/>
          </w:rPr>
          <w:t xml:space="preserve"> than would normally be acceptable for loss of </w:t>
        </w:r>
        <w:r w:rsidRPr="00A122CA">
          <w:rPr>
            <w:rFonts w:ascii="Arial" w:hAnsi="Arial" w:cs="Arial"/>
            <w:b/>
          </w:rPr>
          <w:t xml:space="preserve">Power Generating </w:t>
        </w:r>
        <w:r w:rsidRPr="00A122CA">
          <w:rPr>
            <w:rFonts w:ascii="Arial" w:hAnsi="Arial" w:cs="Arial"/>
            <w:b/>
          </w:rPr>
          <w:lastRenderedPageBreak/>
          <w:t>Module</w:t>
        </w:r>
        <w:r w:rsidRPr="00A122CA">
          <w:rPr>
            <w:rFonts w:ascii="Arial" w:hAnsi="Arial" w:cs="Arial"/>
          </w:rPr>
          <w:t xml:space="preserve"> operating under a </w:t>
        </w:r>
        <w:proofErr w:type="gramStart"/>
        <w:r w:rsidRPr="00A122CA">
          <w:rPr>
            <w:rFonts w:ascii="Arial" w:hAnsi="Arial" w:cs="Arial"/>
          </w:rPr>
          <w:t>long</w:t>
        </w:r>
        <w:r>
          <w:rPr>
            <w:rFonts w:ascii="Arial" w:hAnsi="Arial" w:cs="Arial"/>
          </w:rPr>
          <w:t xml:space="preserve"> </w:t>
        </w:r>
        <w:r w:rsidRPr="00A122CA">
          <w:rPr>
            <w:rFonts w:ascii="Arial" w:hAnsi="Arial" w:cs="Arial"/>
          </w:rPr>
          <w:t>term</w:t>
        </w:r>
        <w:proofErr w:type="gramEnd"/>
        <w:r w:rsidRPr="00A122CA">
          <w:rPr>
            <w:rFonts w:ascii="Arial" w:hAnsi="Arial" w:cs="Arial"/>
          </w:rPr>
          <w:t xml:space="preserve"> parallel arrangement but in this event it could be regarded as an infrequent event and </w:t>
        </w:r>
      </w:ins>
      <w:ins w:id="1682" w:author="ENA" w:date="2024-06-03T18:03:00Z">
        <w:r w:rsidR="0090552F">
          <w:rPr>
            <w:rFonts w:ascii="Arial" w:hAnsi="Arial" w:cs="Arial"/>
          </w:rPr>
          <w:t xml:space="preserve">subject to the requirements of </w:t>
        </w:r>
      </w:ins>
      <w:ins w:id="1683" w:author="ENA" w:date="2024-04-09T14:45:00Z">
        <w:r w:rsidRPr="00A122CA">
          <w:rPr>
            <w:rFonts w:ascii="Arial" w:hAnsi="Arial" w:cs="Arial"/>
          </w:rPr>
          <w:t>Section 9.3.</w:t>
        </w:r>
      </w:ins>
    </w:p>
    <w:p w14:paraId="21C5CAD6" w14:textId="77777777" w:rsidR="00794133" w:rsidRPr="00A24948" w:rsidRDefault="00794133" w:rsidP="00794133">
      <w:pPr>
        <w:pStyle w:val="ListParagraph"/>
        <w:keepLines/>
        <w:numPr>
          <w:ilvl w:val="0"/>
          <w:numId w:val="322"/>
        </w:numPr>
        <w:tabs>
          <w:tab w:val="left" w:pos="1418"/>
        </w:tabs>
        <w:spacing w:before="100" w:beforeAutospacing="1" w:after="100" w:afterAutospacing="1" w:line="240" w:lineRule="auto"/>
        <w:rPr>
          <w:ins w:id="1684" w:author="ENA" w:date="2024-04-09T14:45:00Z"/>
        </w:rPr>
      </w:pPr>
      <w:ins w:id="1685" w:author="ENA" w:date="2024-04-09T14:45:00Z">
        <w:r w:rsidRPr="00A122CA">
          <w:rPr>
            <w:rFonts w:ascii="Arial" w:hAnsi="Arial" w:cs="Arial"/>
          </w:rPr>
          <w:t xml:space="preserve">Out-of-phase capabilities - All newly installed switchgear should be specified for the duty it is to undertake. Where existing switchgear which might not have this capability is affected by </w:t>
        </w:r>
        <w:r>
          <w:rPr>
            <w:rFonts w:ascii="Arial" w:hAnsi="Arial" w:cs="Arial"/>
          </w:rPr>
          <w:t xml:space="preserve">infrequent </w:t>
        </w:r>
        <w:proofErr w:type="gramStart"/>
        <w:r w:rsidRPr="00A122CA">
          <w:rPr>
            <w:rFonts w:ascii="Arial" w:hAnsi="Arial" w:cs="Arial"/>
          </w:rPr>
          <w:t>short</w:t>
        </w:r>
        <w:r>
          <w:rPr>
            <w:rFonts w:ascii="Arial" w:hAnsi="Arial" w:cs="Arial"/>
          </w:rPr>
          <w:t xml:space="preserve"> </w:t>
        </w:r>
        <w:r w:rsidRPr="00A122CA">
          <w:rPr>
            <w:rFonts w:ascii="Arial" w:hAnsi="Arial" w:cs="Arial"/>
          </w:rPr>
          <w:t>term</w:t>
        </w:r>
        <w:proofErr w:type="gramEnd"/>
        <w:r w:rsidRPr="00A122CA">
          <w:rPr>
            <w:rFonts w:ascii="Arial" w:hAnsi="Arial" w:cs="Arial"/>
          </w:rPr>
          <w:t xml:space="preserve"> paralleling it is expected that it will not be warranted to replace it with switchgear specifically tested for out-of-phase duties, although the owner of each circuit breaker should specifically assess this. The synchronising circuit breaker (owned by the </w:t>
        </w:r>
        <w:r w:rsidRPr="00A122CA">
          <w:rPr>
            <w:rFonts w:ascii="Arial" w:hAnsi="Arial" w:cs="Arial"/>
            <w:b/>
          </w:rPr>
          <w:t>Generator</w:t>
        </w:r>
        <w:r w:rsidRPr="00A122CA">
          <w:rPr>
            <w:rFonts w:ascii="Arial" w:hAnsi="Arial" w:cs="Arial"/>
          </w:rPr>
          <w:t>) shall have this certified capability. For the avoidance of doubt, it is a requirement of the Electricity at Work Regulations that “no electrical equipment shall be put into use where its strength and capability may be exceeded in such a way as may give rise to danger.” Section 9.7 below provides more information on the assessment of such situations.</w:t>
        </w:r>
      </w:ins>
    </w:p>
    <w:p w14:paraId="39115E60" w14:textId="3589B477" w:rsidR="00C72570" w:rsidRPr="000A756B" w:rsidRDefault="009822AF" w:rsidP="000A756B">
      <w:pPr>
        <w:pStyle w:val="NumberedPARAlevel4"/>
        <w:numPr>
          <w:ilvl w:val="3"/>
          <w:numId w:val="318"/>
        </w:numPr>
        <w:ind w:left="851" w:hanging="851"/>
        <w:rPr>
          <w:ins w:id="1686" w:author="ENA" w:date="2024-04-09T14:44:00Z"/>
          <w:bCs/>
        </w:rPr>
      </w:pPr>
      <w:ins w:id="1687" w:author="ENA" w:date="2024-04-09T14:46:00Z">
        <w:r w:rsidRPr="0092688C">
          <w:t xml:space="preserve">Some </w:t>
        </w:r>
        <w:r w:rsidRPr="0092688C">
          <w:rPr>
            <w:b/>
          </w:rPr>
          <w:t>Manufacturer</w:t>
        </w:r>
        <w:r w:rsidRPr="0092688C">
          <w:t xml:space="preserve">s have developed fast acting automatic transfer switches. These are devices that only make a parallel connection for a very short </w:t>
        </w:r>
        <w:proofErr w:type="gramStart"/>
        <w:r w:rsidRPr="0092688C">
          <w:t>period of time</w:t>
        </w:r>
        <w:proofErr w:type="gramEnd"/>
        <w:r w:rsidRPr="0092688C">
          <w:t xml:space="preserve">, typically 100 – 200 ms. Under these conditions installing conventional </w:t>
        </w:r>
        <w:r w:rsidRPr="0092688C">
          <w:rPr>
            <w:b/>
          </w:rPr>
          <w:t>Interface Protection</w:t>
        </w:r>
        <w:r w:rsidRPr="0092688C">
          <w:t xml:space="preserve"> with an operating time of 500 ms is not appropriate when the parallel will normally be broken before the protection has a chance to operate. There is however the risk that the device will fail to operate correctly and therefore a timer should be installed to operate a conventional circuit breaker if the parallel remains on for more than 1 s. The switch should be inhibited from making a transfer to the </w:t>
        </w:r>
        <w:r w:rsidRPr="0092688C">
          <w:rPr>
            <w:b/>
          </w:rPr>
          <w:t>DNO</w:t>
        </w:r>
        <w:r w:rsidRPr="0092688C">
          <w:t>’s</w:t>
        </w:r>
        <w:r w:rsidRPr="0092688C">
          <w:rPr>
            <w:b/>
          </w:rPr>
          <w:t xml:space="preserve"> Distribution</w:t>
        </w:r>
        <w:r w:rsidRPr="0092688C">
          <w:t xml:space="preserve"> </w:t>
        </w:r>
        <w:r w:rsidRPr="0092688C">
          <w:rPr>
            <w:b/>
          </w:rPr>
          <w:t>Network</w:t>
        </w:r>
        <w:r w:rsidRPr="0092688C">
          <w:t xml:space="preserve"> whilst voltage and frequency are outside expected limits.</w:t>
        </w:r>
      </w:ins>
    </w:p>
    <w:p w14:paraId="70A4C60B" w14:textId="4793F568" w:rsidR="0048282F" w:rsidRDefault="004A5362" w:rsidP="00F330E3">
      <w:pPr>
        <w:pStyle w:val="NumberedPARAlevel3"/>
        <w:numPr>
          <w:ilvl w:val="2"/>
          <w:numId w:val="318"/>
        </w:numPr>
      </w:pPr>
      <w:r w:rsidRPr="00A55907">
        <w:rPr>
          <w:b/>
          <w:bCs w:val="0"/>
        </w:rPr>
        <w:t>DNO</w:t>
      </w:r>
      <w:r w:rsidR="00A25553" w:rsidRPr="00A55907">
        <w:t>’s</w:t>
      </w:r>
      <w:r w:rsidRPr="00A55907">
        <w:rPr>
          <w:b/>
          <w:bCs w:val="0"/>
        </w:rPr>
        <w:t xml:space="preserve"> </w:t>
      </w:r>
      <w:r w:rsidR="00BE5F04" w:rsidRPr="00A55907">
        <w:rPr>
          <w:b/>
          <w:bCs w:val="0"/>
        </w:rPr>
        <w:t xml:space="preserve">Distribution </w:t>
      </w:r>
      <w:r w:rsidRPr="00A55907">
        <w:rPr>
          <w:b/>
          <w:bCs w:val="0"/>
        </w:rPr>
        <w:t>Network</w:t>
      </w:r>
      <w:r>
        <w:t xml:space="preserve"> Island</w:t>
      </w:r>
    </w:p>
    <w:p w14:paraId="1ECEA9BA" w14:textId="51E9D20E" w:rsidR="00252BF4" w:rsidRDefault="00252BF4" w:rsidP="00F330E3">
      <w:pPr>
        <w:pStyle w:val="NumberedPARAlevel4"/>
        <w:numPr>
          <w:ilvl w:val="3"/>
          <w:numId w:val="318"/>
        </w:numPr>
        <w:ind w:left="851" w:hanging="851"/>
      </w:pPr>
      <w:r>
        <w:t>The provisions of this Section 9.6.</w:t>
      </w:r>
      <w:del w:id="1688" w:author="ENA" w:date="2024-04-09T14:46:00Z">
        <w:r w:rsidDel="00362F9B">
          <w:delText xml:space="preserve">3 </w:delText>
        </w:r>
      </w:del>
      <w:ins w:id="1689" w:author="ENA" w:date="2024-04-09T14:46:00Z">
        <w:r w:rsidR="00362F9B">
          <w:t xml:space="preserve">4 </w:t>
        </w:r>
      </w:ins>
      <w:r>
        <w:t xml:space="preserve">apply to situations where island mode operation is envisaged both for the mutual benefit of </w:t>
      </w:r>
      <w:r w:rsidRPr="00C068F7">
        <w:rPr>
          <w:b/>
          <w:bCs/>
        </w:rPr>
        <w:t>DNO</w:t>
      </w:r>
      <w:r w:rsidRPr="004B7CAF">
        <w:t>s</w:t>
      </w:r>
      <w:r>
        <w:t xml:space="preserve"> and relevant </w:t>
      </w:r>
      <w:r w:rsidRPr="00C068F7">
        <w:rPr>
          <w:b/>
          <w:bCs/>
        </w:rPr>
        <w:t>Generator</w:t>
      </w:r>
      <w:r w:rsidRPr="004B7CAF">
        <w:t>s</w:t>
      </w:r>
      <w:r>
        <w:t xml:space="preserve">.  For </w:t>
      </w:r>
      <w:r>
        <w:rPr>
          <w:b/>
          <w:bCs/>
        </w:rPr>
        <w:t>Anchor Power Station</w:t>
      </w:r>
      <w:r w:rsidRPr="004B7CAF">
        <w:t>s</w:t>
      </w:r>
      <w:r>
        <w:t xml:space="preserve">, additional or different technical requirements may be </w:t>
      </w:r>
      <w:del w:id="1690" w:author="ENA" w:date="2024-04-09T14:46:00Z">
        <w:r w:rsidDel="00362F9B">
          <w:delText xml:space="preserve">imposed by </w:delText>
        </w:r>
      </w:del>
      <w:r>
        <w:t>agree</w:t>
      </w:r>
      <w:del w:id="1691" w:author="ENA" w:date="2024-04-09T14:46:00Z">
        <w:r w:rsidDel="00362F9B">
          <w:delText>ment</w:delText>
        </w:r>
      </w:del>
      <w:ins w:id="1692" w:author="ENA" w:date="2024-04-09T14:46:00Z">
        <w:r w:rsidR="00362F9B">
          <w:t>d</w:t>
        </w:r>
      </w:ins>
      <w:r>
        <w:t xml:space="preserve"> and recorded in the </w:t>
      </w:r>
      <w:r>
        <w:rPr>
          <w:b/>
          <w:bCs/>
        </w:rPr>
        <w:t>System Restoration</w:t>
      </w:r>
      <w:r>
        <w:t xml:space="preserve"> contract.</w:t>
      </w:r>
    </w:p>
    <w:p w14:paraId="0EB09366" w14:textId="16FDC58F" w:rsidR="00651674" w:rsidRPr="0092688C" w:rsidRDefault="00651674" w:rsidP="00F330E3">
      <w:pPr>
        <w:pStyle w:val="NumberedPARAlevel4"/>
        <w:numPr>
          <w:ilvl w:val="3"/>
          <w:numId w:val="318"/>
        </w:numPr>
        <w:ind w:left="851" w:hanging="851"/>
      </w:pPr>
      <w:r w:rsidRPr="0092688C">
        <w:t xml:space="preserve">A fault or planned outage, which results in the disconnection of a </w:t>
      </w:r>
      <w:r w:rsidRPr="0092688C">
        <w:rPr>
          <w:b/>
        </w:rPr>
        <w:t>Power Generating Module</w:t>
      </w:r>
      <w:r w:rsidRPr="0092688C">
        <w:t xml:space="preserve">, together with an associated section of </w:t>
      </w:r>
      <w:r w:rsidRPr="0092688C">
        <w:rPr>
          <w:b/>
        </w:rPr>
        <w:t xml:space="preserve">Distribution </w:t>
      </w:r>
      <w:r w:rsidRPr="0092688C">
        <w:rPr>
          <w:b/>
          <w:iCs/>
        </w:rPr>
        <w:t>Network</w:t>
      </w:r>
      <w:r w:rsidRPr="0092688C">
        <w:t xml:space="preserve">, from the remainder of the </w:t>
      </w:r>
      <w:r w:rsidRPr="0092688C">
        <w:rPr>
          <w:b/>
        </w:rPr>
        <w:t>Total System</w:t>
      </w:r>
      <w:r w:rsidRPr="0092688C">
        <w:t xml:space="preserve">, creates the potential for island mode operation. It will be necessary for the </w:t>
      </w:r>
      <w:r w:rsidRPr="0092688C">
        <w:rPr>
          <w:b/>
        </w:rPr>
        <w:t xml:space="preserve">DNO </w:t>
      </w:r>
      <w:r w:rsidRPr="0092688C">
        <w:t xml:space="preserve">to decide, dependent on local network conditions, if it is desirable for the </w:t>
      </w:r>
      <w:r w:rsidRPr="0092688C">
        <w:rPr>
          <w:rFonts w:ascii="Arial Bold" w:hAnsi="Arial Bold"/>
          <w:b/>
        </w:rPr>
        <w:t>Generator</w:t>
      </w:r>
      <w:r w:rsidRPr="0092688C">
        <w:t>s</w:t>
      </w:r>
      <w:r w:rsidRPr="0092688C" w:rsidDel="00AD772F">
        <w:rPr>
          <w:b/>
        </w:rPr>
        <w:t xml:space="preserve"> </w:t>
      </w:r>
      <w:r w:rsidRPr="0092688C">
        <w:t xml:space="preserve">to continue to generate onto the islanded </w:t>
      </w:r>
      <w:r w:rsidRPr="0092688C">
        <w:rPr>
          <w:b/>
        </w:rPr>
        <w:t>DNO</w:t>
      </w:r>
      <w:r w:rsidRPr="0092688C">
        <w:t>’s</w:t>
      </w:r>
      <w:r w:rsidRPr="0092688C">
        <w:rPr>
          <w:b/>
        </w:rPr>
        <w:t xml:space="preserve"> Distribution Network</w:t>
      </w:r>
      <w:r w:rsidRPr="0092688C">
        <w:t xml:space="preserve">. The key potential advantage of operating in island mode is to maintain continuity of supply to the portion of the </w:t>
      </w:r>
      <w:r w:rsidRPr="0092688C">
        <w:rPr>
          <w:b/>
        </w:rPr>
        <w:t xml:space="preserve">Distribution </w:t>
      </w:r>
      <w:r w:rsidRPr="0092688C">
        <w:rPr>
          <w:b/>
          <w:iCs/>
        </w:rPr>
        <w:t>Network</w:t>
      </w:r>
      <w:r w:rsidRPr="0092688C">
        <w:rPr>
          <w:iCs/>
        </w:rPr>
        <w:t xml:space="preserve"> </w:t>
      </w:r>
      <w:r w:rsidRPr="0092688C">
        <w:t xml:space="preserve">containing the </w:t>
      </w:r>
      <w:r w:rsidRPr="0092688C">
        <w:rPr>
          <w:b/>
        </w:rPr>
        <w:t>Power Generating Module</w:t>
      </w:r>
      <w:r w:rsidRPr="0092688C">
        <w:t xml:space="preserve">. The principles discussed in this section generally also apply where </w:t>
      </w:r>
      <w:r w:rsidRPr="0092688C">
        <w:rPr>
          <w:b/>
        </w:rPr>
        <w:t>Power Generating Module</w:t>
      </w:r>
      <w:r w:rsidRPr="0092688C">
        <w:t xml:space="preserve">s on a </w:t>
      </w:r>
      <w:r w:rsidRPr="0092688C">
        <w:rPr>
          <w:rFonts w:ascii="Arial Bold" w:hAnsi="Arial Bold"/>
          <w:b/>
        </w:rPr>
        <w:t>Generator</w:t>
      </w:r>
      <w:r w:rsidRPr="0092688C">
        <w:t xml:space="preserve">’s site is designed to maintain supplies to that site in the event of a failure of the </w:t>
      </w:r>
      <w:r w:rsidRPr="0092688C">
        <w:rPr>
          <w:b/>
        </w:rPr>
        <w:t>DNO</w:t>
      </w:r>
      <w:r w:rsidRPr="0092688C">
        <w:t xml:space="preserve"> supply.</w:t>
      </w:r>
    </w:p>
    <w:p w14:paraId="271357EB" w14:textId="5C98508E" w:rsidR="00651674" w:rsidRPr="0092688C" w:rsidRDefault="00651674" w:rsidP="00F330E3">
      <w:pPr>
        <w:pStyle w:val="NumberedPARAlevel4"/>
        <w:numPr>
          <w:ilvl w:val="3"/>
          <w:numId w:val="318"/>
        </w:numPr>
        <w:ind w:left="851" w:hanging="851"/>
      </w:pPr>
      <w:r w:rsidRPr="0092688C">
        <w:t xml:space="preserve">When considering whether </w:t>
      </w:r>
      <w:r w:rsidRPr="0092688C">
        <w:rPr>
          <w:b/>
        </w:rPr>
        <w:t>Power Generating Module</w:t>
      </w:r>
      <w:r w:rsidRPr="0092688C">
        <w:t>s can be permitted to operate in island mode,</w:t>
      </w:r>
      <w:r w:rsidRPr="0092688C">
        <w:rPr>
          <w:rStyle w:val="FootnoteReference"/>
        </w:rPr>
        <w:footnoteReference w:id="17"/>
      </w:r>
      <w:r w:rsidRPr="0092688C">
        <w:t xml:space="preserve"> detailed studies need to be undertaken to ensure that the islanded system will remain stable and comply with all statutory obligations and relevant planning standards when separated from the remainder of the </w:t>
      </w:r>
      <w:r w:rsidRPr="0092688C">
        <w:rPr>
          <w:b/>
        </w:rPr>
        <w:t>Total System</w:t>
      </w:r>
      <w:r w:rsidRPr="0092688C">
        <w:t xml:space="preserve">. Before operation in island mode can be allowed, a contractual agreement </w:t>
      </w:r>
      <w:r w:rsidRPr="0092688C">
        <w:lastRenderedPageBreak/>
        <w:t xml:space="preserve">between the </w:t>
      </w:r>
      <w:r w:rsidRPr="0092688C">
        <w:rPr>
          <w:b/>
        </w:rPr>
        <w:t>DNO</w:t>
      </w:r>
      <w:r w:rsidRPr="0092688C">
        <w:t xml:space="preserve"> and </w:t>
      </w:r>
      <w:r w:rsidRPr="0092688C">
        <w:rPr>
          <w:b/>
        </w:rPr>
        <w:t>Generator</w:t>
      </w:r>
      <w:r w:rsidRPr="0092688C">
        <w:t xml:space="preserve"> shall be in place and the legal liabilities associated with such operation shall be carefully considered by the </w:t>
      </w:r>
      <w:r w:rsidRPr="0092688C">
        <w:rPr>
          <w:b/>
        </w:rPr>
        <w:t>DNO</w:t>
      </w:r>
      <w:r w:rsidRPr="0092688C">
        <w:t xml:space="preserve"> and the </w:t>
      </w:r>
      <w:r w:rsidRPr="0092688C">
        <w:rPr>
          <w:b/>
        </w:rPr>
        <w:t>Generator</w:t>
      </w:r>
      <w:r w:rsidRPr="0092688C">
        <w:t>. Consideration should be given to the following areas:</w:t>
      </w:r>
    </w:p>
    <w:p w14:paraId="2C209E20" w14:textId="77777777" w:rsidR="00651674" w:rsidRPr="0092688C" w:rsidRDefault="00651674" w:rsidP="00314F32">
      <w:pPr>
        <w:keepLines/>
        <w:numPr>
          <w:ilvl w:val="0"/>
          <w:numId w:val="39"/>
        </w:numPr>
        <w:spacing w:after="240" w:line="259" w:lineRule="auto"/>
        <w:ind w:left="1418" w:hanging="567"/>
        <w:jc w:val="left"/>
        <w:rPr>
          <w:lang w:eastAsia="en-US"/>
        </w:rPr>
      </w:pPr>
      <w:r w:rsidRPr="0092688C">
        <w:rPr>
          <w:lang w:eastAsia="en-US"/>
        </w:rPr>
        <w:t xml:space="preserve">load flows, voltage regulation, frequency regulation, </w:t>
      </w:r>
      <w:r w:rsidRPr="00040EC1">
        <w:rPr>
          <w:lang w:eastAsia="en-US"/>
        </w:rPr>
        <w:t>voltage unbalance</w:t>
      </w:r>
      <w:r w:rsidRPr="0092688C">
        <w:rPr>
          <w:lang w:eastAsia="en-US"/>
        </w:rPr>
        <w:t xml:space="preserve">, voltage flicker and harmonic voltage </w:t>
      </w:r>
      <w:proofErr w:type="gramStart"/>
      <w:r w:rsidRPr="0092688C">
        <w:rPr>
          <w:lang w:eastAsia="en-US"/>
        </w:rPr>
        <w:t>distortion;</w:t>
      </w:r>
      <w:proofErr w:type="gramEnd"/>
    </w:p>
    <w:p w14:paraId="7A5EFD99" w14:textId="77777777" w:rsidR="00651674" w:rsidRPr="0092688C" w:rsidRDefault="00651674" w:rsidP="00314F32">
      <w:pPr>
        <w:keepLines/>
        <w:numPr>
          <w:ilvl w:val="0"/>
          <w:numId w:val="39"/>
        </w:numPr>
        <w:spacing w:after="240" w:line="259" w:lineRule="auto"/>
        <w:ind w:left="1418" w:hanging="567"/>
        <w:jc w:val="left"/>
        <w:rPr>
          <w:lang w:eastAsia="en-US"/>
        </w:rPr>
      </w:pPr>
      <w:r w:rsidRPr="0092688C">
        <w:rPr>
          <w:lang w:eastAsia="en-US"/>
        </w:rPr>
        <w:t xml:space="preserve">earthing </w:t>
      </w:r>
      <w:proofErr w:type="gramStart"/>
      <w:r w:rsidRPr="0092688C">
        <w:rPr>
          <w:lang w:eastAsia="en-US"/>
        </w:rPr>
        <w:t>arrangements;</w:t>
      </w:r>
      <w:proofErr w:type="gramEnd"/>
    </w:p>
    <w:p w14:paraId="2933DDD4" w14:textId="77777777" w:rsidR="00651674" w:rsidRPr="0092688C" w:rsidRDefault="00651674" w:rsidP="00314F32">
      <w:pPr>
        <w:keepLines/>
        <w:numPr>
          <w:ilvl w:val="0"/>
          <w:numId w:val="39"/>
        </w:numPr>
        <w:spacing w:after="240" w:line="259" w:lineRule="auto"/>
        <w:ind w:left="1418" w:hanging="567"/>
        <w:jc w:val="left"/>
        <w:rPr>
          <w:lang w:eastAsia="en-US"/>
        </w:rPr>
      </w:pPr>
      <w:r w:rsidRPr="0092688C">
        <w:rPr>
          <w:lang w:eastAsia="en-US"/>
        </w:rPr>
        <w:t xml:space="preserve">short circuit currents and the adequacy of protection </w:t>
      </w:r>
      <w:proofErr w:type="gramStart"/>
      <w:r w:rsidRPr="0092688C">
        <w:rPr>
          <w:lang w:eastAsia="en-US"/>
        </w:rPr>
        <w:t>arrangements;</w:t>
      </w:r>
      <w:proofErr w:type="gramEnd"/>
    </w:p>
    <w:p w14:paraId="45D1E29C" w14:textId="0A957BA4" w:rsidR="00651674" w:rsidRPr="0092688C" w:rsidRDefault="00825EE8" w:rsidP="00314F32">
      <w:pPr>
        <w:keepLines/>
        <w:numPr>
          <w:ilvl w:val="0"/>
          <w:numId w:val="39"/>
        </w:numPr>
        <w:spacing w:after="240" w:line="259" w:lineRule="auto"/>
        <w:ind w:left="1418" w:hanging="567"/>
        <w:jc w:val="left"/>
        <w:rPr>
          <w:lang w:eastAsia="en-US"/>
        </w:rPr>
      </w:pPr>
      <w:r w:rsidRPr="00825EE8">
        <w:rPr>
          <w:b/>
          <w:lang w:eastAsia="en-US"/>
        </w:rPr>
        <w:t xml:space="preserve">System </w:t>
      </w:r>
      <w:proofErr w:type="gramStart"/>
      <w:r w:rsidRPr="00825EE8">
        <w:rPr>
          <w:b/>
          <w:lang w:eastAsia="en-US"/>
        </w:rPr>
        <w:t>Stability</w:t>
      </w:r>
      <w:r w:rsidR="00651674" w:rsidRPr="0092688C">
        <w:rPr>
          <w:lang w:eastAsia="en-US"/>
        </w:rPr>
        <w:t>;</w:t>
      </w:r>
      <w:proofErr w:type="gramEnd"/>
    </w:p>
    <w:p w14:paraId="1FEF5749" w14:textId="0463E0BC" w:rsidR="00651674" w:rsidRPr="0092688C" w:rsidRDefault="00390840" w:rsidP="00314F32">
      <w:pPr>
        <w:keepLines/>
        <w:numPr>
          <w:ilvl w:val="0"/>
          <w:numId w:val="39"/>
        </w:numPr>
        <w:spacing w:after="240" w:line="259" w:lineRule="auto"/>
        <w:ind w:left="1418" w:hanging="567"/>
        <w:jc w:val="left"/>
        <w:rPr>
          <w:lang w:eastAsia="en-US"/>
        </w:rPr>
      </w:pPr>
      <w:r>
        <w:rPr>
          <w:lang w:eastAsia="en-US"/>
        </w:rPr>
        <w:t>r</w:t>
      </w:r>
      <w:r w:rsidR="00651674" w:rsidRPr="0092688C">
        <w:rPr>
          <w:lang w:eastAsia="en-US"/>
        </w:rPr>
        <w:t>e</w:t>
      </w:r>
      <w:r>
        <w:rPr>
          <w:lang w:eastAsia="en-US"/>
        </w:rPr>
        <w:t>-</w:t>
      </w:r>
      <w:r w:rsidR="00651674" w:rsidRPr="0092688C">
        <w:rPr>
          <w:lang w:eastAsia="en-US"/>
        </w:rPr>
        <w:t xml:space="preserve">synchronisation to the </w:t>
      </w:r>
      <w:r w:rsidR="00825EE8" w:rsidRPr="00825EE8">
        <w:rPr>
          <w:b/>
          <w:lang w:eastAsia="en-US"/>
        </w:rPr>
        <w:t>Total System</w:t>
      </w:r>
      <w:r w:rsidR="00651674" w:rsidRPr="0092688C">
        <w:rPr>
          <w:lang w:eastAsia="en-US"/>
        </w:rPr>
        <w:t>;</w:t>
      </w:r>
      <w:ins w:id="1693" w:author="ENA" w:date="2024-05-31T15:16:00Z">
        <w:r w:rsidR="00496BB2">
          <w:rPr>
            <w:lang w:eastAsia="en-US"/>
          </w:rPr>
          <w:t xml:space="preserve"> and</w:t>
        </w:r>
      </w:ins>
    </w:p>
    <w:p w14:paraId="3BF4527A" w14:textId="77777777" w:rsidR="00651674" w:rsidRPr="0092688C" w:rsidRDefault="00651674" w:rsidP="00314F32">
      <w:pPr>
        <w:keepLines/>
        <w:numPr>
          <w:ilvl w:val="0"/>
          <w:numId w:val="39"/>
        </w:numPr>
        <w:spacing w:after="240" w:line="259" w:lineRule="auto"/>
        <w:ind w:left="1418" w:hanging="567"/>
        <w:jc w:val="left"/>
        <w:rPr>
          <w:lang w:eastAsia="en-US"/>
        </w:rPr>
      </w:pPr>
      <w:r w:rsidRPr="0092688C">
        <w:rPr>
          <w:lang w:eastAsia="en-US"/>
        </w:rPr>
        <w:t>safety of personnel.</w:t>
      </w:r>
    </w:p>
    <w:p w14:paraId="270CECB0" w14:textId="3C2BBF70" w:rsidR="00651674" w:rsidRPr="0092688C" w:rsidRDefault="00651674" w:rsidP="00F330E3">
      <w:pPr>
        <w:pStyle w:val="NumberedPARAlevel4"/>
        <w:numPr>
          <w:ilvl w:val="3"/>
          <w:numId w:val="318"/>
        </w:numPr>
        <w:ind w:left="851"/>
      </w:pPr>
      <w:r w:rsidRPr="0092688C">
        <w:t xml:space="preserve">Suitable equipment will need to be installed to detect that an island situation has occurred and an intertripping scheme is preferred to provide absolute discrimination at the time of the event. Confirmation that a section of </w:t>
      </w:r>
      <w:r w:rsidRPr="00354B40">
        <w:rPr>
          <w:b/>
          <w:bCs/>
        </w:rPr>
        <w:t>Distribution Network</w:t>
      </w:r>
      <w:r w:rsidRPr="00CA71FB">
        <w:t xml:space="preserve"> </w:t>
      </w:r>
      <w:r w:rsidRPr="0092688C">
        <w:t xml:space="preserve">is operating in island mode, and has been disconnected from the </w:t>
      </w:r>
      <w:r w:rsidRPr="00354B40">
        <w:rPr>
          <w:b/>
          <w:bCs/>
        </w:rPr>
        <w:t>Total System</w:t>
      </w:r>
      <w:r w:rsidRPr="0092688C">
        <w:t xml:space="preserve">, will need to be transmitted to </w:t>
      </w:r>
      <w:r w:rsidRPr="00354B40">
        <w:rPr>
          <w:b/>
          <w:bCs/>
        </w:rPr>
        <w:t>the Power Generating Module</w:t>
      </w:r>
      <w:r w:rsidRPr="0092688C">
        <w:t>(s) protection and control schemes.</w:t>
      </w:r>
    </w:p>
    <w:p w14:paraId="35E0D1A9" w14:textId="755BF7F6" w:rsidR="00651674" w:rsidRPr="0092688C" w:rsidRDefault="00651674" w:rsidP="00F330E3">
      <w:pPr>
        <w:pStyle w:val="NumberedPARAlevel4"/>
        <w:numPr>
          <w:ilvl w:val="3"/>
          <w:numId w:val="318"/>
        </w:numPr>
        <w:ind w:left="851"/>
      </w:pPr>
      <w:r w:rsidRPr="0092688C">
        <w:t xml:space="preserve">The </w:t>
      </w:r>
      <w:r w:rsidRPr="00354B40">
        <w:rPr>
          <w:b/>
          <w:bCs/>
        </w:rPr>
        <w:t>ESQCR</w:t>
      </w:r>
      <w:r w:rsidRPr="0092688C">
        <w:t xml:space="preserve"> requires that supplies to </w:t>
      </w:r>
      <w:r w:rsidRPr="00354B40">
        <w:rPr>
          <w:b/>
          <w:bCs/>
        </w:rPr>
        <w:t>Customers</w:t>
      </w:r>
      <w:r w:rsidRPr="0092688C">
        <w:t xml:space="preserve"> are </w:t>
      </w:r>
      <w:proofErr w:type="gramStart"/>
      <w:r w:rsidRPr="0092688C">
        <w:t>maintained within statutory limits at all times</w:t>
      </w:r>
      <w:proofErr w:type="gramEnd"/>
      <w:r w:rsidRPr="0092688C">
        <w:t xml:space="preserve"> ie when they are supplied normally and when operating in island mode. Detailed system studies including the capability of the </w:t>
      </w:r>
      <w:r w:rsidRPr="00354B40">
        <w:rPr>
          <w:b/>
          <w:bCs/>
        </w:rPr>
        <w:t>Power Generating Module</w:t>
      </w:r>
      <w:r w:rsidRPr="00CA71FB">
        <w:t xml:space="preserve"> </w:t>
      </w:r>
      <w:r w:rsidRPr="0092688C">
        <w:t xml:space="preserve">and its control / protections systems will be required to determine the capability of the </w:t>
      </w:r>
      <w:r w:rsidRPr="00354B40">
        <w:rPr>
          <w:b/>
          <w:bCs/>
        </w:rPr>
        <w:t>Power Generating Module</w:t>
      </w:r>
      <w:r w:rsidRPr="00CA71FB">
        <w:t xml:space="preserve"> </w:t>
      </w:r>
      <w:r w:rsidRPr="0092688C">
        <w:t>to meet these requirements immediately as the island is created and for the duration of the island mode operation.</w:t>
      </w:r>
    </w:p>
    <w:p w14:paraId="0CD8234E" w14:textId="6444951F" w:rsidR="00651674" w:rsidRPr="0092688C" w:rsidRDefault="00651674" w:rsidP="00F330E3">
      <w:pPr>
        <w:pStyle w:val="NumberedPARAlevel4"/>
        <w:numPr>
          <w:ilvl w:val="3"/>
          <w:numId w:val="318"/>
        </w:numPr>
        <w:ind w:left="851"/>
      </w:pPr>
      <w:r w:rsidRPr="0092688C">
        <w:t xml:space="preserve">The </w:t>
      </w:r>
      <w:r w:rsidRPr="00354B40">
        <w:rPr>
          <w:b/>
          <w:bCs/>
        </w:rPr>
        <w:t>ESQCR</w:t>
      </w:r>
      <w:r w:rsidRPr="0092688C">
        <w:t xml:space="preserve"> also require that </w:t>
      </w:r>
      <w:r w:rsidRPr="00354B40">
        <w:rPr>
          <w:b/>
          <w:bCs/>
        </w:rPr>
        <w:t>Distribution Network</w:t>
      </w:r>
      <w:r w:rsidRPr="00CA71FB">
        <w:t xml:space="preserve">s </w:t>
      </w:r>
      <w:r w:rsidRPr="0092688C">
        <w:t xml:space="preserve">are </w:t>
      </w:r>
      <w:proofErr w:type="gramStart"/>
      <w:r w:rsidRPr="0092688C">
        <w:t>earthed at all times</w:t>
      </w:r>
      <w:proofErr w:type="gramEnd"/>
      <w:r w:rsidRPr="0092688C">
        <w:t xml:space="preserve">. </w:t>
      </w:r>
      <w:r w:rsidRPr="00354B40">
        <w:rPr>
          <w:b/>
          <w:bCs/>
        </w:rPr>
        <w:t>Generator</w:t>
      </w:r>
      <w:r w:rsidRPr="0092688C">
        <w:t xml:space="preserve">s, who are not permitted to operate their installations and plant with an earthed star-point when in parallel with the </w:t>
      </w:r>
      <w:r w:rsidRPr="00354B40">
        <w:rPr>
          <w:b/>
          <w:bCs/>
        </w:rPr>
        <w:t>Distribution Network</w:t>
      </w:r>
      <w:r w:rsidRPr="0092688C">
        <w:t xml:space="preserve">, shall provide an earthing transformer or switched star-point earth for the purpose of maintaining an earth on the system when islanding occurs. The design of the earthing system that will exist during island mode operation should be carefully considered to ensure statutory obligations are met and that safety of the </w:t>
      </w:r>
      <w:r w:rsidRPr="00354B40">
        <w:rPr>
          <w:b/>
          <w:bCs/>
        </w:rPr>
        <w:t>Distribution Network</w:t>
      </w:r>
      <w:r w:rsidRPr="00CA71FB">
        <w:t xml:space="preserve"> </w:t>
      </w:r>
      <w:r w:rsidRPr="0092688C">
        <w:t>to all users is maintained. Further details are provided in Section 8.</w:t>
      </w:r>
    </w:p>
    <w:p w14:paraId="5ACF11D2" w14:textId="3619B0BC" w:rsidR="00651674" w:rsidRPr="0092688C" w:rsidRDefault="00651674" w:rsidP="00F330E3">
      <w:pPr>
        <w:pStyle w:val="NumberedPARAlevel4"/>
        <w:numPr>
          <w:ilvl w:val="3"/>
          <w:numId w:val="318"/>
        </w:numPr>
        <w:ind w:left="851" w:hanging="851"/>
      </w:pPr>
      <w:r w:rsidRPr="0092688C">
        <w:t xml:space="preserve">Detailed consideration shall be given to ensure that protection arrangements are adequate to satisfactorily clear the full range of potential faults within the islanded system </w:t>
      </w:r>
      <w:proofErr w:type="gramStart"/>
      <w:r w:rsidRPr="0092688C">
        <w:t>taking into account</w:t>
      </w:r>
      <w:proofErr w:type="gramEnd"/>
      <w:r w:rsidRPr="0092688C">
        <w:t xml:space="preserve"> the reduced fault currents and potential longer clearance times that are likely to be associated with an islanded system.</w:t>
      </w:r>
    </w:p>
    <w:p w14:paraId="54EB7EC1" w14:textId="129DFA69" w:rsidR="00651674" w:rsidRPr="0092688C" w:rsidRDefault="00651674" w:rsidP="00F330E3">
      <w:pPr>
        <w:pStyle w:val="NumberedPARAlevel4"/>
        <w:numPr>
          <w:ilvl w:val="3"/>
          <w:numId w:val="318"/>
        </w:numPr>
        <w:ind w:left="851" w:hanging="851"/>
      </w:pPr>
      <w:r w:rsidRPr="0092688C">
        <w:t xml:space="preserve">Switchgear shall be rated to withstand the voltages which may exist across open contacts under islanded conditions. The </w:t>
      </w:r>
      <w:r w:rsidRPr="00354B40">
        <w:rPr>
          <w:b/>
          <w:bCs/>
        </w:rPr>
        <w:t>DNO</w:t>
      </w:r>
      <w:r w:rsidRPr="0092688C">
        <w:t xml:space="preserve"> may require interlocking and isolation of its circuit breaker(s) to prevent out of phase voltages occurring across the open contacts of its switchgear. Intertripping or interlocking should be agreed between the </w:t>
      </w:r>
      <w:r w:rsidRPr="00354B40">
        <w:rPr>
          <w:b/>
          <w:bCs/>
        </w:rPr>
        <w:t>DNO</w:t>
      </w:r>
      <w:r w:rsidRPr="0092688C">
        <w:t xml:space="preserve"> and the </w:t>
      </w:r>
      <w:r w:rsidRPr="00354B40">
        <w:rPr>
          <w:b/>
          <w:bCs/>
        </w:rPr>
        <w:t>Generator</w:t>
      </w:r>
      <w:r w:rsidRPr="00CA71FB">
        <w:t xml:space="preserve"> </w:t>
      </w:r>
      <w:r w:rsidRPr="0092688C">
        <w:t>where appropriate.</w:t>
      </w:r>
    </w:p>
    <w:p w14:paraId="696A874E" w14:textId="79024A60" w:rsidR="00651674" w:rsidRPr="0092688C" w:rsidRDefault="00651674" w:rsidP="00F330E3">
      <w:pPr>
        <w:pStyle w:val="NumberedPARAlevel4"/>
        <w:numPr>
          <w:ilvl w:val="3"/>
          <w:numId w:val="318"/>
        </w:numPr>
        <w:ind w:left="851" w:hanging="851"/>
      </w:pPr>
      <w:r w:rsidRPr="0092688C">
        <w:t xml:space="preserve">It will generally not be permissible to interrupt supplies to </w:t>
      </w:r>
      <w:r w:rsidRPr="00354B40">
        <w:rPr>
          <w:b/>
          <w:bCs/>
        </w:rPr>
        <w:t>DNO</w:t>
      </w:r>
      <w:r w:rsidRPr="00CA71FB">
        <w:t xml:space="preserve"> </w:t>
      </w:r>
      <w:r w:rsidRPr="00354B40">
        <w:rPr>
          <w:b/>
          <w:bCs/>
        </w:rPr>
        <w:t>Customer</w:t>
      </w:r>
      <w:r w:rsidRPr="0092688C">
        <w:t>s for the purposes of re</w:t>
      </w:r>
      <w:r w:rsidR="00390840">
        <w:t>-</w:t>
      </w:r>
      <w:r w:rsidRPr="0092688C">
        <w:t xml:space="preserve">synchronisation. The design of the islanded system shall ensure that synchronising facilities are provided at the point of isolation between the </w:t>
      </w:r>
      <w:r w:rsidRPr="0092688C">
        <w:lastRenderedPageBreak/>
        <w:t xml:space="preserve">islanded network and the </w:t>
      </w:r>
      <w:r w:rsidRPr="00354B40">
        <w:rPr>
          <w:b/>
          <w:bCs/>
        </w:rPr>
        <w:t>DNO</w:t>
      </w:r>
      <w:r w:rsidRPr="0092688C">
        <w:t xml:space="preserve"> supply. Specific arrangements for this should be agreed and recorded in </w:t>
      </w:r>
      <w:r w:rsidRPr="00354B40">
        <w:rPr>
          <w:b/>
          <w:bCs/>
        </w:rPr>
        <w:t xml:space="preserve">the Connection Agreement </w:t>
      </w:r>
      <w:r w:rsidRPr="0092688C">
        <w:t xml:space="preserve">with the </w:t>
      </w:r>
      <w:r w:rsidRPr="00354B40">
        <w:rPr>
          <w:b/>
          <w:bCs/>
        </w:rPr>
        <w:t>DNO</w:t>
      </w:r>
      <w:r w:rsidRPr="0092688C">
        <w:t>. If no facilities exist for the subsequent re</w:t>
      </w:r>
      <w:r w:rsidR="00390840">
        <w:t>-</w:t>
      </w:r>
      <w:r w:rsidRPr="0092688C">
        <w:t xml:space="preserve">synchronisation with the rest of the </w:t>
      </w:r>
      <w:r w:rsidRPr="00354B40">
        <w:rPr>
          <w:b/>
          <w:bCs/>
        </w:rPr>
        <w:t>DNO</w:t>
      </w:r>
      <w:r w:rsidRPr="0092688C">
        <w:t>’s</w:t>
      </w:r>
      <w:r w:rsidRPr="00CA71FB">
        <w:t xml:space="preserve"> </w:t>
      </w:r>
      <w:r w:rsidRPr="00354B40">
        <w:rPr>
          <w:b/>
          <w:bCs/>
        </w:rPr>
        <w:t>Distribution Network</w:t>
      </w:r>
      <w:r w:rsidRPr="00CA71FB">
        <w:t xml:space="preserve"> </w:t>
      </w:r>
      <w:r w:rsidRPr="0092688C">
        <w:t xml:space="preserve">then the </w:t>
      </w:r>
      <w:r w:rsidRPr="00354B40">
        <w:rPr>
          <w:b/>
          <w:bCs/>
        </w:rPr>
        <w:t>Generator</w:t>
      </w:r>
      <w:r w:rsidRPr="00CA71FB">
        <w:t xml:space="preserve"> </w:t>
      </w:r>
      <w:r w:rsidRPr="0092688C">
        <w:t xml:space="preserve">will, under </w:t>
      </w:r>
      <w:r w:rsidRPr="00354B40">
        <w:rPr>
          <w:b/>
          <w:bCs/>
        </w:rPr>
        <w:t>DNO</w:t>
      </w:r>
      <w:r w:rsidRPr="00CA71FB">
        <w:t xml:space="preserve"> instruction</w:t>
      </w:r>
      <w:r w:rsidRPr="0092688C">
        <w:t xml:space="preserve">, ensure that the </w:t>
      </w:r>
      <w:r w:rsidRPr="00354B40">
        <w:rPr>
          <w:b/>
          <w:bCs/>
        </w:rPr>
        <w:t>Power Generating Module</w:t>
      </w:r>
      <w:r w:rsidRPr="00CA71FB">
        <w:t xml:space="preserve"> </w:t>
      </w:r>
      <w:r w:rsidRPr="0092688C">
        <w:t>is disconnected for re</w:t>
      </w:r>
      <w:r w:rsidR="00390840">
        <w:t>-</w:t>
      </w:r>
      <w:r w:rsidRPr="0092688C">
        <w:t>synchronisation.</w:t>
      </w:r>
    </w:p>
    <w:p w14:paraId="36D5A955" w14:textId="22B412E3" w:rsidR="00651674" w:rsidRPr="0092688C" w:rsidRDefault="00651674" w:rsidP="00F330E3">
      <w:pPr>
        <w:pStyle w:val="Heading2"/>
        <w:numPr>
          <w:ilvl w:val="1"/>
          <w:numId w:val="318"/>
        </w:numPr>
      </w:pPr>
      <w:bookmarkStart w:id="1694" w:name="_Toc496168417"/>
      <w:bookmarkStart w:id="1695" w:name="_Toc496428227"/>
      <w:bookmarkStart w:id="1696" w:name="_Toc525585090"/>
      <w:bookmarkStart w:id="1697" w:name="_Toc525585739"/>
      <w:bookmarkStart w:id="1698" w:name="_Toc527056763"/>
      <w:bookmarkStart w:id="1699" w:name="_Toc531708717"/>
      <w:bookmarkStart w:id="1700" w:name="_Toc536038710"/>
      <w:bookmarkStart w:id="1701" w:name="_Toc10185301"/>
      <w:bookmarkStart w:id="1702" w:name="_Toc125530740"/>
      <w:bookmarkStart w:id="1703" w:name="_Toc142662426"/>
      <w:r w:rsidRPr="0092688C">
        <w:t>Fault Contributions and Switchgear Considerations</w:t>
      </w:r>
      <w:bookmarkEnd w:id="1694"/>
      <w:bookmarkEnd w:id="1695"/>
      <w:bookmarkEnd w:id="1696"/>
      <w:bookmarkEnd w:id="1697"/>
      <w:bookmarkEnd w:id="1698"/>
      <w:bookmarkEnd w:id="1699"/>
      <w:bookmarkEnd w:id="1700"/>
      <w:bookmarkEnd w:id="1701"/>
      <w:bookmarkEnd w:id="1702"/>
      <w:bookmarkEnd w:id="1703"/>
    </w:p>
    <w:p w14:paraId="3DCDEE3B" w14:textId="67EC4CF1" w:rsidR="00651674" w:rsidRPr="0092688C" w:rsidRDefault="00651674" w:rsidP="00F330E3">
      <w:pPr>
        <w:pStyle w:val="NumberedPARAlevel3"/>
        <w:numPr>
          <w:ilvl w:val="2"/>
          <w:numId w:val="318"/>
        </w:numPr>
      </w:pPr>
      <w:r w:rsidRPr="0092688C">
        <w:t xml:space="preserve">Under the </w:t>
      </w:r>
      <w:r w:rsidRPr="0092688C">
        <w:rPr>
          <w:b/>
        </w:rPr>
        <w:t xml:space="preserve">ESQCR </w:t>
      </w:r>
      <w:r w:rsidRPr="0092688C">
        <w:t xml:space="preserve">and the </w:t>
      </w:r>
      <w:r w:rsidRPr="007D3E1F">
        <w:rPr>
          <w:b/>
        </w:rPr>
        <w:t>EaWR</w:t>
      </w:r>
      <w:r w:rsidRPr="0092688C">
        <w:t xml:space="preserve"> the </w:t>
      </w:r>
      <w:r w:rsidRPr="0092688C">
        <w:rPr>
          <w:b/>
        </w:rPr>
        <w:t xml:space="preserve">Generator </w:t>
      </w:r>
      <w:r w:rsidRPr="0092688C">
        <w:t xml:space="preserve">and the </w:t>
      </w:r>
      <w:r w:rsidRPr="0092688C">
        <w:rPr>
          <w:b/>
        </w:rPr>
        <w:t xml:space="preserve">DNO </w:t>
      </w:r>
      <w:r w:rsidRPr="0092688C">
        <w:t xml:space="preserve">have legal duties to ensure that their respective systems </w:t>
      </w:r>
      <w:proofErr w:type="gramStart"/>
      <w:r w:rsidRPr="0092688C">
        <w:t>are capable of withstanding</w:t>
      </w:r>
      <w:proofErr w:type="gramEnd"/>
      <w:r w:rsidRPr="0092688C">
        <w:t xml:space="preserve"> the short circuit currents associated with their own equipment and any infeed from any other connected system.</w:t>
      </w:r>
    </w:p>
    <w:p w14:paraId="20392ACC" w14:textId="6F50B45B" w:rsidR="00651674" w:rsidRPr="0092688C" w:rsidRDefault="00651674" w:rsidP="00F330E3">
      <w:pPr>
        <w:pStyle w:val="NumberedPARAlevel3"/>
        <w:numPr>
          <w:ilvl w:val="2"/>
          <w:numId w:val="318"/>
        </w:numPr>
      </w:pPr>
      <w:r w:rsidRPr="0092688C">
        <w:t xml:space="preserve">The </w:t>
      </w:r>
      <w:r w:rsidRPr="0092688C">
        <w:rPr>
          <w:b/>
        </w:rPr>
        <w:t xml:space="preserve">Generator </w:t>
      </w:r>
      <w:r w:rsidRPr="0092688C">
        <w:t xml:space="preserve">may accept that protection installed on the </w:t>
      </w:r>
      <w:r w:rsidRPr="0092688C">
        <w:rPr>
          <w:b/>
        </w:rPr>
        <w:t>Distribution Network</w:t>
      </w:r>
      <w:r w:rsidRPr="0092688C">
        <w:t xml:space="preserve"> can help discharge some of the legal obligations relating to fault clearance and, if requested, the </w:t>
      </w:r>
      <w:r w:rsidRPr="0092688C">
        <w:rPr>
          <w:b/>
        </w:rPr>
        <w:t>DNO</w:t>
      </w:r>
      <w:r w:rsidRPr="0092688C">
        <w:t xml:space="preserve"> should consider allowing such faults on the </w:t>
      </w:r>
      <w:r w:rsidRPr="0092688C">
        <w:rPr>
          <w:b/>
        </w:rPr>
        <w:t>Generator’s Installation</w:t>
      </w:r>
      <w:r w:rsidRPr="0092688C">
        <w:t xml:space="preserve"> to be detected by </w:t>
      </w:r>
      <w:r w:rsidRPr="0092688C">
        <w:rPr>
          <w:b/>
        </w:rPr>
        <w:t>DNO</w:t>
      </w:r>
      <w:r w:rsidRPr="0092688C">
        <w:t xml:space="preserve"> protection systems and cleared by the </w:t>
      </w:r>
      <w:r w:rsidRPr="0092688C">
        <w:rPr>
          <w:b/>
        </w:rPr>
        <w:t>DNO</w:t>
      </w:r>
      <w:r w:rsidRPr="0092688C">
        <w:t xml:space="preserve">’s circuit breaker. The </w:t>
      </w:r>
      <w:r w:rsidRPr="0092688C">
        <w:rPr>
          <w:b/>
        </w:rPr>
        <w:t>DNO</w:t>
      </w:r>
      <w:r w:rsidRPr="0092688C">
        <w:t xml:space="preserve"> will not allow the </w:t>
      </w:r>
      <w:r w:rsidRPr="0092688C">
        <w:rPr>
          <w:b/>
        </w:rPr>
        <w:t>Generator</w:t>
      </w:r>
      <w:r w:rsidRPr="0092688C">
        <w:t xml:space="preserve"> to close the </w:t>
      </w:r>
      <w:r w:rsidRPr="0092688C">
        <w:rPr>
          <w:b/>
        </w:rPr>
        <w:t>DNO</w:t>
      </w:r>
      <w:r w:rsidRPr="0092688C">
        <w:t xml:space="preserve">’s circuit breaker nor to synchronise using the </w:t>
      </w:r>
      <w:r w:rsidRPr="0092688C">
        <w:rPr>
          <w:b/>
        </w:rPr>
        <w:t>DNO</w:t>
      </w:r>
      <w:r w:rsidRPr="0092688C">
        <w:t xml:space="preserve">’s circuit breaker. In all such cases the exact nature of the protection afforded by the </w:t>
      </w:r>
      <w:r w:rsidRPr="0092688C">
        <w:rPr>
          <w:b/>
        </w:rPr>
        <w:t>DNO</w:t>
      </w:r>
      <w:r w:rsidRPr="0092688C">
        <w:t xml:space="preserve">’s equipment should be agreed and documented. The </w:t>
      </w:r>
      <w:r w:rsidRPr="0092688C">
        <w:rPr>
          <w:b/>
        </w:rPr>
        <w:t>DNO</w:t>
      </w:r>
      <w:r w:rsidRPr="0092688C">
        <w:t xml:space="preserve"> may make a charge for the provision of this service.</w:t>
      </w:r>
    </w:p>
    <w:p w14:paraId="4C2B9406" w14:textId="0623FC1A" w:rsidR="00651674" w:rsidRPr="00B641F6" w:rsidRDefault="00651674" w:rsidP="00F330E3">
      <w:pPr>
        <w:pStyle w:val="NumberedPARAlevel3"/>
        <w:numPr>
          <w:ilvl w:val="2"/>
          <w:numId w:val="318"/>
        </w:numPr>
      </w:pPr>
      <w:r w:rsidRPr="00B641F6">
        <w:t xml:space="preserve">The design and safe operation of the </w:t>
      </w:r>
      <w:r w:rsidRPr="00B641F6">
        <w:rPr>
          <w:b/>
        </w:rPr>
        <w:t>Generator’s Installation</w:t>
      </w:r>
      <w:r w:rsidRPr="00B641F6">
        <w:t xml:space="preserve"> and the </w:t>
      </w:r>
      <w:r w:rsidRPr="00B641F6">
        <w:rPr>
          <w:b/>
        </w:rPr>
        <w:t xml:space="preserve">DNO’s Distribution Network </w:t>
      </w:r>
      <w:r w:rsidRPr="00B641F6">
        <w:t xml:space="preserve">depend upon accurate assessment of the contribution to the short circuit current made by all the </w:t>
      </w:r>
      <w:r w:rsidRPr="00B641F6">
        <w:rPr>
          <w:b/>
        </w:rPr>
        <w:t>Power Generating Module</w:t>
      </w:r>
      <w:r w:rsidRPr="00B641F6">
        <w:t xml:space="preserve">s operating in parallel with the </w:t>
      </w:r>
      <w:r w:rsidRPr="00B641F6">
        <w:rPr>
          <w:b/>
        </w:rPr>
        <w:t>Distribution</w:t>
      </w:r>
      <w:r w:rsidRPr="00B641F6">
        <w:t xml:space="preserve"> </w:t>
      </w:r>
      <w:r w:rsidRPr="00B641F6">
        <w:rPr>
          <w:b/>
        </w:rPr>
        <w:t>Network</w:t>
      </w:r>
      <w:r w:rsidRPr="00B641F6">
        <w:t xml:space="preserve"> at the instant of fault and the </w:t>
      </w:r>
      <w:r w:rsidRPr="00B641F6">
        <w:rPr>
          <w:b/>
        </w:rPr>
        <w:t>Generator</w:t>
      </w:r>
      <w:r w:rsidRPr="00B641F6">
        <w:t xml:space="preserve"> should discuss this with the </w:t>
      </w:r>
      <w:r w:rsidRPr="00B641F6">
        <w:rPr>
          <w:b/>
        </w:rPr>
        <w:t>DNO</w:t>
      </w:r>
      <w:r w:rsidRPr="00B641F6">
        <w:t xml:space="preserve"> at the earliest possible stage.</w:t>
      </w:r>
    </w:p>
    <w:p w14:paraId="3EDA81B2" w14:textId="2D8B1A6F" w:rsidR="00651674" w:rsidRPr="00B641F6" w:rsidRDefault="00651674" w:rsidP="00F330E3">
      <w:pPr>
        <w:pStyle w:val="NumberedPARAlevel3"/>
        <w:numPr>
          <w:ilvl w:val="2"/>
          <w:numId w:val="318"/>
        </w:numPr>
      </w:pPr>
      <w:r w:rsidRPr="00B641F6">
        <w:t xml:space="preserve">Short circuit current calculations should take account of the contributions from all synchronous and asynchronous infeeds including induction motors and the contribution from Inverter connected </w:t>
      </w:r>
      <w:r w:rsidRPr="00B641F6">
        <w:rPr>
          <w:b/>
        </w:rPr>
        <w:t>Power Generating Module</w:t>
      </w:r>
      <w:r w:rsidRPr="00B641F6">
        <w:t xml:space="preserve">s. The prospective short circuit ‘make’ and ‘break’ duties on switchgear should be calculated to ensure that plant is not potentially over-stressed. The maximum short circuit duty might not occur under maximum generation conditions; it may occur during planned or automatic operations carried out either on the </w:t>
      </w:r>
      <w:r w:rsidRPr="00B641F6">
        <w:rPr>
          <w:b/>
        </w:rPr>
        <w:t>Distribution Network</w:t>
      </w:r>
      <w:r w:rsidRPr="00B641F6">
        <w:t xml:space="preserve"> or </w:t>
      </w:r>
      <w:r w:rsidRPr="00B641F6">
        <w:rPr>
          <w:b/>
        </w:rPr>
        <w:t>Transmission System</w:t>
      </w:r>
      <w:r w:rsidRPr="00B641F6">
        <w:t xml:space="preserve">. Studies shall consider all credible </w:t>
      </w:r>
      <w:r w:rsidRPr="00B641F6">
        <w:rPr>
          <w:b/>
        </w:rPr>
        <w:t>Distribution Network</w:t>
      </w:r>
      <w:r w:rsidRPr="00B641F6">
        <w:t xml:space="preserve"> running arrangements which are likely to increase </w:t>
      </w:r>
      <w:r w:rsidRPr="00B641F6">
        <w:rPr>
          <w:b/>
        </w:rPr>
        <w:t>Distribution Network</w:t>
      </w:r>
      <w:r w:rsidRPr="00B641F6">
        <w:t xml:space="preserve"> short circuit levels. The level of load used in the assessment should reflect committed projects as well as the existing loads declared in the </w:t>
      </w:r>
      <w:r w:rsidRPr="00B641F6">
        <w:rPr>
          <w:b/>
        </w:rPr>
        <w:t>DNO</w:t>
      </w:r>
      <w:r w:rsidRPr="00B641F6">
        <w:t>’s Long Term Development Statement (LTDS). Guidance on short circuit calculations is given in EREC G74.</w:t>
      </w:r>
    </w:p>
    <w:p w14:paraId="5FAE697F" w14:textId="4C81D583" w:rsidR="00651674" w:rsidRPr="00B641F6" w:rsidRDefault="00651674" w:rsidP="00F330E3">
      <w:pPr>
        <w:pStyle w:val="NumberedPARAlevel3"/>
        <w:numPr>
          <w:ilvl w:val="2"/>
          <w:numId w:val="318"/>
        </w:numPr>
      </w:pPr>
      <w:r w:rsidRPr="00B641F6">
        <w:t xml:space="preserve">The connection of a </w:t>
      </w:r>
      <w:r w:rsidRPr="00B641F6">
        <w:rPr>
          <w:b/>
        </w:rPr>
        <w:t>Power Generating Module</w:t>
      </w:r>
      <w:r w:rsidRPr="00B641F6">
        <w:t xml:space="preserve"> can raise the </w:t>
      </w:r>
      <w:r w:rsidRPr="00B641F6">
        <w:rPr>
          <w:b/>
        </w:rPr>
        <w:t>Distribution Network</w:t>
      </w:r>
      <w:r w:rsidRPr="00B641F6">
        <w:t xml:space="preserve"> reactance/resistance (X/R) ratio. In some cases, this will place a more onerous duty on switchgear by prolonging the duration of the </w:t>
      </w:r>
      <w:r w:rsidRPr="00B641F6">
        <w:rPr>
          <w:b/>
        </w:rPr>
        <w:t>DC</w:t>
      </w:r>
      <w:r w:rsidRPr="00B641F6">
        <w:t xml:space="preserve"> component of fault current from fault inception. This can increase the proportion of the </w:t>
      </w:r>
      <w:r w:rsidRPr="00B641F6">
        <w:rPr>
          <w:b/>
        </w:rPr>
        <w:t>DC</w:t>
      </w:r>
      <w:r w:rsidRPr="00B641F6">
        <w:t xml:space="preserve"> component of the fault current and delay the occurrence of current zeros with respect to voltage zeros during the interruption of fault current. The performance of connected switchgear shall be assessed to ensure safe operation of the </w:t>
      </w:r>
      <w:r w:rsidRPr="00B641F6">
        <w:rPr>
          <w:b/>
        </w:rPr>
        <w:t>Distribution Network</w:t>
      </w:r>
      <w:r w:rsidRPr="00B641F6">
        <w:t xml:space="preserve">. The performance of protection may also be impaired by </w:t>
      </w:r>
      <w:r w:rsidRPr="00B641F6">
        <w:lastRenderedPageBreak/>
        <w:t xml:space="preserve">partial or complete saturation of current transformers resulting from an increase in </w:t>
      </w:r>
      <w:r w:rsidRPr="00B641F6">
        <w:rPr>
          <w:b/>
        </w:rPr>
        <w:t>Distribution Network</w:t>
      </w:r>
      <w:r w:rsidRPr="00B641F6">
        <w:t xml:space="preserve"> X/R ratio.</w:t>
      </w:r>
    </w:p>
    <w:p w14:paraId="41121330" w14:textId="2BE8DD7B" w:rsidR="00651674" w:rsidRPr="00B641F6" w:rsidRDefault="00651674" w:rsidP="00F330E3">
      <w:pPr>
        <w:pStyle w:val="NumberedPARAlevel3"/>
        <w:numPr>
          <w:ilvl w:val="2"/>
          <w:numId w:val="318"/>
        </w:numPr>
      </w:pPr>
      <w:r w:rsidRPr="00B641F6">
        <w:t xml:space="preserve">Newly installed protection systems and circuit breakers for </w:t>
      </w:r>
      <w:r w:rsidRPr="00B641F6">
        <w:rPr>
          <w:b/>
        </w:rPr>
        <w:t>Power Generating Module</w:t>
      </w:r>
      <w:r w:rsidRPr="00B641F6">
        <w:t xml:space="preserve"> connections should be designed, specified and operated to account for the possibility of out-of-phase operation. It is expected that the </w:t>
      </w:r>
      <w:r w:rsidRPr="00B641F6">
        <w:rPr>
          <w:b/>
        </w:rPr>
        <w:t>DNO</w:t>
      </w:r>
      <w:r w:rsidRPr="00B641F6">
        <w:t xml:space="preserve">’s metering/interface circuit breaker will be specified for this duty, but in the case of existing circuit breakers on the </w:t>
      </w:r>
      <w:r w:rsidRPr="00B641F6">
        <w:rPr>
          <w:b/>
        </w:rPr>
        <w:t>Distribution Network</w:t>
      </w:r>
      <w:r w:rsidRPr="00B641F6">
        <w:t xml:space="preserve">, the </w:t>
      </w:r>
      <w:r w:rsidRPr="00B641F6">
        <w:rPr>
          <w:b/>
        </w:rPr>
        <w:t>DNO</w:t>
      </w:r>
      <w:r w:rsidRPr="00B641F6">
        <w:t xml:space="preserve"> will need to establish the possibility or otherwise of the </w:t>
      </w:r>
      <w:r w:rsidRPr="00B641F6">
        <w:rPr>
          <w:b/>
        </w:rPr>
        <w:t>DNO</w:t>
      </w:r>
      <w:r w:rsidRPr="00B641F6">
        <w:t xml:space="preserve">’s protection (or the </w:t>
      </w:r>
      <w:r w:rsidRPr="00B641F6">
        <w:rPr>
          <w:b/>
        </w:rPr>
        <w:t>Generator</w:t>
      </w:r>
      <w:r w:rsidRPr="00B641F6">
        <w:t xml:space="preserve">’s protection if arranged to trip the </w:t>
      </w:r>
      <w:r w:rsidRPr="00B641F6">
        <w:rPr>
          <w:b/>
        </w:rPr>
        <w:t>DNO</w:t>
      </w:r>
      <w:r w:rsidRPr="00B641F6">
        <w:t xml:space="preserve">’s circuit breaker) initiating a circuit breaker trip during a period when one of more </w:t>
      </w:r>
      <w:r w:rsidRPr="00B641F6">
        <w:rPr>
          <w:b/>
        </w:rPr>
        <w:t>Power Generating Module</w:t>
      </w:r>
      <w:r w:rsidRPr="00B641F6">
        <w:t xml:space="preserve">s might have lost </w:t>
      </w:r>
      <w:r w:rsidRPr="00B641F6">
        <w:rPr>
          <w:b/>
        </w:rPr>
        <w:t>Synchronism</w:t>
      </w:r>
      <w:r w:rsidRPr="00B641F6">
        <w:t xml:space="preserve"> with the </w:t>
      </w:r>
      <w:r w:rsidRPr="00B641F6">
        <w:rPr>
          <w:b/>
        </w:rPr>
        <w:t>Total System</w:t>
      </w:r>
      <w:r w:rsidRPr="00B641F6">
        <w:t>. Where necessary, switchgear replacement, improved security arrangements and other control measures should be considered to mitigate this risk.</w:t>
      </w:r>
    </w:p>
    <w:p w14:paraId="6D770169" w14:textId="1F8577D3" w:rsidR="00651674" w:rsidRPr="00B641F6" w:rsidRDefault="00651674" w:rsidP="00F330E3">
      <w:pPr>
        <w:pStyle w:val="NumberedPARAlevel3"/>
        <w:numPr>
          <w:ilvl w:val="2"/>
          <w:numId w:val="318"/>
        </w:numPr>
      </w:pPr>
      <w:r w:rsidRPr="00B641F6">
        <w:t xml:space="preserve">When connection of a </w:t>
      </w:r>
      <w:r w:rsidRPr="00B641F6">
        <w:rPr>
          <w:b/>
        </w:rPr>
        <w:t>Power Generating Module</w:t>
      </w:r>
      <w:r w:rsidRPr="00B641F6">
        <w:t xml:space="preserve"> is likely to increase short circuit currents above </w:t>
      </w:r>
      <w:r w:rsidRPr="00B641F6">
        <w:rPr>
          <w:b/>
        </w:rPr>
        <w:t>Distribution Network</w:t>
      </w:r>
      <w:r w:rsidRPr="00B641F6">
        <w:t xml:space="preserve"> design ratings, consideration should be given to the installation of reactors, sectionalising networks, connecting the </w:t>
      </w:r>
      <w:r w:rsidRPr="00B641F6">
        <w:rPr>
          <w:b/>
        </w:rPr>
        <w:t>Power Generating Module</w:t>
      </w:r>
      <w:r w:rsidRPr="00B641F6">
        <w:t xml:space="preserve"> to part of the </w:t>
      </w:r>
      <w:r w:rsidRPr="00B641F6">
        <w:rPr>
          <w:b/>
        </w:rPr>
        <w:t>Distribution Network</w:t>
      </w:r>
      <w:r w:rsidRPr="00B641F6">
        <w:t xml:space="preserve"> operating</w:t>
      </w:r>
      <w:r w:rsidRPr="00B641F6" w:rsidDel="002A3AEE">
        <w:t xml:space="preserve"> </w:t>
      </w:r>
      <w:r w:rsidRPr="00B641F6">
        <w:t xml:space="preserve">at a higher voltage, changing the </w:t>
      </w:r>
      <w:r w:rsidRPr="00B641F6">
        <w:rPr>
          <w:b/>
        </w:rPr>
        <w:t>Power Generating Module</w:t>
      </w:r>
      <w:r w:rsidRPr="00B641F6">
        <w:t xml:space="preserve"> specification or other means of limiting short circuit current infeed. If fault limiting measures are not cost effective or feasible or have a significant effect on other users, </w:t>
      </w:r>
      <w:r w:rsidRPr="00B641F6">
        <w:rPr>
          <w:b/>
        </w:rPr>
        <w:t>Distribution Network</w:t>
      </w:r>
      <w:r w:rsidRPr="00B641F6">
        <w:t xml:space="preserve"> plant with the potential to be subjected to short circuit currents </w:t>
      </w:r>
      <w:proofErr w:type="gramStart"/>
      <w:r w:rsidRPr="00B641F6">
        <w:t>in excess of</w:t>
      </w:r>
      <w:proofErr w:type="gramEnd"/>
      <w:r w:rsidRPr="00B641F6">
        <w:t xml:space="preserve"> its rating should be replaced or reference made to the relevant </w:t>
      </w:r>
      <w:r w:rsidRPr="00B641F6">
        <w:rPr>
          <w:b/>
        </w:rPr>
        <w:t>Manufacturer</w:t>
      </w:r>
      <w:r w:rsidRPr="00B641F6">
        <w:t xml:space="preserve"> to determine whether or not the existing plant rating(s) can be enhanced. In situations where </w:t>
      </w:r>
      <w:r w:rsidRPr="00B641F6">
        <w:rPr>
          <w:b/>
        </w:rPr>
        <w:t>Distribution Network</w:t>
      </w:r>
      <w:r w:rsidRPr="00B641F6">
        <w:t xml:space="preserve"> design ratings would be exceeded in infrequent but credible </w:t>
      </w:r>
      <w:r w:rsidRPr="00B641F6">
        <w:rPr>
          <w:b/>
        </w:rPr>
        <w:t>Distribution Network</w:t>
      </w:r>
      <w:r w:rsidRPr="00B641F6">
        <w:t xml:space="preserve"> configurations, then constraining the </w:t>
      </w:r>
      <w:r w:rsidRPr="00B641F6">
        <w:rPr>
          <w:b/>
        </w:rPr>
        <w:t>Power Generating Module</w:t>
      </w:r>
      <w:r w:rsidRPr="00B641F6">
        <w:t xml:space="preserve"> off during periods of such </w:t>
      </w:r>
      <w:r w:rsidRPr="00B641F6">
        <w:rPr>
          <w:b/>
        </w:rPr>
        <w:t>Distribution Network</w:t>
      </w:r>
      <w:r w:rsidRPr="00B641F6">
        <w:t xml:space="preserve"> configurations may provide a suitable solution. When assessing short circuit currents against </w:t>
      </w:r>
      <w:r w:rsidRPr="00B641F6">
        <w:rPr>
          <w:b/>
        </w:rPr>
        <w:t>Distribution Network</w:t>
      </w:r>
      <w:r w:rsidRPr="00B641F6">
        <w:t xml:space="preserve"> design ratings, suitable safety margins should be allowed to cater for tolerances that exist in the </w:t>
      </w:r>
      <w:r w:rsidRPr="00B641F6">
        <w:rPr>
          <w:b/>
        </w:rPr>
        <w:t>Distribution Network</w:t>
      </w:r>
      <w:r w:rsidRPr="00B641F6">
        <w:t xml:space="preserve"> data and </w:t>
      </w:r>
      <w:r w:rsidRPr="00B641F6">
        <w:rPr>
          <w:b/>
        </w:rPr>
        <w:t>Power Generating Module</w:t>
      </w:r>
      <w:r w:rsidRPr="00B641F6">
        <w:t xml:space="preserve"> parameters used in system modelling programs. On request from a </w:t>
      </w:r>
      <w:r w:rsidRPr="00B641F6">
        <w:rPr>
          <w:b/>
        </w:rPr>
        <w:t>Generator</w:t>
      </w:r>
      <w:r w:rsidRPr="00B641F6">
        <w:t xml:space="preserve"> the </w:t>
      </w:r>
      <w:r w:rsidRPr="00B641F6">
        <w:rPr>
          <w:b/>
        </w:rPr>
        <w:t>DNO</w:t>
      </w:r>
      <w:r w:rsidRPr="00B641F6">
        <w:t xml:space="preserve"> will provide the rationale for determining the value of a specific margin being used in </w:t>
      </w:r>
      <w:r w:rsidRPr="00B641F6">
        <w:rPr>
          <w:b/>
        </w:rPr>
        <w:t>Distribution Network</w:t>
      </w:r>
      <w:r w:rsidRPr="00B641F6">
        <w:t xml:space="preserve"> studies.</w:t>
      </w:r>
    </w:p>
    <w:p w14:paraId="097E0558" w14:textId="5E529FB5" w:rsidR="00651674" w:rsidRPr="00B641F6" w:rsidRDefault="00651674" w:rsidP="00F330E3">
      <w:pPr>
        <w:pStyle w:val="NumberedPARAlevel3"/>
        <w:numPr>
          <w:ilvl w:val="2"/>
          <w:numId w:val="318"/>
        </w:numPr>
      </w:pPr>
      <w:r w:rsidRPr="00B641F6">
        <w:t xml:space="preserve">For busbars with three or more direct connections to the rest of the </w:t>
      </w:r>
      <w:r w:rsidRPr="00B641F6">
        <w:rPr>
          <w:b/>
        </w:rPr>
        <w:t>Total System</w:t>
      </w:r>
      <w:r w:rsidRPr="00B641F6">
        <w:t>, consideration may be given to reducing fault levels by having one of the connections 'open' and on automatic standby. This arrangement will only be acceptable provided that the loss of one of the remaining circuits will not cause the group to come out of S</w:t>
      </w:r>
      <w:r w:rsidRPr="00B641F6">
        <w:rPr>
          <w:b/>
        </w:rPr>
        <w:t>ynchronism</w:t>
      </w:r>
      <w:r w:rsidRPr="00B641F6">
        <w:t xml:space="preserve">, cause unacceptable voltage excursions or overloading of </w:t>
      </w:r>
      <w:r w:rsidRPr="00B641F6">
        <w:rPr>
          <w:b/>
        </w:rPr>
        <w:t>Distribution Network</w:t>
      </w:r>
      <w:r w:rsidRPr="00B641F6">
        <w:t xml:space="preserve"> or </w:t>
      </w:r>
      <w:r w:rsidRPr="00B641F6">
        <w:rPr>
          <w:b/>
        </w:rPr>
        <w:t>Transmission System</w:t>
      </w:r>
      <w:r w:rsidRPr="00B641F6">
        <w:t xml:space="preserve"> plant and equipment. The use of the proposed </w:t>
      </w:r>
      <w:r w:rsidRPr="00B641F6">
        <w:rPr>
          <w:b/>
        </w:rPr>
        <w:t>Power Generating Module</w:t>
      </w:r>
      <w:r w:rsidRPr="00B641F6">
        <w:t xml:space="preserve"> to prevent overloading of </w:t>
      </w:r>
      <w:r w:rsidRPr="00B641F6">
        <w:rPr>
          <w:b/>
        </w:rPr>
        <w:t>Distribution Network</w:t>
      </w:r>
      <w:r w:rsidRPr="00B641F6">
        <w:t xml:space="preserve"> plant and equipment should be considered with reference to EREC P2.</w:t>
      </w:r>
    </w:p>
    <w:p w14:paraId="429FBF89" w14:textId="22C5DC97" w:rsidR="00651674" w:rsidRPr="0092688C" w:rsidRDefault="00651674" w:rsidP="00F330E3">
      <w:pPr>
        <w:pStyle w:val="NumberedPARAlevel3"/>
        <w:numPr>
          <w:ilvl w:val="2"/>
          <w:numId w:val="318"/>
        </w:numPr>
        <w:rPr>
          <w:lang w:eastAsia="en-US"/>
        </w:rPr>
      </w:pPr>
      <w:r w:rsidRPr="00B641F6">
        <w:t xml:space="preserve">Disconnection of a </w:t>
      </w:r>
      <w:r w:rsidRPr="00B641F6">
        <w:rPr>
          <w:b/>
        </w:rPr>
        <w:t>Power Generating Module</w:t>
      </w:r>
      <w:r w:rsidRPr="00B641F6">
        <w:t xml:space="preserve"> shall be achieved by the separation of mechanical contacts unless the disconnection is at </w:t>
      </w:r>
      <w:r w:rsidRPr="00B641F6">
        <w:rPr>
          <w:b/>
        </w:rPr>
        <w:t>Low Voltage</w:t>
      </w:r>
      <w:r w:rsidRPr="00B641F6">
        <w:t xml:space="preserve"> and the equipment at the point of disconnection contains</w:t>
      </w:r>
      <w:r w:rsidRPr="00B641F6" w:rsidDel="00A315B0">
        <w:t xml:space="preserve"> </w:t>
      </w:r>
      <w:r w:rsidRPr="00B641F6">
        <w:t>appropriate self monitoring of the point of disconnection, in which case an appropriate electronic means such as a suitably rated semiconductor switching device would be acceptable</w:t>
      </w:r>
      <w:bookmarkStart w:id="1704" w:name="_Hlk497075398"/>
      <w:r w:rsidRPr="00B641F6">
        <w:t xml:space="preserve">. The self monitoring facility shall incorporate fail safe monitoring to check the voltage level at the output stage. </w:t>
      </w:r>
      <w:bookmarkStart w:id="1705" w:name="_Hlk497074993"/>
      <w:bookmarkEnd w:id="1704"/>
      <w:r w:rsidRPr="00B641F6">
        <w:t xml:space="preserve">In the event that the </w:t>
      </w:r>
      <w:proofErr w:type="gramStart"/>
      <w:r w:rsidRPr="00B641F6">
        <w:t>solid state</w:t>
      </w:r>
      <w:proofErr w:type="gramEnd"/>
      <w:r w:rsidRPr="00B641F6">
        <w:t xml:space="preserve"> switching device fails to disconnect the </w:t>
      </w:r>
      <w:r w:rsidRPr="00B641F6">
        <w:rPr>
          <w:b/>
        </w:rPr>
        <w:t>Power Generating Module</w:t>
      </w:r>
      <w:r w:rsidRPr="00B641F6">
        <w:t xml:space="preserve">, the voltage on the output side of the </w:t>
      </w:r>
      <w:r w:rsidRPr="00B641F6">
        <w:lastRenderedPageBreak/>
        <w:t>switching device</w:t>
      </w:r>
      <w:r w:rsidRPr="0092688C">
        <w:rPr>
          <w:lang w:eastAsia="en-US"/>
        </w:rPr>
        <w:t xml:space="preserve"> shall be reduced to a value below 50 V within 0.5 s. </w:t>
      </w:r>
      <w:bookmarkEnd w:id="1705"/>
      <w:r w:rsidRPr="0092688C">
        <w:rPr>
          <w:lang w:eastAsia="en-US"/>
        </w:rPr>
        <w:t>For the avoidance of doubt</w:t>
      </w:r>
      <w:r w:rsidR="00AA41CF">
        <w:rPr>
          <w:lang w:eastAsia="en-US"/>
        </w:rPr>
        <w:t>,</w:t>
      </w:r>
      <w:r w:rsidRPr="0092688C">
        <w:rPr>
          <w:lang w:eastAsia="en-US"/>
        </w:rPr>
        <w:t xml:space="preserve"> this disconnection is a means of providing LoM disconnection and not as a point of isolation to provide a safe system of work.</w:t>
      </w:r>
    </w:p>
    <w:p w14:paraId="0583B7F3" w14:textId="77777777" w:rsidR="00753B13" w:rsidRPr="0092688C" w:rsidRDefault="00651674" w:rsidP="00651674">
      <w:pPr>
        <w:ind w:left="0"/>
        <w:jc w:val="left"/>
      </w:pPr>
      <w:r w:rsidRPr="0092688C">
        <w:br w:type="page"/>
      </w:r>
    </w:p>
    <w:p w14:paraId="29349C34" w14:textId="6A11F563" w:rsidR="00637A40" w:rsidRPr="0092688C" w:rsidRDefault="00637A40" w:rsidP="00F330E3">
      <w:pPr>
        <w:pStyle w:val="Heading1"/>
        <w:numPr>
          <w:ilvl w:val="0"/>
          <w:numId w:val="318"/>
        </w:numPr>
      </w:pPr>
      <w:bookmarkStart w:id="1706" w:name="_Toc525585091"/>
      <w:bookmarkStart w:id="1707" w:name="_Toc525585740"/>
      <w:bookmarkStart w:id="1708" w:name="_Toc527056764"/>
      <w:bookmarkStart w:id="1709" w:name="_Toc531708718"/>
      <w:bookmarkStart w:id="1710" w:name="_Toc536038711"/>
      <w:bookmarkStart w:id="1711" w:name="_Toc10185302"/>
      <w:bookmarkStart w:id="1712" w:name="_Toc125530741"/>
      <w:bookmarkStart w:id="1713" w:name="_Toc142662427"/>
      <w:r w:rsidRPr="0092688C">
        <w:lastRenderedPageBreak/>
        <w:t>Protection</w:t>
      </w:r>
      <w:bookmarkEnd w:id="1706"/>
      <w:bookmarkEnd w:id="1707"/>
      <w:bookmarkEnd w:id="1708"/>
      <w:bookmarkEnd w:id="1709"/>
      <w:bookmarkEnd w:id="1710"/>
      <w:bookmarkEnd w:id="1711"/>
      <w:bookmarkEnd w:id="1712"/>
      <w:bookmarkEnd w:id="1713"/>
    </w:p>
    <w:p w14:paraId="62592FD6" w14:textId="09BFD1BB" w:rsidR="00637A40" w:rsidRPr="0092688C" w:rsidRDefault="00637A40" w:rsidP="00F330E3">
      <w:pPr>
        <w:pStyle w:val="Heading2"/>
        <w:numPr>
          <w:ilvl w:val="1"/>
          <w:numId w:val="318"/>
        </w:numPr>
      </w:pPr>
      <w:bookmarkStart w:id="1714" w:name="_Toc496168419"/>
      <w:bookmarkStart w:id="1715" w:name="_Toc496428229"/>
      <w:bookmarkStart w:id="1716" w:name="_Toc525585092"/>
      <w:bookmarkStart w:id="1717" w:name="_Toc525585741"/>
      <w:bookmarkStart w:id="1718" w:name="_Toc527056765"/>
      <w:bookmarkStart w:id="1719" w:name="_Toc531708719"/>
      <w:bookmarkStart w:id="1720" w:name="_Toc536038712"/>
      <w:bookmarkStart w:id="1721" w:name="_Toc10185303"/>
      <w:bookmarkStart w:id="1722" w:name="_Toc125530742"/>
      <w:bookmarkStart w:id="1723" w:name="_Toc142662428"/>
      <w:r w:rsidRPr="0092688C">
        <w:t>General</w:t>
      </w:r>
      <w:bookmarkEnd w:id="1714"/>
      <w:bookmarkEnd w:id="1715"/>
      <w:bookmarkEnd w:id="1716"/>
      <w:bookmarkEnd w:id="1717"/>
      <w:bookmarkEnd w:id="1718"/>
      <w:bookmarkEnd w:id="1719"/>
      <w:bookmarkEnd w:id="1720"/>
      <w:bookmarkEnd w:id="1721"/>
      <w:bookmarkEnd w:id="1722"/>
      <w:bookmarkEnd w:id="1723"/>
    </w:p>
    <w:p w14:paraId="128D0062" w14:textId="77777777" w:rsidR="00637A40" w:rsidRPr="0092688C" w:rsidRDefault="00BB6B9B" w:rsidP="009B6ACB">
      <w:pPr>
        <w:pStyle w:val="NumberedPARAlevel3"/>
        <w:numPr>
          <w:ilvl w:val="0"/>
          <w:numId w:val="0"/>
        </w:numPr>
        <w:ind w:left="851" w:hanging="851"/>
      </w:pPr>
      <w:r w:rsidRPr="0092688C">
        <w:t>10.1.1</w:t>
      </w:r>
      <w:r w:rsidRPr="0092688C">
        <w:tab/>
      </w:r>
      <w:r w:rsidR="00637A40" w:rsidRPr="0092688C">
        <w:t xml:space="preserve">The main function of the protection systems and settings described in this document is to prevent the </w:t>
      </w:r>
      <w:r w:rsidR="00637A40" w:rsidRPr="0092688C">
        <w:rPr>
          <w:b/>
        </w:rPr>
        <w:t xml:space="preserve">Power Generating Module </w:t>
      </w:r>
      <w:r w:rsidR="00637A40" w:rsidRPr="0092688C">
        <w:t xml:space="preserve">supporting an islanded section of the </w:t>
      </w:r>
      <w:r w:rsidR="00637A40" w:rsidRPr="0092688C">
        <w:rPr>
          <w:b/>
        </w:rPr>
        <w:t xml:space="preserve">Distribution Network </w:t>
      </w:r>
      <w:r w:rsidR="00637A40" w:rsidRPr="0092688C">
        <w:t xml:space="preserve">when it would or could pose a hazard to the </w:t>
      </w:r>
      <w:r w:rsidR="00637A40" w:rsidRPr="0092688C">
        <w:rPr>
          <w:b/>
        </w:rPr>
        <w:t xml:space="preserve">Distribution Network </w:t>
      </w:r>
      <w:r w:rsidR="00637A40" w:rsidRPr="0092688C">
        <w:t xml:space="preserve">or </w:t>
      </w:r>
      <w:r w:rsidR="00637A40" w:rsidRPr="0092688C">
        <w:rPr>
          <w:b/>
        </w:rPr>
        <w:t>Customer</w:t>
      </w:r>
      <w:r w:rsidR="00637A40" w:rsidRPr="0092688C">
        <w:t xml:space="preserve">s connected to it. The settings recognize the need to avoid nuisance tripping and therefore require a </w:t>
      </w:r>
      <w:proofErr w:type="gramStart"/>
      <w:r w:rsidR="00637A40" w:rsidRPr="0092688C">
        <w:t>two stage</w:t>
      </w:r>
      <w:proofErr w:type="gramEnd"/>
      <w:r w:rsidR="00637A40" w:rsidRPr="0092688C">
        <w:t xml:space="preserve"> approach where practicable, ie to have a long time delay for smaller excursions that may be experienced during normal </w:t>
      </w:r>
      <w:r w:rsidR="00637A40" w:rsidRPr="0092688C">
        <w:rPr>
          <w:b/>
        </w:rPr>
        <w:t xml:space="preserve">Distribution Network </w:t>
      </w:r>
      <w:r w:rsidR="00637A40" w:rsidRPr="0092688C">
        <w:t>operation, to avoid nuisance tripping, but with a faster trip, where possible, for greater excursions.</w:t>
      </w:r>
    </w:p>
    <w:p w14:paraId="465468B2" w14:textId="3F57DD6A" w:rsidR="00637A40" w:rsidRPr="0092688C" w:rsidRDefault="00BB6B9B" w:rsidP="009B6ACB">
      <w:pPr>
        <w:pStyle w:val="NumberedPARAlevel3"/>
        <w:numPr>
          <w:ilvl w:val="0"/>
          <w:numId w:val="0"/>
        </w:numPr>
        <w:ind w:left="851" w:hanging="851"/>
      </w:pPr>
      <w:r w:rsidRPr="0092688C">
        <w:t>10.1.2</w:t>
      </w:r>
      <w:r w:rsidRPr="0092688C">
        <w:tab/>
      </w:r>
      <w:r w:rsidR="00637A40" w:rsidRPr="0092688C">
        <w:t xml:space="preserve">In accordance with established practice it is for the </w:t>
      </w:r>
      <w:r w:rsidR="00637A40" w:rsidRPr="0092688C">
        <w:rPr>
          <w:b/>
        </w:rPr>
        <w:t>Generator</w:t>
      </w:r>
      <w:r w:rsidR="00637A40" w:rsidRPr="0092688C">
        <w:t xml:space="preserve"> to install, own and maintain this protection. The </w:t>
      </w:r>
      <w:r w:rsidR="00637A40" w:rsidRPr="0092688C">
        <w:rPr>
          <w:b/>
        </w:rPr>
        <w:t>Generator</w:t>
      </w:r>
      <w:r w:rsidR="00637A40" w:rsidRPr="0092688C">
        <w:t xml:space="preserve"> can therefore determine the approach, ie per </w:t>
      </w:r>
      <w:r w:rsidR="00637A40" w:rsidRPr="0092688C">
        <w:rPr>
          <w:b/>
        </w:rPr>
        <w:t>Power Generating Module</w:t>
      </w:r>
      <w:r w:rsidR="00637A40" w:rsidRPr="0092688C">
        <w:t xml:space="preserve"> or per installation, and where in the installation the protection is sited.</w:t>
      </w:r>
    </w:p>
    <w:p w14:paraId="2F415E3D" w14:textId="77777777" w:rsidR="00637A40" w:rsidRPr="0092688C" w:rsidRDefault="00BB6B9B" w:rsidP="009B6ACB">
      <w:pPr>
        <w:pStyle w:val="NumberedPARAlevel3"/>
        <w:numPr>
          <w:ilvl w:val="0"/>
          <w:numId w:val="0"/>
        </w:numPr>
        <w:ind w:left="851" w:hanging="851"/>
      </w:pPr>
      <w:r w:rsidRPr="0092688C">
        <w:t>10.1.3</w:t>
      </w:r>
      <w:r w:rsidRPr="0092688C">
        <w:tab/>
      </w:r>
      <w:r w:rsidR="00637A40" w:rsidRPr="0092688C">
        <w:t xml:space="preserve">Where a common protection system is used to provide the protection function for multiple </w:t>
      </w:r>
      <w:r w:rsidR="00637A40" w:rsidRPr="0092688C">
        <w:rPr>
          <w:b/>
        </w:rPr>
        <w:t>Power Generating Module</w:t>
      </w:r>
      <w:r w:rsidR="00637A40" w:rsidRPr="0092688C">
        <w:t xml:space="preserve">s the complete installation cannot be considered to comprise </w:t>
      </w:r>
      <w:r w:rsidR="00637A40" w:rsidRPr="0092688C">
        <w:rPr>
          <w:b/>
        </w:rPr>
        <w:t>Fully</w:t>
      </w:r>
      <w:r w:rsidR="00637A40" w:rsidRPr="0092688C">
        <w:t xml:space="preserve"> </w:t>
      </w:r>
      <w:r w:rsidR="00637A40" w:rsidRPr="0092688C">
        <w:rPr>
          <w:b/>
        </w:rPr>
        <w:t>Type Tested Power Generating Module</w:t>
      </w:r>
      <w:r w:rsidR="00637A40" w:rsidRPr="0092688C">
        <w:t xml:space="preserve">s if the protection and connections are made up on site and so cannot be factory tested or </w:t>
      </w:r>
      <w:r w:rsidR="00637A40" w:rsidRPr="0092688C">
        <w:rPr>
          <w:b/>
        </w:rPr>
        <w:t>Type Tested</w:t>
      </w:r>
      <w:r w:rsidR="00637A40" w:rsidRPr="0092688C">
        <w:t xml:space="preserve">. If the units or </w:t>
      </w:r>
      <w:r w:rsidR="00637A40" w:rsidRPr="0092688C">
        <w:rPr>
          <w:b/>
        </w:rPr>
        <w:t>Power Generating Module</w:t>
      </w:r>
      <w:r w:rsidR="00637A40" w:rsidRPr="0092688C">
        <w:t xml:space="preserve">s are specifically designed to be interconnected on site via plugs and sockets, then provided the assembly passes the function tests required in Form A2-4 (Annex A.2), </w:t>
      </w:r>
      <w:bookmarkStart w:id="1724" w:name="_Hlk497024308"/>
      <w:r w:rsidR="00637A40" w:rsidRPr="0092688C">
        <w:t xml:space="preserve">the </w:t>
      </w:r>
      <w:r w:rsidR="00637A40" w:rsidRPr="0092688C">
        <w:rPr>
          <w:b/>
        </w:rPr>
        <w:t>Power Generating Module</w:t>
      </w:r>
      <w:r w:rsidR="00637A40" w:rsidRPr="0092688C">
        <w:t xml:space="preserve">s can retain </w:t>
      </w:r>
      <w:r w:rsidR="00637A40" w:rsidRPr="0092688C">
        <w:rPr>
          <w:b/>
        </w:rPr>
        <w:t>Type Tested</w:t>
      </w:r>
      <w:r w:rsidR="00637A40" w:rsidRPr="0092688C">
        <w:t xml:space="preserve"> status</w:t>
      </w:r>
      <w:bookmarkEnd w:id="1724"/>
      <w:r w:rsidR="00637A40" w:rsidRPr="0092688C">
        <w:t>.</w:t>
      </w:r>
    </w:p>
    <w:p w14:paraId="79C92160" w14:textId="37E4C748" w:rsidR="00637A40" w:rsidRPr="0092688C" w:rsidRDefault="00BB6B9B" w:rsidP="009B6ACB">
      <w:pPr>
        <w:pStyle w:val="NumberedPARAlevel3"/>
        <w:numPr>
          <w:ilvl w:val="0"/>
          <w:numId w:val="0"/>
        </w:numPr>
        <w:ind w:left="851" w:hanging="851"/>
      </w:pPr>
      <w:r w:rsidRPr="0092688C">
        <w:rPr>
          <w:lang w:val="en-US"/>
        </w:rPr>
        <w:t>10.1.4</w:t>
      </w:r>
      <w:r w:rsidRPr="0092688C">
        <w:rPr>
          <w:lang w:val="en-US"/>
        </w:rPr>
        <w:tab/>
      </w:r>
      <w:r w:rsidR="00637A40" w:rsidRPr="0092688C">
        <w:rPr>
          <w:b/>
          <w:lang w:val="en-US"/>
        </w:rPr>
        <w:t>Type Tested Interface Protection</w:t>
      </w:r>
      <w:r w:rsidR="00637A40" w:rsidRPr="0092688C">
        <w:rPr>
          <w:lang w:val="en-US"/>
        </w:rPr>
        <w:t xml:space="preserve"> shall have protection settings set during manufacture.</w:t>
      </w:r>
      <w:r w:rsidR="00637A40" w:rsidRPr="0092688C">
        <w:rPr>
          <w:b/>
          <w:lang w:val="en-US"/>
        </w:rPr>
        <w:t xml:space="preserve"> </w:t>
      </w:r>
      <w:bookmarkStart w:id="1725" w:name="_Hlk534623164"/>
      <w:r w:rsidR="00637A40" w:rsidRPr="0092688C">
        <w:t xml:space="preserve">An </w:t>
      </w:r>
      <w:r w:rsidR="00637A40" w:rsidRPr="0092688C">
        <w:rPr>
          <w:b/>
        </w:rPr>
        <w:t>Interface Protection</w:t>
      </w:r>
      <w:r w:rsidR="00637A40" w:rsidRPr="0092688C">
        <w:t xml:space="preserve"> device or relay can only be considered </w:t>
      </w:r>
      <w:r w:rsidR="00825EE8" w:rsidRPr="00825EE8">
        <w:rPr>
          <w:b/>
        </w:rPr>
        <w:t>Type Tested</w:t>
      </w:r>
      <w:r w:rsidR="00637A40" w:rsidRPr="0092688C">
        <w:t xml:space="preserve"> if:</w:t>
      </w:r>
    </w:p>
    <w:p w14:paraId="34124A33" w14:textId="52EEA4A9" w:rsidR="00637A40" w:rsidRPr="0092688C" w:rsidRDefault="00637A40" w:rsidP="00314F32">
      <w:pPr>
        <w:pStyle w:val="ListParagraph"/>
        <w:numPr>
          <w:ilvl w:val="0"/>
          <w:numId w:val="40"/>
        </w:numPr>
        <w:spacing w:after="240" w:line="240" w:lineRule="auto"/>
        <w:ind w:left="1418" w:hanging="567"/>
        <w:jc w:val="both"/>
        <w:rPr>
          <w:rFonts w:ascii="Arial" w:hAnsi="Arial" w:cs="Arial"/>
        </w:rPr>
      </w:pPr>
      <w:r w:rsidRPr="0092688C">
        <w:rPr>
          <w:rFonts w:ascii="Arial" w:hAnsi="Arial" w:cs="Arial"/>
        </w:rPr>
        <w:t xml:space="preserve">The frequency and LoM </w:t>
      </w:r>
      <w:r w:rsidR="006162FD">
        <w:rPr>
          <w:rFonts w:ascii="Arial" w:hAnsi="Arial" w:cs="Arial"/>
        </w:rPr>
        <w:t xml:space="preserve">protection </w:t>
      </w:r>
      <w:r w:rsidRPr="0092688C">
        <w:rPr>
          <w:rFonts w:ascii="Arial" w:hAnsi="Arial" w:cs="Arial"/>
        </w:rPr>
        <w:t xml:space="preserve">settings are factory set in firmware by the </w:t>
      </w:r>
      <w:r w:rsidRPr="0092688C">
        <w:rPr>
          <w:rFonts w:ascii="Arial" w:hAnsi="Arial" w:cs="Arial"/>
          <w:b/>
        </w:rPr>
        <w:t xml:space="preserve">Manufacturer </w:t>
      </w:r>
      <w:r w:rsidRPr="0092688C">
        <w:rPr>
          <w:rFonts w:ascii="Arial" w:hAnsi="Arial" w:cs="Arial"/>
        </w:rPr>
        <w:t>to those in Table 10.1 and cannot be changed outside the factory</w:t>
      </w:r>
      <w:r w:rsidR="002F3E5B">
        <w:rPr>
          <w:rFonts w:ascii="Arial" w:hAnsi="Arial" w:cs="Arial"/>
        </w:rPr>
        <w:t xml:space="preserve"> </w:t>
      </w:r>
      <w:bookmarkStart w:id="1726" w:name="_Hlk1924853"/>
      <w:r w:rsidR="002F3E5B">
        <w:rPr>
          <w:rFonts w:ascii="Arial" w:hAnsi="Arial" w:cs="Arial"/>
        </w:rPr>
        <w:t>(except as provided by (e) below)</w:t>
      </w:r>
      <w:bookmarkEnd w:id="1726"/>
      <w:r w:rsidRPr="0092688C">
        <w:rPr>
          <w:rFonts w:ascii="Arial" w:hAnsi="Arial" w:cs="Arial"/>
        </w:rPr>
        <w:t>.</w:t>
      </w:r>
    </w:p>
    <w:p w14:paraId="3CB556C7" w14:textId="77777777" w:rsidR="009E24AD" w:rsidRPr="0092688C" w:rsidRDefault="009E24AD" w:rsidP="00314F32">
      <w:pPr>
        <w:pStyle w:val="ListParagraph"/>
        <w:spacing w:before="120" w:line="240" w:lineRule="auto"/>
        <w:ind w:left="1418" w:hanging="567"/>
        <w:jc w:val="both"/>
        <w:rPr>
          <w:rFonts w:ascii="Arial" w:hAnsi="Arial" w:cs="Arial"/>
        </w:rPr>
      </w:pPr>
    </w:p>
    <w:p w14:paraId="13CED861" w14:textId="77777777" w:rsidR="00637A40" w:rsidRPr="0092688C" w:rsidRDefault="00637A40" w:rsidP="00314F32">
      <w:pPr>
        <w:pStyle w:val="ListParagraph"/>
        <w:numPr>
          <w:ilvl w:val="0"/>
          <w:numId w:val="40"/>
        </w:numPr>
        <w:spacing w:before="120" w:line="240" w:lineRule="auto"/>
        <w:ind w:left="1418" w:hanging="567"/>
        <w:jc w:val="both"/>
        <w:rPr>
          <w:rFonts w:ascii="Arial" w:hAnsi="Arial" w:cs="Arial"/>
        </w:rPr>
      </w:pPr>
      <w:r w:rsidRPr="0092688C">
        <w:rPr>
          <w:rFonts w:ascii="Arial" w:hAnsi="Arial" w:cs="Arial"/>
        </w:rPr>
        <w:t xml:space="preserve">The voltage protection settings are factory set to those in Table 10.1 and can be changed by agreement with the </w:t>
      </w:r>
      <w:r w:rsidRPr="0092688C">
        <w:rPr>
          <w:rFonts w:ascii="Arial" w:hAnsi="Arial" w:cs="Arial"/>
          <w:b/>
        </w:rPr>
        <w:t>DNO</w:t>
      </w:r>
      <w:r w:rsidRPr="0092688C">
        <w:rPr>
          <w:rFonts w:ascii="Arial" w:hAnsi="Arial" w:cs="Arial"/>
        </w:rPr>
        <w:t xml:space="preserve"> and by personnel specifically instructed by the </w:t>
      </w:r>
      <w:r w:rsidRPr="0092688C">
        <w:rPr>
          <w:rFonts w:ascii="Arial" w:hAnsi="Arial" w:cs="Arial"/>
          <w:b/>
        </w:rPr>
        <w:t xml:space="preserve">Generator </w:t>
      </w:r>
      <w:r w:rsidRPr="0092688C">
        <w:rPr>
          <w:rFonts w:ascii="Arial" w:hAnsi="Arial" w:cs="Arial"/>
        </w:rPr>
        <w:t>to make this change.</w:t>
      </w:r>
    </w:p>
    <w:p w14:paraId="014FAAAE" w14:textId="77777777" w:rsidR="009E24AD" w:rsidRPr="0092688C" w:rsidRDefault="009E24AD" w:rsidP="00314F32">
      <w:pPr>
        <w:pStyle w:val="ListParagraph"/>
        <w:spacing w:before="120" w:line="240" w:lineRule="auto"/>
        <w:ind w:left="1418" w:hanging="567"/>
        <w:jc w:val="both"/>
        <w:rPr>
          <w:rFonts w:ascii="Arial" w:hAnsi="Arial" w:cs="Arial"/>
        </w:rPr>
      </w:pPr>
    </w:p>
    <w:p w14:paraId="6853737B" w14:textId="77777777" w:rsidR="00637A40" w:rsidRPr="0092688C" w:rsidRDefault="00637A40" w:rsidP="00314F32">
      <w:pPr>
        <w:pStyle w:val="ListParagraph"/>
        <w:numPr>
          <w:ilvl w:val="0"/>
          <w:numId w:val="40"/>
        </w:numPr>
        <w:spacing w:before="120" w:line="240" w:lineRule="auto"/>
        <w:ind w:left="1418" w:hanging="567"/>
        <w:jc w:val="both"/>
        <w:rPr>
          <w:rFonts w:ascii="Arial" w:hAnsi="Arial" w:cs="Arial"/>
        </w:rPr>
      </w:pPr>
      <w:bookmarkStart w:id="1727" w:name="_Hlk532306863"/>
      <w:r w:rsidRPr="0092688C">
        <w:rPr>
          <w:rFonts w:ascii="Arial" w:hAnsi="Arial" w:cs="Arial"/>
        </w:rPr>
        <w:t>The access by the personnel specifically instructed shall be controlled by a password, pin or a physical switch that</w:t>
      </w:r>
      <w:r w:rsidR="009E24AD" w:rsidRPr="0092688C">
        <w:rPr>
          <w:rFonts w:ascii="Arial" w:hAnsi="Arial" w:cs="Arial"/>
        </w:rPr>
        <w:t xml:space="preserve"> has the facility to be sealed.</w:t>
      </w:r>
    </w:p>
    <w:p w14:paraId="64821E35" w14:textId="77777777" w:rsidR="009E24AD" w:rsidRPr="0092688C" w:rsidRDefault="009E24AD" w:rsidP="00314F32">
      <w:pPr>
        <w:pStyle w:val="ListParagraph"/>
        <w:spacing w:before="120" w:line="240" w:lineRule="auto"/>
        <w:ind w:left="1418" w:hanging="567"/>
        <w:jc w:val="both"/>
        <w:rPr>
          <w:rFonts w:ascii="Arial" w:hAnsi="Arial" w:cs="Arial"/>
        </w:rPr>
      </w:pPr>
    </w:p>
    <w:bookmarkEnd w:id="1727"/>
    <w:p w14:paraId="6ECDCB77" w14:textId="0BCB50E0" w:rsidR="00637A40" w:rsidRPr="0092688C" w:rsidRDefault="00637A40" w:rsidP="00314F32">
      <w:pPr>
        <w:pStyle w:val="ListParagraph"/>
        <w:numPr>
          <w:ilvl w:val="0"/>
          <w:numId w:val="40"/>
        </w:numPr>
        <w:spacing w:before="120" w:line="240" w:lineRule="auto"/>
        <w:ind w:left="1418" w:hanging="567"/>
        <w:jc w:val="both"/>
        <w:rPr>
          <w:rFonts w:ascii="Arial" w:hAnsi="Arial" w:cs="Arial"/>
        </w:rPr>
      </w:pPr>
      <w:r w:rsidRPr="0092688C">
        <w:rPr>
          <w:rFonts w:ascii="Arial" w:hAnsi="Arial" w:cs="Arial"/>
        </w:rPr>
        <w:t xml:space="preserve">Any </w:t>
      </w:r>
      <w:r w:rsidRPr="0092688C">
        <w:rPr>
          <w:rFonts w:ascii="Arial" w:hAnsi="Arial" w:cs="Arial"/>
          <w:b/>
        </w:rPr>
        <w:t>Interface Protection</w:t>
      </w:r>
      <w:r w:rsidRPr="0092688C">
        <w:rPr>
          <w:rFonts w:ascii="Arial" w:hAnsi="Arial" w:cs="Arial"/>
        </w:rPr>
        <w:t xml:space="preserve"> device functionality other than the voltage protection settings </w:t>
      </w:r>
      <w:bookmarkStart w:id="1728" w:name="_Hlk1924871"/>
      <w:r w:rsidR="002F3E5B">
        <w:rPr>
          <w:rFonts w:ascii="Arial" w:hAnsi="Arial" w:cs="Arial"/>
        </w:rPr>
        <w:t xml:space="preserve">(eg such as any auto reclosing functionality) </w:t>
      </w:r>
      <w:bookmarkEnd w:id="1728"/>
      <w:r w:rsidRPr="0092688C">
        <w:rPr>
          <w:rFonts w:ascii="Arial" w:hAnsi="Arial" w:cs="Arial"/>
        </w:rPr>
        <w:t xml:space="preserve">can only be changed by personnel specifically empowered to do so by the </w:t>
      </w:r>
      <w:r w:rsidRPr="0092688C">
        <w:rPr>
          <w:rFonts w:ascii="Arial" w:hAnsi="Arial" w:cs="Arial"/>
          <w:b/>
        </w:rPr>
        <w:t>Generator</w:t>
      </w:r>
      <w:r w:rsidRPr="0092688C">
        <w:rPr>
          <w:rFonts w:ascii="Arial" w:hAnsi="Arial" w:cs="Arial"/>
        </w:rPr>
        <w:t xml:space="preserve">.  </w:t>
      </w:r>
    </w:p>
    <w:p w14:paraId="680389DE" w14:textId="77777777" w:rsidR="009E24AD" w:rsidRPr="0092688C" w:rsidRDefault="009E24AD" w:rsidP="00314F32">
      <w:pPr>
        <w:pStyle w:val="ListParagraph"/>
        <w:spacing w:before="120" w:line="240" w:lineRule="auto"/>
        <w:ind w:left="1418" w:hanging="567"/>
        <w:jc w:val="both"/>
        <w:rPr>
          <w:rFonts w:ascii="Arial" w:hAnsi="Arial" w:cs="Arial"/>
        </w:rPr>
      </w:pPr>
    </w:p>
    <w:p w14:paraId="6ACCEA61" w14:textId="358C9512" w:rsidR="00637A40" w:rsidRPr="0092688C" w:rsidRDefault="00637A40" w:rsidP="00314F32">
      <w:pPr>
        <w:pStyle w:val="ListParagraph"/>
        <w:numPr>
          <w:ilvl w:val="0"/>
          <w:numId w:val="40"/>
        </w:numPr>
        <w:spacing w:before="120" w:line="240" w:lineRule="auto"/>
        <w:ind w:left="1418" w:hanging="567"/>
        <w:jc w:val="both"/>
        <w:rPr>
          <w:rFonts w:ascii="Arial" w:hAnsi="Arial" w:cs="Arial"/>
        </w:rPr>
      </w:pPr>
      <w:r w:rsidRPr="0092688C">
        <w:rPr>
          <w:rFonts w:ascii="Arial" w:hAnsi="Arial" w:cs="Arial"/>
        </w:rPr>
        <w:t xml:space="preserve">Any changes to device firmware etc, where </w:t>
      </w:r>
      <w:r w:rsidR="00825EE8" w:rsidRPr="00825EE8">
        <w:rPr>
          <w:rFonts w:ascii="Arial" w:hAnsi="Arial" w:cs="Arial"/>
          <w:b/>
        </w:rPr>
        <w:t>Type Tested</w:t>
      </w:r>
      <w:r w:rsidRPr="0092688C">
        <w:rPr>
          <w:rFonts w:ascii="Arial" w:hAnsi="Arial" w:cs="Arial"/>
        </w:rPr>
        <w:t xml:space="preserve"> status is to be retained, outside of the original factory environment shall be undertaken by personnel specifically empowered and equipped for that task by the </w:t>
      </w:r>
      <w:r w:rsidRPr="0092688C">
        <w:rPr>
          <w:rFonts w:ascii="Arial" w:hAnsi="Arial" w:cs="Arial"/>
          <w:b/>
        </w:rPr>
        <w:t>Manufacturer</w:t>
      </w:r>
      <w:r w:rsidRPr="0092688C">
        <w:rPr>
          <w:rFonts w:ascii="Arial" w:hAnsi="Arial" w:cs="Arial"/>
        </w:rPr>
        <w:t>.</w:t>
      </w:r>
    </w:p>
    <w:bookmarkEnd w:id="1725"/>
    <w:p w14:paraId="5248782F" w14:textId="51FDFD94" w:rsidR="00637A40" w:rsidRPr="0092688C" w:rsidRDefault="00BB6B9B" w:rsidP="009B6ACB">
      <w:pPr>
        <w:pStyle w:val="NumberedPARAlevel3"/>
        <w:numPr>
          <w:ilvl w:val="0"/>
          <w:numId w:val="0"/>
        </w:numPr>
        <w:ind w:left="851" w:hanging="851"/>
        <w:rPr>
          <w:rFonts w:eastAsia="Batang"/>
          <w:lang w:eastAsia="en-GB"/>
        </w:rPr>
      </w:pPr>
      <w:r w:rsidRPr="0092688C">
        <w:rPr>
          <w:rFonts w:eastAsia="Batang"/>
        </w:rPr>
        <w:t>10.1.5</w:t>
      </w:r>
      <w:r w:rsidRPr="0092688C">
        <w:rPr>
          <w:rFonts w:eastAsia="Batang"/>
        </w:rPr>
        <w:tab/>
      </w:r>
      <w:r w:rsidR="00637A40" w:rsidRPr="0092688C">
        <w:rPr>
          <w:rFonts w:eastAsia="Batang"/>
        </w:rPr>
        <w:t xml:space="preserve">Once the </w:t>
      </w:r>
      <w:r w:rsidR="00637A40" w:rsidRPr="0092688C">
        <w:rPr>
          <w:b/>
        </w:rPr>
        <w:t>Power Generating Module</w:t>
      </w:r>
      <w:r w:rsidR="00637A40" w:rsidRPr="0092688C">
        <w:t>s</w:t>
      </w:r>
      <w:r w:rsidR="00637A40" w:rsidRPr="0092688C">
        <w:rPr>
          <w:rFonts w:eastAsia="Batang"/>
        </w:rPr>
        <w:t xml:space="preserve"> has been installed and commissioned the protection settings shall only be altered following written agreement between the </w:t>
      </w:r>
      <w:r w:rsidR="00637A40" w:rsidRPr="0092688C">
        <w:rPr>
          <w:rFonts w:eastAsia="Batang"/>
          <w:b/>
        </w:rPr>
        <w:t>DNO</w:t>
      </w:r>
      <w:r w:rsidR="00637A40" w:rsidRPr="0092688C">
        <w:rPr>
          <w:rFonts w:eastAsia="Batang"/>
        </w:rPr>
        <w:t xml:space="preserve"> and the </w:t>
      </w:r>
      <w:r w:rsidR="00637A40" w:rsidRPr="0092688C">
        <w:rPr>
          <w:rFonts w:eastAsia="Batang"/>
          <w:b/>
        </w:rPr>
        <w:t>Generator</w:t>
      </w:r>
      <w:r w:rsidR="00637A40" w:rsidRPr="0092688C">
        <w:rPr>
          <w:rFonts w:eastAsia="Batang"/>
        </w:rPr>
        <w:t xml:space="preserve">. </w:t>
      </w:r>
      <w:bookmarkStart w:id="1729" w:name="_Hlk525195068"/>
      <w:r w:rsidR="00637A40" w:rsidRPr="0092688C">
        <w:rPr>
          <w:rFonts w:eastAsia="Batang"/>
        </w:rPr>
        <w:t xml:space="preserve">Paragraphs 10.6.14 and 10.6.15 detail the protection </w:t>
      </w:r>
      <w:r w:rsidR="00637A40" w:rsidRPr="0092688C">
        <w:rPr>
          <w:rFonts w:eastAsia="Batang"/>
        </w:rPr>
        <w:lastRenderedPageBreak/>
        <w:t>setting calculation for non</w:t>
      </w:r>
      <w:r w:rsidR="00001188">
        <w:rPr>
          <w:rFonts w:eastAsia="Batang"/>
        </w:rPr>
        <w:t>-</w:t>
      </w:r>
      <w:r w:rsidR="00637A40" w:rsidRPr="0092688C">
        <w:rPr>
          <w:rFonts w:eastAsia="Batang"/>
        </w:rPr>
        <w:t xml:space="preserve">standard </w:t>
      </w:r>
      <w:r w:rsidR="005D5D29" w:rsidRPr="005D5D29">
        <w:rPr>
          <w:rFonts w:eastAsia="Batang"/>
          <w:b/>
        </w:rPr>
        <w:t>LV</w:t>
      </w:r>
      <w:r w:rsidR="00637A40" w:rsidRPr="0092688C">
        <w:rPr>
          <w:rFonts w:eastAsia="Batang"/>
        </w:rPr>
        <w:t xml:space="preserve"> connections and the display requirements respectively.</w:t>
      </w:r>
    </w:p>
    <w:bookmarkEnd w:id="1729"/>
    <w:p w14:paraId="4137811C" w14:textId="77777777" w:rsidR="00637A40" w:rsidRPr="0092688C" w:rsidRDefault="00BB6B9B" w:rsidP="009B6ACB">
      <w:pPr>
        <w:pStyle w:val="NumberedPARAlevel3"/>
        <w:numPr>
          <w:ilvl w:val="0"/>
          <w:numId w:val="0"/>
        </w:numPr>
        <w:ind w:left="851" w:hanging="851"/>
      </w:pPr>
      <w:r w:rsidRPr="0092688C">
        <w:t>10.1.6</w:t>
      </w:r>
      <w:r w:rsidRPr="0092688C">
        <w:tab/>
      </w:r>
      <w:r w:rsidR="00637A40" w:rsidRPr="0092688C">
        <w:t xml:space="preserve">In exceptional circumstances </w:t>
      </w:r>
      <w:r w:rsidR="00637A40" w:rsidRPr="0092688C">
        <w:rPr>
          <w:rFonts w:eastAsia="Batang"/>
        </w:rPr>
        <w:t>additional</w:t>
      </w:r>
      <w:r w:rsidR="00637A40" w:rsidRPr="0092688C">
        <w:t xml:space="preserve"> protection may be required by the </w:t>
      </w:r>
      <w:r w:rsidR="00637A40" w:rsidRPr="0092688C">
        <w:rPr>
          <w:b/>
        </w:rPr>
        <w:t>DNO</w:t>
      </w:r>
      <w:r w:rsidR="00637A40" w:rsidRPr="0092688C">
        <w:t xml:space="preserve"> to protect the </w:t>
      </w:r>
      <w:r w:rsidR="00637A40" w:rsidRPr="0092688C">
        <w:rPr>
          <w:b/>
        </w:rPr>
        <w:t>Distribution Network</w:t>
      </w:r>
      <w:r w:rsidR="00637A40" w:rsidRPr="0092688C">
        <w:rPr>
          <w:iCs/>
        </w:rPr>
        <w:t xml:space="preserve"> and its </w:t>
      </w:r>
      <w:r w:rsidR="00637A40" w:rsidRPr="0092688C">
        <w:rPr>
          <w:b/>
          <w:iCs/>
        </w:rPr>
        <w:t>Customer</w:t>
      </w:r>
      <w:r w:rsidR="00637A40" w:rsidRPr="0092688C">
        <w:rPr>
          <w:iCs/>
        </w:rPr>
        <w:t xml:space="preserve">s </w:t>
      </w:r>
      <w:r w:rsidR="00637A40" w:rsidRPr="0092688C">
        <w:t xml:space="preserve">from the </w:t>
      </w:r>
      <w:r w:rsidR="00637A40" w:rsidRPr="0092688C">
        <w:rPr>
          <w:b/>
        </w:rPr>
        <w:t>Power Generating Module</w:t>
      </w:r>
      <w:r w:rsidR="00637A40" w:rsidRPr="0092688C">
        <w:t>.</w:t>
      </w:r>
    </w:p>
    <w:p w14:paraId="0960E771" w14:textId="5F7ACBBA" w:rsidR="00637A40" w:rsidRDefault="00BB6B9B" w:rsidP="009B6ACB">
      <w:pPr>
        <w:pStyle w:val="NumberedPARAlevel3"/>
        <w:numPr>
          <w:ilvl w:val="0"/>
          <w:numId w:val="0"/>
        </w:numPr>
        <w:ind w:left="851" w:hanging="851"/>
      </w:pPr>
      <w:bookmarkStart w:id="1730" w:name="_Hlk498518315"/>
      <w:r w:rsidRPr="0092688C">
        <w:t>10.1.7</w:t>
      </w:r>
      <w:r w:rsidRPr="0092688C">
        <w:tab/>
      </w:r>
      <w:r w:rsidR="00637A40" w:rsidRPr="0092688C">
        <w:t xml:space="preserve">Note that where the </w:t>
      </w:r>
      <w:r w:rsidR="00637A40" w:rsidRPr="0092688C">
        <w:rPr>
          <w:b/>
        </w:rPr>
        <w:t>Generator</w:t>
      </w:r>
      <w:r w:rsidR="00637A40" w:rsidRPr="0092688C">
        <w:t xml:space="preserve"> installs an export limitation scheme in accordance with EREC G100 </w:t>
      </w:r>
      <w:r w:rsidR="00637A40" w:rsidRPr="0092688C">
        <w:rPr>
          <w:rFonts w:eastAsia="Batang"/>
        </w:rPr>
        <w:t>the</w:t>
      </w:r>
      <w:r w:rsidR="00637A40" w:rsidRPr="0092688C">
        <w:t xml:space="preserve"> installation will also need to comply with the requirements of that EREC.</w:t>
      </w:r>
    </w:p>
    <w:p w14:paraId="4BB03F75" w14:textId="738B6269" w:rsidR="00252BF4" w:rsidRPr="00EB436D" w:rsidRDefault="00252BF4" w:rsidP="009B6ACB">
      <w:pPr>
        <w:pStyle w:val="NumberedPARAlevel3"/>
        <w:numPr>
          <w:ilvl w:val="0"/>
          <w:numId w:val="0"/>
        </w:numPr>
        <w:ind w:left="851" w:hanging="851"/>
      </w:pPr>
      <w:r w:rsidRPr="00EB436D">
        <w:t>10.1.</w:t>
      </w:r>
      <w:r w:rsidR="0062553A" w:rsidRPr="00EB436D">
        <w:t>8</w:t>
      </w:r>
      <w:r w:rsidRPr="00EB436D">
        <w:tab/>
        <w:t xml:space="preserve">Where a </w:t>
      </w:r>
      <w:r w:rsidRPr="00EB436D">
        <w:rPr>
          <w:b/>
        </w:rPr>
        <w:t>Generator</w:t>
      </w:r>
      <w:r w:rsidRPr="00EB436D">
        <w:t xml:space="preserve"> has entered into an agreement with the </w:t>
      </w:r>
      <w:r w:rsidRPr="00EB436D">
        <w:rPr>
          <w:b/>
        </w:rPr>
        <w:t>DNO</w:t>
      </w:r>
      <w:r w:rsidRPr="00EB436D">
        <w:t xml:space="preserve"> for</w:t>
      </w:r>
      <w:ins w:id="1731" w:author="ENA" w:date="2024-04-09T14:48:00Z">
        <w:r w:rsidR="00432B75">
          <w:t xml:space="preserve"> </w:t>
        </w:r>
        <w:r w:rsidR="00432B75" w:rsidRPr="00A07FC1">
          <w:rPr>
            <w:b/>
          </w:rPr>
          <w:t xml:space="preserve">DNO’s </w:t>
        </w:r>
        <w:proofErr w:type="gramStart"/>
        <w:r w:rsidR="00432B75" w:rsidRPr="00A07FC1">
          <w:rPr>
            <w:b/>
          </w:rPr>
          <w:t>Distribution Network</w:t>
        </w:r>
      </w:ins>
      <w:r w:rsidRPr="00EB436D">
        <w:t xml:space="preserve"> island</w:t>
      </w:r>
      <w:proofErr w:type="gramEnd"/>
      <w:r w:rsidRPr="00EB436D">
        <w:t xml:space="preserve"> mode operation or has entered into a </w:t>
      </w:r>
      <w:r w:rsidRPr="00EB436D">
        <w:rPr>
          <w:b/>
        </w:rPr>
        <w:t>System Restoration</w:t>
      </w:r>
      <w:r w:rsidRPr="00EB436D">
        <w:t xml:space="preserve"> contract, the </w:t>
      </w:r>
      <w:r w:rsidRPr="00EB436D">
        <w:rPr>
          <w:b/>
        </w:rPr>
        <w:t>DNO</w:t>
      </w:r>
      <w:r w:rsidRPr="00EB436D">
        <w:t xml:space="preserve"> and the </w:t>
      </w:r>
      <w:r w:rsidRPr="00EB436D">
        <w:rPr>
          <w:b/>
        </w:rPr>
        <w:t>Generator</w:t>
      </w:r>
      <w:r w:rsidRPr="00EB436D">
        <w:t xml:space="preserve"> shall agree variations to the standard arrangements described in this Section 10 to the extent necessary to facilitate island mode operation and/or </w:t>
      </w:r>
      <w:r w:rsidRPr="00EB436D">
        <w:rPr>
          <w:b/>
        </w:rPr>
        <w:t>System Restoration</w:t>
      </w:r>
      <w:r w:rsidRPr="00EB436D">
        <w:t xml:space="preserve">.  </w:t>
      </w:r>
    </w:p>
    <w:p w14:paraId="659B8C7A" w14:textId="751019AA" w:rsidR="00637A40" w:rsidRPr="0092688C" w:rsidRDefault="00637A40" w:rsidP="00F330E3">
      <w:pPr>
        <w:pStyle w:val="Heading2"/>
        <w:numPr>
          <w:ilvl w:val="1"/>
          <w:numId w:val="318"/>
        </w:numPr>
        <w:rPr>
          <w:sz w:val="20"/>
        </w:rPr>
      </w:pPr>
      <w:bookmarkStart w:id="1732" w:name="_Toc525585093"/>
      <w:bookmarkStart w:id="1733" w:name="_Toc525585742"/>
      <w:bookmarkStart w:id="1734" w:name="_Toc527056766"/>
      <w:bookmarkStart w:id="1735" w:name="_Toc531708720"/>
      <w:bookmarkStart w:id="1736" w:name="_Toc536038713"/>
      <w:bookmarkStart w:id="1737" w:name="_Toc10185304"/>
      <w:bookmarkStart w:id="1738" w:name="_Toc125530743"/>
      <w:bookmarkStart w:id="1739" w:name="_Toc142662429"/>
      <w:bookmarkStart w:id="1740" w:name="_Toc496168420"/>
      <w:bookmarkStart w:id="1741" w:name="_Toc496428230"/>
      <w:bookmarkEnd w:id="1730"/>
      <w:r w:rsidRPr="0092688C">
        <w:t xml:space="preserve">Coordinating with DNO’s </w:t>
      </w:r>
      <w:r w:rsidRPr="0092688C">
        <w:rPr>
          <w:szCs w:val="22"/>
        </w:rPr>
        <w:t>Distribution</w:t>
      </w:r>
      <w:r w:rsidRPr="0092688C">
        <w:t xml:space="preserve"> Network’s Existing Protection</w:t>
      </w:r>
      <w:bookmarkEnd w:id="1732"/>
      <w:bookmarkEnd w:id="1733"/>
      <w:bookmarkEnd w:id="1734"/>
      <w:bookmarkEnd w:id="1735"/>
      <w:bookmarkEnd w:id="1736"/>
      <w:bookmarkEnd w:id="1737"/>
      <w:bookmarkEnd w:id="1738"/>
      <w:bookmarkEnd w:id="1739"/>
      <w:r w:rsidRPr="0092688C">
        <w:rPr>
          <w:sz w:val="20"/>
        </w:rPr>
        <w:t xml:space="preserve"> </w:t>
      </w:r>
      <w:bookmarkEnd w:id="1740"/>
      <w:bookmarkEnd w:id="1741"/>
    </w:p>
    <w:p w14:paraId="1B690787" w14:textId="3EB75B5C" w:rsidR="00637A40" w:rsidRPr="0092688C" w:rsidRDefault="00BB6B9B" w:rsidP="009B6ACB">
      <w:pPr>
        <w:pStyle w:val="NumberedPARAlevel3"/>
        <w:numPr>
          <w:ilvl w:val="0"/>
          <w:numId w:val="0"/>
        </w:numPr>
        <w:ind w:left="851" w:hanging="851"/>
      </w:pPr>
      <w:r w:rsidRPr="0092688C">
        <w:t>10.2.1</w:t>
      </w:r>
      <w:r w:rsidRPr="0092688C">
        <w:tab/>
      </w:r>
      <w:r w:rsidR="00637A40" w:rsidRPr="0092688C">
        <w:t>It will be necessary for the protection</w:t>
      </w:r>
      <w:r w:rsidR="00637A40" w:rsidRPr="0092688C">
        <w:rPr>
          <w:b/>
        </w:rPr>
        <w:t xml:space="preserve"> </w:t>
      </w:r>
      <w:r w:rsidR="00637A40" w:rsidRPr="0092688C">
        <w:t xml:space="preserve">associated with </w:t>
      </w:r>
      <w:r w:rsidR="00637A40" w:rsidRPr="0092688C">
        <w:rPr>
          <w:b/>
        </w:rPr>
        <w:t>Power Generating Module</w:t>
      </w:r>
      <w:r w:rsidR="00637A40" w:rsidRPr="0092688C">
        <w:t xml:space="preserve">s to coordinate with the </w:t>
      </w:r>
      <w:r w:rsidR="00637A40" w:rsidRPr="0092688C">
        <w:rPr>
          <w:b/>
        </w:rPr>
        <w:t xml:space="preserve">Protection </w:t>
      </w:r>
      <w:r w:rsidR="00637A40" w:rsidRPr="0092688C">
        <w:t xml:space="preserve">associated with the </w:t>
      </w:r>
      <w:r w:rsidR="00637A40" w:rsidRPr="0092688C">
        <w:rPr>
          <w:b/>
        </w:rPr>
        <w:t>DNO</w:t>
      </w:r>
      <w:r w:rsidR="00637A40" w:rsidRPr="0092688C">
        <w:t>’s</w:t>
      </w:r>
      <w:r w:rsidR="00637A40" w:rsidRPr="0092688C">
        <w:rPr>
          <w:b/>
        </w:rPr>
        <w:t xml:space="preserve"> Distribution Network</w:t>
      </w:r>
      <w:r w:rsidR="00637A40" w:rsidRPr="0092688C">
        <w:t xml:space="preserve"> as </w:t>
      </w:r>
      <w:proofErr w:type="gramStart"/>
      <w:r w:rsidR="00637A40" w:rsidRPr="0092688C">
        <w:t>follows:-</w:t>
      </w:r>
      <w:proofErr w:type="gramEnd"/>
    </w:p>
    <w:p w14:paraId="27528C67" w14:textId="77777777" w:rsidR="00637A40" w:rsidRPr="0092688C" w:rsidRDefault="00637A40" w:rsidP="001141AA">
      <w:pPr>
        <w:pStyle w:val="ListParagraph"/>
        <w:numPr>
          <w:ilvl w:val="0"/>
          <w:numId w:val="63"/>
        </w:numPr>
        <w:spacing w:before="100" w:beforeAutospacing="1" w:after="100" w:afterAutospacing="1" w:line="240" w:lineRule="auto"/>
        <w:ind w:left="1418" w:hanging="567"/>
        <w:jc w:val="both"/>
        <w:rPr>
          <w:rFonts w:ascii="Arial" w:hAnsi="Arial" w:cs="Arial"/>
        </w:rPr>
      </w:pPr>
      <w:r w:rsidRPr="0092688C">
        <w:rPr>
          <w:rFonts w:ascii="Arial" w:hAnsi="Arial" w:cs="Arial"/>
        </w:rPr>
        <w:t xml:space="preserve">For </w:t>
      </w:r>
      <w:r w:rsidRPr="0092688C">
        <w:rPr>
          <w:rFonts w:ascii="Arial" w:hAnsi="Arial" w:cs="Arial"/>
          <w:b/>
        </w:rPr>
        <w:t>Power Generating Module</w:t>
      </w:r>
      <w:r w:rsidRPr="0092688C">
        <w:rPr>
          <w:rFonts w:ascii="Arial" w:hAnsi="Arial" w:cs="Arial"/>
        </w:rPr>
        <w:t xml:space="preserve">s </w:t>
      </w:r>
      <w:r w:rsidRPr="0092688C">
        <w:rPr>
          <w:rFonts w:ascii="Arial" w:hAnsi="Arial" w:cs="Arial"/>
          <w:b/>
        </w:rPr>
        <w:t>directly</w:t>
      </w:r>
      <w:r w:rsidRPr="0092688C">
        <w:rPr>
          <w:rFonts w:ascii="Arial" w:hAnsi="Arial" w:cs="Arial"/>
        </w:rPr>
        <w:t xml:space="preserve"> connected to the </w:t>
      </w:r>
      <w:r w:rsidRPr="0092688C">
        <w:rPr>
          <w:rFonts w:ascii="Arial" w:hAnsi="Arial" w:cs="Arial"/>
          <w:b/>
        </w:rPr>
        <w:t>DNO</w:t>
      </w:r>
      <w:r w:rsidRPr="0092688C">
        <w:rPr>
          <w:rFonts w:ascii="Arial" w:hAnsi="Arial" w:cs="Arial"/>
        </w:rPr>
        <w:t>’s</w:t>
      </w:r>
      <w:r w:rsidRPr="0092688C">
        <w:rPr>
          <w:rFonts w:ascii="Arial" w:hAnsi="Arial" w:cs="Arial"/>
          <w:b/>
        </w:rPr>
        <w:t xml:space="preserve"> Distribution Network</w:t>
      </w:r>
      <w:r w:rsidRPr="0092688C">
        <w:rPr>
          <w:rFonts w:ascii="Arial" w:hAnsi="Arial" w:cs="Arial"/>
        </w:rPr>
        <w:t xml:space="preserve"> the</w:t>
      </w:r>
      <w:r w:rsidRPr="0092688C">
        <w:rPr>
          <w:rFonts w:ascii="Arial" w:hAnsi="Arial" w:cs="Arial"/>
          <w:b/>
        </w:rPr>
        <w:t xml:space="preserve"> Power Generating Module </w:t>
      </w:r>
      <w:r w:rsidRPr="0092688C">
        <w:rPr>
          <w:rFonts w:ascii="Arial" w:hAnsi="Arial" w:cs="Arial"/>
        </w:rPr>
        <w:t xml:space="preserve">shall meet the target clearance times for fault current interchange with the </w:t>
      </w:r>
      <w:r w:rsidRPr="0092688C">
        <w:rPr>
          <w:rFonts w:ascii="Arial" w:hAnsi="Arial" w:cs="Arial"/>
          <w:b/>
        </w:rPr>
        <w:t>DNO</w:t>
      </w:r>
      <w:r w:rsidRPr="0092688C">
        <w:rPr>
          <w:rFonts w:ascii="Arial" w:hAnsi="Arial" w:cs="Arial"/>
        </w:rPr>
        <w:t>’s</w:t>
      </w:r>
      <w:r w:rsidRPr="0092688C">
        <w:rPr>
          <w:rFonts w:ascii="Arial" w:hAnsi="Arial" w:cs="Arial"/>
          <w:b/>
        </w:rPr>
        <w:t xml:space="preserve"> Distribution Network</w:t>
      </w:r>
      <w:r w:rsidRPr="0092688C">
        <w:rPr>
          <w:rFonts w:ascii="Arial" w:hAnsi="Arial" w:cs="Arial"/>
        </w:rPr>
        <w:t xml:space="preserve"> </w:t>
      </w:r>
      <w:proofErr w:type="gramStart"/>
      <w:r w:rsidRPr="0092688C">
        <w:rPr>
          <w:rFonts w:ascii="Arial" w:hAnsi="Arial" w:cs="Arial"/>
        </w:rPr>
        <w:t>in order to</w:t>
      </w:r>
      <w:proofErr w:type="gramEnd"/>
      <w:r w:rsidRPr="0092688C">
        <w:rPr>
          <w:rFonts w:ascii="Arial" w:hAnsi="Arial" w:cs="Arial"/>
        </w:rPr>
        <w:t xml:space="preserve"> reduce to a minimum the impact on the </w:t>
      </w:r>
      <w:r w:rsidRPr="0092688C">
        <w:rPr>
          <w:rFonts w:ascii="Arial" w:hAnsi="Arial" w:cs="Arial"/>
          <w:b/>
        </w:rPr>
        <w:t>DNO</w:t>
      </w:r>
      <w:r w:rsidRPr="0092688C">
        <w:rPr>
          <w:rFonts w:ascii="Arial" w:hAnsi="Arial" w:cs="Arial"/>
        </w:rPr>
        <w:t>’s</w:t>
      </w:r>
      <w:r w:rsidRPr="0092688C">
        <w:rPr>
          <w:rFonts w:ascii="Arial" w:hAnsi="Arial" w:cs="Arial"/>
          <w:b/>
        </w:rPr>
        <w:t xml:space="preserve"> Distribution Network</w:t>
      </w:r>
      <w:r w:rsidRPr="0092688C">
        <w:rPr>
          <w:rFonts w:ascii="Arial" w:hAnsi="Arial" w:cs="Arial"/>
        </w:rPr>
        <w:t xml:space="preserve"> of faults on circuits owned by</w:t>
      </w:r>
      <w:r w:rsidRPr="0092688C">
        <w:rPr>
          <w:rFonts w:ascii="Arial" w:hAnsi="Arial" w:cs="Arial"/>
          <w:b/>
        </w:rPr>
        <w:t xml:space="preserve"> the Generator</w:t>
      </w:r>
      <w:r w:rsidRPr="0092688C">
        <w:rPr>
          <w:rFonts w:ascii="Arial" w:hAnsi="Arial" w:cs="Arial"/>
        </w:rPr>
        <w:t xml:space="preserve">. The </w:t>
      </w:r>
      <w:r w:rsidRPr="0092688C">
        <w:rPr>
          <w:rFonts w:ascii="Arial" w:hAnsi="Arial" w:cs="Arial"/>
          <w:b/>
        </w:rPr>
        <w:t>DNO</w:t>
      </w:r>
      <w:r w:rsidRPr="0092688C">
        <w:rPr>
          <w:rFonts w:ascii="Arial" w:hAnsi="Arial" w:cs="Arial"/>
        </w:rPr>
        <w:t xml:space="preserve"> will ensure that the </w:t>
      </w:r>
      <w:r w:rsidRPr="0092688C">
        <w:rPr>
          <w:rFonts w:ascii="Arial" w:hAnsi="Arial" w:cs="Arial"/>
          <w:b/>
        </w:rPr>
        <w:t xml:space="preserve">DNO </w:t>
      </w:r>
      <w:r w:rsidRPr="0092688C">
        <w:rPr>
          <w:rFonts w:ascii="Arial" w:hAnsi="Arial" w:cs="Arial"/>
        </w:rPr>
        <w:t>protection settings meet its own target clearance times.</w:t>
      </w:r>
    </w:p>
    <w:p w14:paraId="24E11466" w14:textId="77777777" w:rsidR="00637A40" w:rsidRPr="0092688C" w:rsidRDefault="00637A40" w:rsidP="001141AA">
      <w:pPr>
        <w:keepLines/>
        <w:spacing w:before="100" w:beforeAutospacing="1" w:after="100" w:afterAutospacing="1"/>
        <w:ind w:left="1418"/>
      </w:pPr>
      <w:r w:rsidRPr="0092688C">
        <w:t xml:space="preserve">The target clearance times are measured from fault current inception to arc extinction and will be specified by the </w:t>
      </w:r>
      <w:r w:rsidRPr="0092688C">
        <w:rPr>
          <w:b/>
        </w:rPr>
        <w:t>DNO</w:t>
      </w:r>
      <w:r w:rsidRPr="0092688C">
        <w:t xml:space="preserve"> to meet the requirements of the relevant part of the</w:t>
      </w:r>
      <w:r w:rsidRPr="0092688C">
        <w:rPr>
          <w:b/>
        </w:rPr>
        <w:t xml:space="preserve"> Distribution Network</w:t>
      </w:r>
      <w:r w:rsidRPr="0092688C">
        <w:t>.</w:t>
      </w:r>
    </w:p>
    <w:p w14:paraId="69D863BF" w14:textId="77777777" w:rsidR="00637A40" w:rsidRPr="0092688C" w:rsidRDefault="00637A40" w:rsidP="001141AA">
      <w:pPr>
        <w:pStyle w:val="ListParagraph"/>
        <w:numPr>
          <w:ilvl w:val="0"/>
          <w:numId w:val="63"/>
        </w:numPr>
        <w:spacing w:before="100" w:beforeAutospacing="1" w:after="100" w:afterAutospacing="1" w:line="240" w:lineRule="auto"/>
        <w:ind w:left="1418" w:hanging="567"/>
        <w:contextualSpacing w:val="0"/>
        <w:jc w:val="both"/>
        <w:rPr>
          <w:rFonts w:ascii="Arial" w:hAnsi="Arial" w:cs="Arial"/>
        </w:rPr>
      </w:pPr>
      <w:r w:rsidRPr="0092688C">
        <w:rPr>
          <w:rFonts w:ascii="Arial" w:hAnsi="Arial" w:cs="Arial"/>
        </w:rPr>
        <w:t xml:space="preserve">The settings of any protection controlling a circuit breaker or the operating values of any automatic switching device at any point of connection with the </w:t>
      </w:r>
      <w:r w:rsidRPr="0092688C">
        <w:rPr>
          <w:rFonts w:ascii="Arial" w:hAnsi="Arial" w:cs="Arial"/>
          <w:b/>
        </w:rPr>
        <w:t>DNO</w:t>
      </w:r>
      <w:r w:rsidRPr="0092688C">
        <w:rPr>
          <w:rFonts w:ascii="Arial" w:hAnsi="Arial" w:cs="Arial"/>
        </w:rPr>
        <w:t xml:space="preserve">’s </w:t>
      </w:r>
      <w:r w:rsidRPr="0092688C">
        <w:rPr>
          <w:rFonts w:ascii="Arial" w:hAnsi="Arial" w:cs="Arial"/>
          <w:b/>
        </w:rPr>
        <w:t>Distribution Network</w:t>
      </w:r>
      <w:r w:rsidRPr="0092688C">
        <w:rPr>
          <w:rFonts w:ascii="Arial" w:hAnsi="Arial" w:cs="Arial"/>
        </w:rPr>
        <w:t xml:space="preserve">, as well as the </w:t>
      </w:r>
      <w:r w:rsidRPr="0092688C">
        <w:rPr>
          <w:rFonts w:ascii="Arial" w:hAnsi="Arial" w:cs="Arial"/>
          <w:b/>
          <w:bCs/>
        </w:rPr>
        <w:t>Generator</w:t>
      </w:r>
      <w:r w:rsidRPr="0092688C">
        <w:rPr>
          <w:rFonts w:ascii="Arial" w:hAnsi="Arial" w:cs="Arial"/>
        </w:rPr>
        <w:t xml:space="preserve">’s maintenance and testing regime, shall be agreed between the </w:t>
      </w:r>
      <w:r w:rsidRPr="0092688C">
        <w:rPr>
          <w:rFonts w:ascii="Arial" w:hAnsi="Arial" w:cs="Arial"/>
          <w:b/>
        </w:rPr>
        <w:t>DNO</w:t>
      </w:r>
      <w:r w:rsidRPr="0092688C">
        <w:rPr>
          <w:rFonts w:ascii="Arial" w:hAnsi="Arial" w:cs="Arial"/>
        </w:rPr>
        <w:t xml:space="preserve"> and the </w:t>
      </w:r>
      <w:r w:rsidRPr="0092688C">
        <w:rPr>
          <w:rFonts w:ascii="Arial" w:hAnsi="Arial" w:cs="Arial"/>
          <w:b/>
          <w:bCs/>
        </w:rPr>
        <w:t>Generator</w:t>
      </w:r>
      <w:r w:rsidRPr="0092688C">
        <w:rPr>
          <w:rFonts w:ascii="Arial" w:hAnsi="Arial" w:cs="Arial"/>
        </w:rPr>
        <w:t xml:space="preserve"> in writing during the connection consultation process.</w:t>
      </w:r>
    </w:p>
    <w:p w14:paraId="2D77764C" w14:textId="1B38B376" w:rsidR="00637A40" w:rsidRPr="0092688C" w:rsidRDefault="00637A40" w:rsidP="00314F32">
      <w:pPr>
        <w:pStyle w:val="ListParagraph"/>
        <w:spacing w:beforeLines="40" w:before="96" w:afterLines="40" w:after="96" w:line="240" w:lineRule="auto"/>
        <w:ind w:left="851"/>
        <w:contextualSpacing w:val="0"/>
        <w:jc w:val="both"/>
        <w:rPr>
          <w:rFonts w:ascii="Arial" w:hAnsi="Arial" w:cs="Arial"/>
        </w:rPr>
      </w:pPr>
      <w:r w:rsidRPr="0092688C">
        <w:rPr>
          <w:rFonts w:ascii="Arial" w:hAnsi="Arial" w:cs="Arial"/>
        </w:rPr>
        <w:t xml:space="preserve">It will be necessary for the </w:t>
      </w:r>
      <w:r w:rsidRPr="0092688C">
        <w:rPr>
          <w:rFonts w:ascii="Arial" w:hAnsi="Arial" w:cs="Arial"/>
          <w:b/>
        </w:rPr>
        <w:t>Power Generating Module</w:t>
      </w:r>
      <w:r w:rsidRPr="0092688C">
        <w:rPr>
          <w:rFonts w:ascii="Arial" w:hAnsi="Arial" w:cs="Arial"/>
        </w:rPr>
        <w:t xml:space="preserve"> protection to coordinate with any auto-reclose policy specified by the </w:t>
      </w:r>
      <w:r w:rsidRPr="0092688C">
        <w:rPr>
          <w:rFonts w:ascii="Arial" w:hAnsi="Arial" w:cs="Arial"/>
          <w:b/>
        </w:rPr>
        <w:t>DNO</w:t>
      </w:r>
      <w:r w:rsidRPr="0092688C">
        <w:rPr>
          <w:rFonts w:ascii="Arial" w:hAnsi="Arial" w:cs="Arial"/>
        </w:rPr>
        <w:t>.</w:t>
      </w:r>
      <w:r w:rsidR="001D5B8F">
        <w:rPr>
          <w:rFonts w:ascii="Arial" w:hAnsi="Arial" w:cs="Arial"/>
        </w:rPr>
        <w:t xml:space="preserve"> </w:t>
      </w:r>
      <w:r w:rsidRPr="0092688C">
        <w:rPr>
          <w:rFonts w:ascii="Arial" w:hAnsi="Arial" w:cs="Arial"/>
        </w:rPr>
        <w:t xml:space="preserve"> </w:t>
      </w:r>
      <w:proofErr w:type="gramStart"/>
      <w:r w:rsidRPr="0092688C">
        <w:rPr>
          <w:rFonts w:ascii="Arial" w:hAnsi="Arial" w:cs="Arial"/>
        </w:rPr>
        <w:t xml:space="preserve">In particular </w:t>
      </w:r>
      <w:r w:rsidRPr="0092688C">
        <w:rPr>
          <w:rFonts w:ascii="Arial" w:hAnsi="Arial" w:cs="Arial"/>
          <w:b/>
        </w:rPr>
        <w:t>the</w:t>
      </w:r>
      <w:proofErr w:type="gramEnd"/>
      <w:r w:rsidRPr="0092688C">
        <w:rPr>
          <w:rFonts w:ascii="Arial" w:hAnsi="Arial" w:cs="Arial"/>
          <w:b/>
        </w:rPr>
        <w:t xml:space="preserve"> Power Generating Module</w:t>
      </w:r>
      <w:r w:rsidRPr="0092688C">
        <w:rPr>
          <w:rFonts w:ascii="Arial" w:hAnsi="Arial" w:cs="Arial"/>
        </w:rPr>
        <w:t xml:space="preserve"> protection should detect a loss of mains situation and disconnect the </w:t>
      </w:r>
      <w:r w:rsidRPr="0092688C">
        <w:rPr>
          <w:rFonts w:ascii="Arial" w:hAnsi="Arial" w:cs="Arial"/>
          <w:b/>
        </w:rPr>
        <w:t>Power Generating Module</w:t>
      </w:r>
      <w:r w:rsidRPr="0092688C">
        <w:rPr>
          <w:rFonts w:ascii="Arial" w:hAnsi="Arial" w:cs="Arial"/>
        </w:rPr>
        <w:t xml:space="preserve"> in a time shorter than any auto reclose dead time. This should include an allowance for circuit breaker operation and generally a minimum of 0.5 s should be allowed for this. For auto-reclosers set with a dead time of 3 s, this implies a maximum </w:t>
      </w:r>
      <w:r w:rsidRPr="0092688C">
        <w:rPr>
          <w:rFonts w:ascii="Arial" w:hAnsi="Arial" w:cs="Arial"/>
          <w:b/>
        </w:rPr>
        <w:t>Interface Protection</w:t>
      </w:r>
      <w:r w:rsidRPr="0092688C">
        <w:rPr>
          <w:rFonts w:ascii="Arial" w:hAnsi="Arial" w:cs="Arial"/>
        </w:rPr>
        <w:t xml:space="preserve"> response time of 2.5 s. Where auto-reclosers have a dead time of less than 3 s, there may be a need to reduce the operating time of the </w:t>
      </w:r>
      <w:r w:rsidRPr="0092688C">
        <w:rPr>
          <w:rFonts w:ascii="Arial" w:hAnsi="Arial" w:cs="Arial"/>
          <w:b/>
        </w:rPr>
        <w:t>Interface Protection</w:t>
      </w:r>
      <w:r w:rsidRPr="0092688C">
        <w:rPr>
          <w:rFonts w:ascii="Arial" w:hAnsi="Arial" w:cs="Arial"/>
        </w:rPr>
        <w:t xml:space="preserve">. For </w:t>
      </w:r>
      <w:r w:rsidRPr="0092688C">
        <w:rPr>
          <w:rFonts w:ascii="Arial" w:hAnsi="Arial" w:cs="Arial"/>
          <w:b/>
        </w:rPr>
        <w:t>Type Tested</w:t>
      </w:r>
      <w:r w:rsidRPr="0092688C">
        <w:rPr>
          <w:rFonts w:ascii="Arial" w:hAnsi="Arial" w:cs="Arial"/>
        </w:rPr>
        <w:t xml:space="preserve"> </w:t>
      </w:r>
      <w:r w:rsidRPr="0092688C">
        <w:rPr>
          <w:rFonts w:ascii="Arial" w:hAnsi="Arial" w:cs="Arial"/>
          <w:b/>
        </w:rPr>
        <w:t>Power Park Module</w:t>
      </w:r>
      <w:r w:rsidRPr="0092688C">
        <w:rPr>
          <w:rFonts w:ascii="Arial" w:hAnsi="Arial" w:cs="Arial"/>
        </w:rPr>
        <w:t xml:space="preserve">s no changes are required to the operating times irrespective of the auto-reclose times. In all other cases where the auto-recloser dead time is less than 3 s the </w:t>
      </w:r>
      <w:r w:rsidRPr="0092688C">
        <w:rPr>
          <w:rFonts w:ascii="Arial" w:hAnsi="Arial" w:cs="Arial"/>
          <w:b/>
        </w:rPr>
        <w:t>Generator</w:t>
      </w:r>
      <w:r w:rsidRPr="0092688C">
        <w:rPr>
          <w:rFonts w:ascii="Arial" w:hAnsi="Arial" w:cs="Arial"/>
        </w:rPr>
        <w:t xml:space="preserve"> will need to agree site-specific </w:t>
      </w:r>
      <w:r w:rsidRPr="0092688C">
        <w:rPr>
          <w:rFonts w:ascii="Arial" w:hAnsi="Arial" w:cs="Arial"/>
          <w:b/>
        </w:rPr>
        <w:t>Interface</w:t>
      </w:r>
      <w:r w:rsidRPr="0092688C">
        <w:rPr>
          <w:rFonts w:ascii="Arial" w:hAnsi="Arial" w:cs="Arial"/>
        </w:rPr>
        <w:t xml:space="preserve"> </w:t>
      </w:r>
      <w:r w:rsidRPr="0092688C">
        <w:rPr>
          <w:rFonts w:ascii="Arial" w:hAnsi="Arial" w:cs="Arial"/>
          <w:b/>
        </w:rPr>
        <w:t>Protection</w:t>
      </w:r>
      <w:r w:rsidRPr="0092688C">
        <w:rPr>
          <w:rFonts w:ascii="Arial" w:hAnsi="Arial" w:cs="Arial"/>
        </w:rPr>
        <w:t xml:space="preserve"> settings with the </w:t>
      </w:r>
      <w:r w:rsidRPr="0092688C">
        <w:rPr>
          <w:rFonts w:ascii="Arial" w:hAnsi="Arial" w:cs="Arial"/>
          <w:b/>
        </w:rPr>
        <w:t>DNO</w:t>
      </w:r>
      <w:r w:rsidRPr="0092688C">
        <w:rPr>
          <w:rFonts w:ascii="Arial" w:hAnsi="Arial" w:cs="Arial"/>
        </w:rPr>
        <w:t>.</w:t>
      </w:r>
    </w:p>
    <w:p w14:paraId="5B020844" w14:textId="77777777" w:rsidR="00637A40" w:rsidRPr="0092688C" w:rsidRDefault="0052397B" w:rsidP="009B6ACB">
      <w:pPr>
        <w:pStyle w:val="NumberedPARAlevel3"/>
        <w:numPr>
          <w:ilvl w:val="0"/>
          <w:numId w:val="0"/>
        </w:numPr>
        <w:ind w:left="851" w:hanging="851"/>
      </w:pPr>
      <w:r w:rsidRPr="0092688C">
        <w:lastRenderedPageBreak/>
        <w:t>10.2.2</w:t>
      </w:r>
      <w:r w:rsidRPr="0092688C">
        <w:tab/>
      </w:r>
      <w:r w:rsidR="00637A40" w:rsidRPr="0092688C">
        <w:t xml:space="preserve">Specific </w:t>
      </w:r>
      <w:r w:rsidR="00637A40" w:rsidRPr="0092688C">
        <w:rPr>
          <w:lang w:eastAsia="en-US"/>
        </w:rPr>
        <w:t>protection</w:t>
      </w:r>
      <w:r w:rsidR="00637A40" w:rsidRPr="0092688C">
        <w:t xml:space="preserve"> required for </w:t>
      </w:r>
      <w:r w:rsidR="00637A40" w:rsidRPr="0092688C">
        <w:rPr>
          <w:b/>
        </w:rPr>
        <w:t>Power Generating Module</w:t>
      </w:r>
      <w:r w:rsidR="00637A40" w:rsidRPr="0092688C">
        <w:t xml:space="preserve">s </w:t>
      </w:r>
    </w:p>
    <w:p w14:paraId="7803FD8E" w14:textId="77777777" w:rsidR="00637A40" w:rsidRPr="0092688C" w:rsidRDefault="00637A40" w:rsidP="00EA78E7">
      <w:pPr>
        <w:pStyle w:val="PARAGRAPH"/>
        <w:keepNext/>
        <w:keepLines/>
        <w:ind w:left="851"/>
        <w:rPr>
          <w:lang w:eastAsia="en-US"/>
        </w:rPr>
      </w:pPr>
      <w:r w:rsidRPr="0092688C">
        <w:rPr>
          <w:lang w:eastAsia="en-US"/>
        </w:rPr>
        <w:t xml:space="preserve">In addition to any protection installed by the </w:t>
      </w:r>
      <w:r w:rsidRPr="0092688C">
        <w:rPr>
          <w:b/>
          <w:lang w:eastAsia="en-US"/>
        </w:rPr>
        <w:t>Generator</w:t>
      </w:r>
      <w:r w:rsidRPr="0092688C">
        <w:rPr>
          <w:lang w:eastAsia="en-US"/>
        </w:rPr>
        <w:t xml:space="preserve"> to meet the requirements of the </w:t>
      </w:r>
      <w:r w:rsidRPr="0092688C">
        <w:rPr>
          <w:b/>
          <w:lang w:eastAsia="en-US"/>
        </w:rPr>
        <w:t>Power Generating Facility</w:t>
      </w:r>
      <w:r w:rsidRPr="0092688C">
        <w:rPr>
          <w:lang w:eastAsia="en-US"/>
        </w:rPr>
        <w:t xml:space="preserve"> and statutory obligations, the </w:t>
      </w:r>
      <w:r w:rsidRPr="0092688C">
        <w:rPr>
          <w:b/>
          <w:lang w:eastAsia="en-US"/>
        </w:rPr>
        <w:t>Generator</w:t>
      </w:r>
      <w:r w:rsidRPr="0092688C">
        <w:rPr>
          <w:lang w:eastAsia="en-US"/>
        </w:rPr>
        <w:t xml:space="preserve"> shall install protection to achieve the following objectives: </w:t>
      </w:r>
    </w:p>
    <w:p w14:paraId="4C231D28" w14:textId="77777777" w:rsidR="00637A40" w:rsidRPr="0092688C" w:rsidRDefault="00637A40" w:rsidP="001141AA">
      <w:pPr>
        <w:numPr>
          <w:ilvl w:val="0"/>
          <w:numId w:val="25"/>
        </w:numPr>
        <w:tabs>
          <w:tab w:val="clear" w:pos="1800"/>
          <w:tab w:val="num" w:pos="1418"/>
          <w:tab w:val="num" w:pos="1843"/>
        </w:tabs>
        <w:spacing w:beforeLines="40" w:before="96" w:afterLines="40" w:after="96" w:line="276" w:lineRule="auto"/>
        <w:ind w:left="1418" w:hanging="567"/>
        <w:jc w:val="left"/>
        <w:rPr>
          <w:lang w:eastAsia="en-US"/>
        </w:rPr>
      </w:pPr>
      <w:r w:rsidRPr="0092688C">
        <w:rPr>
          <w:lang w:eastAsia="en-US"/>
        </w:rPr>
        <w:t xml:space="preserve">For all </w:t>
      </w:r>
      <w:r w:rsidRPr="0092688C">
        <w:rPr>
          <w:b/>
          <w:lang w:eastAsia="en-US"/>
        </w:rPr>
        <w:t>Power Generating Module</w:t>
      </w:r>
      <w:r w:rsidRPr="0092688C">
        <w:rPr>
          <w:lang w:eastAsia="en-US"/>
        </w:rPr>
        <w:t>s:</w:t>
      </w:r>
    </w:p>
    <w:p w14:paraId="7A226902" w14:textId="78F18D8D" w:rsidR="00637A40" w:rsidRPr="0092688C" w:rsidRDefault="00637A40" w:rsidP="001141AA">
      <w:pPr>
        <w:numPr>
          <w:ilvl w:val="1"/>
          <w:numId w:val="87"/>
        </w:numPr>
        <w:spacing w:before="100" w:beforeAutospacing="1" w:after="100" w:afterAutospacing="1"/>
        <w:ind w:left="1985" w:hanging="567"/>
        <w:rPr>
          <w:lang w:eastAsia="en-US"/>
        </w:rPr>
      </w:pPr>
      <w:r w:rsidRPr="0092688C">
        <w:rPr>
          <w:lang w:eastAsia="en-US"/>
        </w:rPr>
        <w:t xml:space="preserve">To disconnect the </w:t>
      </w:r>
      <w:r w:rsidR="005D5D29" w:rsidRPr="005D5D29">
        <w:rPr>
          <w:b/>
          <w:lang w:eastAsia="en-US"/>
        </w:rPr>
        <w:t>Power Generating Module</w:t>
      </w:r>
      <w:r w:rsidRPr="0092688C">
        <w:rPr>
          <w:lang w:eastAsia="en-US"/>
        </w:rPr>
        <w:t xml:space="preserve"> from the system when a system abnormality occurs that results in an unacceptable deviation of the frequency or voltage at the </w:t>
      </w:r>
      <w:r w:rsidR="0092688C" w:rsidRPr="0092688C">
        <w:rPr>
          <w:b/>
          <w:lang w:eastAsia="en-US"/>
        </w:rPr>
        <w:t>Connection Point</w:t>
      </w:r>
      <w:r w:rsidRPr="0092688C">
        <w:rPr>
          <w:lang w:eastAsia="en-US"/>
        </w:rPr>
        <w:t xml:space="preserve">, </w:t>
      </w:r>
      <w:bookmarkStart w:id="1742" w:name="_Hlk495837345"/>
      <w:r w:rsidRPr="0092688C">
        <w:rPr>
          <w:lang w:eastAsia="en-US"/>
        </w:rPr>
        <w:t>recognizing the requirements to ride through faults as detailed in Sections 12.3 and 13.4</w:t>
      </w:r>
      <w:bookmarkEnd w:id="1742"/>
      <w:r w:rsidRPr="0092688C">
        <w:rPr>
          <w:lang w:eastAsia="en-US"/>
        </w:rPr>
        <w:t>;</w:t>
      </w:r>
      <w:ins w:id="1743" w:author="ENA" w:date="2024-05-31T15:17:00Z">
        <w:r w:rsidR="00F359A9">
          <w:rPr>
            <w:lang w:eastAsia="en-US"/>
          </w:rPr>
          <w:t xml:space="preserve"> and</w:t>
        </w:r>
      </w:ins>
    </w:p>
    <w:p w14:paraId="15237DFF" w14:textId="694983F1" w:rsidR="00637A40" w:rsidRPr="0092688C" w:rsidRDefault="00637A40" w:rsidP="001141AA">
      <w:pPr>
        <w:numPr>
          <w:ilvl w:val="1"/>
          <w:numId w:val="87"/>
        </w:numPr>
        <w:spacing w:before="100" w:beforeAutospacing="1" w:after="100" w:afterAutospacing="1"/>
        <w:ind w:left="1985" w:hanging="567"/>
        <w:rPr>
          <w:lang w:eastAsia="en-US"/>
        </w:rPr>
      </w:pPr>
      <w:r w:rsidRPr="0092688C">
        <w:rPr>
          <w:lang w:eastAsia="en-US"/>
        </w:rPr>
        <w:t xml:space="preserve">To ensure the automatic disconnection of the </w:t>
      </w:r>
      <w:r w:rsidR="005D5D29" w:rsidRPr="005D5D29">
        <w:rPr>
          <w:b/>
          <w:lang w:eastAsia="en-US"/>
        </w:rPr>
        <w:t>Power Generating Module</w:t>
      </w:r>
      <w:r w:rsidR="009C0D8C" w:rsidRPr="00AB569A">
        <w:rPr>
          <w:bCs/>
          <w:lang w:eastAsia="en-US"/>
        </w:rPr>
        <w:t xml:space="preserve"> or </w:t>
      </w:r>
      <w:r w:rsidR="009C0D8C">
        <w:rPr>
          <w:b/>
          <w:lang w:eastAsia="en-US"/>
        </w:rPr>
        <w:t>Generating Unit</w:t>
      </w:r>
      <w:r w:rsidRPr="0092688C">
        <w:rPr>
          <w:lang w:eastAsia="en-US"/>
        </w:rPr>
        <w:t xml:space="preserve">, or where there is constant supervision of an installation, the operation of an alarm with an audio and visual indication, in the event of any failure of supplies to the protective equipment that would inhibit its correct operation. </w:t>
      </w:r>
    </w:p>
    <w:p w14:paraId="0DA55451" w14:textId="77777777" w:rsidR="00637A40" w:rsidRPr="0092688C" w:rsidRDefault="00637A40" w:rsidP="001141AA">
      <w:pPr>
        <w:numPr>
          <w:ilvl w:val="0"/>
          <w:numId w:val="25"/>
        </w:numPr>
        <w:tabs>
          <w:tab w:val="clear" w:pos="1800"/>
          <w:tab w:val="num" w:pos="1418"/>
          <w:tab w:val="num" w:pos="1843"/>
        </w:tabs>
        <w:spacing w:beforeLines="40" w:before="96" w:afterLines="40" w:after="96" w:line="276" w:lineRule="auto"/>
        <w:ind w:left="1418" w:hanging="567"/>
        <w:jc w:val="left"/>
        <w:rPr>
          <w:lang w:eastAsia="en-US"/>
        </w:rPr>
      </w:pPr>
      <w:r w:rsidRPr="0092688C">
        <w:rPr>
          <w:lang w:eastAsia="en-US"/>
        </w:rPr>
        <w:t xml:space="preserve">For polyphase </w:t>
      </w:r>
      <w:r w:rsidRPr="0092688C">
        <w:rPr>
          <w:b/>
          <w:lang w:eastAsia="en-US"/>
        </w:rPr>
        <w:t>Power Generating Modules</w:t>
      </w:r>
      <w:r w:rsidRPr="0092688C">
        <w:rPr>
          <w:lang w:eastAsia="en-US"/>
        </w:rPr>
        <w:t>:</w:t>
      </w:r>
    </w:p>
    <w:p w14:paraId="1AA04F24" w14:textId="44E217F4" w:rsidR="00637A40" w:rsidRPr="0092688C" w:rsidRDefault="00637A40" w:rsidP="001141AA">
      <w:pPr>
        <w:numPr>
          <w:ilvl w:val="1"/>
          <w:numId w:val="88"/>
        </w:numPr>
        <w:spacing w:before="100" w:beforeAutospacing="1" w:after="100" w:afterAutospacing="1"/>
        <w:ind w:left="1985" w:hanging="567"/>
        <w:rPr>
          <w:lang w:eastAsia="en-US"/>
        </w:rPr>
      </w:pPr>
      <w:r w:rsidRPr="0092688C">
        <w:rPr>
          <w:lang w:eastAsia="en-US"/>
        </w:rPr>
        <w:t xml:space="preserve">To inhibit connection of </w:t>
      </w:r>
      <w:r w:rsidR="005D5D29" w:rsidRPr="005D5D29">
        <w:rPr>
          <w:b/>
          <w:lang w:eastAsia="en-US"/>
        </w:rPr>
        <w:t>Power Generating Module</w:t>
      </w:r>
      <w:r w:rsidRPr="0092688C">
        <w:rPr>
          <w:lang w:eastAsia="en-US"/>
        </w:rPr>
        <w:t xml:space="preserve">s to the system unless all phases of the </w:t>
      </w:r>
      <w:r w:rsidR="0092688C" w:rsidRPr="0092688C">
        <w:rPr>
          <w:b/>
          <w:lang w:eastAsia="en-US"/>
        </w:rPr>
        <w:t>DNO</w:t>
      </w:r>
      <w:r w:rsidRPr="0092688C">
        <w:rPr>
          <w:lang w:eastAsia="en-US"/>
        </w:rPr>
        <w:t xml:space="preserve">’s </w:t>
      </w:r>
      <w:r w:rsidR="0092688C" w:rsidRPr="0092688C">
        <w:rPr>
          <w:b/>
          <w:lang w:eastAsia="en-US"/>
        </w:rPr>
        <w:t>Distribution Network</w:t>
      </w:r>
      <w:r w:rsidRPr="0092688C">
        <w:rPr>
          <w:lang w:eastAsia="en-US"/>
        </w:rPr>
        <w:t xml:space="preserve"> are present and within the agreed ranges of protection settings;</w:t>
      </w:r>
      <w:ins w:id="1744" w:author="ENA" w:date="2024-05-31T15:18:00Z">
        <w:r w:rsidR="00213D79">
          <w:rPr>
            <w:lang w:eastAsia="en-US"/>
          </w:rPr>
          <w:t xml:space="preserve"> and</w:t>
        </w:r>
      </w:ins>
    </w:p>
    <w:p w14:paraId="1308D5E6" w14:textId="2DE62DC5" w:rsidR="00637A40" w:rsidRPr="0092688C" w:rsidRDefault="00637A40" w:rsidP="001141AA">
      <w:pPr>
        <w:numPr>
          <w:ilvl w:val="1"/>
          <w:numId w:val="88"/>
        </w:numPr>
        <w:spacing w:before="100" w:beforeAutospacing="1" w:after="100" w:afterAutospacing="1"/>
        <w:ind w:left="1985" w:hanging="567"/>
        <w:rPr>
          <w:lang w:eastAsia="en-US"/>
        </w:rPr>
      </w:pPr>
      <w:r w:rsidRPr="0092688C">
        <w:rPr>
          <w:lang w:eastAsia="en-US"/>
        </w:rPr>
        <w:t xml:space="preserve">To disconnect the </w:t>
      </w:r>
      <w:r w:rsidR="005D5D29" w:rsidRPr="005D5D29">
        <w:rPr>
          <w:b/>
          <w:lang w:eastAsia="en-US"/>
        </w:rPr>
        <w:t>Power Generating Module</w:t>
      </w:r>
      <w:r w:rsidRPr="0092688C">
        <w:rPr>
          <w:lang w:eastAsia="en-US"/>
        </w:rPr>
        <w:t xml:space="preserve"> from the system in the event of the loss of one or more phases of the </w:t>
      </w:r>
      <w:r w:rsidR="0092688C" w:rsidRPr="0092688C">
        <w:rPr>
          <w:b/>
          <w:lang w:eastAsia="en-US"/>
        </w:rPr>
        <w:t>DNO</w:t>
      </w:r>
      <w:r w:rsidRPr="0092688C">
        <w:rPr>
          <w:lang w:eastAsia="en-US"/>
        </w:rPr>
        <w:t xml:space="preserve">’s </w:t>
      </w:r>
      <w:r w:rsidR="0092688C" w:rsidRPr="0092688C">
        <w:rPr>
          <w:b/>
          <w:lang w:eastAsia="en-US"/>
        </w:rPr>
        <w:t xml:space="preserve">Distribution </w:t>
      </w:r>
      <w:proofErr w:type="gramStart"/>
      <w:r w:rsidR="0092688C" w:rsidRPr="0092688C">
        <w:rPr>
          <w:b/>
          <w:lang w:eastAsia="en-US"/>
        </w:rPr>
        <w:t>Network</w:t>
      </w:r>
      <w:r w:rsidRPr="0092688C">
        <w:rPr>
          <w:lang w:eastAsia="en-US"/>
        </w:rPr>
        <w:t>;</w:t>
      </w:r>
      <w:proofErr w:type="gramEnd"/>
    </w:p>
    <w:p w14:paraId="55028669" w14:textId="4E766BFF" w:rsidR="00637A40" w:rsidRPr="0092688C" w:rsidRDefault="00637A40" w:rsidP="001141AA">
      <w:pPr>
        <w:numPr>
          <w:ilvl w:val="0"/>
          <w:numId w:val="25"/>
        </w:numPr>
        <w:tabs>
          <w:tab w:val="clear" w:pos="1800"/>
          <w:tab w:val="num" w:pos="1418"/>
          <w:tab w:val="num" w:pos="1843"/>
        </w:tabs>
        <w:spacing w:beforeLines="40" w:before="96" w:afterLines="40" w:after="96" w:line="276" w:lineRule="auto"/>
        <w:ind w:left="1418" w:hanging="567"/>
        <w:jc w:val="left"/>
        <w:rPr>
          <w:lang w:eastAsia="en-US"/>
        </w:rPr>
      </w:pPr>
      <w:r w:rsidRPr="0092688C">
        <w:rPr>
          <w:lang w:eastAsia="en-US"/>
        </w:rPr>
        <w:t xml:space="preserve">For single phase </w:t>
      </w:r>
      <w:r w:rsidR="005D5D29" w:rsidRPr="005D5D29">
        <w:rPr>
          <w:b/>
          <w:lang w:eastAsia="en-US"/>
        </w:rPr>
        <w:t>Power Generating Module</w:t>
      </w:r>
      <w:r w:rsidRPr="0092688C">
        <w:rPr>
          <w:lang w:eastAsia="en-US"/>
        </w:rPr>
        <w:t xml:space="preserve">s: </w:t>
      </w:r>
    </w:p>
    <w:p w14:paraId="5CEB4A47" w14:textId="36B35C23" w:rsidR="00637A40" w:rsidRPr="0092688C" w:rsidRDefault="00637A40" w:rsidP="001141AA">
      <w:pPr>
        <w:numPr>
          <w:ilvl w:val="0"/>
          <w:numId w:val="27"/>
        </w:numPr>
        <w:spacing w:before="100" w:beforeAutospacing="1" w:after="100" w:afterAutospacing="1"/>
        <w:ind w:left="1985" w:hanging="567"/>
        <w:rPr>
          <w:lang w:eastAsia="en-US"/>
        </w:rPr>
      </w:pPr>
      <w:r w:rsidRPr="0092688C">
        <w:rPr>
          <w:lang w:eastAsia="en-US"/>
        </w:rPr>
        <w:t xml:space="preserve">To inhibit connection of </w:t>
      </w:r>
      <w:r w:rsidR="005D5D29" w:rsidRPr="005D5D29">
        <w:rPr>
          <w:b/>
          <w:lang w:eastAsia="en-US"/>
        </w:rPr>
        <w:t>Power Generating Module</w:t>
      </w:r>
      <w:r w:rsidRPr="0092688C">
        <w:rPr>
          <w:lang w:eastAsia="en-US"/>
        </w:rPr>
        <w:t xml:space="preserve">s to the system unless that phase of the </w:t>
      </w:r>
      <w:r w:rsidR="0092688C" w:rsidRPr="0092688C">
        <w:rPr>
          <w:b/>
          <w:lang w:eastAsia="en-US"/>
        </w:rPr>
        <w:t>DNO</w:t>
      </w:r>
      <w:r w:rsidRPr="0092688C">
        <w:rPr>
          <w:lang w:eastAsia="en-US"/>
        </w:rPr>
        <w:t xml:space="preserve">’s </w:t>
      </w:r>
      <w:r w:rsidR="0092688C" w:rsidRPr="0092688C">
        <w:rPr>
          <w:b/>
          <w:lang w:eastAsia="en-US"/>
        </w:rPr>
        <w:t>Distribution Network</w:t>
      </w:r>
      <w:r w:rsidRPr="0092688C">
        <w:rPr>
          <w:lang w:eastAsia="en-US"/>
        </w:rPr>
        <w:t xml:space="preserve"> is present and within the agreed ranges of protection settings;</w:t>
      </w:r>
      <w:ins w:id="1745" w:author="ENA" w:date="2024-05-31T15:18:00Z">
        <w:r w:rsidR="00213D79">
          <w:rPr>
            <w:lang w:eastAsia="en-US"/>
          </w:rPr>
          <w:t xml:space="preserve"> and</w:t>
        </w:r>
      </w:ins>
    </w:p>
    <w:p w14:paraId="498D615B" w14:textId="57EE03A3" w:rsidR="00637A40" w:rsidRPr="0092688C" w:rsidRDefault="00637A40" w:rsidP="001141AA">
      <w:pPr>
        <w:numPr>
          <w:ilvl w:val="0"/>
          <w:numId w:val="27"/>
        </w:numPr>
        <w:spacing w:before="100" w:beforeAutospacing="1" w:after="100" w:afterAutospacing="1"/>
        <w:ind w:left="1985" w:hanging="567"/>
        <w:rPr>
          <w:lang w:eastAsia="en-US"/>
        </w:rPr>
      </w:pPr>
      <w:r w:rsidRPr="0092688C">
        <w:rPr>
          <w:lang w:eastAsia="en-US"/>
        </w:rPr>
        <w:t xml:space="preserve">To disconnect the </w:t>
      </w:r>
      <w:r w:rsidR="005D5D29" w:rsidRPr="005D5D29">
        <w:rPr>
          <w:b/>
          <w:lang w:eastAsia="en-US"/>
        </w:rPr>
        <w:t>Power Generating Module</w:t>
      </w:r>
      <w:r w:rsidRPr="0092688C">
        <w:rPr>
          <w:lang w:eastAsia="en-US"/>
        </w:rPr>
        <w:t xml:space="preserve"> from the system in the event of the loss of that phase of the </w:t>
      </w:r>
      <w:r w:rsidR="0092688C" w:rsidRPr="0092688C">
        <w:rPr>
          <w:b/>
          <w:lang w:eastAsia="en-US"/>
        </w:rPr>
        <w:t>DNO</w:t>
      </w:r>
      <w:r w:rsidRPr="0092688C">
        <w:rPr>
          <w:lang w:eastAsia="en-US"/>
        </w:rPr>
        <w:t xml:space="preserve">’s </w:t>
      </w:r>
      <w:r w:rsidR="0092688C" w:rsidRPr="0092688C">
        <w:rPr>
          <w:b/>
          <w:lang w:eastAsia="en-US"/>
        </w:rPr>
        <w:t xml:space="preserve">Distribution </w:t>
      </w:r>
      <w:proofErr w:type="gramStart"/>
      <w:r w:rsidR="0092688C" w:rsidRPr="0092688C">
        <w:rPr>
          <w:b/>
          <w:lang w:eastAsia="en-US"/>
        </w:rPr>
        <w:t>Network</w:t>
      </w:r>
      <w:r w:rsidRPr="0092688C">
        <w:rPr>
          <w:lang w:eastAsia="en-US"/>
        </w:rPr>
        <w:t>;</w:t>
      </w:r>
      <w:proofErr w:type="gramEnd"/>
      <w:r w:rsidRPr="0092688C">
        <w:rPr>
          <w:lang w:eastAsia="en-US"/>
        </w:rPr>
        <w:t xml:space="preserve"> </w:t>
      </w:r>
    </w:p>
    <w:p w14:paraId="4FDCB88C" w14:textId="40C6C9B4" w:rsidR="00637A40" w:rsidRPr="0092688C" w:rsidRDefault="00637A40" w:rsidP="00F330E3">
      <w:pPr>
        <w:pStyle w:val="Heading2"/>
        <w:numPr>
          <w:ilvl w:val="1"/>
          <w:numId w:val="318"/>
        </w:numPr>
      </w:pPr>
      <w:bookmarkStart w:id="1746" w:name="_Toc496168421"/>
      <w:bookmarkStart w:id="1747" w:name="_Toc496428231"/>
      <w:bookmarkStart w:id="1748" w:name="_Toc525585094"/>
      <w:bookmarkStart w:id="1749" w:name="_Toc525585743"/>
      <w:bookmarkStart w:id="1750" w:name="_Toc527056767"/>
      <w:bookmarkStart w:id="1751" w:name="_Toc531708721"/>
      <w:bookmarkStart w:id="1752" w:name="_Toc536038714"/>
      <w:bookmarkStart w:id="1753" w:name="_Toc10185305"/>
      <w:bookmarkStart w:id="1754" w:name="_Toc125530744"/>
      <w:bookmarkStart w:id="1755" w:name="_Toc142662430"/>
      <w:r w:rsidRPr="0092688C">
        <w:t>Protection Requirements</w:t>
      </w:r>
      <w:bookmarkEnd w:id="1746"/>
      <w:bookmarkEnd w:id="1747"/>
      <w:bookmarkEnd w:id="1748"/>
      <w:bookmarkEnd w:id="1749"/>
      <w:bookmarkEnd w:id="1750"/>
      <w:bookmarkEnd w:id="1751"/>
      <w:bookmarkEnd w:id="1752"/>
      <w:bookmarkEnd w:id="1753"/>
      <w:bookmarkEnd w:id="1754"/>
      <w:bookmarkEnd w:id="1755"/>
    </w:p>
    <w:p w14:paraId="61A0C08D" w14:textId="488F5A0E" w:rsidR="00637A40" w:rsidRPr="0092688C" w:rsidRDefault="00637A40" w:rsidP="00F330E3">
      <w:pPr>
        <w:pStyle w:val="NumberedPARAlevel3"/>
        <w:numPr>
          <w:ilvl w:val="2"/>
          <w:numId w:val="318"/>
        </w:numPr>
      </w:pPr>
      <w:r w:rsidRPr="0092688C">
        <w:t xml:space="preserve">Suitable protection arrangements and settings will depend upon the </w:t>
      </w:r>
      <w:proofErr w:type="gramStart"/>
      <w:r w:rsidRPr="0092688C">
        <w:t xml:space="preserve">particular </w:t>
      </w:r>
      <w:r w:rsidRPr="0092688C">
        <w:rPr>
          <w:b/>
        </w:rPr>
        <w:t>Generator</w:t>
      </w:r>
      <w:proofErr w:type="gramEnd"/>
      <w:r w:rsidRPr="0092688C">
        <w:rPr>
          <w:b/>
        </w:rPr>
        <w:t xml:space="preserve"> </w:t>
      </w:r>
      <w:r w:rsidRPr="0092688C">
        <w:t xml:space="preserve">installation and the requirements of the </w:t>
      </w:r>
      <w:r w:rsidRPr="0092688C">
        <w:rPr>
          <w:b/>
        </w:rPr>
        <w:t>DNO</w:t>
      </w:r>
      <w:r w:rsidRPr="0092688C">
        <w:t>’s</w:t>
      </w:r>
      <w:r w:rsidRPr="0092688C">
        <w:rPr>
          <w:b/>
        </w:rPr>
        <w:t xml:space="preserve"> Distribution Network</w:t>
      </w:r>
      <w:r w:rsidRPr="0092688C">
        <w:t xml:space="preserve">. These individual requirements shall be ascertained in discussions with the </w:t>
      </w:r>
      <w:r w:rsidRPr="0092688C">
        <w:rPr>
          <w:b/>
        </w:rPr>
        <w:t>DNO</w:t>
      </w:r>
      <w:r w:rsidRPr="0092688C">
        <w:t xml:space="preserve">. To achieve the objectives above, the protection shall include the detection of: </w:t>
      </w:r>
    </w:p>
    <w:p w14:paraId="6F07DE6D" w14:textId="00D8708C" w:rsidR="00637A40" w:rsidRPr="0092688C" w:rsidRDefault="00637A40" w:rsidP="009B6ACB">
      <w:pPr>
        <w:pStyle w:val="ListBullet4"/>
        <w:numPr>
          <w:ilvl w:val="0"/>
          <w:numId w:val="122"/>
        </w:numPr>
        <w:tabs>
          <w:tab w:val="left" w:pos="1560"/>
        </w:tabs>
        <w:rPr>
          <w:lang w:eastAsia="en-US"/>
        </w:rPr>
      </w:pPr>
      <w:r w:rsidRPr="0092688C">
        <w:rPr>
          <w:lang w:eastAsia="en-US"/>
        </w:rPr>
        <w:t>Under</w:t>
      </w:r>
      <w:r w:rsidR="00806166">
        <w:rPr>
          <w:lang w:eastAsia="en-US"/>
        </w:rPr>
        <w:t xml:space="preserve"> </w:t>
      </w:r>
      <w:r w:rsidRPr="0092688C">
        <w:rPr>
          <w:lang w:eastAsia="en-US"/>
        </w:rPr>
        <w:t>Voltage (1 stage</w:t>
      </w:r>
      <w:proofErr w:type="gramStart"/>
      <w:r w:rsidRPr="0092688C">
        <w:rPr>
          <w:lang w:eastAsia="en-US"/>
        </w:rPr>
        <w:t>);</w:t>
      </w:r>
      <w:proofErr w:type="gramEnd"/>
    </w:p>
    <w:p w14:paraId="1BECE972" w14:textId="0A6269BA" w:rsidR="00637A40" w:rsidRPr="0092688C" w:rsidRDefault="00637A40" w:rsidP="009B6ACB">
      <w:pPr>
        <w:pStyle w:val="ListBullet4"/>
        <w:numPr>
          <w:ilvl w:val="0"/>
          <w:numId w:val="122"/>
        </w:numPr>
        <w:tabs>
          <w:tab w:val="left" w:pos="1560"/>
        </w:tabs>
      </w:pPr>
      <w:r w:rsidRPr="0092688C">
        <w:t>Over</w:t>
      </w:r>
      <w:r w:rsidR="00806166">
        <w:t xml:space="preserve"> </w:t>
      </w:r>
      <w:r w:rsidRPr="0092688C">
        <w:t>Voltage (2 stage</w:t>
      </w:r>
      <w:proofErr w:type="gramStart"/>
      <w:r w:rsidRPr="0092688C">
        <w:t>);</w:t>
      </w:r>
      <w:proofErr w:type="gramEnd"/>
    </w:p>
    <w:p w14:paraId="6AC478FA" w14:textId="5C6C488E" w:rsidR="00637A40" w:rsidRPr="0092688C" w:rsidRDefault="00637A40" w:rsidP="009B6ACB">
      <w:pPr>
        <w:pStyle w:val="ListBullet4"/>
        <w:numPr>
          <w:ilvl w:val="0"/>
          <w:numId w:val="122"/>
        </w:numPr>
        <w:tabs>
          <w:tab w:val="left" w:pos="1560"/>
        </w:tabs>
      </w:pPr>
      <w:r w:rsidRPr="0092688C">
        <w:t>Under</w:t>
      </w:r>
      <w:r w:rsidR="00806166">
        <w:t xml:space="preserve"> </w:t>
      </w:r>
      <w:r w:rsidRPr="0092688C">
        <w:t>Frequency (2 stage</w:t>
      </w:r>
      <w:proofErr w:type="gramStart"/>
      <w:r w:rsidRPr="0092688C">
        <w:t>);</w:t>
      </w:r>
      <w:proofErr w:type="gramEnd"/>
    </w:p>
    <w:p w14:paraId="0E62025D" w14:textId="0C54CE2C" w:rsidR="00637A40" w:rsidRPr="0092688C" w:rsidRDefault="00637A40" w:rsidP="009B6ACB">
      <w:pPr>
        <w:pStyle w:val="ListBullet4"/>
        <w:numPr>
          <w:ilvl w:val="0"/>
          <w:numId w:val="122"/>
        </w:numPr>
        <w:tabs>
          <w:tab w:val="left" w:pos="1560"/>
        </w:tabs>
      </w:pPr>
      <w:r w:rsidRPr="0092688C">
        <w:t>Over</w:t>
      </w:r>
      <w:r w:rsidR="00806166">
        <w:t xml:space="preserve"> </w:t>
      </w:r>
      <w:r w:rsidRPr="0092688C">
        <w:t>Frequency (1 stage);</w:t>
      </w:r>
      <w:ins w:id="1756" w:author="ENA" w:date="2024-05-31T15:18:00Z">
        <w:r w:rsidR="00C80DE5">
          <w:t xml:space="preserve"> and</w:t>
        </w:r>
      </w:ins>
    </w:p>
    <w:p w14:paraId="610160B5" w14:textId="77777777" w:rsidR="00637A40" w:rsidRPr="0092688C" w:rsidRDefault="00637A40" w:rsidP="009B6ACB">
      <w:pPr>
        <w:pStyle w:val="ListBullet4"/>
        <w:numPr>
          <w:ilvl w:val="0"/>
          <w:numId w:val="122"/>
        </w:numPr>
        <w:tabs>
          <w:tab w:val="left" w:pos="1560"/>
        </w:tabs>
      </w:pPr>
      <w:r w:rsidRPr="0092688C">
        <w:t>Loss of Mains (LoM).</w:t>
      </w:r>
    </w:p>
    <w:p w14:paraId="0CE7DF11" w14:textId="38730EF9" w:rsidR="00637A40" w:rsidRPr="0092688C" w:rsidRDefault="00637A40" w:rsidP="00EA78E7">
      <w:pPr>
        <w:pStyle w:val="PARAGRAPH"/>
        <w:ind w:left="851"/>
        <w:rPr>
          <w:lang w:eastAsia="en-US"/>
        </w:rPr>
      </w:pPr>
      <w:r w:rsidRPr="0092688C">
        <w:rPr>
          <w:lang w:eastAsia="en-US"/>
        </w:rPr>
        <w:lastRenderedPageBreak/>
        <w:t>The LoM protection will depend for its operation on the detection of some suitable parameter, for example, rate of change of frequency (RoCoF), or unbalanced voltages. More details on LoM protection are given in Section 10.4.</w:t>
      </w:r>
    </w:p>
    <w:p w14:paraId="36654473" w14:textId="77777777" w:rsidR="00637A40" w:rsidRPr="0092688C" w:rsidRDefault="00637A40" w:rsidP="00EA78E7">
      <w:pPr>
        <w:pStyle w:val="PARAGRAPH"/>
        <w:ind w:left="851"/>
        <w:rPr>
          <w:lang w:eastAsia="en-US"/>
        </w:rPr>
      </w:pPr>
      <w:r w:rsidRPr="0092688C">
        <w:rPr>
          <w:lang w:eastAsia="en-US"/>
        </w:rPr>
        <w:t xml:space="preserve">There are different protection settings dependent upon the system voltage at which the </w:t>
      </w:r>
      <w:r w:rsidRPr="0092688C">
        <w:rPr>
          <w:b/>
          <w:lang w:eastAsia="en-US"/>
        </w:rPr>
        <w:t>Power Generating Module</w:t>
      </w:r>
      <w:r w:rsidRPr="0092688C">
        <w:rPr>
          <w:lang w:eastAsia="en-US"/>
        </w:rPr>
        <w:t xml:space="preserve"> is connected (</w:t>
      </w:r>
      <w:r w:rsidRPr="0092688C">
        <w:rPr>
          <w:b/>
          <w:lang w:eastAsia="en-US"/>
        </w:rPr>
        <w:t>LV</w:t>
      </w:r>
      <w:r w:rsidRPr="0092688C">
        <w:rPr>
          <w:lang w:eastAsia="en-US"/>
        </w:rPr>
        <w:t xml:space="preserve"> or </w:t>
      </w:r>
      <w:r w:rsidRPr="0092688C">
        <w:rPr>
          <w:b/>
          <w:lang w:eastAsia="en-US"/>
        </w:rPr>
        <w:t>HV</w:t>
      </w:r>
      <w:r w:rsidRPr="0092688C">
        <w:rPr>
          <w:lang w:eastAsia="en-US"/>
        </w:rPr>
        <w:t xml:space="preserve">). </w:t>
      </w:r>
    </w:p>
    <w:p w14:paraId="65FFCF3C" w14:textId="77777777" w:rsidR="00637A40" w:rsidRPr="0092688C" w:rsidRDefault="00637A40" w:rsidP="00EA78E7">
      <w:pPr>
        <w:pStyle w:val="PARAGRAPH"/>
        <w:ind w:left="851"/>
        <w:rPr>
          <w:lang w:eastAsia="en-US"/>
        </w:rPr>
      </w:pPr>
      <w:r w:rsidRPr="0092688C">
        <w:rPr>
          <w:lang w:eastAsia="en-US"/>
        </w:rPr>
        <w:t xml:space="preserve">Protection settings for </w:t>
      </w:r>
      <w:r w:rsidRPr="0092688C">
        <w:rPr>
          <w:b/>
          <w:lang w:eastAsia="en-US"/>
        </w:rPr>
        <w:t>Power</w:t>
      </w:r>
      <w:r w:rsidRPr="0092688C">
        <w:rPr>
          <w:lang w:eastAsia="en-US"/>
        </w:rPr>
        <w:t xml:space="preserve"> </w:t>
      </w:r>
      <w:r w:rsidRPr="0092688C">
        <w:rPr>
          <w:b/>
          <w:lang w:eastAsia="en-US"/>
        </w:rPr>
        <w:t>Generating Facilities</w:t>
      </w:r>
      <w:r w:rsidRPr="0092688C">
        <w:rPr>
          <w:lang w:eastAsia="en-US"/>
        </w:rPr>
        <w:t xml:space="preserve"> over 100 MW </w:t>
      </w:r>
      <w:r w:rsidRPr="0092688C">
        <w:rPr>
          <w:b/>
          <w:lang w:eastAsia="en-US"/>
        </w:rPr>
        <w:t>Registered Capacity</w:t>
      </w:r>
      <w:r w:rsidRPr="0092688C">
        <w:rPr>
          <w:lang w:eastAsia="en-US"/>
        </w:rPr>
        <w:t xml:space="preserve"> shall be consistent with </w:t>
      </w:r>
      <w:r w:rsidRPr="0092688C">
        <w:rPr>
          <w:b/>
          <w:lang w:eastAsia="en-US"/>
        </w:rPr>
        <w:t>Grid Code</w:t>
      </w:r>
      <w:r w:rsidRPr="0092688C">
        <w:rPr>
          <w:lang w:eastAsia="en-US"/>
        </w:rPr>
        <w:t xml:space="preserve"> requirements. Loss of Mains protection will only be permitted at these sites if sanctioned by the </w:t>
      </w:r>
      <w:r w:rsidRPr="0092688C">
        <w:rPr>
          <w:b/>
          <w:lang w:eastAsia="en-US"/>
        </w:rPr>
        <w:t>NETSO</w:t>
      </w:r>
      <w:r w:rsidRPr="0092688C">
        <w:rPr>
          <w:lang w:eastAsia="en-US"/>
        </w:rPr>
        <w:t>– see Section 10.4.2 below.</w:t>
      </w:r>
    </w:p>
    <w:p w14:paraId="21BE1A5F" w14:textId="77777777" w:rsidR="00637A40" w:rsidRPr="0092688C" w:rsidRDefault="00637A40" w:rsidP="00EA78E7">
      <w:pPr>
        <w:pStyle w:val="PARAGRAPH"/>
        <w:ind w:left="851"/>
        <w:rPr>
          <w:lang w:eastAsia="en-US"/>
        </w:rPr>
      </w:pPr>
      <w:r w:rsidRPr="0092688C">
        <w:rPr>
          <w:lang w:eastAsia="en-US"/>
        </w:rPr>
        <w:t xml:space="preserve">It is in the interest of </w:t>
      </w:r>
      <w:r w:rsidRPr="0092688C">
        <w:rPr>
          <w:b/>
          <w:lang w:eastAsia="en-US"/>
        </w:rPr>
        <w:t>Generator</w:t>
      </w:r>
      <w:r w:rsidRPr="0092688C">
        <w:rPr>
          <w:lang w:eastAsia="en-US"/>
        </w:rPr>
        <w:t>s</w:t>
      </w:r>
      <w:r w:rsidRPr="0092688C">
        <w:rPr>
          <w:b/>
          <w:lang w:eastAsia="en-US"/>
        </w:rPr>
        <w:t>, DNO</w:t>
      </w:r>
      <w:r w:rsidRPr="0092688C">
        <w:rPr>
          <w:lang w:eastAsia="en-US"/>
        </w:rPr>
        <w:t xml:space="preserve">s and </w:t>
      </w:r>
      <w:r w:rsidRPr="0092688C">
        <w:rPr>
          <w:b/>
          <w:lang w:eastAsia="en-US"/>
        </w:rPr>
        <w:t>NETSO</w:t>
      </w:r>
      <w:r w:rsidRPr="0092688C">
        <w:rPr>
          <w:lang w:eastAsia="en-US"/>
        </w:rPr>
        <w:t xml:space="preserve"> that </w:t>
      </w:r>
      <w:r w:rsidRPr="0092688C">
        <w:rPr>
          <w:b/>
          <w:lang w:eastAsia="en-US"/>
        </w:rPr>
        <w:t>Power Generating Module</w:t>
      </w:r>
      <w:r w:rsidRPr="0092688C">
        <w:rPr>
          <w:lang w:eastAsia="en-US"/>
        </w:rPr>
        <w:t>s</w:t>
      </w:r>
      <w:r w:rsidRPr="0092688C">
        <w:rPr>
          <w:b/>
          <w:lang w:eastAsia="en-US"/>
        </w:rPr>
        <w:t xml:space="preserve"> </w:t>
      </w:r>
      <w:r w:rsidRPr="0092688C">
        <w:rPr>
          <w:lang w:eastAsia="en-US"/>
        </w:rPr>
        <w:t xml:space="preserve">remains synchronised to the </w:t>
      </w:r>
      <w:r w:rsidRPr="0092688C">
        <w:rPr>
          <w:b/>
          <w:lang w:eastAsia="en-US"/>
        </w:rPr>
        <w:t>Distribution Network</w:t>
      </w:r>
      <w:r w:rsidRPr="0092688C">
        <w:rPr>
          <w:lang w:eastAsia="en-US"/>
        </w:rPr>
        <w:t xml:space="preserve"> during system disturbances, and conversely to disconnect reliably for true LoM situations. Frequency and voltage excursions less than the protection settings should not cause protection operation. As some forms of LoM protection might not readily achieve the required level of performance (eg under balanced load conditions), the preferred method for </w:t>
      </w:r>
      <w:r w:rsidRPr="0092688C">
        <w:rPr>
          <w:b/>
          <w:lang w:eastAsia="en-US"/>
        </w:rPr>
        <w:t>Power Generating Facilities</w:t>
      </w:r>
      <w:r w:rsidRPr="0092688C">
        <w:rPr>
          <w:lang w:eastAsia="en-US"/>
        </w:rPr>
        <w:t xml:space="preserve"> with a </w:t>
      </w:r>
      <w:r w:rsidRPr="0092688C">
        <w:rPr>
          <w:b/>
          <w:lang w:eastAsia="en-US"/>
        </w:rPr>
        <w:t>Registered Capacity</w:t>
      </w:r>
      <w:r w:rsidRPr="0092688C">
        <w:rPr>
          <w:lang w:eastAsia="en-US"/>
        </w:rPr>
        <w:t xml:space="preserve"> greater than 50 MW</w:t>
      </w:r>
      <w:r w:rsidRPr="0092688C">
        <w:rPr>
          <w:b/>
          <w:lang w:eastAsia="en-US"/>
        </w:rPr>
        <w:t xml:space="preserve"> </w:t>
      </w:r>
      <w:r w:rsidRPr="0092688C">
        <w:rPr>
          <w:lang w:eastAsia="en-US"/>
        </w:rPr>
        <w:t>is by means of intertripping. This does not preclude consideration of other methods that may be more appropriate for a particular connection.</w:t>
      </w:r>
    </w:p>
    <w:p w14:paraId="150685BB" w14:textId="017B1938" w:rsidR="00637A40" w:rsidRPr="0092688C" w:rsidRDefault="00637A40" w:rsidP="00F330E3">
      <w:pPr>
        <w:pStyle w:val="NumberedPARAlevel3"/>
        <w:numPr>
          <w:ilvl w:val="2"/>
          <w:numId w:val="318"/>
        </w:numPr>
      </w:pPr>
      <w:r w:rsidRPr="0092688C">
        <w:t xml:space="preserve">The </w:t>
      </w:r>
      <w:r w:rsidRPr="00D134C7">
        <w:t>protective</w:t>
      </w:r>
      <w:r w:rsidRPr="0092688C">
        <w:t xml:space="preserve"> equipment, provided by the </w:t>
      </w:r>
      <w:r w:rsidRPr="003E0D32">
        <w:rPr>
          <w:b/>
          <w:bCs w:val="0"/>
        </w:rPr>
        <w:t>Generator</w:t>
      </w:r>
      <w:r w:rsidRPr="0092688C">
        <w:t>, to meet the requirements of this section shall be installed in a suitable location that affords visual inspection of the protection settings and trip indicators and is secure from interference by unauthorised personnel.</w:t>
      </w:r>
    </w:p>
    <w:p w14:paraId="36451AE5" w14:textId="3A1D1C7A" w:rsidR="00637A40" w:rsidRPr="0092688C" w:rsidRDefault="00637A40" w:rsidP="00F330E3">
      <w:pPr>
        <w:pStyle w:val="NumberedPARAlevel3"/>
        <w:numPr>
          <w:ilvl w:val="2"/>
          <w:numId w:val="318"/>
        </w:numPr>
      </w:pPr>
      <w:r w:rsidRPr="0092688C">
        <w:t xml:space="preserve">Installation of automatic reconnection systems for </w:t>
      </w:r>
      <w:r w:rsidRPr="003E0D32">
        <w:rPr>
          <w:b/>
          <w:bCs w:val="0"/>
        </w:rPr>
        <w:t>Type B</w:t>
      </w:r>
      <w:r w:rsidRPr="0092688C">
        <w:t xml:space="preserve">, </w:t>
      </w:r>
      <w:r w:rsidRPr="003E0D32">
        <w:rPr>
          <w:b/>
          <w:bCs w:val="0"/>
        </w:rPr>
        <w:t>Type C</w:t>
      </w:r>
      <w:r w:rsidRPr="0092688C">
        <w:t xml:space="preserve"> and </w:t>
      </w:r>
      <w:r w:rsidRPr="003E0D32">
        <w:rPr>
          <w:b/>
          <w:bCs w:val="0"/>
        </w:rPr>
        <w:t>Type D</w:t>
      </w:r>
      <w:r w:rsidRPr="0092688C">
        <w:t xml:space="preserve"> shall be </w:t>
      </w:r>
      <w:r w:rsidRPr="00D134C7">
        <w:t>subject</w:t>
      </w:r>
      <w:r w:rsidRPr="0092688C">
        <w:t xml:space="preserve"> to prior authorisation by the </w:t>
      </w:r>
      <w:r w:rsidRPr="003E0D32">
        <w:rPr>
          <w:b/>
          <w:bCs w:val="0"/>
        </w:rPr>
        <w:t>DNO</w:t>
      </w:r>
      <w:r w:rsidRPr="0092688C">
        <w:t xml:space="preserve">. Unless </w:t>
      </w:r>
      <w:r w:rsidRPr="003E0D32">
        <w:rPr>
          <w:b/>
          <w:bCs w:val="0"/>
        </w:rPr>
        <w:t>Generators</w:t>
      </w:r>
      <w:r w:rsidRPr="0092688C">
        <w:t xml:space="preserve"> of </w:t>
      </w:r>
      <w:r w:rsidRPr="003E0D32">
        <w:rPr>
          <w:b/>
          <w:bCs w:val="0"/>
        </w:rPr>
        <w:t>Type D</w:t>
      </w:r>
      <w:r w:rsidRPr="00EA78E7">
        <w:t xml:space="preserve"> </w:t>
      </w:r>
      <w:r w:rsidRPr="003E0D32">
        <w:rPr>
          <w:b/>
          <w:bCs w:val="0"/>
        </w:rPr>
        <w:t>Power Generating Module</w:t>
      </w:r>
      <w:r w:rsidRPr="0092688C">
        <w:t xml:space="preserve">s have prior authorisation from the </w:t>
      </w:r>
      <w:r w:rsidRPr="003E0D32">
        <w:rPr>
          <w:b/>
          <w:bCs w:val="0"/>
        </w:rPr>
        <w:t>DNO</w:t>
      </w:r>
      <w:r w:rsidRPr="0092688C">
        <w:t xml:space="preserve"> for the installation of automatic reconnection systems, they shall obtain authorisation from the </w:t>
      </w:r>
      <w:r w:rsidRPr="003E0D32">
        <w:rPr>
          <w:b/>
          <w:bCs w:val="0"/>
        </w:rPr>
        <w:t>DNO</w:t>
      </w:r>
      <w:r w:rsidRPr="0092688C">
        <w:t xml:space="preserve">, or </w:t>
      </w:r>
      <w:r w:rsidRPr="003E0D32">
        <w:rPr>
          <w:b/>
          <w:bCs w:val="0"/>
        </w:rPr>
        <w:t>NETSO</w:t>
      </w:r>
      <w:r w:rsidRPr="0092688C">
        <w:t xml:space="preserve"> where the </w:t>
      </w:r>
      <w:r w:rsidRPr="003E0D32">
        <w:rPr>
          <w:b/>
          <w:bCs w:val="0"/>
        </w:rPr>
        <w:t>Generator</w:t>
      </w:r>
      <w:r w:rsidRPr="0092688C">
        <w:t xml:space="preserve"> has a </w:t>
      </w:r>
      <w:r w:rsidRPr="003E0D32">
        <w:rPr>
          <w:b/>
          <w:bCs w:val="0"/>
        </w:rPr>
        <w:t>CUSC</w:t>
      </w:r>
      <w:r w:rsidRPr="0092688C">
        <w:t xml:space="preserve"> contract, as applicable, prior to synchronisation. </w:t>
      </w:r>
    </w:p>
    <w:p w14:paraId="1425935E" w14:textId="12A2D970" w:rsidR="00637A40" w:rsidRPr="0092688C" w:rsidRDefault="00637A40" w:rsidP="00F330E3">
      <w:pPr>
        <w:pStyle w:val="NumberedPARAlevel3"/>
        <w:numPr>
          <w:ilvl w:val="2"/>
          <w:numId w:val="318"/>
        </w:numPr>
      </w:pPr>
      <w:r w:rsidRPr="0092688C">
        <w:t xml:space="preserve">The </w:t>
      </w:r>
      <w:r w:rsidRPr="00D134C7">
        <w:t>frequency</w:t>
      </w:r>
      <w:r w:rsidRPr="0092688C">
        <w:t xml:space="preserve"> and voltage at the </w:t>
      </w:r>
      <w:r w:rsidRPr="003E0D32">
        <w:rPr>
          <w:b/>
          <w:bCs w:val="0"/>
        </w:rPr>
        <w:t>DNO</w:t>
      </w:r>
      <w:r w:rsidRPr="0092688C">
        <w:t xml:space="preserve">’s side of the supply terminals at the </w:t>
      </w:r>
      <w:r w:rsidRPr="003E0D32">
        <w:rPr>
          <w:b/>
          <w:bCs w:val="0"/>
        </w:rPr>
        <w:t>Connection Point</w:t>
      </w:r>
      <w:r w:rsidRPr="0092688C">
        <w:t xml:space="preserve"> shall be within the frequency and voltage ranges of the </w:t>
      </w:r>
      <w:r w:rsidRPr="003E0D32">
        <w:rPr>
          <w:b/>
          <w:bCs w:val="0"/>
        </w:rPr>
        <w:t>Interface Protection</w:t>
      </w:r>
      <w:r w:rsidRPr="0092688C">
        <w:t xml:space="preserve"> as listed in paragraph 10.6.7 for at least 20 s before </w:t>
      </w:r>
      <w:r w:rsidRPr="003E0D32">
        <w:rPr>
          <w:b/>
          <w:bCs w:val="0"/>
        </w:rPr>
        <w:t>the Power Generating Module</w:t>
      </w:r>
      <w:r w:rsidRPr="0092688C">
        <w:t xml:space="preserve"> is allowed to automatically reconnect to the </w:t>
      </w:r>
      <w:r w:rsidRPr="003E0D32">
        <w:rPr>
          <w:b/>
          <w:bCs w:val="0"/>
        </w:rPr>
        <w:t>DNO’s Distribution Network</w:t>
      </w:r>
      <w:r w:rsidRPr="0092688C">
        <w:t xml:space="preserve">. </w:t>
      </w:r>
      <w:bookmarkStart w:id="1757" w:name="_Hlk495597679"/>
      <w:r w:rsidRPr="0092688C">
        <w:t xml:space="preserve">There is in general no maximum admissible ramp rate for </w:t>
      </w:r>
      <w:r w:rsidRPr="003E0D32">
        <w:rPr>
          <w:b/>
          <w:bCs w:val="0"/>
        </w:rPr>
        <w:t>Active Power</w:t>
      </w:r>
      <w:r w:rsidRPr="0092688C">
        <w:t xml:space="preserve"> output on connecting or reconnecting, although it is a requirement to state the assumed maximum ramp rate for the </w:t>
      </w:r>
      <w:r w:rsidRPr="003E0D32">
        <w:rPr>
          <w:b/>
          <w:bCs w:val="0"/>
        </w:rPr>
        <w:t>Power Generating Module</w:t>
      </w:r>
      <w:r w:rsidRPr="0092688C">
        <w:t xml:space="preserve"> as part of the application for connection. If a network specific issue requires a maximum admissible ramp rate of </w:t>
      </w:r>
      <w:r w:rsidRPr="003E0D32">
        <w:rPr>
          <w:b/>
          <w:bCs w:val="0"/>
        </w:rPr>
        <w:t>Active Pow</w:t>
      </w:r>
      <w:r w:rsidRPr="00A825CE">
        <w:rPr>
          <w:b/>
          <w:bCs w:val="0"/>
        </w:rPr>
        <w:t>er</w:t>
      </w:r>
      <w:r w:rsidRPr="0092688C">
        <w:t xml:space="preserve"> output on connection it will be specified by in the </w:t>
      </w:r>
      <w:r w:rsidRPr="003E0D32">
        <w:rPr>
          <w:b/>
          <w:bCs w:val="0"/>
        </w:rPr>
        <w:t>Connection Agreement</w:t>
      </w:r>
      <w:bookmarkEnd w:id="1757"/>
      <w:r w:rsidRPr="0092688C">
        <w:t xml:space="preserve">. </w:t>
      </w:r>
    </w:p>
    <w:p w14:paraId="00933E44" w14:textId="445798BB" w:rsidR="00637A40" w:rsidRPr="0092688C" w:rsidRDefault="00637A40" w:rsidP="00F330E3">
      <w:pPr>
        <w:pStyle w:val="NumberedPARAlevel3"/>
        <w:numPr>
          <w:ilvl w:val="2"/>
          <w:numId w:val="318"/>
        </w:numPr>
      </w:pPr>
      <w:r w:rsidRPr="0092688C">
        <w:t xml:space="preserve">If automatic resetting of the protective equipment is used, there shall be a time delay to ensure that healthy supply conditions exist for a minimum continuous period of 20 s. Reset times may need to be coordinated where more than one </w:t>
      </w:r>
      <w:r w:rsidRPr="0092688C">
        <w:rPr>
          <w:b/>
        </w:rPr>
        <w:lastRenderedPageBreak/>
        <w:t>Power Generating Module</w:t>
      </w:r>
      <w:r w:rsidRPr="0092688C">
        <w:t xml:space="preserve"> is connected to the same feeder. The automatic reset shall be inhibited for faults on the </w:t>
      </w:r>
      <w:r w:rsidRPr="0092688C">
        <w:rPr>
          <w:b/>
        </w:rPr>
        <w:t>Generator’s Installation</w:t>
      </w:r>
      <w:r w:rsidRPr="0092688C">
        <w:t xml:space="preserve">. </w:t>
      </w:r>
    </w:p>
    <w:p w14:paraId="2BC86443" w14:textId="6875DF44" w:rsidR="00637A40" w:rsidRPr="0092688C" w:rsidRDefault="00637A40" w:rsidP="00F330E3">
      <w:pPr>
        <w:pStyle w:val="NumberedPARAlevel3"/>
        <w:numPr>
          <w:ilvl w:val="2"/>
          <w:numId w:val="318"/>
        </w:numPr>
      </w:pPr>
      <w:r w:rsidRPr="0092688C">
        <w:t xml:space="preserve">Protection </w:t>
      </w:r>
      <w:r w:rsidRPr="00D134C7">
        <w:t>equipment</w:t>
      </w:r>
      <w:r w:rsidRPr="0092688C">
        <w:t xml:space="preserve"> is required to function correctly within the environment in which it is placed and shall satisfy the following standards:</w:t>
      </w:r>
    </w:p>
    <w:p w14:paraId="41BB229A" w14:textId="77777777" w:rsidR="00637A40" w:rsidRPr="0092688C" w:rsidRDefault="00637A40" w:rsidP="009B6ACB">
      <w:pPr>
        <w:pStyle w:val="ListBullet4"/>
        <w:keepNext/>
        <w:keepLines/>
        <w:numPr>
          <w:ilvl w:val="0"/>
          <w:numId w:val="123"/>
        </w:numPr>
        <w:tabs>
          <w:tab w:val="left" w:pos="1134"/>
        </w:tabs>
      </w:pPr>
      <w:r w:rsidRPr="0092688C">
        <w:t>BS EN 61000 (Electromagnetic Standards</w:t>
      </w:r>
      <w:proofErr w:type="gramStart"/>
      <w:r w:rsidRPr="0092688C">
        <w:t>);</w:t>
      </w:r>
      <w:proofErr w:type="gramEnd"/>
    </w:p>
    <w:p w14:paraId="432B3F21" w14:textId="77777777" w:rsidR="00637A40" w:rsidRPr="0092688C" w:rsidRDefault="00637A40" w:rsidP="009B6ACB">
      <w:pPr>
        <w:pStyle w:val="ListBullet4"/>
        <w:keepNext/>
        <w:keepLines/>
        <w:numPr>
          <w:ilvl w:val="0"/>
          <w:numId w:val="123"/>
        </w:numPr>
        <w:tabs>
          <w:tab w:val="left" w:pos="1134"/>
        </w:tabs>
      </w:pPr>
      <w:r w:rsidRPr="0092688C">
        <w:t>BS EN 60255 (Electrical Relays</w:t>
      </w:r>
      <w:proofErr w:type="gramStart"/>
      <w:r w:rsidRPr="0092688C">
        <w:t>);</w:t>
      </w:r>
      <w:proofErr w:type="gramEnd"/>
    </w:p>
    <w:p w14:paraId="6D21BA97" w14:textId="77777777" w:rsidR="00637A40" w:rsidRPr="0092688C" w:rsidRDefault="00637A40" w:rsidP="009B6ACB">
      <w:pPr>
        <w:pStyle w:val="ListBullet4"/>
        <w:keepNext/>
        <w:keepLines/>
        <w:numPr>
          <w:ilvl w:val="0"/>
          <w:numId w:val="123"/>
        </w:numPr>
        <w:tabs>
          <w:tab w:val="left" w:pos="1134"/>
        </w:tabs>
      </w:pPr>
      <w:r w:rsidRPr="0092688C">
        <w:t>BS EN 61810 (Electrical Elementary Relays</w:t>
      </w:r>
      <w:proofErr w:type="gramStart"/>
      <w:r w:rsidRPr="0092688C">
        <w:t>);</w:t>
      </w:r>
      <w:proofErr w:type="gramEnd"/>
    </w:p>
    <w:p w14:paraId="42001862" w14:textId="702797A6" w:rsidR="00637A40" w:rsidRPr="0092688C" w:rsidRDefault="00637A40" w:rsidP="009B6ACB">
      <w:pPr>
        <w:pStyle w:val="ListBullet4"/>
        <w:keepNext/>
        <w:keepLines/>
        <w:numPr>
          <w:ilvl w:val="0"/>
          <w:numId w:val="123"/>
        </w:numPr>
        <w:tabs>
          <w:tab w:val="left" w:pos="1134"/>
        </w:tabs>
      </w:pPr>
      <w:r w:rsidRPr="0092688C">
        <w:t>BS EN 60947 (Low Voltage Switchgear and Control gear);</w:t>
      </w:r>
      <w:ins w:id="1758" w:author="ENA" w:date="2024-05-31T15:19:00Z">
        <w:r w:rsidR="00F7017B">
          <w:t xml:space="preserve"> and</w:t>
        </w:r>
      </w:ins>
    </w:p>
    <w:p w14:paraId="18B4463D" w14:textId="77777777" w:rsidR="00637A40" w:rsidRPr="0092688C" w:rsidRDefault="00637A40" w:rsidP="009B6ACB">
      <w:pPr>
        <w:pStyle w:val="ListBullet4"/>
        <w:keepNext/>
        <w:keepLines/>
        <w:numPr>
          <w:ilvl w:val="0"/>
          <w:numId w:val="123"/>
        </w:numPr>
        <w:tabs>
          <w:tab w:val="left" w:pos="1134"/>
        </w:tabs>
      </w:pPr>
      <w:r w:rsidRPr="0092688C">
        <w:t>BS EN 61869 (Instrument Transformers; Additional requirements for current transformers).</w:t>
      </w:r>
    </w:p>
    <w:p w14:paraId="56F75572" w14:textId="77777777" w:rsidR="00637A40" w:rsidRPr="0092688C" w:rsidRDefault="00637A40" w:rsidP="0025431F">
      <w:pPr>
        <w:pStyle w:val="PARAGRAPH"/>
        <w:ind w:left="709"/>
        <w:rPr>
          <w:lang w:eastAsia="en-US"/>
        </w:rPr>
      </w:pPr>
      <w:r w:rsidRPr="0092688C">
        <w:rPr>
          <w:lang w:eastAsia="en-US"/>
        </w:rPr>
        <w:t>Where these standards have more than one part, the requirements of all such parts shall be satisfied, so far as they are applicable.</w:t>
      </w:r>
    </w:p>
    <w:p w14:paraId="6995D499" w14:textId="4AA6DA0F" w:rsidR="00637A40" w:rsidRPr="0092688C" w:rsidRDefault="00637A40" w:rsidP="00F330E3">
      <w:pPr>
        <w:pStyle w:val="NumberedPARAlevel3"/>
        <w:numPr>
          <w:ilvl w:val="2"/>
          <w:numId w:val="318"/>
        </w:numPr>
      </w:pPr>
      <w:bookmarkStart w:id="1759" w:name="_Hlk525575595"/>
      <w:r w:rsidRPr="0092688C">
        <w:t xml:space="preserve">Protection </w:t>
      </w:r>
      <w:r w:rsidRPr="00D134C7">
        <w:t>equipment</w:t>
      </w:r>
      <w:r w:rsidRPr="0092688C">
        <w:t xml:space="preserve"> and protection functions may be installed within, or form part of the </w:t>
      </w:r>
      <w:r w:rsidRPr="0092688C">
        <w:rPr>
          <w:b/>
        </w:rPr>
        <w:t>Power Generating Module</w:t>
      </w:r>
      <w:r w:rsidRPr="0092688C">
        <w:t xml:space="preserve"> control equipment as long as:</w:t>
      </w:r>
    </w:p>
    <w:p w14:paraId="3409D7C9" w14:textId="77777777" w:rsidR="00637A40" w:rsidRPr="0092688C" w:rsidRDefault="00637A40" w:rsidP="00166C50">
      <w:pPr>
        <w:numPr>
          <w:ilvl w:val="0"/>
          <w:numId w:val="41"/>
        </w:numPr>
        <w:tabs>
          <w:tab w:val="left" w:pos="1418"/>
        </w:tabs>
        <w:spacing w:before="100" w:after="100" w:afterAutospacing="1"/>
        <w:ind w:left="1418" w:hanging="567"/>
        <w:rPr>
          <w:lang w:eastAsia="en-US"/>
        </w:rPr>
      </w:pPr>
      <w:r w:rsidRPr="0092688C">
        <w:rPr>
          <w:lang w:eastAsia="en-US"/>
        </w:rPr>
        <w:t xml:space="preserve">the control equipment satisfies all the requirements of Section 10 including the relevant standards specified in paragraph </w:t>
      </w:r>
      <w:proofErr w:type="gramStart"/>
      <w:r w:rsidRPr="0092688C">
        <w:rPr>
          <w:lang w:eastAsia="en-US"/>
        </w:rPr>
        <w:t>10.3.6;</w:t>
      </w:r>
      <w:proofErr w:type="gramEnd"/>
    </w:p>
    <w:p w14:paraId="78A80A90" w14:textId="65C64946" w:rsidR="00637A40" w:rsidRPr="0092688C" w:rsidRDefault="00637A40" w:rsidP="00166C50">
      <w:pPr>
        <w:numPr>
          <w:ilvl w:val="0"/>
          <w:numId w:val="41"/>
        </w:numPr>
        <w:tabs>
          <w:tab w:val="left" w:pos="1418"/>
        </w:tabs>
        <w:spacing w:before="100" w:after="100" w:afterAutospacing="1"/>
        <w:ind w:left="1418" w:hanging="567"/>
        <w:rPr>
          <w:lang w:eastAsia="en-US"/>
        </w:rPr>
      </w:pPr>
      <w:r w:rsidRPr="0092688C">
        <w:rPr>
          <w:lang w:eastAsia="en-US"/>
        </w:rPr>
        <w:t xml:space="preserve">the </w:t>
      </w:r>
      <w:r w:rsidRPr="0092688C">
        <w:rPr>
          <w:b/>
          <w:lang w:eastAsia="en-US"/>
        </w:rPr>
        <w:t>Power Generating Module</w:t>
      </w:r>
      <w:r w:rsidRPr="0092688C">
        <w:rPr>
          <w:lang w:eastAsia="en-US"/>
        </w:rPr>
        <w:t xml:space="preserve"> shuts down in a controlled and safe manner should there be an equipment failure that affects both the protection and control functionality, for example a power supply failure or microprocessor failure; </w:t>
      </w:r>
      <w:bookmarkEnd w:id="1759"/>
      <w:r w:rsidRPr="0092688C">
        <w:rPr>
          <w:lang w:eastAsia="en-US"/>
        </w:rPr>
        <w:t>and</w:t>
      </w:r>
    </w:p>
    <w:p w14:paraId="61AA40A1" w14:textId="370268CC" w:rsidR="00637A40" w:rsidRPr="0092688C" w:rsidRDefault="00637A40" w:rsidP="00166C50">
      <w:pPr>
        <w:numPr>
          <w:ilvl w:val="0"/>
          <w:numId w:val="41"/>
        </w:numPr>
        <w:tabs>
          <w:tab w:val="left" w:pos="1418"/>
        </w:tabs>
        <w:spacing w:before="100" w:after="100" w:afterAutospacing="1"/>
        <w:ind w:left="1418" w:hanging="567"/>
        <w:rPr>
          <w:lang w:val="en-US"/>
        </w:rPr>
      </w:pPr>
      <w:r w:rsidRPr="0092688C">
        <w:rPr>
          <w:lang w:eastAsia="en-US"/>
        </w:rPr>
        <w:t xml:space="preserve">the equipment is designed and installed so that protection calibration and functional tests can be carried out easily and safely using secondary injection techniques (ie using separate </w:t>
      </w:r>
      <w:r w:rsidRPr="0092688C">
        <w:rPr>
          <w:b/>
          <w:lang w:eastAsia="en-US"/>
        </w:rPr>
        <w:t>Low Voltage</w:t>
      </w:r>
      <w:r w:rsidRPr="0092688C">
        <w:rPr>
          <w:lang w:eastAsia="en-US"/>
        </w:rPr>
        <w:t xml:space="preserve"> test equipment). </w:t>
      </w:r>
      <w:bookmarkStart w:id="1760" w:name="_Hlk496003482"/>
    </w:p>
    <w:p w14:paraId="225CC05A" w14:textId="1F84C0BF" w:rsidR="00B85131" w:rsidRPr="00956C0E" w:rsidRDefault="00B85131" w:rsidP="00F330E3">
      <w:pPr>
        <w:pStyle w:val="NumberedPARAlevel3"/>
        <w:numPr>
          <w:ilvl w:val="2"/>
          <w:numId w:val="318"/>
        </w:numPr>
        <w:rPr>
          <w:b/>
        </w:rPr>
      </w:pPr>
      <w:bookmarkStart w:id="1761" w:name="_Toc497291618"/>
      <w:bookmarkStart w:id="1762" w:name="_Toc498727053"/>
      <w:bookmarkStart w:id="1763" w:name="_Toc18352756"/>
      <w:bookmarkStart w:id="1764" w:name="_Hlk56760668"/>
      <w:bookmarkStart w:id="1765" w:name="_Toc496168422"/>
      <w:bookmarkStart w:id="1766" w:name="_Toc496428232"/>
      <w:bookmarkStart w:id="1767" w:name="_Toc525585095"/>
      <w:bookmarkStart w:id="1768" w:name="_Toc525585744"/>
      <w:bookmarkStart w:id="1769" w:name="_Toc527056768"/>
      <w:bookmarkStart w:id="1770" w:name="_Toc531708722"/>
      <w:bookmarkStart w:id="1771" w:name="_Toc536038715"/>
      <w:bookmarkStart w:id="1772" w:name="_Toc10185306"/>
      <w:bookmarkEnd w:id="1760"/>
      <w:bookmarkEnd w:id="1761"/>
      <w:bookmarkEnd w:id="1762"/>
      <w:r w:rsidRPr="00B82710">
        <w:t xml:space="preserve">The health of protection tripping and/or auxiliary supplies must be monitored such that any failure of these supplies is either brought to the immediate attention of the </w:t>
      </w:r>
      <w:r w:rsidRPr="00AB569A">
        <w:rPr>
          <w:b/>
        </w:rPr>
        <w:t>Generator</w:t>
      </w:r>
      <w:r w:rsidRPr="00101946">
        <w:t xml:space="preserve"> </w:t>
      </w:r>
      <w:r w:rsidRPr="00B82710">
        <w:t xml:space="preserve">via an automatic alarm that is monitored by the </w:t>
      </w:r>
      <w:r w:rsidRPr="00AB569A">
        <w:rPr>
          <w:b/>
        </w:rPr>
        <w:t>Generator</w:t>
      </w:r>
      <w:r w:rsidRPr="00B82710">
        <w:t xml:space="preserve"> in real time, or the failure of the protection tripping and/or auxiliary supplies causes the </w:t>
      </w:r>
      <w:r w:rsidRPr="00AB569A">
        <w:rPr>
          <w:b/>
        </w:rPr>
        <w:t>Power Generation Module</w:t>
      </w:r>
      <w:r w:rsidRPr="00B82710">
        <w:t xml:space="preserve"> </w:t>
      </w:r>
      <w:r w:rsidR="00956C0E">
        <w:t xml:space="preserve">or </w:t>
      </w:r>
      <w:r w:rsidR="00956C0E" w:rsidRPr="008A10E4">
        <w:rPr>
          <w:b/>
        </w:rPr>
        <w:t>Generating Unit</w:t>
      </w:r>
      <w:r w:rsidR="00956C0E">
        <w:t xml:space="preserve"> </w:t>
      </w:r>
      <w:r w:rsidRPr="00B82710">
        <w:t>to be tripped, and reconnection prevented before restoration of the protection tripping and/or auxiliary supplies that have been lost.</w:t>
      </w:r>
      <w:bookmarkEnd w:id="1763"/>
    </w:p>
    <w:p w14:paraId="5B7E4651" w14:textId="441C892E" w:rsidR="00637A40" w:rsidRPr="0092688C" w:rsidRDefault="00637A40" w:rsidP="00F330E3">
      <w:pPr>
        <w:pStyle w:val="Heading2"/>
        <w:numPr>
          <w:ilvl w:val="1"/>
          <w:numId w:val="318"/>
        </w:numPr>
      </w:pPr>
      <w:bookmarkStart w:id="1773" w:name="_Toc125530745"/>
      <w:bookmarkStart w:id="1774" w:name="_Toc142662431"/>
      <w:bookmarkEnd w:id="1764"/>
      <w:r w:rsidRPr="0092688C">
        <w:t>Loss of Mains (LoM)</w:t>
      </w:r>
      <w:bookmarkEnd w:id="1765"/>
      <w:bookmarkEnd w:id="1766"/>
      <w:bookmarkEnd w:id="1767"/>
      <w:bookmarkEnd w:id="1768"/>
      <w:bookmarkEnd w:id="1769"/>
      <w:bookmarkEnd w:id="1770"/>
      <w:bookmarkEnd w:id="1771"/>
      <w:bookmarkEnd w:id="1772"/>
      <w:bookmarkEnd w:id="1773"/>
      <w:bookmarkEnd w:id="1774"/>
    </w:p>
    <w:p w14:paraId="165C6580" w14:textId="77777777" w:rsidR="00637A40" w:rsidRPr="0092688C" w:rsidRDefault="0025431F" w:rsidP="009B6ACB">
      <w:pPr>
        <w:pStyle w:val="NumberedPARAlevel3"/>
        <w:numPr>
          <w:ilvl w:val="0"/>
          <w:numId w:val="0"/>
        </w:numPr>
        <w:ind w:left="851" w:hanging="851"/>
      </w:pPr>
      <w:r w:rsidRPr="0092688C">
        <w:t>10.4.1</w:t>
      </w:r>
      <w:r w:rsidRPr="0092688C">
        <w:tab/>
      </w:r>
      <w:r w:rsidR="00637A40" w:rsidRPr="0092688C">
        <w:t xml:space="preserve">To achieve the objectives of Section 10.1.1, in addition to protection installed by the </w:t>
      </w:r>
      <w:r w:rsidR="00637A40" w:rsidRPr="0092688C">
        <w:rPr>
          <w:b/>
        </w:rPr>
        <w:t>Generator</w:t>
      </w:r>
      <w:r w:rsidR="00637A40" w:rsidRPr="0092688C">
        <w:t xml:space="preserve"> for the </w:t>
      </w:r>
      <w:r w:rsidR="00637A40" w:rsidRPr="0092688C">
        <w:rPr>
          <w:b/>
        </w:rPr>
        <w:t>Generator</w:t>
      </w:r>
      <w:r w:rsidR="00637A40" w:rsidRPr="0092688C">
        <w:t xml:space="preserve">’s own purposes, the </w:t>
      </w:r>
      <w:r w:rsidR="00637A40" w:rsidRPr="0092688C">
        <w:rPr>
          <w:b/>
        </w:rPr>
        <w:t>Generator</w:t>
      </w:r>
      <w:r w:rsidR="00637A40" w:rsidRPr="0092688C">
        <w:t xml:space="preserve"> shall install protection to achieve (amongst other things) disconnection of the </w:t>
      </w:r>
      <w:r w:rsidR="00637A40" w:rsidRPr="0092688C">
        <w:rPr>
          <w:b/>
        </w:rPr>
        <w:t xml:space="preserve">Power Generating Module </w:t>
      </w:r>
      <w:r w:rsidR="00637A40" w:rsidRPr="0092688C">
        <w:t xml:space="preserve">from the </w:t>
      </w:r>
      <w:r w:rsidR="00637A40" w:rsidRPr="0092688C">
        <w:rPr>
          <w:b/>
        </w:rPr>
        <w:t>Distribution Network</w:t>
      </w:r>
      <w:r w:rsidR="00637A40" w:rsidRPr="0092688C">
        <w:t xml:space="preserve"> in the event of loss of one or more phases of the </w:t>
      </w:r>
      <w:r w:rsidR="00637A40" w:rsidRPr="0092688C">
        <w:rPr>
          <w:b/>
        </w:rPr>
        <w:t>DNO</w:t>
      </w:r>
      <w:r w:rsidR="00637A40" w:rsidRPr="0092688C">
        <w:t xml:space="preserve">’s supply. This LoM protection is required to ensure that the </w:t>
      </w:r>
      <w:r w:rsidR="00637A40" w:rsidRPr="0092688C">
        <w:rPr>
          <w:b/>
        </w:rPr>
        <w:t xml:space="preserve">Power Generating Module </w:t>
      </w:r>
      <w:r w:rsidR="00637A40" w:rsidRPr="0092688C">
        <w:t xml:space="preserve">is disconnected, to ensure that the requirements for </w:t>
      </w:r>
      <w:r w:rsidR="00637A40" w:rsidRPr="0092688C">
        <w:rPr>
          <w:b/>
        </w:rPr>
        <w:t>Distribution Network</w:t>
      </w:r>
      <w:r w:rsidR="00637A40" w:rsidRPr="0092688C" w:rsidDel="00B20159">
        <w:rPr>
          <w:b/>
        </w:rPr>
        <w:t xml:space="preserve"> </w:t>
      </w:r>
      <w:r w:rsidR="00637A40" w:rsidRPr="0092688C">
        <w:t>earthing, and out-of-</w:t>
      </w:r>
      <w:r w:rsidR="00637A40" w:rsidRPr="0092688C">
        <w:rPr>
          <w:b/>
        </w:rPr>
        <w:t>Synchronism</w:t>
      </w:r>
      <w:r w:rsidR="00637A40" w:rsidRPr="0092688C">
        <w:t xml:space="preserve"> closure are complied </w:t>
      </w:r>
      <w:proofErr w:type="gramStart"/>
      <w:r w:rsidR="00637A40" w:rsidRPr="0092688C">
        <w:lastRenderedPageBreak/>
        <w:t>with</w:t>
      </w:r>
      <w:proofErr w:type="gramEnd"/>
      <w:r w:rsidR="00637A40" w:rsidRPr="0092688C">
        <w:t xml:space="preserve"> and that </w:t>
      </w:r>
      <w:r w:rsidR="00637A40" w:rsidRPr="0092688C">
        <w:rPr>
          <w:b/>
        </w:rPr>
        <w:t>Customer</w:t>
      </w:r>
      <w:r w:rsidR="00637A40" w:rsidRPr="0092688C">
        <w:t>s are not supplied with voltage and frequencies outside statutory limits.</w:t>
      </w:r>
    </w:p>
    <w:p w14:paraId="71AE8B55" w14:textId="77777777" w:rsidR="00637A40" w:rsidRPr="0092688C" w:rsidRDefault="0025431F" w:rsidP="009B6ACB">
      <w:pPr>
        <w:pStyle w:val="NumberedPARAlevel3"/>
        <w:numPr>
          <w:ilvl w:val="0"/>
          <w:numId w:val="0"/>
        </w:numPr>
        <w:ind w:left="851" w:hanging="851"/>
      </w:pPr>
      <w:r w:rsidRPr="0092688C">
        <w:t>10.4.2</w:t>
      </w:r>
      <w:r w:rsidRPr="0092688C">
        <w:tab/>
      </w:r>
      <w:r w:rsidR="00637A40" w:rsidRPr="0092688C">
        <w:t xml:space="preserve">LoM protection is required for all </w:t>
      </w:r>
      <w:r w:rsidR="00637A40" w:rsidRPr="0092688C">
        <w:rPr>
          <w:b/>
        </w:rPr>
        <w:t>Type A, Type B and Type C Power Generating Module</w:t>
      </w:r>
      <w:r w:rsidR="00637A40" w:rsidRPr="0092688C">
        <w:t xml:space="preserve">s. For </w:t>
      </w:r>
      <w:r w:rsidR="00637A40" w:rsidRPr="0092688C">
        <w:rPr>
          <w:b/>
        </w:rPr>
        <w:t>Type D Power Generating Module</w:t>
      </w:r>
      <w:r w:rsidR="00637A40" w:rsidRPr="0092688C">
        <w:t>s</w:t>
      </w:r>
      <w:r w:rsidR="00637A40" w:rsidRPr="0092688C">
        <w:rPr>
          <w:b/>
        </w:rPr>
        <w:t xml:space="preserve"> </w:t>
      </w:r>
      <w:r w:rsidR="00637A40" w:rsidRPr="0092688C">
        <w:t xml:space="preserve">the </w:t>
      </w:r>
      <w:r w:rsidR="00637A40" w:rsidRPr="0092688C">
        <w:rPr>
          <w:b/>
        </w:rPr>
        <w:t>DNO</w:t>
      </w:r>
      <w:r w:rsidR="00637A40" w:rsidRPr="0092688C">
        <w:t xml:space="preserve"> will advise if LoM protection is required. The requirements of paragraph 10.6.2 apply to LoM protection for all </w:t>
      </w:r>
      <w:r w:rsidR="00637A40" w:rsidRPr="0092688C">
        <w:rPr>
          <w:b/>
        </w:rPr>
        <w:t>Power Generating Module</w:t>
      </w:r>
      <w:r w:rsidR="00637A40" w:rsidRPr="0092688C">
        <w:t>s.</w:t>
      </w:r>
    </w:p>
    <w:p w14:paraId="50241FAF" w14:textId="77777777" w:rsidR="00637A40" w:rsidRPr="0092688C" w:rsidRDefault="0025431F" w:rsidP="009B6ACB">
      <w:pPr>
        <w:pStyle w:val="NumberedPARAlevel3"/>
        <w:numPr>
          <w:ilvl w:val="0"/>
          <w:numId w:val="0"/>
        </w:numPr>
        <w:ind w:left="851" w:hanging="851"/>
      </w:pPr>
      <w:r w:rsidRPr="0092688C">
        <w:t>10.4.3</w:t>
      </w:r>
      <w:r w:rsidRPr="0092688C">
        <w:tab/>
      </w:r>
      <w:r w:rsidR="00637A40" w:rsidRPr="0092688C">
        <w:t xml:space="preserve">A problem can arise for </w:t>
      </w:r>
      <w:r w:rsidR="00637A40" w:rsidRPr="0092688C">
        <w:rPr>
          <w:b/>
        </w:rPr>
        <w:t>Generator</w:t>
      </w:r>
      <w:r w:rsidR="00637A40" w:rsidRPr="0092688C">
        <w:t xml:space="preserve">s who operate </w:t>
      </w:r>
      <w:r w:rsidR="00637A40" w:rsidRPr="0092688C">
        <w:rPr>
          <w:b/>
        </w:rPr>
        <w:t>Power Generating Module</w:t>
      </w:r>
      <w:r w:rsidR="00637A40" w:rsidRPr="0092688C">
        <w:t>s</w:t>
      </w:r>
      <w:r w:rsidR="00637A40" w:rsidRPr="0092688C">
        <w:rPr>
          <w:b/>
        </w:rPr>
        <w:t xml:space="preserve"> </w:t>
      </w:r>
      <w:r w:rsidR="00637A40" w:rsidRPr="0092688C">
        <w:t xml:space="preserve">in parallel with the </w:t>
      </w:r>
      <w:r w:rsidR="00637A40" w:rsidRPr="0092688C">
        <w:rPr>
          <w:b/>
        </w:rPr>
        <w:t>Distribution Network</w:t>
      </w:r>
      <w:r w:rsidR="00637A40" w:rsidRPr="0092688C" w:rsidDel="00B20159">
        <w:rPr>
          <w:b/>
        </w:rPr>
        <w:t xml:space="preserve"> </w:t>
      </w:r>
      <w:r w:rsidR="00637A40" w:rsidRPr="0092688C">
        <w:t xml:space="preserve">prior to a failure of the network supply because if a </w:t>
      </w:r>
      <w:r w:rsidR="00637A40" w:rsidRPr="0092688C">
        <w:rPr>
          <w:b/>
        </w:rPr>
        <w:t xml:space="preserve">Power Generating Module </w:t>
      </w:r>
      <w:r w:rsidR="00637A40" w:rsidRPr="0092688C">
        <w:t xml:space="preserve">continues to operate in some manner, even for a relatively short period of time, there is a risk that when the network supply is restored the </w:t>
      </w:r>
      <w:r w:rsidR="00637A40" w:rsidRPr="0092688C">
        <w:rPr>
          <w:b/>
        </w:rPr>
        <w:t>Power Generating Module</w:t>
      </w:r>
      <w:r w:rsidR="00637A40" w:rsidRPr="0092688C">
        <w:t xml:space="preserve"> will be out of </w:t>
      </w:r>
      <w:r w:rsidR="00637A40" w:rsidRPr="0092688C">
        <w:rPr>
          <w:b/>
        </w:rPr>
        <w:t>Synchronism</w:t>
      </w:r>
      <w:r w:rsidR="00637A40" w:rsidRPr="0092688C">
        <w:t xml:space="preserve"> with the </w:t>
      </w:r>
      <w:r w:rsidR="00637A40" w:rsidRPr="0092688C">
        <w:rPr>
          <w:b/>
        </w:rPr>
        <w:t>Total System</w:t>
      </w:r>
      <w:r w:rsidR="00637A40" w:rsidRPr="0092688C">
        <w:t xml:space="preserve"> and suffer damage. LoM protection can be employed to disconnect the </w:t>
      </w:r>
      <w:r w:rsidR="00637A40" w:rsidRPr="0092688C">
        <w:rPr>
          <w:b/>
        </w:rPr>
        <w:t>Power Generating Module</w:t>
      </w:r>
      <w:r w:rsidR="00637A40" w:rsidRPr="0092688C">
        <w:t xml:space="preserve"> immediately after the supply is lost, thereby avoiding damage to the </w:t>
      </w:r>
      <w:r w:rsidR="00637A40" w:rsidRPr="0092688C">
        <w:rPr>
          <w:b/>
        </w:rPr>
        <w:t>Power Generating Module</w:t>
      </w:r>
      <w:r w:rsidR="00637A40" w:rsidRPr="0092688C">
        <w:t xml:space="preserve">. </w:t>
      </w:r>
    </w:p>
    <w:p w14:paraId="14E05451" w14:textId="1E0C35D4" w:rsidR="00637A40" w:rsidRPr="0092688C" w:rsidRDefault="0025431F" w:rsidP="009B6ACB">
      <w:pPr>
        <w:pStyle w:val="NumberedPARAlevel3"/>
        <w:numPr>
          <w:ilvl w:val="0"/>
          <w:numId w:val="0"/>
        </w:numPr>
        <w:ind w:left="851" w:hanging="851"/>
      </w:pPr>
      <w:r w:rsidRPr="0092688C">
        <w:t>10.4.4</w:t>
      </w:r>
      <w:r w:rsidRPr="0092688C">
        <w:tab/>
      </w:r>
      <w:r w:rsidR="00637A40" w:rsidRPr="0092688C">
        <w:t xml:space="preserve">Where the amount of </w:t>
      </w:r>
      <w:r w:rsidR="00637A40" w:rsidRPr="0092688C">
        <w:rPr>
          <w:b/>
        </w:rPr>
        <w:t>Distribution Network</w:t>
      </w:r>
      <w:r w:rsidR="00637A40" w:rsidRPr="0092688C" w:rsidDel="00B20159">
        <w:rPr>
          <w:b/>
        </w:rPr>
        <w:t xml:space="preserve"> </w:t>
      </w:r>
      <w:r w:rsidR="00637A40" w:rsidRPr="0092688C">
        <w:t xml:space="preserve">load that the </w:t>
      </w:r>
      <w:r w:rsidR="00637A40" w:rsidRPr="0092688C">
        <w:rPr>
          <w:b/>
        </w:rPr>
        <w:t xml:space="preserve">Power Generating Module </w:t>
      </w:r>
      <w:r w:rsidR="00637A40" w:rsidRPr="0092688C">
        <w:t xml:space="preserve">will attempt to pick up following a fault on the </w:t>
      </w:r>
      <w:r w:rsidR="00637A40" w:rsidRPr="0092688C">
        <w:rPr>
          <w:b/>
        </w:rPr>
        <w:t>Distribution Network</w:t>
      </w:r>
      <w:r w:rsidR="00637A40" w:rsidRPr="0092688C" w:rsidDel="00B20159">
        <w:rPr>
          <w:b/>
        </w:rPr>
        <w:t xml:space="preserve"> </w:t>
      </w:r>
      <w:r w:rsidR="00637A40" w:rsidRPr="0092688C">
        <w:t xml:space="preserve">is significantly more than its capability the </w:t>
      </w:r>
      <w:r w:rsidR="00637A40" w:rsidRPr="0092688C">
        <w:rPr>
          <w:b/>
        </w:rPr>
        <w:t xml:space="preserve">Power Generating Module </w:t>
      </w:r>
      <w:r w:rsidR="00637A40" w:rsidRPr="0092688C">
        <w:t xml:space="preserve">will rapidly disconnect or stall. However, depending on the exact conditions at the time of the </w:t>
      </w:r>
      <w:r w:rsidR="00637A40" w:rsidRPr="0092688C">
        <w:rPr>
          <w:b/>
        </w:rPr>
        <w:t>Distribution Network</w:t>
      </w:r>
      <w:r w:rsidR="00637A40" w:rsidRPr="0092688C" w:rsidDel="00B20159">
        <w:rPr>
          <w:b/>
        </w:rPr>
        <w:t xml:space="preserve"> </w:t>
      </w:r>
      <w:r w:rsidR="00637A40" w:rsidRPr="0092688C">
        <w:t xml:space="preserve">failure, there may or may not be a sufficient change of load on the </w:t>
      </w:r>
      <w:r w:rsidR="00637A40" w:rsidRPr="0092688C">
        <w:rPr>
          <w:b/>
        </w:rPr>
        <w:t xml:space="preserve">Power Generating Module </w:t>
      </w:r>
      <w:r w:rsidR="00637A40" w:rsidRPr="0092688C">
        <w:t xml:space="preserve">to be able to reliably detect the failure. The </w:t>
      </w:r>
      <w:r w:rsidR="00637A40" w:rsidRPr="0092688C">
        <w:rPr>
          <w:b/>
        </w:rPr>
        <w:t>Distribution Network</w:t>
      </w:r>
      <w:r w:rsidR="00637A40" w:rsidRPr="0092688C" w:rsidDel="00B20159">
        <w:rPr>
          <w:b/>
        </w:rPr>
        <w:t xml:space="preserve"> </w:t>
      </w:r>
      <w:r w:rsidR="00637A40" w:rsidRPr="0092688C">
        <w:t xml:space="preserve">failure may result in one of the following load conditions being experienced by the </w:t>
      </w:r>
      <w:r w:rsidR="00637A40" w:rsidRPr="0092688C">
        <w:rPr>
          <w:b/>
        </w:rPr>
        <w:t>Power Generating Module</w:t>
      </w:r>
      <w:r w:rsidR="00637A40" w:rsidRPr="0092688C">
        <w:t>:</w:t>
      </w:r>
    </w:p>
    <w:p w14:paraId="7D0F75CC" w14:textId="69154BF6" w:rsidR="00637A40" w:rsidRPr="0092688C" w:rsidRDefault="00637A40" w:rsidP="00651FBD">
      <w:pPr>
        <w:numPr>
          <w:ilvl w:val="0"/>
          <w:numId w:val="42"/>
        </w:numPr>
        <w:spacing w:before="100" w:after="100" w:afterAutospacing="1"/>
        <w:ind w:left="1418" w:hanging="567"/>
        <w:rPr>
          <w:lang w:eastAsia="en-US"/>
        </w:rPr>
      </w:pPr>
      <w:r w:rsidRPr="0092688C">
        <w:rPr>
          <w:lang w:eastAsia="en-US"/>
        </w:rPr>
        <w:t xml:space="preserve">The load may slightly increase or </w:t>
      </w:r>
      <w:proofErr w:type="gramStart"/>
      <w:r w:rsidRPr="0092688C">
        <w:rPr>
          <w:lang w:eastAsia="en-US"/>
        </w:rPr>
        <w:t>reduce, but</w:t>
      </w:r>
      <w:proofErr w:type="gramEnd"/>
      <w:r w:rsidRPr="0092688C">
        <w:rPr>
          <w:lang w:eastAsia="en-US"/>
        </w:rPr>
        <w:t xml:space="preserve"> remain within the capability of the </w:t>
      </w:r>
      <w:r w:rsidR="005D5D29" w:rsidRPr="005D5D29">
        <w:rPr>
          <w:b/>
          <w:lang w:eastAsia="en-US"/>
        </w:rPr>
        <w:t>Power Generating Module</w:t>
      </w:r>
      <w:r w:rsidRPr="0092688C">
        <w:rPr>
          <w:lang w:eastAsia="en-US"/>
        </w:rPr>
        <w:t xml:space="preserve">. There may even be no change of </w:t>
      </w:r>
      <w:proofErr w:type="gramStart"/>
      <w:r w:rsidRPr="0092688C">
        <w:rPr>
          <w:lang w:eastAsia="en-US"/>
        </w:rPr>
        <w:t>load;</w:t>
      </w:r>
      <w:proofErr w:type="gramEnd"/>
    </w:p>
    <w:p w14:paraId="55271329" w14:textId="2D7429A3" w:rsidR="00637A40" w:rsidRPr="0092688C" w:rsidRDefault="00637A40" w:rsidP="00651FBD">
      <w:pPr>
        <w:numPr>
          <w:ilvl w:val="0"/>
          <w:numId w:val="42"/>
        </w:numPr>
        <w:spacing w:before="100" w:after="100" w:afterAutospacing="1"/>
        <w:ind w:left="1418" w:hanging="567"/>
        <w:rPr>
          <w:lang w:eastAsia="en-US"/>
        </w:rPr>
      </w:pPr>
      <w:r w:rsidRPr="0092688C">
        <w:rPr>
          <w:lang w:eastAsia="en-US"/>
        </w:rPr>
        <w:t xml:space="preserve">The load may increase above the capability of the prime mover, in which case the </w:t>
      </w:r>
      <w:r w:rsidR="005D5D29" w:rsidRPr="005D5D29">
        <w:rPr>
          <w:b/>
          <w:lang w:eastAsia="en-US"/>
        </w:rPr>
        <w:t>Power Generating Module</w:t>
      </w:r>
      <w:r w:rsidRPr="0092688C">
        <w:rPr>
          <w:lang w:eastAsia="en-US"/>
        </w:rPr>
        <w:t xml:space="preserve"> will slow down, even though the alternator may maintain voltage and current within its capacity. This condition of speed/frequency reduction can be easily detected; or</w:t>
      </w:r>
    </w:p>
    <w:p w14:paraId="5716F611" w14:textId="098BA78A" w:rsidR="00637A40" w:rsidRPr="0092688C" w:rsidRDefault="00637A40" w:rsidP="00651FBD">
      <w:pPr>
        <w:numPr>
          <w:ilvl w:val="0"/>
          <w:numId w:val="42"/>
        </w:numPr>
        <w:spacing w:before="100" w:after="100" w:afterAutospacing="1"/>
        <w:ind w:left="1418" w:hanging="567"/>
        <w:rPr>
          <w:lang w:eastAsia="en-US"/>
        </w:rPr>
      </w:pPr>
      <w:r w:rsidRPr="0092688C">
        <w:rPr>
          <w:lang w:eastAsia="en-US"/>
        </w:rPr>
        <w:t xml:space="preserve">The load may increase to several times the capability of the </w:t>
      </w:r>
      <w:r w:rsidR="005D5D29" w:rsidRPr="005D5D29">
        <w:rPr>
          <w:b/>
          <w:lang w:eastAsia="en-US"/>
        </w:rPr>
        <w:t>Power Generating Module</w:t>
      </w:r>
      <w:r w:rsidRPr="0092688C">
        <w:rPr>
          <w:lang w:eastAsia="en-US"/>
        </w:rPr>
        <w:t>, in which case the following easily detectable conditions will occur:</w:t>
      </w:r>
    </w:p>
    <w:p w14:paraId="26EAD2C7" w14:textId="77777777" w:rsidR="00637A40" w:rsidRPr="0092688C" w:rsidRDefault="00637A40" w:rsidP="009B6ACB">
      <w:pPr>
        <w:pStyle w:val="ListBullet5"/>
        <w:numPr>
          <w:ilvl w:val="0"/>
          <w:numId w:val="124"/>
        </w:numPr>
        <w:tabs>
          <w:tab w:val="clear" w:pos="1701"/>
        </w:tabs>
        <w:rPr>
          <w:lang w:eastAsia="en-US"/>
        </w:rPr>
      </w:pPr>
      <w:r w:rsidRPr="0092688C">
        <w:rPr>
          <w:lang w:eastAsia="en-US"/>
        </w:rPr>
        <w:t xml:space="preserve">Overload and accompanying speed/frequency </w:t>
      </w:r>
      <w:proofErr w:type="gramStart"/>
      <w:r w:rsidRPr="0092688C">
        <w:rPr>
          <w:lang w:eastAsia="en-US"/>
        </w:rPr>
        <w:t>reduction;</w:t>
      </w:r>
      <w:proofErr w:type="gramEnd"/>
    </w:p>
    <w:p w14:paraId="19A4E5A7" w14:textId="77777777" w:rsidR="00637A40" w:rsidRPr="0092688C" w:rsidRDefault="00637A40" w:rsidP="009B6ACB">
      <w:pPr>
        <w:pStyle w:val="ListBullet5"/>
        <w:numPr>
          <w:ilvl w:val="0"/>
          <w:numId w:val="124"/>
        </w:numPr>
        <w:tabs>
          <w:tab w:val="clear" w:pos="1701"/>
        </w:tabs>
        <w:rPr>
          <w:lang w:eastAsia="en-US"/>
        </w:rPr>
      </w:pPr>
      <w:r w:rsidRPr="0092688C">
        <w:rPr>
          <w:lang w:eastAsia="en-US"/>
        </w:rPr>
        <w:t>Over current and under voltage on the alternator.</w:t>
      </w:r>
    </w:p>
    <w:p w14:paraId="660AE479" w14:textId="77777777" w:rsidR="00637A40" w:rsidRPr="0092688C" w:rsidRDefault="0025431F" w:rsidP="009B6ACB">
      <w:pPr>
        <w:pStyle w:val="NumberedPARAlevel3"/>
        <w:numPr>
          <w:ilvl w:val="0"/>
          <w:numId w:val="0"/>
        </w:numPr>
        <w:ind w:left="851" w:hanging="851"/>
      </w:pPr>
      <w:r w:rsidRPr="0092688C">
        <w:t>10.4.5</w:t>
      </w:r>
      <w:r w:rsidRPr="0092688C">
        <w:tab/>
      </w:r>
      <w:r w:rsidR="00637A40" w:rsidRPr="0092688C">
        <w:t xml:space="preserve">Conditions (b) and (c) are easily detected by the under and over voltage and frequency protection required in this document. However, condition (a) presents most difficulty, particularly if the load change is extremely small and therefore there is a possibility that part of the </w:t>
      </w:r>
      <w:r w:rsidR="00637A40" w:rsidRPr="0092688C">
        <w:rPr>
          <w:b/>
        </w:rPr>
        <w:t>Distribution Network</w:t>
      </w:r>
      <w:r w:rsidR="00637A40" w:rsidRPr="0092688C" w:rsidDel="00B20159">
        <w:rPr>
          <w:b/>
        </w:rPr>
        <w:t xml:space="preserve"> </w:t>
      </w:r>
      <w:r w:rsidR="00637A40" w:rsidRPr="0092688C">
        <w:t xml:space="preserve">supply being supplied by the </w:t>
      </w:r>
      <w:r w:rsidR="00637A40" w:rsidRPr="0092688C">
        <w:rPr>
          <w:b/>
        </w:rPr>
        <w:t>Power Generating Module</w:t>
      </w:r>
      <w:r w:rsidR="00637A40" w:rsidRPr="0092688C">
        <w:t xml:space="preserve"> will be out of </w:t>
      </w:r>
      <w:r w:rsidR="00637A40" w:rsidRPr="0092688C">
        <w:rPr>
          <w:b/>
        </w:rPr>
        <w:t>Synchronism</w:t>
      </w:r>
      <w:r w:rsidR="00637A40" w:rsidRPr="0092688C">
        <w:t xml:space="preserve"> with the</w:t>
      </w:r>
      <w:r w:rsidR="00637A40" w:rsidRPr="0092688C">
        <w:rPr>
          <w:b/>
        </w:rPr>
        <w:t xml:space="preserve"> Total System</w:t>
      </w:r>
      <w:r w:rsidR="00637A40" w:rsidRPr="0092688C">
        <w:t xml:space="preserve">. LoM protection is designed to detect these conditions. </w:t>
      </w:r>
    </w:p>
    <w:p w14:paraId="4AEBE79F" w14:textId="77777777" w:rsidR="00637A40" w:rsidRPr="0092688C" w:rsidRDefault="0025431F" w:rsidP="009B6ACB">
      <w:pPr>
        <w:pStyle w:val="NumberedPARAlevel3"/>
        <w:numPr>
          <w:ilvl w:val="0"/>
          <w:numId w:val="0"/>
        </w:numPr>
        <w:ind w:left="851" w:hanging="851"/>
      </w:pPr>
      <w:r w:rsidRPr="0092688C">
        <w:t>10.4.6</w:t>
      </w:r>
      <w:r w:rsidRPr="0092688C">
        <w:tab/>
      </w:r>
      <w:r w:rsidR="00637A40" w:rsidRPr="0092688C">
        <w:t xml:space="preserve">LoM signals can also be provided by means of intertripping signals from circuit breakers that have operated in response to the </w:t>
      </w:r>
      <w:r w:rsidR="00637A40" w:rsidRPr="0092688C">
        <w:rPr>
          <w:b/>
        </w:rPr>
        <w:t>Distribution Network</w:t>
      </w:r>
      <w:r w:rsidR="00637A40" w:rsidRPr="0092688C" w:rsidDel="00B20159">
        <w:rPr>
          <w:b/>
        </w:rPr>
        <w:t xml:space="preserve"> </w:t>
      </w:r>
      <w:r w:rsidR="00637A40" w:rsidRPr="0092688C">
        <w:t>fault.</w:t>
      </w:r>
    </w:p>
    <w:p w14:paraId="5721ADA8" w14:textId="77777777" w:rsidR="00637A40" w:rsidRPr="0092688C" w:rsidRDefault="0025431F" w:rsidP="009B6ACB">
      <w:pPr>
        <w:pStyle w:val="NumberedPARAlevel3"/>
        <w:numPr>
          <w:ilvl w:val="0"/>
          <w:numId w:val="0"/>
        </w:numPr>
        <w:ind w:left="851" w:hanging="851"/>
      </w:pPr>
      <w:r w:rsidRPr="0092688C">
        <w:t>10.4.7</w:t>
      </w:r>
      <w:r w:rsidRPr="0092688C">
        <w:tab/>
      </w:r>
      <w:r w:rsidR="00637A40" w:rsidRPr="0092688C">
        <w:t xml:space="preserve">The LoM protection can utilise one or a combination of the passive protection principles such as reverse </w:t>
      </w:r>
      <w:r w:rsidR="00637A40" w:rsidRPr="0092688C">
        <w:rPr>
          <w:b/>
        </w:rPr>
        <w:t>Active Power</w:t>
      </w:r>
      <w:r w:rsidR="00637A40" w:rsidRPr="0092688C">
        <w:t xml:space="preserve"> flow, reverse </w:t>
      </w:r>
      <w:r w:rsidR="00637A40" w:rsidRPr="0092688C">
        <w:rPr>
          <w:b/>
        </w:rPr>
        <w:t>Reactive Power</w:t>
      </w:r>
      <w:r w:rsidR="00637A40" w:rsidRPr="0092688C">
        <w:t xml:space="preserve"> and rate </w:t>
      </w:r>
      <w:r w:rsidR="00637A40" w:rsidRPr="0092688C">
        <w:lastRenderedPageBreak/>
        <w:t xml:space="preserve">of change of frequency (RoCoF). Alternatively, active methods such as reactive export error detection or frequency shifting may be employed. These may be arranged to trip the interface circuit breaker at the </w:t>
      </w:r>
      <w:r w:rsidR="00637A40" w:rsidRPr="0092688C">
        <w:rPr>
          <w:b/>
        </w:rPr>
        <w:t>DNO - Generator</w:t>
      </w:r>
      <w:r w:rsidR="00637A40" w:rsidRPr="0092688C">
        <w:t xml:space="preserve"> interface, thus, leaving the </w:t>
      </w:r>
      <w:r w:rsidR="00637A40" w:rsidRPr="0092688C">
        <w:rPr>
          <w:b/>
        </w:rPr>
        <w:t xml:space="preserve">Power Generating Module </w:t>
      </w:r>
      <w:r w:rsidR="00637A40" w:rsidRPr="0092688C">
        <w:t xml:space="preserve">available to satisfy the load requirements of the site or the </w:t>
      </w:r>
      <w:r w:rsidR="00637A40" w:rsidRPr="0092688C">
        <w:rPr>
          <w:b/>
        </w:rPr>
        <w:t xml:space="preserve">Power Generating Module </w:t>
      </w:r>
      <w:r w:rsidR="00637A40" w:rsidRPr="0092688C">
        <w:t xml:space="preserve">circuit breaker can be tripped, leaving the breaker at the interface closed and ready to resume supply when the </w:t>
      </w:r>
      <w:r w:rsidR="00637A40" w:rsidRPr="0092688C">
        <w:rPr>
          <w:b/>
        </w:rPr>
        <w:t>Distribution Network</w:t>
      </w:r>
      <w:r w:rsidR="00637A40" w:rsidRPr="0092688C" w:rsidDel="00B20159">
        <w:rPr>
          <w:b/>
        </w:rPr>
        <w:t xml:space="preserve"> </w:t>
      </w:r>
      <w:r w:rsidR="00637A40" w:rsidRPr="0092688C">
        <w:t xml:space="preserve">supply is restored. The most appropriate arrangement is subject to agreement between the </w:t>
      </w:r>
      <w:r w:rsidR="00637A40" w:rsidRPr="0092688C">
        <w:rPr>
          <w:b/>
        </w:rPr>
        <w:t>DNO</w:t>
      </w:r>
      <w:r w:rsidR="00637A40" w:rsidRPr="0092688C">
        <w:t xml:space="preserve"> and </w:t>
      </w:r>
      <w:r w:rsidR="00637A40" w:rsidRPr="0092688C">
        <w:rPr>
          <w:b/>
        </w:rPr>
        <w:t>Generator</w:t>
      </w:r>
      <w:r w:rsidR="00637A40" w:rsidRPr="0092688C">
        <w:t>.</w:t>
      </w:r>
    </w:p>
    <w:p w14:paraId="420FD947" w14:textId="77777777" w:rsidR="00637A40" w:rsidRPr="0092688C" w:rsidRDefault="0025431F" w:rsidP="009B6ACB">
      <w:pPr>
        <w:pStyle w:val="NumberedPARAlevel3"/>
        <w:numPr>
          <w:ilvl w:val="0"/>
          <w:numId w:val="0"/>
        </w:numPr>
        <w:ind w:left="851" w:hanging="851"/>
      </w:pPr>
      <w:r w:rsidRPr="0092688C">
        <w:t>10.4.8</w:t>
      </w:r>
      <w:r w:rsidRPr="0092688C">
        <w:tab/>
      </w:r>
      <w:r w:rsidR="00637A40" w:rsidRPr="0092688C">
        <w:t xml:space="preserve">Protection based on measurement of reverse flow of </w:t>
      </w:r>
      <w:r w:rsidR="00637A40" w:rsidRPr="0092688C">
        <w:rPr>
          <w:b/>
        </w:rPr>
        <w:t>Active Power</w:t>
      </w:r>
      <w:r w:rsidR="00637A40" w:rsidRPr="0092688C">
        <w:t xml:space="preserve"> or </w:t>
      </w:r>
      <w:r w:rsidR="00637A40" w:rsidRPr="0092688C">
        <w:rPr>
          <w:b/>
        </w:rPr>
        <w:t>Reactive Power</w:t>
      </w:r>
      <w:r w:rsidR="00637A40" w:rsidRPr="0092688C">
        <w:t xml:space="preserve"> can be used when circumstances permit and shall be set to suit the </w:t>
      </w:r>
      <w:r w:rsidR="00637A40" w:rsidRPr="0092688C">
        <w:rPr>
          <w:b/>
        </w:rPr>
        <w:t xml:space="preserve">Power Generating Module </w:t>
      </w:r>
      <w:r w:rsidR="00637A40" w:rsidRPr="0092688C">
        <w:t xml:space="preserve">rating, the site load conditions and requirements for </w:t>
      </w:r>
      <w:r w:rsidR="00637A40" w:rsidRPr="0092688C">
        <w:rPr>
          <w:b/>
        </w:rPr>
        <w:t>Reactive Power</w:t>
      </w:r>
      <w:r w:rsidR="00637A40" w:rsidRPr="0092688C">
        <w:t>.</w:t>
      </w:r>
    </w:p>
    <w:p w14:paraId="750F4B10" w14:textId="44DFCAE8" w:rsidR="00637A40" w:rsidRPr="0092688C" w:rsidRDefault="0025431F" w:rsidP="009B6ACB">
      <w:pPr>
        <w:pStyle w:val="NumberedPARAlevel3"/>
        <w:numPr>
          <w:ilvl w:val="0"/>
          <w:numId w:val="0"/>
        </w:numPr>
        <w:ind w:left="851" w:hanging="851"/>
      </w:pPr>
      <w:r w:rsidRPr="0092688C">
        <w:t>10.4.9</w:t>
      </w:r>
      <w:r w:rsidRPr="0092688C">
        <w:tab/>
      </w:r>
      <w:r w:rsidR="00637A40" w:rsidRPr="0092688C">
        <w:t xml:space="preserve">Where the </w:t>
      </w:r>
      <w:r w:rsidR="00637A40" w:rsidRPr="0092688C">
        <w:rPr>
          <w:b/>
        </w:rPr>
        <w:t>Power Generating Facility</w:t>
      </w:r>
      <w:r w:rsidR="00637A40" w:rsidRPr="0092688C">
        <w:t xml:space="preserve"> capacity is such that the site will always import power from the </w:t>
      </w:r>
      <w:r w:rsidR="00637A40" w:rsidRPr="0092688C">
        <w:rPr>
          <w:b/>
        </w:rPr>
        <w:t>Distribution Network</w:t>
      </w:r>
      <w:r w:rsidR="00637A40" w:rsidRPr="0092688C">
        <w:t>, a reverse power relay may be used to detect failure of the supply. It will usually be appropriate to monitor all three phases for reverse power.</w:t>
      </w:r>
    </w:p>
    <w:p w14:paraId="66BF8F95" w14:textId="6FF8F668" w:rsidR="00637A40" w:rsidRPr="0092688C" w:rsidRDefault="00B11EC1" w:rsidP="009B6ACB">
      <w:pPr>
        <w:pStyle w:val="NumberedPARAlevel3"/>
        <w:numPr>
          <w:ilvl w:val="0"/>
          <w:numId w:val="0"/>
        </w:numPr>
        <w:ind w:left="851" w:hanging="851"/>
      </w:pPr>
      <w:r w:rsidRPr="0092688C">
        <w:t>10.4.10</w:t>
      </w:r>
      <w:r w:rsidR="00F434C4" w:rsidRPr="0092688C">
        <w:tab/>
      </w:r>
      <w:r w:rsidR="00637A40" w:rsidRPr="0092688C">
        <w:t xml:space="preserve">However, where the </w:t>
      </w:r>
      <w:r w:rsidR="00637A40" w:rsidRPr="0092688C">
        <w:rPr>
          <w:b/>
        </w:rPr>
        <w:t>Power Generating Facilities</w:t>
      </w:r>
      <w:r w:rsidR="00637A40" w:rsidRPr="0092688C">
        <w:t xml:space="preserve"> normal mode of operation is to export power, it is not possible to use a reverse power relay and consequently failure of the supply cannot be detected by measurement of reverse power flow. The protection should then be specifically designed to detect loss of the mains connection using techniques to detect the rate of change of frequency and/or </w:t>
      </w:r>
      <w:r w:rsidR="00637A40" w:rsidRPr="0092688C">
        <w:rPr>
          <w:b/>
        </w:rPr>
        <w:t>Power Factor</w:t>
      </w:r>
      <w:r w:rsidR="00637A40" w:rsidRPr="0092688C">
        <w:t xml:space="preserve">. All these techniques are susceptible to </w:t>
      </w:r>
      <w:r w:rsidR="00637A40" w:rsidRPr="0092688C">
        <w:rPr>
          <w:b/>
        </w:rPr>
        <w:t>Distribution Network</w:t>
      </w:r>
      <w:r w:rsidR="00637A40" w:rsidRPr="0092688C" w:rsidDel="00B20159">
        <w:rPr>
          <w:b/>
        </w:rPr>
        <w:t xml:space="preserve"> </w:t>
      </w:r>
      <w:r w:rsidR="00637A40" w:rsidRPr="0092688C">
        <w:t xml:space="preserve">conditions and the changes that occur without islanding taking place. These relays shall be set to prevent islanding but with the best possible immunity to unwanted nuisance operation. </w:t>
      </w:r>
    </w:p>
    <w:p w14:paraId="5DF44130" w14:textId="77777777" w:rsidR="00637A40" w:rsidRPr="0092688C" w:rsidRDefault="00B11EC1" w:rsidP="009B6ACB">
      <w:pPr>
        <w:pStyle w:val="NumberedPARAlevel3"/>
        <w:numPr>
          <w:ilvl w:val="0"/>
          <w:numId w:val="0"/>
        </w:numPr>
        <w:ind w:left="851" w:hanging="851"/>
      </w:pPr>
      <w:r w:rsidRPr="0092688C">
        <w:t>10.4.11</w:t>
      </w:r>
      <w:r w:rsidR="00F434C4" w:rsidRPr="0092688C">
        <w:tab/>
      </w:r>
      <w:r w:rsidR="00637A40" w:rsidRPr="0092688C">
        <w:t xml:space="preserve">RoCoF relays use a measurement of the period of the mains voltage cycle. The RoCoF technique measures the rate of change in frequency caused by any difference between prime mover power and electrical output power of the </w:t>
      </w:r>
      <w:r w:rsidR="00637A40" w:rsidRPr="0092688C">
        <w:rPr>
          <w:b/>
        </w:rPr>
        <w:t>Power Generating Module</w:t>
      </w:r>
      <w:r w:rsidR="00637A40" w:rsidRPr="0092688C">
        <w:t xml:space="preserve"> over </w:t>
      </w:r>
      <w:proofErr w:type="gramStart"/>
      <w:r w:rsidR="00637A40" w:rsidRPr="0092688C">
        <w:t>a number of</w:t>
      </w:r>
      <w:proofErr w:type="gramEnd"/>
      <w:r w:rsidR="00637A40" w:rsidRPr="0092688C">
        <w:t xml:space="preserve"> cycles. RoCoF relays should normally ignore the slow changes but respond to relatively rapid changes of frequency which occur when the </w:t>
      </w:r>
      <w:r w:rsidR="00637A40" w:rsidRPr="0092688C">
        <w:rPr>
          <w:b/>
        </w:rPr>
        <w:t xml:space="preserve">Power Generating Module </w:t>
      </w:r>
      <w:r w:rsidR="00637A40" w:rsidRPr="0092688C">
        <w:t xml:space="preserve">becomes disconnected from the </w:t>
      </w:r>
      <w:r w:rsidR="00637A40" w:rsidRPr="0092688C">
        <w:rPr>
          <w:b/>
        </w:rPr>
        <w:t>Total System</w:t>
      </w:r>
      <w:r w:rsidR="00637A40" w:rsidRPr="0092688C">
        <w:t>. The voltage vector shift technique is not an acceptable loss of mains protection.</w:t>
      </w:r>
    </w:p>
    <w:p w14:paraId="7E75A427" w14:textId="2DA62B16" w:rsidR="00637A40" w:rsidRPr="0092688C" w:rsidRDefault="00B11EC1" w:rsidP="009B6ACB">
      <w:pPr>
        <w:pStyle w:val="NumberedPARAlevel3"/>
        <w:numPr>
          <w:ilvl w:val="0"/>
          <w:numId w:val="0"/>
        </w:numPr>
        <w:ind w:left="851" w:hanging="851"/>
      </w:pPr>
      <w:bookmarkStart w:id="1775" w:name="_Hlk495837597"/>
      <w:r w:rsidRPr="0092688C">
        <w:t>10.4.12</w:t>
      </w:r>
      <w:r w:rsidR="00F434C4" w:rsidRPr="0092688C">
        <w:tab/>
      </w:r>
      <w:r w:rsidR="00637A40" w:rsidRPr="0092688C">
        <w:t xml:space="preserve">Should spurious tripping present a nuisance to the </w:t>
      </w:r>
      <w:proofErr w:type="gramStart"/>
      <w:r w:rsidR="00637A40" w:rsidRPr="0092688C">
        <w:rPr>
          <w:b/>
        </w:rPr>
        <w:t>Generator</w:t>
      </w:r>
      <w:r w:rsidR="00637A40" w:rsidRPr="0092688C">
        <w:t>,</w:t>
      </w:r>
      <w:proofErr w:type="gramEnd"/>
      <w:r w:rsidR="00637A40" w:rsidRPr="0092688C">
        <w:t xml:space="preserve"> the cause shall be jointly sought with the </w:t>
      </w:r>
      <w:r w:rsidR="00637A40" w:rsidRPr="0092688C">
        <w:rPr>
          <w:b/>
        </w:rPr>
        <w:t>DNO</w:t>
      </w:r>
      <w:r w:rsidR="00637A40" w:rsidRPr="0092688C">
        <w:t>.</w:t>
      </w:r>
      <w:bookmarkEnd w:id="1775"/>
      <w:r w:rsidR="00637A40" w:rsidRPr="0092688C">
        <w:t xml:space="preserve"> Raising settings on any relay to avoid spurious operation may reduce a relay's capability to detect islanding and it is important to evaluate fully such changes. Annex D.2 provides some guidance for assessments, which assume that during a short period of islanding the trapped load is unchanged. In some circumstances it may be necessary to employ a different technique, or a combination of techniques to satisfy the conflicting requirements of safety and avoidance of nuisance tripping. In those cases</w:t>
      </w:r>
      <w:r w:rsidR="00637A40" w:rsidRPr="0092688C">
        <w:rPr>
          <w:b/>
        </w:rPr>
        <w:t xml:space="preserve"> </w:t>
      </w:r>
      <w:r w:rsidR="00637A40" w:rsidRPr="0092688C">
        <w:t xml:space="preserve">where the </w:t>
      </w:r>
      <w:r w:rsidR="00637A40" w:rsidRPr="0092688C">
        <w:rPr>
          <w:b/>
        </w:rPr>
        <w:t xml:space="preserve">DNO </w:t>
      </w:r>
      <w:r w:rsidR="00637A40" w:rsidRPr="0092688C">
        <w:t xml:space="preserve">requires LoM protection this shall be provided by a means not susceptible to spurious or nuisance tripping, eg intertripping. </w:t>
      </w:r>
    </w:p>
    <w:p w14:paraId="02276495" w14:textId="5579C481" w:rsidR="00637A40" w:rsidRPr="0092688C" w:rsidRDefault="00B11EC1" w:rsidP="009B6ACB">
      <w:pPr>
        <w:pStyle w:val="NumberedPARAlevel3"/>
        <w:numPr>
          <w:ilvl w:val="0"/>
          <w:numId w:val="0"/>
        </w:numPr>
        <w:ind w:left="851" w:hanging="851"/>
      </w:pPr>
      <w:r w:rsidRPr="0092688C">
        <w:t>10.4.13</w:t>
      </w:r>
      <w:r w:rsidR="00F434C4" w:rsidRPr="0092688C">
        <w:tab/>
      </w:r>
      <w:r w:rsidR="00637A40" w:rsidRPr="0092688C">
        <w:t xml:space="preserve">For a radial or simple </w:t>
      </w:r>
      <w:r w:rsidR="00637A40" w:rsidRPr="0092688C">
        <w:rPr>
          <w:b/>
        </w:rPr>
        <w:t>Distribution Network</w:t>
      </w:r>
      <w:r w:rsidR="00637A40" w:rsidRPr="0092688C">
        <w:t xml:space="preserve"> controlled by circuit breakers that would clearly disconnect the entire circuit and associated </w:t>
      </w:r>
      <w:r w:rsidR="00637A40" w:rsidRPr="0092688C">
        <w:rPr>
          <w:b/>
        </w:rPr>
        <w:t>Power Generating Module</w:t>
      </w:r>
      <w:r w:rsidR="00637A40" w:rsidRPr="0092688C">
        <w:t xml:space="preserve">, for a LoM event an intertripping scheme can be easy to design and install. For meshed or ring </w:t>
      </w:r>
      <w:r w:rsidR="00637A40" w:rsidRPr="0092688C">
        <w:rPr>
          <w:b/>
        </w:rPr>
        <w:t>Distribution Network</w:t>
      </w:r>
      <w:r w:rsidR="00637A40" w:rsidRPr="0092688C">
        <w:t xml:space="preserve">s, it can be difficult to define which circuit </w:t>
      </w:r>
      <w:r w:rsidR="00637A40" w:rsidRPr="0092688C">
        <w:lastRenderedPageBreak/>
        <w:t>breakers may need to be incorporated in an intertripping scheme to detect a LoM event and the inherent risks associated with a complex system should be considered alongside those associated with a simple, but potentially less discriminatory LoM relay.</w:t>
      </w:r>
    </w:p>
    <w:p w14:paraId="3C4A57B5" w14:textId="77777777" w:rsidR="00637A40" w:rsidRPr="0092688C" w:rsidRDefault="00B11EC1" w:rsidP="009B6ACB">
      <w:pPr>
        <w:pStyle w:val="NumberedPARAlevel3"/>
        <w:numPr>
          <w:ilvl w:val="0"/>
          <w:numId w:val="0"/>
        </w:numPr>
        <w:ind w:left="851" w:hanging="851"/>
      </w:pPr>
      <w:r w:rsidRPr="0092688C">
        <w:t>10.4.14</w:t>
      </w:r>
      <w:r w:rsidR="00F434C4" w:rsidRPr="0092688C">
        <w:tab/>
      </w:r>
      <w:r w:rsidR="00637A40" w:rsidRPr="0092688C">
        <w:t xml:space="preserve">It is the responsibility of the </w:t>
      </w:r>
      <w:r w:rsidR="00637A40" w:rsidRPr="0092688C">
        <w:rPr>
          <w:b/>
        </w:rPr>
        <w:t>Generators</w:t>
      </w:r>
      <w:r w:rsidR="00637A40" w:rsidRPr="0092688C">
        <w:t xml:space="preserve"> to incorporate what they believe to be the most appropriate technique or combination of techniques to detect a LoM event in their protection systems. This will be based on knowledge of the Power</w:t>
      </w:r>
      <w:r w:rsidR="00637A40" w:rsidRPr="0092688C">
        <w:rPr>
          <w:b/>
        </w:rPr>
        <w:t xml:space="preserve"> Generating Module,</w:t>
      </w:r>
      <w:r w:rsidR="00637A40" w:rsidRPr="0092688C">
        <w:t xml:space="preserve"> site and network load conditions. The </w:t>
      </w:r>
      <w:r w:rsidR="00637A40" w:rsidRPr="0092688C">
        <w:rPr>
          <w:b/>
        </w:rPr>
        <w:t>DNO</w:t>
      </w:r>
      <w:r w:rsidR="00637A40" w:rsidRPr="0092688C">
        <w:t xml:space="preserve"> will assist in the </w:t>
      </w:r>
      <w:proofErr w:type="gramStart"/>
      <w:r w:rsidR="00637A40" w:rsidRPr="0092688C">
        <w:t>decision making</w:t>
      </w:r>
      <w:proofErr w:type="gramEnd"/>
      <w:r w:rsidR="00637A40" w:rsidRPr="0092688C">
        <w:t xml:space="preserve"> process by providing information on the </w:t>
      </w:r>
      <w:r w:rsidR="00637A40" w:rsidRPr="0092688C">
        <w:rPr>
          <w:b/>
        </w:rPr>
        <w:t>Distribution Network</w:t>
      </w:r>
      <w:r w:rsidR="00637A40" w:rsidRPr="0092688C">
        <w:t xml:space="preserve"> and its loads. The settings applied shall be biased to ensure detection of islanding under all practical operating conditions.</w:t>
      </w:r>
    </w:p>
    <w:p w14:paraId="0B13A1B6" w14:textId="7096058D" w:rsidR="00637A40" w:rsidRPr="0092688C" w:rsidRDefault="00637A40" w:rsidP="00F330E3">
      <w:pPr>
        <w:pStyle w:val="Heading2"/>
        <w:numPr>
          <w:ilvl w:val="1"/>
          <w:numId w:val="318"/>
        </w:numPr>
      </w:pPr>
      <w:bookmarkStart w:id="1776" w:name="_Toc496168423"/>
      <w:bookmarkStart w:id="1777" w:name="_Toc496428233"/>
      <w:bookmarkStart w:id="1778" w:name="_Toc525585096"/>
      <w:bookmarkStart w:id="1779" w:name="_Toc525585745"/>
      <w:bookmarkStart w:id="1780" w:name="_Toc527056769"/>
      <w:bookmarkStart w:id="1781" w:name="_Toc531708723"/>
      <w:bookmarkStart w:id="1782" w:name="_Toc536038716"/>
      <w:bookmarkStart w:id="1783" w:name="_Toc10185307"/>
      <w:bookmarkStart w:id="1784" w:name="_Toc125530746"/>
      <w:bookmarkStart w:id="1785" w:name="_Toc142662432"/>
      <w:r w:rsidRPr="0092688C">
        <w:t>Additional DNO Protection</w:t>
      </w:r>
      <w:bookmarkEnd w:id="1776"/>
      <w:bookmarkEnd w:id="1777"/>
      <w:bookmarkEnd w:id="1778"/>
      <w:bookmarkEnd w:id="1779"/>
      <w:bookmarkEnd w:id="1780"/>
      <w:bookmarkEnd w:id="1781"/>
      <w:bookmarkEnd w:id="1782"/>
      <w:bookmarkEnd w:id="1783"/>
      <w:bookmarkEnd w:id="1784"/>
      <w:bookmarkEnd w:id="1785"/>
    </w:p>
    <w:p w14:paraId="0B2F7D44" w14:textId="74B2F7AE" w:rsidR="00637A40" w:rsidRPr="0092688C" w:rsidRDefault="00637A40" w:rsidP="00F330E3">
      <w:pPr>
        <w:pStyle w:val="NumberedPARAlevel3"/>
        <w:numPr>
          <w:ilvl w:val="2"/>
          <w:numId w:val="318"/>
        </w:numPr>
      </w:pPr>
      <w:r w:rsidRPr="0092688C">
        <w:t xml:space="preserve">Following the </w:t>
      </w:r>
      <w:r w:rsidRPr="0092688C">
        <w:rPr>
          <w:b/>
        </w:rPr>
        <w:t>DNO</w:t>
      </w:r>
      <w:r w:rsidRPr="0092688C">
        <w:t xml:space="preserve"> connection study, the risk presented to the </w:t>
      </w:r>
      <w:r w:rsidRPr="0092688C">
        <w:rPr>
          <w:b/>
        </w:rPr>
        <w:t>Distribution</w:t>
      </w:r>
      <w:r w:rsidRPr="0092688C">
        <w:t xml:space="preserve"> </w:t>
      </w:r>
      <w:r w:rsidRPr="0092688C">
        <w:rPr>
          <w:b/>
        </w:rPr>
        <w:t>Network</w:t>
      </w:r>
      <w:r w:rsidRPr="0092688C">
        <w:t xml:space="preserve"> by the connection of a </w:t>
      </w:r>
      <w:r w:rsidRPr="0092688C">
        <w:rPr>
          <w:b/>
        </w:rPr>
        <w:t>Power Generating Module</w:t>
      </w:r>
      <w:r w:rsidRPr="0092688C">
        <w:t xml:space="preserve"> may require additional protection to be installed and may include the detection of: </w:t>
      </w:r>
    </w:p>
    <w:p w14:paraId="37E54B62" w14:textId="77777777" w:rsidR="00637A40" w:rsidRPr="0092688C" w:rsidRDefault="00637A40" w:rsidP="009B6ACB">
      <w:pPr>
        <w:pStyle w:val="ListBullet4"/>
        <w:numPr>
          <w:ilvl w:val="0"/>
          <w:numId w:val="125"/>
        </w:numPr>
        <w:tabs>
          <w:tab w:val="left" w:pos="1701"/>
        </w:tabs>
        <w:rPr>
          <w:lang w:eastAsia="en-US"/>
        </w:rPr>
      </w:pPr>
      <w:r w:rsidRPr="0092688C">
        <w:rPr>
          <w:lang w:eastAsia="en-US"/>
        </w:rPr>
        <w:t>Neutral Voltage Displacement (NVD</w:t>
      </w:r>
      <w:proofErr w:type="gramStart"/>
      <w:r w:rsidRPr="0092688C">
        <w:rPr>
          <w:lang w:eastAsia="en-US"/>
        </w:rPr>
        <w:t>);</w:t>
      </w:r>
      <w:proofErr w:type="gramEnd"/>
    </w:p>
    <w:p w14:paraId="7289B27C" w14:textId="77777777" w:rsidR="00637A40" w:rsidRPr="0092688C" w:rsidRDefault="00637A40" w:rsidP="009B6ACB">
      <w:pPr>
        <w:pStyle w:val="ListBullet4"/>
        <w:numPr>
          <w:ilvl w:val="0"/>
          <w:numId w:val="125"/>
        </w:numPr>
        <w:tabs>
          <w:tab w:val="left" w:pos="1701"/>
        </w:tabs>
        <w:rPr>
          <w:lang w:eastAsia="en-US"/>
        </w:rPr>
      </w:pPr>
      <w:r w:rsidRPr="0092688C">
        <w:rPr>
          <w:lang w:eastAsia="en-US"/>
        </w:rPr>
        <w:t xml:space="preserve">Over </w:t>
      </w:r>
      <w:proofErr w:type="gramStart"/>
      <w:r w:rsidRPr="0092688C">
        <w:rPr>
          <w:lang w:eastAsia="en-US"/>
        </w:rPr>
        <w:t>Current;</w:t>
      </w:r>
      <w:proofErr w:type="gramEnd"/>
    </w:p>
    <w:p w14:paraId="27912E9E" w14:textId="043D950B" w:rsidR="00637A40" w:rsidRPr="0092688C" w:rsidRDefault="00637A40" w:rsidP="009B6ACB">
      <w:pPr>
        <w:pStyle w:val="ListBullet4"/>
        <w:numPr>
          <w:ilvl w:val="0"/>
          <w:numId w:val="125"/>
        </w:numPr>
        <w:tabs>
          <w:tab w:val="left" w:pos="1701"/>
        </w:tabs>
        <w:rPr>
          <w:lang w:eastAsia="en-US"/>
        </w:rPr>
      </w:pPr>
      <w:r w:rsidRPr="0092688C">
        <w:rPr>
          <w:lang w:eastAsia="en-US"/>
        </w:rPr>
        <w:t>Earth Fault;</w:t>
      </w:r>
      <w:ins w:id="1786" w:author="ENA" w:date="2024-05-31T15:19:00Z">
        <w:r w:rsidR="006C2731">
          <w:rPr>
            <w:lang w:eastAsia="en-US"/>
          </w:rPr>
          <w:t xml:space="preserve"> and</w:t>
        </w:r>
      </w:ins>
    </w:p>
    <w:p w14:paraId="07B628B6" w14:textId="77777777" w:rsidR="00637A40" w:rsidRPr="0092688C" w:rsidRDefault="00637A40" w:rsidP="009B6ACB">
      <w:pPr>
        <w:pStyle w:val="ListBullet4"/>
        <w:numPr>
          <w:ilvl w:val="0"/>
          <w:numId w:val="125"/>
        </w:numPr>
        <w:tabs>
          <w:tab w:val="left" w:pos="1701"/>
        </w:tabs>
        <w:rPr>
          <w:lang w:eastAsia="en-US"/>
        </w:rPr>
      </w:pPr>
      <w:r w:rsidRPr="0092688C">
        <w:rPr>
          <w:lang w:eastAsia="en-US"/>
        </w:rPr>
        <w:t>Reverse Power.</w:t>
      </w:r>
    </w:p>
    <w:p w14:paraId="72448244" w14:textId="77777777" w:rsidR="00637A40" w:rsidRPr="0092688C" w:rsidRDefault="00637A40" w:rsidP="002C70F2">
      <w:pPr>
        <w:pStyle w:val="PARAGRAPH"/>
        <w:ind w:left="851"/>
        <w:rPr>
          <w:lang w:eastAsia="en-US"/>
        </w:rPr>
      </w:pPr>
      <w:r w:rsidRPr="0092688C">
        <w:rPr>
          <w:lang w:eastAsia="en-US"/>
        </w:rPr>
        <w:t xml:space="preserve">This protection will normally be installed on equipment owned by the </w:t>
      </w:r>
      <w:r w:rsidRPr="0092688C">
        <w:rPr>
          <w:b/>
          <w:lang w:eastAsia="en-US"/>
        </w:rPr>
        <w:t>DNO</w:t>
      </w:r>
      <w:r w:rsidRPr="0092688C">
        <w:rPr>
          <w:lang w:eastAsia="en-US"/>
        </w:rPr>
        <w:t xml:space="preserve"> unless otherwise agreed between the </w:t>
      </w:r>
      <w:r w:rsidRPr="0092688C">
        <w:rPr>
          <w:b/>
          <w:lang w:eastAsia="en-US"/>
        </w:rPr>
        <w:t>DNO</w:t>
      </w:r>
      <w:r w:rsidRPr="0092688C">
        <w:rPr>
          <w:lang w:eastAsia="en-US"/>
        </w:rPr>
        <w:t xml:space="preserve"> and </w:t>
      </w:r>
      <w:r w:rsidRPr="0092688C">
        <w:rPr>
          <w:b/>
          <w:lang w:eastAsia="en-US"/>
        </w:rPr>
        <w:t>Generator</w:t>
      </w:r>
      <w:r w:rsidRPr="0092688C">
        <w:rPr>
          <w:lang w:eastAsia="en-US"/>
        </w:rPr>
        <w:t xml:space="preserve">. This additional protection may be installed and arranged to operate the </w:t>
      </w:r>
      <w:r w:rsidRPr="0092688C">
        <w:rPr>
          <w:b/>
          <w:lang w:eastAsia="en-US"/>
        </w:rPr>
        <w:t>DNO</w:t>
      </w:r>
      <w:r w:rsidRPr="0092688C">
        <w:rPr>
          <w:lang w:eastAsia="en-US"/>
        </w:rPr>
        <w:t xml:space="preserve"> interface circuit breaker or any other circuit breakers, subject to the agreement of the </w:t>
      </w:r>
      <w:r w:rsidRPr="0092688C">
        <w:rPr>
          <w:b/>
          <w:lang w:eastAsia="en-US"/>
        </w:rPr>
        <w:t>DNO</w:t>
      </w:r>
      <w:r w:rsidRPr="0092688C">
        <w:rPr>
          <w:lang w:eastAsia="en-US"/>
        </w:rPr>
        <w:t xml:space="preserve"> and the </w:t>
      </w:r>
      <w:r w:rsidRPr="0092688C">
        <w:rPr>
          <w:b/>
          <w:lang w:eastAsia="en-US"/>
        </w:rPr>
        <w:t>Generator</w:t>
      </w:r>
      <w:r w:rsidRPr="0092688C">
        <w:rPr>
          <w:lang w:eastAsia="en-US"/>
        </w:rPr>
        <w:t>.</w:t>
      </w:r>
    </w:p>
    <w:p w14:paraId="494654BA" w14:textId="3C525E36" w:rsidR="00637A40" w:rsidRPr="0092688C" w:rsidRDefault="00637A40" w:rsidP="002C70F2">
      <w:pPr>
        <w:pStyle w:val="PARAGRAPH"/>
        <w:ind w:left="851"/>
        <w:rPr>
          <w:lang w:eastAsia="en-US"/>
        </w:rPr>
      </w:pPr>
      <w:r w:rsidRPr="0092688C">
        <w:rPr>
          <w:lang w:eastAsia="en-US"/>
        </w:rPr>
        <w:t xml:space="preserve">The requirement for additional protection will be determined by each </w:t>
      </w:r>
      <w:r w:rsidRPr="0092688C">
        <w:rPr>
          <w:b/>
          <w:lang w:eastAsia="en-US"/>
        </w:rPr>
        <w:t>DNO</w:t>
      </w:r>
      <w:r w:rsidRPr="0092688C">
        <w:rPr>
          <w:lang w:eastAsia="en-US"/>
        </w:rPr>
        <w:t xml:space="preserve"> according to </w:t>
      </w:r>
      <w:r w:rsidR="001A28A3">
        <w:rPr>
          <w:lang w:eastAsia="en-US"/>
        </w:rPr>
        <w:t xml:space="preserve">the </w:t>
      </w:r>
      <w:r w:rsidRPr="0092688C">
        <w:rPr>
          <w:lang w:eastAsia="en-US"/>
        </w:rPr>
        <w:t xml:space="preserve">size of </w:t>
      </w:r>
      <w:r w:rsidRPr="0092688C">
        <w:rPr>
          <w:b/>
          <w:lang w:eastAsia="en-US"/>
        </w:rPr>
        <w:t>Power Generating Module</w:t>
      </w:r>
      <w:r w:rsidRPr="0092688C">
        <w:rPr>
          <w:lang w:eastAsia="en-US"/>
        </w:rPr>
        <w:t>, point of connection, network design and planning policy. This is outside the scope of this document.</w:t>
      </w:r>
    </w:p>
    <w:p w14:paraId="2A2D3E4F" w14:textId="77777777" w:rsidR="00637A40" w:rsidRPr="0092688C" w:rsidRDefault="00637A40" w:rsidP="002C70F2">
      <w:pPr>
        <w:pStyle w:val="PARAGRAPH"/>
        <w:ind w:left="851"/>
        <w:rPr>
          <w:lang w:eastAsia="en-US"/>
        </w:rPr>
      </w:pPr>
      <w:r w:rsidRPr="0092688C">
        <w:rPr>
          <w:lang w:eastAsia="en-US"/>
        </w:rPr>
        <w:t xml:space="preserve">When intertripping </w:t>
      </w:r>
      <w:proofErr w:type="gramStart"/>
      <w:r w:rsidRPr="0092688C">
        <w:rPr>
          <w:lang w:eastAsia="en-US"/>
        </w:rPr>
        <w:t>is considered to be</w:t>
      </w:r>
      <w:proofErr w:type="gramEnd"/>
      <w:r w:rsidRPr="0092688C">
        <w:rPr>
          <w:lang w:eastAsia="en-US"/>
        </w:rPr>
        <w:t xml:space="preserve"> a practical alternative, for detecting a LoM event, to using discriminating protection relays, the intertripping equipment would be installed by the </w:t>
      </w:r>
      <w:r w:rsidRPr="0092688C">
        <w:rPr>
          <w:b/>
          <w:lang w:eastAsia="en-US"/>
        </w:rPr>
        <w:t>DNO</w:t>
      </w:r>
      <w:r w:rsidRPr="0092688C">
        <w:rPr>
          <w:lang w:eastAsia="en-US"/>
        </w:rPr>
        <w:t>.</w:t>
      </w:r>
    </w:p>
    <w:p w14:paraId="24BC3544" w14:textId="2D1D9FF7" w:rsidR="00637A40" w:rsidRPr="0092688C" w:rsidRDefault="00637A40" w:rsidP="00F330E3">
      <w:pPr>
        <w:pStyle w:val="NumberedPARAlevel3"/>
        <w:numPr>
          <w:ilvl w:val="2"/>
          <w:numId w:val="318"/>
        </w:numPr>
      </w:pPr>
      <w:r w:rsidRPr="0092688C">
        <w:rPr>
          <w:lang w:eastAsia="en-US"/>
        </w:rPr>
        <w:t>Neutral</w:t>
      </w:r>
      <w:r w:rsidRPr="0092688C">
        <w:t xml:space="preserve"> </w:t>
      </w:r>
      <w:r w:rsidRPr="0092688C">
        <w:rPr>
          <w:lang w:eastAsia="en-US"/>
        </w:rPr>
        <w:t>Voltage</w:t>
      </w:r>
      <w:r w:rsidRPr="0092688C">
        <w:t xml:space="preserve"> Displacement (NVD) Protection</w:t>
      </w:r>
    </w:p>
    <w:p w14:paraId="4ABEBA5C" w14:textId="77777777" w:rsidR="00AA2821" w:rsidRPr="005E0B17" w:rsidRDefault="00AA2821" w:rsidP="00F330E3">
      <w:pPr>
        <w:pStyle w:val="NumberedPARAlevel3"/>
        <w:numPr>
          <w:ilvl w:val="3"/>
          <w:numId w:val="318"/>
        </w:numPr>
        <w:ind w:left="851" w:hanging="851"/>
      </w:pPr>
      <w:r w:rsidRPr="005E0B17">
        <w:t xml:space="preserve">Section 9.6 states that the </w:t>
      </w:r>
      <w:r w:rsidRPr="005E0B17">
        <w:rPr>
          <w:b/>
        </w:rPr>
        <w:t>DNO</w:t>
      </w:r>
      <w:r w:rsidRPr="005E0B17">
        <w:t xml:space="preserve"> will undertake detailed consideration to ensure that protection arrangements are adequate to satisfactorily clear the full range of potential faults within an islanded system.</w:t>
      </w:r>
    </w:p>
    <w:p w14:paraId="32283916" w14:textId="77777777" w:rsidR="00637A40" w:rsidRPr="0092688C" w:rsidRDefault="00637A40" w:rsidP="00F330E3">
      <w:pPr>
        <w:pStyle w:val="NumberedPARAlevel3"/>
        <w:numPr>
          <w:ilvl w:val="3"/>
          <w:numId w:val="318"/>
        </w:numPr>
        <w:ind w:left="851" w:hanging="851"/>
      </w:pPr>
      <w:r w:rsidRPr="0092688C">
        <w:t xml:space="preserve">Section 10.4 describes LoM </w:t>
      </w:r>
      <w:r w:rsidRPr="0092688C">
        <w:rPr>
          <w:szCs w:val="22"/>
        </w:rPr>
        <w:t>protection</w:t>
      </w:r>
      <w:r w:rsidRPr="0092688C">
        <w:t xml:space="preserve"> which the </w:t>
      </w:r>
      <w:r w:rsidRPr="0092688C">
        <w:rPr>
          <w:b/>
        </w:rPr>
        <w:t>Generator</w:t>
      </w:r>
      <w:r w:rsidRPr="0092688C">
        <w:t xml:space="preserve"> shall install to achieve (amongst other things) disconnection of the </w:t>
      </w:r>
      <w:r w:rsidRPr="0092688C">
        <w:rPr>
          <w:b/>
        </w:rPr>
        <w:t xml:space="preserve">Power Generating Module </w:t>
      </w:r>
      <w:r w:rsidRPr="0092688C">
        <w:t xml:space="preserve">from the </w:t>
      </w:r>
      <w:r w:rsidRPr="0092688C">
        <w:rPr>
          <w:b/>
        </w:rPr>
        <w:t>Distribution Network</w:t>
      </w:r>
      <w:r w:rsidRPr="0092688C">
        <w:t xml:space="preserve"> in the event of loss of one or more phases of the </w:t>
      </w:r>
      <w:r w:rsidRPr="002C70F2">
        <w:t>DNO</w:t>
      </w:r>
      <w:r w:rsidRPr="0092688C">
        <w:t>’s supply.</w:t>
      </w:r>
    </w:p>
    <w:p w14:paraId="4C22C8D9" w14:textId="46562EC3" w:rsidR="00637A40" w:rsidRPr="0092688C" w:rsidRDefault="00637A40" w:rsidP="00F330E3">
      <w:pPr>
        <w:pStyle w:val="NumberedPARAlevel4"/>
        <w:numPr>
          <w:ilvl w:val="3"/>
          <w:numId w:val="318"/>
        </w:numPr>
        <w:ind w:left="851" w:hanging="851"/>
      </w:pPr>
      <w:r w:rsidRPr="0092688C">
        <w:t xml:space="preserve">Where a </w:t>
      </w:r>
      <w:r w:rsidRPr="0092688C">
        <w:rPr>
          <w:b/>
        </w:rPr>
        <w:t>Power Generating Module</w:t>
      </w:r>
      <w:r w:rsidRPr="0092688C">
        <w:t xml:space="preserve"> inadvertently operates in island mode, and where there is an earth fault existing on the </w:t>
      </w:r>
      <w:r w:rsidRPr="0092688C">
        <w:rPr>
          <w:b/>
        </w:rPr>
        <w:t>DNO</w:t>
      </w:r>
      <w:r w:rsidRPr="0092688C">
        <w:t xml:space="preserve">’s </w:t>
      </w:r>
      <w:r w:rsidRPr="0092688C">
        <w:rPr>
          <w:b/>
        </w:rPr>
        <w:t>HV Distribution Network</w:t>
      </w:r>
      <w:r w:rsidRPr="0092688C">
        <w:t xml:space="preserve"> NVD </w:t>
      </w:r>
      <w:r w:rsidRPr="0092688C">
        <w:lastRenderedPageBreak/>
        <w:t xml:space="preserve">protection fitted on the </w:t>
      </w:r>
      <w:r w:rsidRPr="0092688C">
        <w:rPr>
          <w:b/>
        </w:rPr>
        <w:t>DNO</w:t>
      </w:r>
      <w:r w:rsidRPr="0092688C">
        <w:t xml:space="preserve">’s </w:t>
      </w:r>
      <w:r w:rsidRPr="0092688C">
        <w:rPr>
          <w:b/>
        </w:rPr>
        <w:t>HV</w:t>
      </w:r>
      <w:r w:rsidRPr="0092688C">
        <w:t xml:space="preserve"> </w:t>
      </w:r>
      <w:r w:rsidRPr="0092688C">
        <w:rPr>
          <w:szCs w:val="22"/>
        </w:rPr>
        <w:t>switchgear</w:t>
      </w:r>
      <w:r w:rsidRPr="0092688C">
        <w:t xml:space="preserve"> will detect the earth </w:t>
      </w:r>
      <w:r w:rsidR="00EF24B6" w:rsidRPr="0092688C">
        <w:t>fault and</w:t>
      </w:r>
      <w:r w:rsidRPr="0092688C">
        <w:t xml:space="preserve"> disconnect the </w:t>
      </w:r>
      <w:r w:rsidRPr="0092688C">
        <w:rPr>
          <w:b/>
        </w:rPr>
        <w:t xml:space="preserve">HV </w:t>
      </w:r>
      <w:r w:rsidRPr="0092688C">
        <w:t xml:space="preserve">system from the island. </w:t>
      </w:r>
    </w:p>
    <w:p w14:paraId="6D800E16" w14:textId="77777777" w:rsidR="00637A40" w:rsidRPr="0092688C" w:rsidRDefault="00637A40" w:rsidP="00F330E3">
      <w:pPr>
        <w:pStyle w:val="NumberedPARAlevel4"/>
        <w:numPr>
          <w:ilvl w:val="3"/>
          <w:numId w:val="318"/>
        </w:numPr>
        <w:ind w:left="851" w:hanging="851"/>
      </w:pPr>
      <w:r w:rsidRPr="0092688C">
        <w:rPr>
          <w:b/>
        </w:rPr>
        <w:t>DNO</w:t>
      </w:r>
      <w:r w:rsidRPr="0092688C">
        <w:t xml:space="preserve">s need to consider specific investigation of the need for NVD protection when, downstream of the same prospective </w:t>
      </w:r>
      <w:r w:rsidRPr="0092688C">
        <w:rPr>
          <w:szCs w:val="22"/>
        </w:rPr>
        <w:t>island</w:t>
      </w:r>
      <w:r w:rsidRPr="0092688C">
        <w:t xml:space="preserve"> boundary, there are one or more </w:t>
      </w:r>
      <w:r w:rsidRPr="0092688C">
        <w:rPr>
          <w:b/>
        </w:rPr>
        <w:t>Power Generating Module</w:t>
      </w:r>
      <w:r w:rsidRPr="0092688C">
        <w:t xml:space="preserve">s (with an output greater than 200 kVA per unit) having the enabled capacity to dynamically alter </w:t>
      </w:r>
      <w:r w:rsidRPr="0092688C">
        <w:rPr>
          <w:b/>
        </w:rPr>
        <w:t>Active Power</w:t>
      </w:r>
      <w:r w:rsidRPr="0092688C">
        <w:t xml:space="preserve"> and </w:t>
      </w:r>
      <w:r w:rsidRPr="0092688C">
        <w:rPr>
          <w:b/>
        </w:rPr>
        <w:t>Reactive Power</w:t>
      </w:r>
      <w:r w:rsidRPr="0092688C">
        <w:t xml:space="preserve"> output in order to maintain voltage profiles, and where such aggregate embedded generation output exceeds 50% of prospective island minimum demand.</w:t>
      </w:r>
    </w:p>
    <w:p w14:paraId="64A9595A" w14:textId="77777777" w:rsidR="00637A40" w:rsidRPr="0092688C" w:rsidRDefault="00637A40" w:rsidP="00F330E3">
      <w:pPr>
        <w:pStyle w:val="NumberedPARAlevel4"/>
        <w:numPr>
          <w:ilvl w:val="3"/>
          <w:numId w:val="318"/>
        </w:numPr>
        <w:ind w:left="851" w:hanging="851"/>
      </w:pPr>
      <w:proofErr w:type="gramStart"/>
      <w:r w:rsidRPr="0092688C">
        <w:t>As a general rule</w:t>
      </w:r>
      <w:proofErr w:type="gramEnd"/>
      <w:r w:rsidRPr="0092688C">
        <w:t xml:space="preserve"> for generation </w:t>
      </w:r>
      <w:r w:rsidRPr="0092688C">
        <w:rPr>
          <w:szCs w:val="22"/>
        </w:rPr>
        <w:t>installations</w:t>
      </w:r>
      <w:r w:rsidRPr="0092688C">
        <w:t xml:space="preserve"> connected at 20 kV or lower voltages </w:t>
      </w:r>
      <w:r w:rsidRPr="0092688C">
        <w:rPr>
          <w:b/>
        </w:rPr>
        <w:t>DNO</w:t>
      </w:r>
      <w:r w:rsidRPr="0092688C">
        <w:t>s will not require NVD protection for the following circumstances:</w:t>
      </w:r>
    </w:p>
    <w:p w14:paraId="4FD5B92C" w14:textId="77777777" w:rsidR="00637A40" w:rsidRPr="0092688C" w:rsidRDefault="00637A40" w:rsidP="009B6ACB">
      <w:pPr>
        <w:pStyle w:val="ListBullet4"/>
        <w:numPr>
          <w:ilvl w:val="0"/>
          <w:numId w:val="126"/>
        </w:numPr>
        <w:tabs>
          <w:tab w:val="left" w:pos="1843"/>
        </w:tabs>
        <w:jc w:val="both"/>
        <w:rPr>
          <w:lang w:eastAsia="en-US"/>
        </w:rPr>
      </w:pPr>
      <w:r w:rsidRPr="0092688C">
        <w:rPr>
          <w:lang w:eastAsia="en-US"/>
        </w:rPr>
        <w:t xml:space="preserve">Single new </w:t>
      </w:r>
      <w:r w:rsidRPr="0092688C">
        <w:rPr>
          <w:b/>
          <w:lang w:eastAsia="en-US"/>
        </w:rPr>
        <w:t>Power Generating Module</w:t>
      </w:r>
      <w:r w:rsidRPr="0092688C">
        <w:rPr>
          <w:lang w:eastAsia="en-US"/>
        </w:rPr>
        <w:t xml:space="preserve"> connection, of any type with an output less than 200 </w:t>
      </w:r>
      <w:proofErr w:type="gramStart"/>
      <w:r w:rsidRPr="0092688C">
        <w:rPr>
          <w:lang w:eastAsia="en-US"/>
        </w:rPr>
        <w:t>kVA;</w:t>
      </w:r>
      <w:proofErr w:type="gramEnd"/>
    </w:p>
    <w:p w14:paraId="552DA0E7" w14:textId="77777777" w:rsidR="00637A40" w:rsidRPr="0092688C" w:rsidRDefault="00637A40" w:rsidP="009B6ACB">
      <w:pPr>
        <w:pStyle w:val="ListBullet4"/>
        <w:numPr>
          <w:ilvl w:val="0"/>
          <w:numId w:val="126"/>
        </w:numPr>
        <w:tabs>
          <w:tab w:val="left" w:pos="1843"/>
        </w:tabs>
        <w:jc w:val="both"/>
        <w:rPr>
          <w:lang w:eastAsia="en-US"/>
        </w:rPr>
      </w:pPr>
      <w:r w:rsidRPr="0092688C">
        <w:rPr>
          <w:lang w:eastAsia="en-US"/>
        </w:rPr>
        <w:t xml:space="preserve">Multiple new </w:t>
      </w:r>
      <w:r w:rsidRPr="0092688C">
        <w:rPr>
          <w:b/>
          <w:lang w:eastAsia="en-US"/>
        </w:rPr>
        <w:t>Power Generating Module</w:t>
      </w:r>
      <w:r w:rsidRPr="0092688C">
        <w:rPr>
          <w:lang w:eastAsia="en-US"/>
        </w:rPr>
        <w:t xml:space="preserve"> connections, of any type, on a single site, with an aggregated output less than 200 </w:t>
      </w:r>
      <w:proofErr w:type="gramStart"/>
      <w:r w:rsidRPr="0092688C">
        <w:rPr>
          <w:lang w:eastAsia="en-US"/>
        </w:rPr>
        <w:t>kVA;</w:t>
      </w:r>
      <w:proofErr w:type="gramEnd"/>
    </w:p>
    <w:p w14:paraId="5282A88A" w14:textId="77777777" w:rsidR="00637A40" w:rsidRPr="0092688C" w:rsidRDefault="00637A40" w:rsidP="009B6ACB">
      <w:pPr>
        <w:pStyle w:val="ListBullet4"/>
        <w:numPr>
          <w:ilvl w:val="0"/>
          <w:numId w:val="126"/>
        </w:numPr>
        <w:tabs>
          <w:tab w:val="left" w:pos="1843"/>
        </w:tabs>
        <w:jc w:val="both"/>
        <w:rPr>
          <w:lang w:eastAsia="en-US"/>
        </w:rPr>
      </w:pPr>
      <w:r w:rsidRPr="0092688C">
        <w:rPr>
          <w:lang w:eastAsia="en-US"/>
        </w:rPr>
        <w:t xml:space="preserve">Single or multiple new </w:t>
      </w:r>
      <w:r w:rsidRPr="0092688C">
        <w:rPr>
          <w:b/>
          <w:lang w:eastAsia="en-US"/>
        </w:rPr>
        <w:t>Power Generating Module</w:t>
      </w:r>
      <w:r w:rsidRPr="0092688C">
        <w:rPr>
          <w:lang w:eastAsia="en-US"/>
        </w:rPr>
        <w:t xml:space="preserve"> connections, of any type, where the voltage control is disabled or not fitted, on a single site, and where the aggregate output is greater than 200 </w:t>
      </w:r>
      <w:proofErr w:type="gramStart"/>
      <w:r w:rsidRPr="0092688C">
        <w:rPr>
          <w:lang w:eastAsia="en-US"/>
        </w:rPr>
        <w:t>kVA;</w:t>
      </w:r>
      <w:proofErr w:type="gramEnd"/>
    </w:p>
    <w:p w14:paraId="7988A22D" w14:textId="77777777" w:rsidR="00637A40" w:rsidRPr="0092688C" w:rsidRDefault="00637A40" w:rsidP="009B6ACB">
      <w:pPr>
        <w:pStyle w:val="ListBullet4"/>
        <w:numPr>
          <w:ilvl w:val="0"/>
          <w:numId w:val="126"/>
        </w:numPr>
        <w:tabs>
          <w:tab w:val="left" w:pos="1843"/>
        </w:tabs>
        <w:jc w:val="both"/>
        <w:rPr>
          <w:lang w:eastAsia="en-US"/>
        </w:rPr>
      </w:pPr>
      <w:r w:rsidRPr="0092688C">
        <w:rPr>
          <w:lang w:eastAsia="en-US"/>
        </w:rPr>
        <w:t xml:space="preserve">Single or multiple new </w:t>
      </w:r>
      <w:r w:rsidRPr="0092688C">
        <w:rPr>
          <w:b/>
          <w:lang w:eastAsia="en-US"/>
        </w:rPr>
        <w:t>Power Generating Module</w:t>
      </w:r>
      <w:r w:rsidRPr="0092688C">
        <w:rPr>
          <w:lang w:eastAsia="en-US"/>
        </w:rPr>
        <w:t xml:space="preserve"> connections, of any type, and where the voltage control is enabled, on a single site, where the aggregate output is greater than 200 kVA, but where the aggregate output is less than 50% of the prospective island minimum demand.</w:t>
      </w:r>
    </w:p>
    <w:p w14:paraId="09C295B5" w14:textId="2C5EE8F3" w:rsidR="00637A40" w:rsidRPr="0092688C" w:rsidRDefault="00637A40" w:rsidP="00EF24B6">
      <w:pPr>
        <w:keepLines/>
        <w:autoSpaceDE w:val="0"/>
        <w:autoSpaceDN w:val="0"/>
        <w:adjustRightInd w:val="0"/>
        <w:spacing w:before="100" w:beforeAutospacing="1" w:after="100" w:afterAutospacing="1"/>
        <w:ind w:left="851"/>
        <w:rPr>
          <w:lang w:eastAsia="en-US"/>
        </w:rPr>
      </w:pPr>
      <w:r w:rsidRPr="0092688C">
        <w:rPr>
          <w:lang w:eastAsia="en-US"/>
        </w:rPr>
        <w:t xml:space="preserve">It should be noted that above is a “general rule”; each </w:t>
      </w:r>
      <w:r w:rsidRPr="0092688C">
        <w:rPr>
          <w:b/>
          <w:lang w:eastAsia="en-US"/>
        </w:rPr>
        <w:t xml:space="preserve">DNO </w:t>
      </w:r>
      <w:r w:rsidRPr="0092688C">
        <w:rPr>
          <w:lang w:eastAsia="en-US"/>
        </w:rPr>
        <w:t xml:space="preserve">will have differing network designs and so the decision will be made by the </w:t>
      </w:r>
      <w:r w:rsidRPr="0092688C">
        <w:rPr>
          <w:b/>
          <w:lang w:eastAsia="en-US"/>
        </w:rPr>
        <w:t>DNO</w:t>
      </w:r>
      <w:r w:rsidRPr="0092688C">
        <w:rPr>
          <w:lang w:eastAsia="en-US"/>
        </w:rPr>
        <w:t xml:space="preserve"> according to </w:t>
      </w:r>
      <w:r w:rsidR="00806166">
        <w:rPr>
          <w:lang w:eastAsia="en-US"/>
        </w:rPr>
        <w:t xml:space="preserve">the </w:t>
      </w:r>
      <w:r w:rsidRPr="0092688C">
        <w:rPr>
          <w:lang w:eastAsia="en-US"/>
        </w:rPr>
        <w:t xml:space="preserve">size of the </w:t>
      </w:r>
      <w:r w:rsidRPr="0092688C">
        <w:rPr>
          <w:b/>
          <w:lang w:eastAsia="en-US"/>
        </w:rPr>
        <w:t>Power Generating Module</w:t>
      </w:r>
      <w:r w:rsidRPr="0092688C">
        <w:rPr>
          <w:lang w:eastAsia="en-US"/>
        </w:rPr>
        <w:t xml:space="preserve">, </w:t>
      </w:r>
      <w:r w:rsidRPr="0092688C">
        <w:rPr>
          <w:b/>
          <w:lang w:eastAsia="en-US"/>
        </w:rPr>
        <w:t>Connection Point</w:t>
      </w:r>
      <w:r w:rsidRPr="0092688C">
        <w:rPr>
          <w:lang w:eastAsia="en-US"/>
        </w:rPr>
        <w:t>, network design and planning policy. This is outside the scope of this document.</w:t>
      </w:r>
    </w:p>
    <w:p w14:paraId="08F5EFE3" w14:textId="77777777" w:rsidR="00637A40" w:rsidRPr="0092688C" w:rsidRDefault="00637A40" w:rsidP="00F330E3">
      <w:pPr>
        <w:pStyle w:val="NumberedPARAlevel4"/>
        <w:numPr>
          <w:ilvl w:val="3"/>
          <w:numId w:val="318"/>
        </w:numPr>
        <w:ind w:left="851" w:hanging="851"/>
      </w:pPr>
      <w:r w:rsidRPr="0092688C">
        <w:t xml:space="preserve">If the assessed minimum load on a prospective island is less than twice the maximum combined output of new </w:t>
      </w:r>
      <w:r w:rsidRPr="0092688C">
        <w:rPr>
          <w:b/>
        </w:rPr>
        <w:t xml:space="preserve">Power Generating Module </w:t>
      </w:r>
      <w:r w:rsidRPr="0092688C">
        <w:t xml:space="preserve">consideration should be given to use of NVD protection as a part of the </w:t>
      </w:r>
      <w:r w:rsidRPr="0092688C">
        <w:rPr>
          <w:b/>
        </w:rPr>
        <w:t>Interface Protection</w:t>
      </w:r>
      <w:r w:rsidRPr="0092688C">
        <w:t>. The consideration should include an assessment of:</w:t>
      </w:r>
    </w:p>
    <w:p w14:paraId="5E00949B" w14:textId="0C0001C2" w:rsidR="00637A40" w:rsidRPr="0092688C" w:rsidRDefault="00637A40" w:rsidP="004B4083">
      <w:pPr>
        <w:pStyle w:val="ListBullet4"/>
        <w:numPr>
          <w:ilvl w:val="0"/>
          <w:numId w:val="83"/>
        </w:numPr>
        <w:ind w:left="1418" w:hanging="567"/>
        <w:jc w:val="both"/>
        <w:rPr>
          <w:lang w:eastAsia="en-US"/>
        </w:rPr>
      </w:pPr>
      <w:r w:rsidRPr="0092688C">
        <w:rPr>
          <w:lang w:eastAsia="en-US"/>
        </w:rPr>
        <w:t xml:space="preserve">The specification of </w:t>
      </w:r>
      <w:r w:rsidR="00806166">
        <w:rPr>
          <w:lang w:eastAsia="en-US"/>
        </w:rPr>
        <w:t xml:space="preserve">the </w:t>
      </w:r>
      <w:r w:rsidRPr="0092688C">
        <w:rPr>
          <w:lang w:eastAsia="en-US"/>
        </w:rPr>
        <w:t xml:space="preserve">capability of the LoM protection, including the provision of multiple independent detection </w:t>
      </w:r>
      <w:proofErr w:type="gramStart"/>
      <w:r w:rsidRPr="0092688C">
        <w:rPr>
          <w:lang w:eastAsia="en-US"/>
        </w:rPr>
        <w:t>techniques;</w:t>
      </w:r>
      <w:proofErr w:type="gramEnd"/>
    </w:p>
    <w:p w14:paraId="5751E08A" w14:textId="12059724" w:rsidR="00637A40" w:rsidRPr="0092688C" w:rsidRDefault="00637A40" w:rsidP="004B4083">
      <w:pPr>
        <w:pStyle w:val="ListBullet4"/>
        <w:numPr>
          <w:ilvl w:val="0"/>
          <w:numId w:val="83"/>
        </w:numPr>
        <w:ind w:left="1418" w:hanging="567"/>
        <w:jc w:val="both"/>
        <w:rPr>
          <w:lang w:eastAsia="en-US"/>
        </w:rPr>
      </w:pPr>
      <w:r w:rsidRPr="0092688C">
        <w:rPr>
          <w:lang w:eastAsia="en-US"/>
        </w:rPr>
        <w:t>The influence of activation of pre-existing NVD protection already present elsewhere on the same prospective island;</w:t>
      </w:r>
      <w:ins w:id="1787" w:author="ENA" w:date="2024-05-31T15:19:00Z">
        <w:r w:rsidR="00D77E24">
          <w:rPr>
            <w:lang w:eastAsia="en-US"/>
          </w:rPr>
          <w:t xml:space="preserve"> an</w:t>
        </w:r>
      </w:ins>
      <w:ins w:id="1788" w:author="ENA" w:date="2024-05-31T15:20:00Z">
        <w:r w:rsidR="00D77E24">
          <w:rPr>
            <w:lang w:eastAsia="en-US"/>
          </w:rPr>
          <w:t>d</w:t>
        </w:r>
      </w:ins>
    </w:p>
    <w:p w14:paraId="7B1FECFD" w14:textId="54ABE996" w:rsidR="00637A40" w:rsidRPr="0092688C" w:rsidRDefault="00637A40" w:rsidP="004B4083">
      <w:pPr>
        <w:pStyle w:val="ListBullet4"/>
        <w:numPr>
          <w:ilvl w:val="0"/>
          <w:numId w:val="83"/>
        </w:numPr>
        <w:ind w:left="1418" w:hanging="567"/>
        <w:jc w:val="both"/>
        <w:rPr>
          <w:lang w:eastAsia="en-US"/>
        </w:rPr>
      </w:pPr>
      <w:r w:rsidRPr="0092688C">
        <w:rPr>
          <w:lang w:eastAsia="en-US"/>
        </w:rPr>
        <w:t xml:space="preserve">The opportunity arising from asset change/addition associated with the proposed new </w:t>
      </w:r>
      <w:r w:rsidR="005D5D29" w:rsidRPr="005D5D29">
        <w:rPr>
          <w:b/>
          <w:lang w:eastAsia="en-US"/>
        </w:rPr>
        <w:t>Power Generating Module</w:t>
      </w:r>
      <w:r w:rsidRPr="0092688C">
        <w:rPr>
          <w:lang w:eastAsia="en-US"/>
        </w:rPr>
        <w:t xml:space="preserve"> connection eg the margin of additional cost associated with NVD protection.</w:t>
      </w:r>
    </w:p>
    <w:p w14:paraId="12D3A478" w14:textId="602DC54A" w:rsidR="00637A40" w:rsidRPr="0092688C" w:rsidRDefault="00637A40" w:rsidP="00F330E3">
      <w:pPr>
        <w:pStyle w:val="Heading2"/>
        <w:numPr>
          <w:ilvl w:val="1"/>
          <w:numId w:val="318"/>
        </w:numPr>
      </w:pPr>
      <w:bookmarkStart w:id="1789" w:name="_Toc496168424"/>
      <w:bookmarkStart w:id="1790" w:name="_Toc496428234"/>
      <w:bookmarkStart w:id="1791" w:name="_Toc525585097"/>
      <w:bookmarkStart w:id="1792" w:name="_Toc525585746"/>
      <w:bookmarkStart w:id="1793" w:name="_Toc527056770"/>
      <w:bookmarkStart w:id="1794" w:name="_Toc531708724"/>
      <w:bookmarkStart w:id="1795" w:name="_Toc536038717"/>
      <w:bookmarkStart w:id="1796" w:name="_Toc10185308"/>
      <w:bookmarkStart w:id="1797" w:name="_Toc125530747"/>
      <w:bookmarkStart w:id="1798" w:name="_Toc142662433"/>
      <w:r w:rsidRPr="0092688C">
        <w:lastRenderedPageBreak/>
        <w:t>Protection Settings</w:t>
      </w:r>
      <w:bookmarkEnd w:id="1789"/>
      <w:bookmarkEnd w:id="1790"/>
      <w:bookmarkEnd w:id="1791"/>
      <w:bookmarkEnd w:id="1792"/>
      <w:bookmarkEnd w:id="1793"/>
      <w:bookmarkEnd w:id="1794"/>
      <w:bookmarkEnd w:id="1795"/>
      <w:bookmarkEnd w:id="1796"/>
      <w:bookmarkEnd w:id="1797"/>
      <w:bookmarkEnd w:id="1798"/>
    </w:p>
    <w:p w14:paraId="5C593B20" w14:textId="5EDB1728" w:rsidR="00637A40" w:rsidRPr="0092688C" w:rsidRDefault="00637A40" w:rsidP="00F330E3">
      <w:pPr>
        <w:pStyle w:val="NumberedPARAlevel3"/>
        <w:numPr>
          <w:ilvl w:val="2"/>
          <w:numId w:val="318"/>
        </w:numPr>
      </w:pPr>
      <w:r w:rsidRPr="0092688C">
        <w:t>The following notes aim to explain the settings requirements as given in Section below.</w:t>
      </w:r>
    </w:p>
    <w:p w14:paraId="663E28EB" w14:textId="6C99B7C7" w:rsidR="00637A40" w:rsidRPr="0092688C" w:rsidRDefault="00637A40" w:rsidP="00F330E3">
      <w:pPr>
        <w:pStyle w:val="NumberedPARAlevel3"/>
        <w:numPr>
          <w:ilvl w:val="2"/>
          <w:numId w:val="318"/>
        </w:numPr>
      </w:pPr>
      <w:r w:rsidRPr="0092688C">
        <w:t>Loss of Mains</w:t>
      </w:r>
    </w:p>
    <w:p w14:paraId="79B4A798" w14:textId="20B5668D" w:rsidR="00637A40" w:rsidRPr="0092688C" w:rsidRDefault="00637A40" w:rsidP="00FC3CD0">
      <w:pPr>
        <w:pStyle w:val="PARAGRAPH"/>
        <w:ind w:left="851"/>
        <w:rPr>
          <w:lang w:eastAsia="en-US"/>
        </w:rPr>
      </w:pPr>
      <w:r w:rsidRPr="0092688C">
        <w:rPr>
          <w:lang w:eastAsia="en-US"/>
        </w:rPr>
        <w:t xml:space="preserve">A LoM protection of the RoCoF type will generally be appropriate for </w:t>
      </w:r>
      <w:r w:rsidR="00825EE8" w:rsidRPr="00825EE8">
        <w:rPr>
          <w:b/>
          <w:lang w:eastAsia="en-US"/>
        </w:rPr>
        <w:t>Type A</w:t>
      </w:r>
      <w:r w:rsidRPr="0092688C">
        <w:rPr>
          <w:lang w:eastAsia="en-US"/>
        </w:rPr>
        <w:t xml:space="preserve">, </w:t>
      </w:r>
      <w:r w:rsidR="00825EE8" w:rsidRPr="00825EE8">
        <w:rPr>
          <w:b/>
          <w:lang w:eastAsia="en-US"/>
        </w:rPr>
        <w:t>Type B</w:t>
      </w:r>
      <w:r w:rsidRPr="0092688C">
        <w:rPr>
          <w:lang w:eastAsia="en-US"/>
        </w:rPr>
        <w:t xml:space="preserve"> and </w:t>
      </w:r>
      <w:r w:rsidR="00825EE8" w:rsidRPr="00825EE8">
        <w:rPr>
          <w:b/>
          <w:lang w:eastAsia="en-US"/>
        </w:rPr>
        <w:t>Type C</w:t>
      </w:r>
      <w:r w:rsidRPr="0092688C">
        <w:rPr>
          <w:lang w:eastAsia="en-US"/>
        </w:rPr>
        <w:t xml:space="preserve"> </w:t>
      </w:r>
      <w:r w:rsidR="005D5D29" w:rsidRPr="005D5D29">
        <w:rPr>
          <w:b/>
          <w:lang w:eastAsia="en-US"/>
        </w:rPr>
        <w:t>Power Generating Module</w:t>
      </w:r>
      <w:r w:rsidRPr="0092688C">
        <w:rPr>
          <w:lang w:eastAsia="en-US"/>
        </w:rPr>
        <w:t xml:space="preserve">s, but this type of LoM protection shall not be installed for </w:t>
      </w:r>
      <w:r w:rsidR="005D5D29" w:rsidRPr="005D5D29">
        <w:rPr>
          <w:b/>
          <w:lang w:eastAsia="en-US"/>
        </w:rPr>
        <w:t>Power Generating Facilities</w:t>
      </w:r>
      <w:r w:rsidRPr="0092688C">
        <w:rPr>
          <w:lang w:eastAsia="en-US"/>
        </w:rPr>
        <w:t xml:space="preserve"> at or above 50 MW. In those cases where the </w:t>
      </w:r>
      <w:r w:rsidR="0092688C" w:rsidRPr="0092688C">
        <w:rPr>
          <w:b/>
          <w:lang w:eastAsia="en-US"/>
        </w:rPr>
        <w:t>DNO</w:t>
      </w:r>
      <w:r w:rsidRPr="0092688C">
        <w:rPr>
          <w:lang w:eastAsia="en-US"/>
        </w:rPr>
        <w:t xml:space="preserve"> requires LoM protection this shall be provided by a means not susceptible to spurious or nuisance tripping, eg intertripping.</w:t>
      </w:r>
    </w:p>
    <w:p w14:paraId="228E6576" w14:textId="17DBEEBA" w:rsidR="00637A40" w:rsidRPr="0092688C" w:rsidRDefault="00637A40" w:rsidP="00F330E3">
      <w:pPr>
        <w:pStyle w:val="NumberedPARAlevel3"/>
        <w:numPr>
          <w:ilvl w:val="2"/>
          <w:numId w:val="318"/>
        </w:numPr>
      </w:pPr>
      <w:r w:rsidRPr="0092688C">
        <w:t>Under Voltage</w:t>
      </w:r>
    </w:p>
    <w:p w14:paraId="4BD7216E" w14:textId="3678E49E" w:rsidR="00637A40" w:rsidRPr="0092688C" w:rsidRDefault="00637A40" w:rsidP="00FC3CD0">
      <w:pPr>
        <w:pStyle w:val="PARAGRAPH"/>
        <w:ind w:left="851"/>
        <w:rPr>
          <w:lang w:eastAsia="en-US"/>
        </w:rPr>
      </w:pPr>
      <w:proofErr w:type="gramStart"/>
      <w:r w:rsidRPr="0092688C">
        <w:rPr>
          <w:lang w:eastAsia="en-US"/>
        </w:rPr>
        <w:t>In order to</w:t>
      </w:r>
      <w:proofErr w:type="gramEnd"/>
      <w:r w:rsidRPr="0092688C">
        <w:rPr>
          <w:lang w:eastAsia="en-US"/>
        </w:rPr>
        <w:t xml:space="preserve"> help maintain </w:t>
      </w:r>
      <w:r w:rsidRPr="0092688C">
        <w:rPr>
          <w:b/>
          <w:lang w:eastAsia="en-US"/>
        </w:rPr>
        <w:t>Total System</w:t>
      </w:r>
      <w:r w:rsidRPr="0092688C">
        <w:rPr>
          <w:lang w:eastAsia="en-US"/>
        </w:rPr>
        <w:t xml:space="preserve"> </w:t>
      </w:r>
      <w:r w:rsidRPr="0092688C">
        <w:rPr>
          <w:b/>
          <w:lang w:eastAsia="en-US"/>
        </w:rPr>
        <w:t>Stability</w:t>
      </w:r>
      <w:r w:rsidRPr="0092688C">
        <w:rPr>
          <w:lang w:eastAsia="en-US"/>
        </w:rPr>
        <w:t xml:space="preserve">, the protection settings aim to facilitate transmission </w:t>
      </w:r>
      <w:r w:rsidRPr="00D255FD">
        <w:rPr>
          <w:lang w:eastAsia="en-US"/>
        </w:rPr>
        <w:t>fault ride through</w:t>
      </w:r>
      <w:r w:rsidRPr="0092688C">
        <w:rPr>
          <w:lang w:eastAsia="en-US"/>
        </w:rPr>
        <w:t xml:space="preserve"> capability (as required in Sections 12.3 and 13.3 below). The overall aim is to ensure that </w:t>
      </w:r>
      <w:r w:rsidRPr="0092688C">
        <w:rPr>
          <w:b/>
          <w:lang w:eastAsia="en-US"/>
        </w:rPr>
        <w:t xml:space="preserve">Power Generating Module </w:t>
      </w:r>
      <w:r w:rsidRPr="0092688C">
        <w:rPr>
          <w:lang w:eastAsia="en-US"/>
        </w:rPr>
        <w:t xml:space="preserve">is not disconnected from the </w:t>
      </w:r>
      <w:r w:rsidRPr="0092688C">
        <w:rPr>
          <w:b/>
          <w:lang w:eastAsia="en-US"/>
        </w:rPr>
        <w:t>Distribution Network</w:t>
      </w:r>
      <w:r w:rsidRPr="0092688C">
        <w:rPr>
          <w:lang w:eastAsia="en-US"/>
        </w:rPr>
        <w:t xml:space="preserve"> unless there is material disturbance on the </w:t>
      </w:r>
      <w:r w:rsidRPr="0092688C">
        <w:rPr>
          <w:b/>
          <w:lang w:eastAsia="en-US"/>
        </w:rPr>
        <w:t>Distribution Network</w:t>
      </w:r>
      <w:r w:rsidRPr="0092688C">
        <w:rPr>
          <w:lang w:eastAsia="en-US"/>
        </w:rPr>
        <w:t xml:space="preserve">, as disconnecting generation unnecessarily will tend to make an </w:t>
      </w:r>
      <w:proofErr w:type="gramStart"/>
      <w:r w:rsidRPr="0092688C">
        <w:rPr>
          <w:lang w:eastAsia="en-US"/>
        </w:rPr>
        <w:t>under voltage</w:t>
      </w:r>
      <w:proofErr w:type="gramEnd"/>
      <w:r w:rsidRPr="0092688C">
        <w:rPr>
          <w:lang w:eastAsia="en-US"/>
        </w:rPr>
        <w:t xml:space="preserve"> situation worse. To maximize the transmission </w:t>
      </w:r>
      <w:r w:rsidRPr="00D255FD">
        <w:rPr>
          <w:lang w:eastAsia="en-US"/>
        </w:rPr>
        <w:t>fault ride through</w:t>
      </w:r>
      <w:r w:rsidRPr="0092688C">
        <w:rPr>
          <w:lang w:eastAsia="en-US"/>
        </w:rPr>
        <w:t xml:space="preserve"> capability a single under</w:t>
      </w:r>
      <w:r w:rsidR="00806166">
        <w:rPr>
          <w:lang w:eastAsia="en-US"/>
        </w:rPr>
        <w:t xml:space="preserve"> </w:t>
      </w:r>
      <w:r w:rsidRPr="0092688C">
        <w:rPr>
          <w:lang w:eastAsia="en-US"/>
        </w:rPr>
        <w:t>voltage setting of - 20% with a time delay of 2.5 s should be applied.</w:t>
      </w:r>
    </w:p>
    <w:p w14:paraId="172A5055" w14:textId="30015632" w:rsidR="00637A40" w:rsidRPr="0092688C" w:rsidRDefault="00637A40" w:rsidP="00F330E3">
      <w:pPr>
        <w:pStyle w:val="NumberedPARAlevel3"/>
        <w:numPr>
          <w:ilvl w:val="2"/>
          <w:numId w:val="318"/>
        </w:numPr>
      </w:pPr>
      <w:r w:rsidRPr="0092688C">
        <w:t>Over Voltage</w:t>
      </w:r>
    </w:p>
    <w:p w14:paraId="4D587869" w14:textId="77777777" w:rsidR="00637A40" w:rsidRPr="0092688C" w:rsidRDefault="00637A40" w:rsidP="00FC3CD0">
      <w:pPr>
        <w:pStyle w:val="PARAGRAPH"/>
        <w:ind w:left="851"/>
        <w:rPr>
          <w:lang w:eastAsia="en-US"/>
        </w:rPr>
      </w:pPr>
      <w:r w:rsidRPr="0092688C">
        <w:rPr>
          <w:lang w:eastAsia="en-US"/>
        </w:rPr>
        <w:t>Over voltages are potentially more dangerous than under voltages and hence the acceptable excursions from the norm are smaller and time delays shorter, a 2-Stage over voltage protection</w:t>
      </w:r>
      <w:r w:rsidRPr="0092688C">
        <w:rPr>
          <w:vertAlign w:val="superscript"/>
          <w:lang w:eastAsia="en-US"/>
        </w:rPr>
        <w:footnoteReference w:id="18"/>
      </w:r>
      <w:r w:rsidRPr="0092688C">
        <w:rPr>
          <w:vertAlign w:val="superscript"/>
          <w:lang w:eastAsia="en-US"/>
        </w:rPr>
        <w:t xml:space="preserve"> </w:t>
      </w:r>
      <w:r w:rsidRPr="0092688C">
        <w:rPr>
          <w:lang w:eastAsia="en-US"/>
        </w:rPr>
        <w:t>is to be applied as follows:</w:t>
      </w:r>
    </w:p>
    <w:p w14:paraId="56104270" w14:textId="77777777" w:rsidR="00637A40" w:rsidRPr="0092688C" w:rsidRDefault="00637A40" w:rsidP="009B6ACB">
      <w:pPr>
        <w:pStyle w:val="ListBullet4"/>
        <w:numPr>
          <w:ilvl w:val="0"/>
          <w:numId w:val="127"/>
        </w:numPr>
        <w:tabs>
          <w:tab w:val="left" w:pos="1701"/>
        </w:tabs>
        <w:ind w:left="1701" w:hanging="207"/>
        <w:rPr>
          <w:lang w:eastAsia="en-US"/>
        </w:rPr>
      </w:pPr>
      <w:r w:rsidRPr="0092688C">
        <w:rPr>
          <w:lang w:eastAsia="en-US"/>
        </w:rPr>
        <w:t>Stage 1 (</w:t>
      </w:r>
      <w:r w:rsidRPr="0092688C">
        <w:rPr>
          <w:b/>
          <w:lang w:eastAsia="en-US"/>
        </w:rPr>
        <w:t>LV</w:t>
      </w:r>
      <w:r w:rsidRPr="0092688C">
        <w:rPr>
          <w:lang w:eastAsia="en-US"/>
        </w:rPr>
        <w:t xml:space="preserve">) should have a setting of +14% (ie the </w:t>
      </w:r>
      <w:r w:rsidRPr="0092688C">
        <w:rPr>
          <w:b/>
          <w:lang w:eastAsia="en-US"/>
        </w:rPr>
        <w:t>LV</w:t>
      </w:r>
      <w:r w:rsidRPr="0092688C">
        <w:rPr>
          <w:lang w:eastAsia="en-US"/>
        </w:rPr>
        <w:t xml:space="preserve"> statutory upper voltage limit of +10%, with a further 4% permitted for voltage rise internal to the </w:t>
      </w:r>
      <w:r w:rsidRPr="0092688C">
        <w:rPr>
          <w:b/>
          <w:bCs/>
        </w:rPr>
        <w:t>Generator</w:t>
      </w:r>
      <w:r w:rsidRPr="0092688C">
        <w:rPr>
          <w:b/>
          <w:lang w:eastAsia="en-US"/>
        </w:rPr>
        <w:t>’s Installation</w:t>
      </w:r>
      <w:r w:rsidRPr="0092688C">
        <w:rPr>
          <w:lang w:eastAsia="en-US"/>
        </w:rPr>
        <w:t xml:space="preserve"> and measurement </w:t>
      </w:r>
      <w:proofErr w:type="gramStart"/>
      <w:r w:rsidRPr="0092688C">
        <w:rPr>
          <w:lang w:eastAsia="en-US"/>
        </w:rPr>
        <w:t>errors )</w:t>
      </w:r>
      <w:proofErr w:type="gramEnd"/>
      <w:r w:rsidRPr="0092688C">
        <w:rPr>
          <w:lang w:eastAsia="en-US"/>
        </w:rPr>
        <w:t>, with a time delay of 1.0 s (to avoid nuisance tripping for short duration excursions);</w:t>
      </w:r>
    </w:p>
    <w:p w14:paraId="48D1AAEA" w14:textId="77777777" w:rsidR="00637A40" w:rsidRPr="0092688C" w:rsidRDefault="00637A40" w:rsidP="009B6ACB">
      <w:pPr>
        <w:pStyle w:val="ListBullet4"/>
        <w:numPr>
          <w:ilvl w:val="0"/>
          <w:numId w:val="127"/>
        </w:numPr>
        <w:tabs>
          <w:tab w:val="left" w:pos="1701"/>
        </w:tabs>
        <w:ind w:left="1701" w:hanging="207"/>
        <w:rPr>
          <w:lang w:eastAsia="en-US"/>
        </w:rPr>
      </w:pPr>
      <w:r w:rsidRPr="0092688C">
        <w:rPr>
          <w:lang w:eastAsia="en-US"/>
        </w:rPr>
        <w:t>Stage 2 (</w:t>
      </w:r>
      <w:r w:rsidRPr="0092688C">
        <w:rPr>
          <w:b/>
          <w:lang w:eastAsia="en-US"/>
        </w:rPr>
        <w:t>LV</w:t>
      </w:r>
      <w:r w:rsidRPr="0092688C">
        <w:rPr>
          <w:lang w:eastAsia="en-US"/>
        </w:rPr>
        <w:t>) should have a setting of +19% with a time delay of 0.5 s (ie recognising the need to disconnect quickly for a material excursion</w:t>
      </w:r>
      <w:proofErr w:type="gramStart"/>
      <w:r w:rsidRPr="0092688C">
        <w:rPr>
          <w:lang w:eastAsia="en-US"/>
        </w:rPr>
        <w:t>);</w:t>
      </w:r>
      <w:proofErr w:type="gramEnd"/>
    </w:p>
    <w:p w14:paraId="2E969FE3" w14:textId="77777777" w:rsidR="00637A40" w:rsidRPr="0092688C" w:rsidRDefault="00637A40" w:rsidP="009B6ACB">
      <w:pPr>
        <w:pStyle w:val="ListBullet4"/>
        <w:numPr>
          <w:ilvl w:val="0"/>
          <w:numId w:val="127"/>
        </w:numPr>
        <w:tabs>
          <w:tab w:val="left" w:pos="1701"/>
        </w:tabs>
        <w:ind w:left="1701" w:hanging="207"/>
        <w:rPr>
          <w:lang w:eastAsia="en-US"/>
        </w:rPr>
      </w:pPr>
      <w:r w:rsidRPr="0092688C">
        <w:rPr>
          <w:lang w:eastAsia="en-US"/>
        </w:rPr>
        <w:t>Stage 1 (</w:t>
      </w:r>
      <w:r w:rsidRPr="0092688C">
        <w:rPr>
          <w:b/>
          <w:lang w:eastAsia="en-US"/>
        </w:rPr>
        <w:t>HV</w:t>
      </w:r>
      <w:r w:rsidRPr="0092688C">
        <w:rPr>
          <w:lang w:eastAsia="en-US"/>
        </w:rPr>
        <w:t xml:space="preserve">) should have a setting of +10% with a time delay of 1.0 s (ie the </w:t>
      </w:r>
      <w:r w:rsidRPr="0092688C">
        <w:rPr>
          <w:b/>
          <w:lang w:eastAsia="en-US"/>
        </w:rPr>
        <w:t>HV</w:t>
      </w:r>
      <w:r w:rsidRPr="0092688C">
        <w:rPr>
          <w:lang w:eastAsia="en-US"/>
        </w:rPr>
        <w:t xml:space="preserve"> statutory upper voltage limit of +6%, with a further 4% permitted for voltage rise internal to the </w:t>
      </w:r>
      <w:r w:rsidRPr="0092688C">
        <w:rPr>
          <w:b/>
          <w:bCs/>
        </w:rPr>
        <w:t>Generator</w:t>
      </w:r>
      <w:r w:rsidRPr="0092688C">
        <w:rPr>
          <w:b/>
          <w:lang w:eastAsia="en-US"/>
        </w:rPr>
        <w:t>’s Installation</w:t>
      </w:r>
      <w:r w:rsidRPr="0092688C">
        <w:rPr>
          <w:lang w:eastAsia="en-US"/>
        </w:rPr>
        <w:t xml:space="preserve"> and measurement errors), with a time delay of 1.0 s to avoid nuisance tripping for short duration excursions</w:t>
      </w:r>
      <w:proofErr w:type="gramStart"/>
      <w:r w:rsidRPr="0092688C">
        <w:rPr>
          <w:lang w:eastAsia="en-US"/>
        </w:rPr>
        <w:t>);</w:t>
      </w:r>
      <w:proofErr w:type="gramEnd"/>
    </w:p>
    <w:p w14:paraId="638088E0" w14:textId="77777777" w:rsidR="00637A40" w:rsidRPr="0092688C" w:rsidRDefault="00637A40" w:rsidP="009B6ACB">
      <w:pPr>
        <w:pStyle w:val="ListBullet4"/>
        <w:numPr>
          <w:ilvl w:val="0"/>
          <w:numId w:val="127"/>
        </w:numPr>
        <w:tabs>
          <w:tab w:val="left" w:pos="1701"/>
        </w:tabs>
        <w:ind w:left="1701" w:hanging="207"/>
        <w:rPr>
          <w:lang w:eastAsia="en-US"/>
        </w:rPr>
      </w:pPr>
      <w:r w:rsidRPr="0092688C">
        <w:rPr>
          <w:lang w:eastAsia="en-US"/>
        </w:rPr>
        <w:t>Stage 2 (</w:t>
      </w:r>
      <w:r w:rsidRPr="0092688C">
        <w:rPr>
          <w:b/>
          <w:lang w:eastAsia="en-US"/>
        </w:rPr>
        <w:t>HV</w:t>
      </w:r>
      <w:r w:rsidRPr="0092688C">
        <w:rPr>
          <w:lang w:eastAsia="en-US"/>
        </w:rPr>
        <w:t>) should have a setting of +13% with a time delay of 0.5 s (ie recognising the need to disconnect quickly for a material excursion).</w:t>
      </w:r>
    </w:p>
    <w:p w14:paraId="550FE92B" w14:textId="77777777" w:rsidR="00637A40" w:rsidRPr="0092688C" w:rsidRDefault="00637A40" w:rsidP="00FC3CD0">
      <w:pPr>
        <w:pStyle w:val="PARAGRAPH"/>
        <w:ind w:left="851"/>
        <w:rPr>
          <w:lang w:eastAsia="en-US"/>
        </w:rPr>
      </w:pPr>
      <w:r w:rsidRPr="0092688C">
        <w:rPr>
          <w:lang w:eastAsia="en-US"/>
        </w:rPr>
        <w:t xml:space="preserve">To achieve high utilisation and </w:t>
      </w:r>
      <w:r w:rsidRPr="0092688C">
        <w:rPr>
          <w:b/>
          <w:lang w:eastAsia="en-US"/>
        </w:rPr>
        <w:t>Distribution Network</w:t>
      </w:r>
      <w:r w:rsidRPr="0092688C">
        <w:rPr>
          <w:lang w:eastAsia="en-US"/>
        </w:rPr>
        <w:t xml:space="preserve"> efficiency, it is common for the </w:t>
      </w:r>
      <w:r w:rsidRPr="0092688C">
        <w:rPr>
          <w:b/>
          <w:lang w:eastAsia="en-US"/>
        </w:rPr>
        <w:t>HV</w:t>
      </w:r>
      <w:r w:rsidRPr="0092688C">
        <w:rPr>
          <w:lang w:eastAsia="en-US"/>
        </w:rPr>
        <w:t xml:space="preserve"> </w:t>
      </w:r>
      <w:r w:rsidRPr="0092688C">
        <w:rPr>
          <w:b/>
          <w:lang w:eastAsia="en-US"/>
        </w:rPr>
        <w:t>Distribution Network</w:t>
      </w:r>
      <w:r w:rsidRPr="0092688C">
        <w:rPr>
          <w:lang w:eastAsia="en-US"/>
        </w:rPr>
        <w:t xml:space="preserve"> to be normally operated near to the upper statutory voltage limits. The presence of a </w:t>
      </w:r>
      <w:r w:rsidRPr="0092688C">
        <w:rPr>
          <w:b/>
          <w:lang w:eastAsia="en-US"/>
        </w:rPr>
        <w:t>Power Generating Module</w:t>
      </w:r>
      <w:r w:rsidRPr="0092688C">
        <w:rPr>
          <w:lang w:eastAsia="en-US"/>
        </w:rPr>
        <w:t xml:space="preserve"> within such a </w:t>
      </w:r>
      <w:r w:rsidRPr="0092688C">
        <w:rPr>
          <w:b/>
          <w:lang w:eastAsia="en-US"/>
        </w:rPr>
        <w:t>Distribution Network</w:t>
      </w:r>
      <w:r w:rsidRPr="0092688C">
        <w:rPr>
          <w:lang w:eastAsia="en-US"/>
        </w:rPr>
        <w:t xml:space="preserve"> may increase the risk of the statutory limit being exceeded, </w:t>
      </w:r>
      <w:r w:rsidRPr="0092688C">
        <w:rPr>
          <w:lang w:eastAsia="en-US"/>
        </w:rPr>
        <w:lastRenderedPageBreak/>
        <w:t xml:space="preserve">eg when the </w:t>
      </w:r>
      <w:r w:rsidRPr="0092688C">
        <w:rPr>
          <w:b/>
          <w:lang w:eastAsia="en-US"/>
        </w:rPr>
        <w:t>Distribution Network</w:t>
      </w:r>
      <w:r w:rsidRPr="0092688C">
        <w:rPr>
          <w:lang w:eastAsia="en-US"/>
        </w:rPr>
        <w:t xml:space="preserve"> is operating abnormally. In such cases the </w:t>
      </w:r>
      <w:r w:rsidRPr="0092688C">
        <w:rPr>
          <w:b/>
          <w:lang w:eastAsia="en-US"/>
        </w:rPr>
        <w:t>DNO</w:t>
      </w:r>
      <w:r w:rsidRPr="0092688C">
        <w:rPr>
          <w:lang w:eastAsia="en-US"/>
        </w:rPr>
        <w:t xml:space="preserve"> may specify additional over voltage protection at the </w:t>
      </w:r>
      <w:r w:rsidRPr="0092688C">
        <w:rPr>
          <w:b/>
          <w:lang w:eastAsia="en-US"/>
        </w:rPr>
        <w:t>Power Generating Module Connection Point</w:t>
      </w:r>
      <w:r w:rsidRPr="0092688C">
        <w:rPr>
          <w:lang w:eastAsia="en-US"/>
        </w:rPr>
        <w:t>. This protection will typically have an operating time delay long enough to permit the correction of transient over voltages by automatic tap-changers.</w:t>
      </w:r>
    </w:p>
    <w:p w14:paraId="5E70F0C2" w14:textId="5D2A9916" w:rsidR="00637A40" w:rsidRPr="0092688C" w:rsidRDefault="00637A40" w:rsidP="00F330E3">
      <w:pPr>
        <w:pStyle w:val="NumberedPARAlevel3"/>
        <w:numPr>
          <w:ilvl w:val="2"/>
          <w:numId w:val="318"/>
        </w:numPr>
      </w:pPr>
      <w:r w:rsidRPr="0092688C">
        <w:t>Over Frequency</w:t>
      </w:r>
    </w:p>
    <w:p w14:paraId="2DD13006" w14:textId="77777777" w:rsidR="00637A40" w:rsidRPr="0092688C" w:rsidRDefault="00637A40" w:rsidP="007F2406">
      <w:pPr>
        <w:pStyle w:val="PARAGRAPH"/>
        <w:ind w:left="851"/>
        <w:rPr>
          <w:lang w:eastAsia="en-US"/>
        </w:rPr>
      </w:pPr>
      <w:r w:rsidRPr="0092688C">
        <w:rPr>
          <w:b/>
          <w:lang w:eastAsia="en-US"/>
        </w:rPr>
        <w:t>Power Generating Module</w:t>
      </w:r>
      <w:r w:rsidRPr="0092688C">
        <w:rPr>
          <w:lang w:eastAsia="en-US"/>
        </w:rPr>
        <w:t xml:space="preserve">s are required to stay connected to the </w:t>
      </w:r>
      <w:r w:rsidRPr="0092688C">
        <w:rPr>
          <w:b/>
          <w:lang w:eastAsia="en-US"/>
        </w:rPr>
        <w:t>Total System</w:t>
      </w:r>
      <w:r w:rsidRPr="0092688C">
        <w:rPr>
          <w:lang w:eastAsia="en-US"/>
        </w:rPr>
        <w:t xml:space="preserve"> for frequencies up to 52 Hz for up to 15 minutes </w:t>
      </w:r>
      <w:proofErr w:type="gramStart"/>
      <w:r w:rsidRPr="0092688C">
        <w:rPr>
          <w:lang w:eastAsia="en-US"/>
        </w:rPr>
        <w:t>so as to</w:t>
      </w:r>
      <w:proofErr w:type="gramEnd"/>
      <w:r w:rsidRPr="0092688C">
        <w:rPr>
          <w:lang w:eastAsia="en-US"/>
        </w:rPr>
        <w:t xml:space="preserve"> provide the necessary regulation to control the </w:t>
      </w:r>
      <w:r w:rsidRPr="0092688C">
        <w:rPr>
          <w:b/>
          <w:lang w:eastAsia="en-US"/>
        </w:rPr>
        <w:t>Total System</w:t>
      </w:r>
      <w:r w:rsidRPr="0092688C">
        <w:rPr>
          <w:lang w:eastAsia="en-US"/>
        </w:rPr>
        <w:t xml:space="preserve"> frequency to a satisfactory level. </w:t>
      </w:r>
      <w:proofErr w:type="gramStart"/>
      <w:r w:rsidRPr="0092688C">
        <w:rPr>
          <w:lang w:eastAsia="en-US"/>
        </w:rPr>
        <w:t>In order to</w:t>
      </w:r>
      <w:proofErr w:type="gramEnd"/>
      <w:r w:rsidRPr="0092688C">
        <w:rPr>
          <w:lang w:eastAsia="en-US"/>
        </w:rPr>
        <w:t xml:space="preserve"> prevent the unnecessary disconnection of a large volume of smaller </w:t>
      </w:r>
      <w:r w:rsidRPr="0092688C">
        <w:rPr>
          <w:b/>
          <w:lang w:eastAsia="en-US"/>
        </w:rPr>
        <w:t>Power Generating Module</w:t>
      </w:r>
      <w:r w:rsidRPr="0092688C">
        <w:rPr>
          <w:lang w:eastAsia="en-US"/>
        </w:rPr>
        <w:t xml:space="preserve">s, for all </w:t>
      </w:r>
      <w:r w:rsidRPr="0092688C">
        <w:rPr>
          <w:b/>
          <w:lang w:eastAsia="en-US"/>
        </w:rPr>
        <w:t>LV</w:t>
      </w:r>
      <w:r w:rsidRPr="0092688C">
        <w:rPr>
          <w:lang w:eastAsia="en-US"/>
        </w:rPr>
        <w:t xml:space="preserve"> and </w:t>
      </w:r>
      <w:r w:rsidRPr="0092688C">
        <w:rPr>
          <w:b/>
          <w:lang w:eastAsia="en-US"/>
        </w:rPr>
        <w:t>HV</w:t>
      </w:r>
      <w:r w:rsidRPr="0092688C">
        <w:rPr>
          <w:lang w:eastAsia="en-US"/>
        </w:rPr>
        <w:t xml:space="preserve"> connected </w:t>
      </w:r>
      <w:r w:rsidRPr="0092688C">
        <w:rPr>
          <w:b/>
          <w:lang w:eastAsia="en-US"/>
        </w:rPr>
        <w:t>Power Generating Module</w:t>
      </w:r>
      <w:r w:rsidRPr="0092688C">
        <w:rPr>
          <w:lang w:eastAsia="en-US"/>
        </w:rPr>
        <w:t>s</w:t>
      </w:r>
      <w:r w:rsidRPr="0092688C">
        <w:rPr>
          <w:b/>
          <w:lang w:eastAsia="en-US"/>
        </w:rPr>
        <w:t xml:space="preserve"> </w:t>
      </w:r>
      <w:r w:rsidRPr="0092688C">
        <w:rPr>
          <w:lang w:eastAsia="en-US"/>
        </w:rPr>
        <w:t xml:space="preserve">a single stage protection is to be applied that has a time delay of 0.5 s and a setting of 52 Hz. If the frequency rises to or above 52 Hz as the result of an undetected islanding condition, the </w:t>
      </w:r>
      <w:r w:rsidRPr="0092688C">
        <w:rPr>
          <w:b/>
          <w:lang w:eastAsia="en-US"/>
        </w:rPr>
        <w:t xml:space="preserve">Power Generating Module </w:t>
      </w:r>
      <w:r w:rsidRPr="0092688C">
        <w:rPr>
          <w:lang w:eastAsia="en-US"/>
        </w:rPr>
        <w:t>will be disconnected with a delay of 0.5 s plus circuit breaker operating time.</w:t>
      </w:r>
    </w:p>
    <w:p w14:paraId="4D2C1F16" w14:textId="4831E6C3" w:rsidR="00637A40" w:rsidRPr="0092688C" w:rsidRDefault="00637A40" w:rsidP="00F330E3">
      <w:pPr>
        <w:pStyle w:val="NumberedPARAlevel3"/>
        <w:numPr>
          <w:ilvl w:val="2"/>
          <w:numId w:val="318"/>
        </w:numPr>
      </w:pPr>
      <w:r w:rsidRPr="0092688C">
        <w:t>Under Frequency</w:t>
      </w:r>
    </w:p>
    <w:p w14:paraId="30B15EB8" w14:textId="77777777" w:rsidR="00637A40" w:rsidRPr="0092688C" w:rsidRDefault="00637A40" w:rsidP="007F2406">
      <w:pPr>
        <w:pStyle w:val="PARAGRAPH"/>
        <w:tabs>
          <w:tab w:val="left" w:pos="851"/>
        </w:tabs>
        <w:ind w:left="851"/>
        <w:rPr>
          <w:lang w:eastAsia="en-US"/>
        </w:rPr>
      </w:pPr>
      <w:r w:rsidRPr="0092688C">
        <w:rPr>
          <w:b/>
          <w:lang w:eastAsia="en-US"/>
        </w:rPr>
        <w:t>All Power Generating Facilities</w:t>
      </w:r>
      <w:r w:rsidRPr="0092688C">
        <w:rPr>
          <w:lang w:eastAsia="en-US"/>
        </w:rPr>
        <w:t xml:space="preserve"> are required to maintain connection unless the </w:t>
      </w:r>
      <w:r w:rsidRPr="0092688C">
        <w:rPr>
          <w:b/>
          <w:lang w:eastAsia="en-US"/>
        </w:rPr>
        <w:t>Total System</w:t>
      </w:r>
      <w:r w:rsidRPr="0092688C">
        <w:rPr>
          <w:lang w:eastAsia="en-US"/>
        </w:rPr>
        <w:t xml:space="preserve"> frequency falls below 47.5 Hz for 20 s or below 47 Hz.</w:t>
      </w:r>
    </w:p>
    <w:p w14:paraId="1F8B7683" w14:textId="77777777" w:rsidR="00637A40" w:rsidRPr="0092688C" w:rsidRDefault="00637A40" w:rsidP="007F2406">
      <w:pPr>
        <w:pStyle w:val="PARAGRAPH"/>
        <w:tabs>
          <w:tab w:val="left" w:pos="851"/>
        </w:tabs>
        <w:ind w:left="851"/>
        <w:rPr>
          <w:lang w:eastAsia="en-US"/>
        </w:rPr>
      </w:pPr>
      <w:r w:rsidRPr="0092688C">
        <w:rPr>
          <w:lang w:eastAsia="en-US"/>
        </w:rPr>
        <w:t xml:space="preserve">For all </w:t>
      </w:r>
      <w:r w:rsidRPr="0092688C">
        <w:rPr>
          <w:b/>
          <w:lang w:eastAsia="en-US"/>
        </w:rPr>
        <w:t>LV</w:t>
      </w:r>
      <w:r w:rsidRPr="0092688C">
        <w:rPr>
          <w:lang w:eastAsia="en-US"/>
        </w:rPr>
        <w:t xml:space="preserve"> and </w:t>
      </w:r>
      <w:r w:rsidRPr="0092688C">
        <w:rPr>
          <w:b/>
          <w:lang w:eastAsia="en-US"/>
        </w:rPr>
        <w:t>HV</w:t>
      </w:r>
      <w:r w:rsidRPr="0092688C">
        <w:rPr>
          <w:lang w:eastAsia="en-US"/>
        </w:rPr>
        <w:t xml:space="preserve"> connected </w:t>
      </w:r>
      <w:r w:rsidRPr="0092688C">
        <w:rPr>
          <w:b/>
          <w:lang w:eastAsia="en-US"/>
        </w:rPr>
        <w:t>Power Generating Module</w:t>
      </w:r>
      <w:r w:rsidRPr="0092688C">
        <w:rPr>
          <w:lang w:eastAsia="en-US"/>
        </w:rPr>
        <w:t>, the following 2-stage under frequency protection should be applied:</w:t>
      </w:r>
    </w:p>
    <w:p w14:paraId="444E45DF" w14:textId="77777777" w:rsidR="00637A40" w:rsidRPr="0092688C" w:rsidRDefault="00637A40" w:rsidP="009B6ACB">
      <w:pPr>
        <w:pStyle w:val="ListBullet4"/>
        <w:numPr>
          <w:ilvl w:val="0"/>
          <w:numId w:val="128"/>
        </w:numPr>
        <w:tabs>
          <w:tab w:val="left" w:pos="1701"/>
        </w:tabs>
        <w:rPr>
          <w:lang w:eastAsia="en-US"/>
        </w:rPr>
      </w:pPr>
      <w:r w:rsidRPr="0092688C">
        <w:rPr>
          <w:lang w:eastAsia="en-US"/>
        </w:rPr>
        <w:t>Stage 1 should have a setting of 47.5 Hz with a time delay of 20 </w:t>
      </w:r>
      <w:proofErr w:type="gramStart"/>
      <w:r w:rsidRPr="0092688C">
        <w:rPr>
          <w:lang w:eastAsia="en-US"/>
        </w:rPr>
        <w:t>s;</w:t>
      </w:r>
      <w:proofErr w:type="gramEnd"/>
    </w:p>
    <w:p w14:paraId="09DB6464" w14:textId="77777777" w:rsidR="00637A40" w:rsidRPr="0092688C" w:rsidRDefault="00637A40" w:rsidP="009B6ACB">
      <w:pPr>
        <w:pStyle w:val="ListBullet4"/>
        <w:numPr>
          <w:ilvl w:val="0"/>
          <w:numId w:val="128"/>
        </w:numPr>
        <w:tabs>
          <w:tab w:val="left" w:pos="1701"/>
        </w:tabs>
        <w:rPr>
          <w:lang w:eastAsia="en-US"/>
        </w:rPr>
      </w:pPr>
      <w:r w:rsidRPr="0092688C">
        <w:rPr>
          <w:lang w:eastAsia="en-US"/>
        </w:rPr>
        <w:t>Stage 2 should have a setting of 47.0 Hz with a time delay of 0.5 </w:t>
      </w:r>
      <w:proofErr w:type="gramStart"/>
      <w:r w:rsidRPr="0092688C">
        <w:rPr>
          <w:lang w:eastAsia="en-US"/>
        </w:rPr>
        <w:t>s;</w:t>
      </w:r>
      <w:proofErr w:type="gramEnd"/>
    </w:p>
    <w:p w14:paraId="4B4C88A3" w14:textId="3356A5B1" w:rsidR="00637A40" w:rsidRPr="0092688C" w:rsidRDefault="00DC4216" w:rsidP="00147D34">
      <w:pPr>
        <w:ind w:left="0"/>
        <w:jc w:val="left"/>
        <w:rPr>
          <w:rFonts w:cs="Times New Roman"/>
          <w:bCs/>
          <w:lang w:eastAsia="en-US"/>
        </w:rPr>
      </w:pPr>
      <w:r>
        <w:rPr>
          <w:rFonts w:cs="Times New Roman"/>
          <w:bCs/>
          <w:lang w:eastAsia="en-US"/>
        </w:rPr>
        <w:br w:type="page"/>
      </w:r>
    </w:p>
    <w:p w14:paraId="626F25D3" w14:textId="197B2FE0" w:rsidR="00637A40" w:rsidRPr="0092688C" w:rsidRDefault="00637A40" w:rsidP="00F330E3">
      <w:pPr>
        <w:pStyle w:val="NumberedPARAlevel3"/>
        <w:numPr>
          <w:ilvl w:val="2"/>
          <w:numId w:val="318"/>
        </w:numPr>
      </w:pPr>
      <w:r w:rsidRPr="0092688C">
        <w:lastRenderedPageBreak/>
        <w:t>Protection Settings</w:t>
      </w:r>
    </w:p>
    <w:p w14:paraId="5D0B0031" w14:textId="77777777" w:rsidR="00637A40" w:rsidRPr="0092688C" w:rsidRDefault="00637A40" w:rsidP="009B6ACB">
      <w:pPr>
        <w:pStyle w:val="NumberedPARAlevel4"/>
        <w:numPr>
          <w:ilvl w:val="0"/>
          <w:numId w:val="0"/>
        </w:numPr>
      </w:pPr>
      <w:r w:rsidRPr="0092688C">
        <w:t>10.6.7.1</w:t>
      </w:r>
      <w:r w:rsidRPr="0092688C">
        <w:tab/>
      </w:r>
    </w:p>
    <w:p w14:paraId="0A135143" w14:textId="77777777" w:rsidR="00637A40" w:rsidRPr="0092688C" w:rsidRDefault="00637A40" w:rsidP="00637A40">
      <w:pPr>
        <w:pStyle w:val="TABLE-title"/>
        <w:ind w:left="1134" w:hanging="11"/>
        <w:jc w:val="both"/>
      </w:pPr>
      <w:r w:rsidRPr="0092688C">
        <w:t>Table 10.1 Settings for Long-Term Parallel Operation</w:t>
      </w:r>
    </w:p>
    <w:tbl>
      <w:tblPr>
        <w:tblW w:w="7938"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276"/>
        <w:gridCol w:w="1418"/>
        <w:gridCol w:w="850"/>
        <w:gridCol w:w="1276"/>
        <w:gridCol w:w="992"/>
        <w:gridCol w:w="1134"/>
        <w:gridCol w:w="992"/>
      </w:tblGrid>
      <w:tr w:rsidR="00637A40" w:rsidRPr="0092688C" w14:paraId="7AFDB638" w14:textId="77777777" w:rsidTr="00637A40">
        <w:trPr>
          <w:cantSplit/>
          <w:trHeight w:val="567"/>
          <w:jc w:val="center"/>
        </w:trPr>
        <w:tc>
          <w:tcPr>
            <w:tcW w:w="1276" w:type="dxa"/>
            <w:vMerge w:val="restart"/>
            <w:shd w:val="clear" w:color="auto" w:fill="FFFFFF"/>
            <w:vAlign w:val="center"/>
          </w:tcPr>
          <w:p w14:paraId="22213BAD" w14:textId="77777777" w:rsidR="00637A40" w:rsidRPr="0092688C" w:rsidRDefault="00637A40" w:rsidP="00637A40">
            <w:pPr>
              <w:spacing w:before="120" w:after="120" w:line="276" w:lineRule="auto"/>
              <w:jc w:val="center"/>
              <w:rPr>
                <w:sz w:val="18"/>
                <w:szCs w:val="18"/>
                <w:lang w:eastAsia="en-US"/>
              </w:rPr>
            </w:pPr>
          </w:p>
          <w:p w14:paraId="6FFB287F" w14:textId="77777777" w:rsidR="00637A40" w:rsidRPr="0092688C" w:rsidRDefault="00637A40" w:rsidP="00637A40">
            <w:pPr>
              <w:spacing w:before="120" w:after="120" w:line="276" w:lineRule="auto"/>
              <w:jc w:val="center"/>
              <w:rPr>
                <w:sz w:val="18"/>
                <w:szCs w:val="18"/>
                <w:lang w:eastAsia="en-US"/>
              </w:rPr>
            </w:pPr>
          </w:p>
          <w:p w14:paraId="114D8960" w14:textId="77777777" w:rsidR="00637A40" w:rsidRPr="0092688C" w:rsidRDefault="00637A40" w:rsidP="00445DAB">
            <w:pPr>
              <w:spacing w:before="120" w:after="120" w:line="276" w:lineRule="auto"/>
              <w:ind w:left="0"/>
              <w:rPr>
                <w:sz w:val="18"/>
                <w:szCs w:val="18"/>
                <w:lang w:eastAsia="en-US"/>
              </w:rPr>
            </w:pPr>
            <w:r w:rsidRPr="0092688C">
              <w:rPr>
                <w:sz w:val="18"/>
                <w:szCs w:val="18"/>
                <w:lang w:eastAsia="en-US"/>
              </w:rPr>
              <w:t>Protection Function</w:t>
            </w:r>
          </w:p>
        </w:tc>
        <w:tc>
          <w:tcPr>
            <w:tcW w:w="4536" w:type="dxa"/>
            <w:gridSpan w:val="4"/>
            <w:shd w:val="clear" w:color="auto" w:fill="FFFFFF"/>
            <w:vAlign w:val="center"/>
          </w:tcPr>
          <w:p w14:paraId="669BD774" w14:textId="77777777" w:rsidR="00637A40" w:rsidRPr="0092688C" w:rsidRDefault="00637A40" w:rsidP="00637A40">
            <w:pPr>
              <w:spacing w:before="120" w:after="120" w:line="276" w:lineRule="auto"/>
              <w:jc w:val="center"/>
              <w:rPr>
                <w:b/>
                <w:sz w:val="18"/>
                <w:szCs w:val="18"/>
                <w:lang w:eastAsia="en-US"/>
              </w:rPr>
            </w:pPr>
            <w:r w:rsidRPr="0092688C">
              <w:rPr>
                <w:b/>
                <w:sz w:val="18"/>
                <w:szCs w:val="18"/>
                <w:lang w:eastAsia="en-US"/>
              </w:rPr>
              <w:t>Type A, Type B and Type C Power Generating Module</w:t>
            </w:r>
            <w:r w:rsidRPr="0092688C">
              <w:rPr>
                <w:sz w:val="18"/>
                <w:szCs w:val="18"/>
                <w:lang w:eastAsia="en-US"/>
              </w:rPr>
              <w:t>s</w:t>
            </w:r>
          </w:p>
        </w:tc>
        <w:tc>
          <w:tcPr>
            <w:tcW w:w="2126" w:type="dxa"/>
            <w:gridSpan w:val="2"/>
            <w:vMerge w:val="restart"/>
            <w:shd w:val="clear" w:color="auto" w:fill="FFFFFF"/>
            <w:vAlign w:val="center"/>
          </w:tcPr>
          <w:p w14:paraId="03A56419" w14:textId="77777777" w:rsidR="00637A40" w:rsidRPr="0092688C" w:rsidRDefault="00637A40" w:rsidP="00AA2821">
            <w:pPr>
              <w:spacing w:before="120" w:after="120" w:line="276" w:lineRule="auto"/>
              <w:ind w:left="30"/>
              <w:jc w:val="center"/>
              <w:rPr>
                <w:sz w:val="18"/>
                <w:szCs w:val="18"/>
                <w:lang w:eastAsia="en-US"/>
              </w:rPr>
            </w:pPr>
            <w:r w:rsidRPr="0092688C">
              <w:rPr>
                <w:b/>
                <w:sz w:val="18"/>
                <w:szCs w:val="18"/>
                <w:lang w:eastAsia="en-US"/>
              </w:rPr>
              <w:t>Type D Power Generating Module</w:t>
            </w:r>
            <w:r w:rsidRPr="0092688C">
              <w:rPr>
                <w:sz w:val="18"/>
                <w:szCs w:val="18"/>
                <w:lang w:eastAsia="en-US"/>
              </w:rPr>
              <w:t>s</w:t>
            </w:r>
            <w:r w:rsidRPr="0092688C">
              <w:rPr>
                <w:b/>
                <w:sz w:val="18"/>
                <w:szCs w:val="18"/>
                <w:lang w:eastAsia="en-US"/>
              </w:rPr>
              <w:t xml:space="preserve"> and Power Generating Facilities with a Registered Capacity &gt; 50 MW</w:t>
            </w:r>
          </w:p>
        </w:tc>
      </w:tr>
      <w:tr w:rsidR="00637A40" w:rsidRPr="0092688C" w14:paraId="23813BAE" w14:textId="77777777" w:rsidTr="00637A40">
        <w:trPr>
          <w:cantSplit/>
          <w:trHeight w:val="567"/>
          <w:jc w:val="center"/>
        </w:trPr>
        <w:tc>
          <w:tcPr>
            <w:tcW w:w="1276" w:type="dxa"/>
            <w:vMerge/>
            <w:shd w:val="clear" w:color="auto" w:fill="FFFFFF"/>
            <w:vAlign w:val="center"/>
          </w:tcPr>
          <w:p w14:paraId="724489D0" w14:textId="77777777" w:rsidR="00637A40" w:rsidRPr="0092688C" w:rsidRDefault="00637A40" w:rsidP="00637A40">
            <w:pPr>
              <w:spacing w:before="120" w:after="120" w:line="276" w:lineRule="auto"/>
              <w:jc w:val="center"/>
              <w:rPr>
                <w:sz w:val="18"/>
                <w:szCs w:val="18"/>
                <w:lang w:eastAsia="en-US"/>
              </w:rPr>
            </w:pPr>
          </w:p>
        </w:tc>
        <w:tc>
          <w:tcPr>
            <w:tcW w:w="2268" w:type="dxa"/>
            <w:gridSpan w:val="2"/>
            <w:shd w:val="clear" w:color="auto" w:fill="FFFFFF"/>
            <w:vAlign w:val="center"/>
          </w:tcPr>
          <w:p w14:paraId="4A67D9FC" w14:textId="77777777" w:rsidR="00637A40" w:rsidRPr="0092688C" w:rsidRDefault="00637A40" w:rsidP="00637A40">
            <w:pPr>
              <w:spacing w:before="120" w:after="120" w:line="276" w:lineRule="auto"/>
              <w:jc w:val="center"/>
              <w:rPr>
                <w:sz w:val="18"/>
                <w:szCs w:val="18"/>
                <w:lang w:eastAsia="en-US"/>
              </w:rPr>
            </w:pPr>
            <w:r w:rsidRPr="0092688C">
              <w:rPr>
                <w:b/>
                <w:sz w:val="18"/>
                <w:szCs w:val="18"/>
                <w:lang w:eastAsia="en-US"/>
              </w:rPr>
              <w:t>LV</w:t>
            </w:r>
            <w:r w:rsidRPr="0092688C">
              <w:rPr>
                <w:sz w:val="18"/>
                <w:szCs w:val="18"/>
                <w:lang w:eastAsia="en-US"/>
              </w:rPr>
              <w:t xml:space="preserve"> </w:t>
            </w:r>
            <w:proofErr w:type="gramStart"/>
            <w:r w:rsidRPr="0092688C">
              <w:rPr>
                <w:sz w:val="18"/>
                <w:szCs w:val="18"/>
                <w:lang w:eastAsia="en-US"/>
              </w:rPr>
              <w:t>Protection(</w:t>
            </w:r>
            <w:proofErr w:type="gramEnd"/>
            <w:r w:rsidRPr="0092688C">
              <w:rPr>
                <w:sz w:val="18"/>
                <w:szCs w:val="18"/>
                <w:lang w:eastAsia="en-US"/>
              </w:rPr>
              <w:t>1)</w:t>
            </w:r>
          </w:p>
        </w:tc>
        <w:tc>
          <w:tcPr>
            <w:tcW w:w="2268" w:type="dxa"/>
            <w:gridSpan w:val="2"/>
            <w:shd w:val="clear" w:color="auto" w:fill="FFFFFF"/>
            <w:vAlign w:val="center"/>
          </w:tcPr>
          <w:p w14:paraId="0D228845" w14:textId="77777777" w:rsidR="00637A40" w:rsidRPr="0092688C" w:rsidRDefault="00637A40" w:rsidP="00637A40">
            <w:pPr>
              <w:spacing w:before="120" w:after="120" w:line="276" w:lineRule="auto"/>
              <w:jc w:val="center"/>
              <w:rPr>
                <w:sz w:val="18"/>
                <w:szCs w:val="18"/>
                <w:lang w:eastAsia="en-US"/>
              </w:rPr>
            </w:pPr>
            <w:r w:rsidRPr="0092688C">
              <w:rPr>
                <w:b/>
                <w:sz w:val="18"/>
                <w:szCs w:val="18"/>
                <w:lang w:eastAsia="en-US"/>
              </w:rPr>
              <w:t>HV</w:t>
            </w:r>
            <w:r w:rsidRPr="0092688C">
              <w:rPr>
                <w:sz w:val="18"/>
                <w:szCs w:val="18"/>
                <w:lang w:eastAsia="en-US"/>
              </w:rPr>
              <w:t xml:space="preserve"> </w:t>
            </w:r>
            <w:proofErr w:type="gramStart"/>
            <w:r w:rsidRPr="0092688C">
              <w:rPr>
                <w:sz w:val="18"/>
                <w:szCs w:val="18"/>
                <w:lang w:eastAsia="en-US"/>
              </w:rPr>
              <w:t>Protection(</w:t>
            </w:r>
            <w:proofErr w:type="gramEnd"/>
            <w:r w:rsidRPr="0092688C">
              <w:rPr>
                <w:sz w:val="18"/>
                <w:szCs w:val="18"/>
                <w:lang w:eastAsia="en-US"/>
              </w:rPr>
              <w:t>1)</w:t>
            </w:r>
          </w:p>
        </w:tc>
        <w:tc>
          <w:tcPr>
            <w:tcW w:w="2126" w:type="dxa"/>
            <w:gridSpan w:val="2"/>
            <w:vMerge/>
            <w:shd w:val="clear" w:color="auto" w:fill="FFFFFF"/>
            <w:vAlign w:val="center"/>
          </w:tcPr>
          <w:p w14:paraId="00D26BE1" w14:textId="77777777" w:rsidR="00637A40" w:rsidRPr="0092688C" w:rsidRDefault="00637A40" w:rsidP="00637A40">
            <w:pPr>
              <w:spacing w:before="120" w:after="120" w:line="276" w:lineRule="auto"/>
              <w:jc w:val="center"/>
              <w:rPr>
                <w:sz w:val="18"/>
                <w:szCs w:val="18"/>
                <w:lang w:eastAsia="en-US"/>
              </w:rPr>
            </w:pPr>
          </w:p>
        </w:tc>
      </w:tr>
      <w:tr w:rsidR="00637A40" w:rsidRPr="0092688C" w14:paraId="674BF3EA" w14:textId="77777777" w:rsidTr="00637A40">
        <w:trPr>
          <w:cantSplit/>
          <w:trHeight w:val="567"/>
          <w:jc w:val="center"/>
        </w:trPr>
        <w:tc>
          <w:tcPr>
            <w:tcW w:w="1276" w:type="dxa"/>
            <w:vMerge/>
            <w:shd w:val="clear" w:color="auto" w:fill="FFFFFF"/>
            <w:vAlign w:val="center"/>
          </w:tcPr>
          <w:p w14:paraId="2FDB4ABE" w14:textId="77777777" w:rsidR="00637A40" w:rsidRPr="0092688C" w:rsidRDefault="00637A40" w:rsidP="00637A40">
            <w:pPr>
              <w:spacing w:before="120" w:after="120" w:line="276" w:lineRule="auto"/>
              <w:jc w:val="center"/>
              <w:rPr>
                <w:sz w:val="18"/>
                <w:szCs w:val="18"/>
                <w:lang w:eastAsia="en-US"/>
              </w:rPr>
            </w:pPr>
          </w:p>
        </w:tc>
        <w:tc>
          <w:tcPr>
            <w:tcW w:w="1418" w:type="dxa"/>
            <w:shd w:val="clear" w:color="auto" w:fill="FFFFFF"/>
            <w:vAlign w:val="center"/>
          </w:tcPr>
          <w:p w14:paraId="0ACF39C6" w14:textId="77777777" w:rsidR="00637A40" w:rsidRPr="0092688C" w:rsidRDefault="00637A40" w:rsidP="00445DAB">
            <w:pPr>
              <w:spacing w:before="120" w:after="120" w:line="276" w:lineRule="auto"/>
              <w:ind w:left="0"/>
              <w:rPr>
                <w:sz w:val="18"/>
                <w:szCs w:val="18"/>
                <w:lang w:eastAsia="en-US"/>
              </w:rPr>
            </w:pPr>
            <w:r w:rsidRPr="0092688C">
              <w:rPr>
                <w:sz w:val="18"/>
                <w:szCs w:val="18"/>
                <w:lang w:eastAsia="en-US"/>
              </w:rPr>
              <w:t>Trip Setting</w:t>
            </w:r>
          </w:p>
        </w:tc>
        <w:tc>
          <w:tcPr>
            <w:tcW w:w="850" w:type="dxa"/>
            <w:shd w:val="clear" w:color="auto" w:fill="FFFFFF"/>
            <w:vAlign w:val="center"/>
          </w:tcPr>
          <w:p w14:paraId="4AE81B7C" w14:textId="77777777" w:rsidR="00637A40" w:rsidRPr="0092688C" w:rsidRDefault="00637A40" w:rsidP="00445DAB">
            <w:pPr>
              <w:spacing w:before="120" w:after="120" w:line="276" w:lineRule="auto"/>
              <w:ind w:left="0"/>
              <w:rPr>
                <w:sz w:val="18"/>
                <w:szCs w:val="18"/>
                <w:lang w:eastAsia="en-US"/>
              </w:rPr>
            </w:pPr>
            <w:r w:rsidRPr="0092688C">
              <w:rPr>
                <w:sz w:val="18"/>
                <w:szCs w:val="18"/>
                <w:lang w:eastAsia="en-US"/>
              </w:rPr>
              <w:t>Time Delay Setting</w:t>
            </w:r>
          </w:p>
        </w:tc>
        <w:tc>
          <w:tcPr>
            <w:tcW w:w="1276" w:type="dxa"/>
            <w:shd w:val="clear" w:color="auto" w:fill="FFFFFF"/>
            <w:vAlign w:val="center"/>
          </w:tcPr>
          <w:p w14:paraId="45734F3B" w14:textId="77777777" w:rsidR="00637A40" w:rsidRPr="0092688C" w:rsidRDefault="00637A40" w:rsidP="00445DAB">
            <w:pPr>
              <w:spacing w:before="120" w:after="120" w:line="276" w:lineRule="auto"/>
              <w:ind w:left="0"/>
              <w:rPr>
                <w:sz w:val="18"/>
                <w:szCs w:val="18"/>
                <w:lang w:eastAsia="en-US"/>
              </w:rPr>
            </w:pPr>
            <w:r w:rsidRPr="0092688C">
              <w:rPr>
                <w:sz w:val="18"/>
                <w:szCs w:val="18"/>
                <w:lang w:eastAsia="en-US"/>
              </w:rPr>
              <w:t>Trip Setting</w:t>
            </w:r>
          </w:p>
        </w:tc>
        <w:tc>
          <w:tcPr>
            <w:tcW w:w="992" w:type="dxa"/>
            <w:shd w:val="clear" w:color="auto" w:fill="FFFFFF"/>
            <w:vAlign w:val="center"/>
          </w:tcPr>
          <w:p w14:paraId="73B3713B" w14:textId="77777777" w:rsidR="00637A40" w:rsidRPr="0092688C" w:rsidRDefault="00637A40" w:rsidP="00445DAB">
            <w:pPr>
              <w:spacing w:before="120" w:after="120" w:line="276" w:lineRule="auto"/>
              <w:ind w:left="0"/>
              <w:rPr>
                <w:sz w:val="18"/>
                <w:szCs w:val="18"/>
                <w:lang w:eastAsia="en-US"/>
              </w:rPr>
            </w:pPr>
            <w:r w:rsidRPr="0092688C">
              <w:rPr>
                <w:sz w:val="18"/>
                <w:szCs w:val="18"/>
                <w:lang w:eastAsia="en-US"/>
              </w:rPr>
              <w:t>Time Delay Setting</w:t>
            </w:r>
          </w:p>
        </w:tc>
        <w:tc>
          <w:tcPr>
            <w:tcW w:w="1134" w:type="dxa"/>
            <w:shd w:val="clear" w:color="auto" w:fill="FFFFFF"/>
            <w:vAlign w:val="center"/>
          </w:tcPr>
          <w:p w14:paraId="460BECBA" w14:textId="77777777" w:rsidR="00637A40" w:rsidRPr="0092688C" w:rsidRDefault="00637A40" w:rsidP="00445DAB">
            <w:pPr>
              <w:spacing w:before="120" w:after="120" w:line="276" w:lineRule="auto"/>
              <w:ind w:left="0"/>
              <w:rPr>
                <w:sz w:val="18"/>
                <w:szCs w:val="18"/>
                <w:lang w:eastAsia="en-US"/>
              </w:rPr>
            </w:pPr>
            <w:r w:rsidRPr="0092688C">
              <w:rPr>
                <w:sz w:val="18"/>
                <w:szCs w:val="18"/>
                <w:lang w:eastAsia="en-US"/>
              </w:rPr>
              <w:t>Trip Setting</w:t>
            </w:r>
          </w:p>
        </w:tc>
        <w:tc>
          <w:tcPr>
            <w:tcW w:w="992" w:type="dxa"/>
            <w:shd w:val="clear" w:color="auto" w:fill="FFFFFF"/>
            <w:vAlign w:val="center"/>
          </w:tcPr>
          <w:p w14:paraId="528584FE" w14:textId="77777777" w:rsidR="00637A40" w:rsidRPr="0092688C" w:rsidRDefault="00637A40" w:rsidP="00445DAB">
            <w:pPr>
              <w:spacing w:before="120" w:after="120" w:line="276" w:lineRule="auto"/>
              <w:ind w:left="0"/>
              <w:rPr>
                <w:sz w:val="18"/>
                <w:szCs w:val="18"/>
                <w:lang w:eastAsia="en-US"/>
              </w:rPr>
            </w:pPr>
            <w:r w:rsidRPr="0092688C">
              <w:rPr>
                <w:sz w:val="18"/>
                <w:szCs w:val="18"/>
                <w:lang w:eastAsia="en-US"/>
              </w:rPr>
              <w:t>Time Delay Setting</w:t>
            </w:r>
          </w:p>
        </w:tc>
      </w:tr>
      <w:tr w:rsidR="00637A40" w:rsidRPr="0092688C" w14:paraId="54D823D4" w14:textId="77777777" w:rsidTr="00637A40">
        <w:trPr>
          <w:trHeight w:val="567"/>
          <w:jc w:val="center"/>
        </w:trPr>
        <w:tc>
          <w:tcPr>
            <w:tcW w:w="1276" w:type="dxa"/>
            <w:vAlign w:val="center"/>
          </w:tcPr>
          <w:p w14:paraId="67D94A92" w14:textId="77777777" w:rsidR="00637A40" w:rsidRPr="0092688C" w:rsidRDefault="00637A40" w:rsidP="00AA2821">
            <w:pPr>
              <w:spacing w:before="120" w:after="120" w:line="276" w:lineRule="auto"/>
              <w:ind w:left="22"/>
              <w:jc w:val="left"/>
              <w:rPr>
                <w:sz w:val="18"/>
                <w:szCs w:val="18"/>
                <w:lang w:eastAsia="en-US"/>
              </w:rPr>
            </w:pPr>
            <w:r w:rsidRPr="0092688C">
              <w:rPr>
                <w:sz w:val="18"/>
                <w:szCs w:val="18"/>
                <w:lang w:eastAsia="en-US"/>
              </w:rPr>
              <w:t>U/V</w:t>
            </w:r>
          </w:p>
        </w:tc>
        <w:tc>
          <w:tcPr>
            <w:tcW w:w="1418" w:type="dxa"/>
            <w:vAlign w:val="center"/>
          </w:tcPr>
          <w:p w14:paraId="160EB8D4" w14:textId="77777777" w:rsidR="00637A40" w:rsidRPr="0092688C" w:rsidRDefault="00637A40" w:rsidP="00AA2821">
            <w:pPr>
              <w:spacing w:before="120" w:after="120" w:line="276" w:lineRule="auto"/>
              <w:ind w:left="-260"/>
              <w:jc w:val="center"/>
              <w:rPr>
                <w:sz w:val="18"/>
                <w:szCs w:val="18"/>
                <w:lang w:eastAsia="en-US"/>
              </w:rPr>
            </w:pPr>
            <w:r w:rsidRPr="0092688C">
              <w:rPr>
                <w:sz w:val="18"/>
                <w:szCs w:val="18"/>
                <w:lang w:eastAsia="en-US"/>
              </w:rPr>
              <w:t>Vφ-n</w:t>
            </w:r>
            <w:r w:rsidRPr="0092688C">
              <w:rPr>
                <w:sz w:val="18"/>
                <w:szCs w:val="18"/>
                <w:vertAlign w:val="superscript"/>
                <w:lang w:eastAsia="en-US"/>
              </w:rPr>
              <w:t>†</w:t>
            </w:r>
            <w:r w:rsidRPr="0092688C">
              <w:rPr>
                <w:sz w:val="18"/>
                <w:szCs w:val="18"/>
                <w:lang w:eastAsia="en-US"/>
              </w:rPr>
              <w:t xml:space="preserve"> -20%</w:t>
            </w:r>
          </w:p>
        </w:tc>
        <w:tc>
          <w:tcPr>
            <w:tcW w:w="850" w:type="dxa"/>
            <w:vAlign w:val="center"/>
          </w:tcPr>
          <w:p w14:paraId="4DD5652C" w14:textId="77777777" w:rsidR="00637A40" w:rsidRPr="0092688C" w:rsidRDefault="00637A40" w:rsidP="00445DAB">
            <w:pPr>
              <w:spacing w:before="120" w:after="120" w:line="276" w:lineRule="auto"/>
              <w:ind w:left="0"/>
              <w:rPr>
                <w:sz w:val="18"/>
                <w:szCs w:val="18"/>
                <w:lang w:eastAsia="en-US"/>
              </w:rPr>
            </w:pPr>
            <w:r w:rsidRPr="0092688C">
              <w:rPr>
                <w:sz w:val="18"/>
                <w:szCs w:val="18"/>
                <w:lang w:eastAsia="en-US"/>
              </w:rPr>
              <w:t>2.5 s*</w:t>
            </w:r>
          </w:p>
        </w:tc>
        <w:tc>
          <w:tcPr>
            <w:tcW w:w="1276" w:type="dxa"/>
            <w:vAlign w:val="center"/>
          </w:tcPr>
          <w:p w14:paraId="0E971FC1" w14:textId="77777777" w:rsidR="00637A40" w:rsidRPr="0092688C" w:rsidRDefault="00637A40" w:rsidP="00445DAB">
            <w:pPr>
              <w:spacing w:before="120" w:after="120" w:line="276" w:lineRule="auto"/>
              <w:ind w:left="0"/>
              <w:rPr>
                <w:sz w:val="18"/>
                <w:szCs w:val="18"/>
                <w:lang w:eastAsia="en-US"/>
              </w:rPr>
            </w:pPr>
            <w:r w:rsidRPr="0092688C">
              <w:rPr>
                <w:sz w:val="18"/>
                <w:szCs w:val="18"/>
                <w:lang w:eastAsia="en-US"/>
              </w:rPr>
              <w:t>Vφ-φ</w:t>
            </w:r>
            <w:r w:rsidRPr="0092688C">
              <w:rPr>
                <w:sz w:val="18"/>
                <w:szCs w:val="18"/>
                <w:vertAlign w:val="superscript"/>
                <w:lang w:eastAsia="en-US"/>
              </w:rPr>
              <w:t>‡</w:t>
            </w:r>
            <w:r w:rsidRPr="0092688C">
              <w:rPr>
                <w:sz w:val="18"/>
                <w:szCs w:val="18"/>
                <w:lang w:eastAsia="en-US"/>
              </w:rPr>
              <w:t xml:space="preserve"> -20%</w:t>
            </w:r>
          </w:p>
        </w:tc>
        <w:tc>
          <w:tcPr>
            <w:tcW w:w="992" w:type="dxa"/>
            <w:vAlign w:val="center"/>
          </w:tcPr>
          <w:p w14:paraId="56A9EFA0" w14:textId="77777777" w:rsidR="00637A40" w:rsidRPr="0092688C" w:rsidRDefault="00637A40" w:rsidP="00445DAB">
            <w:pPr>
              <w:spacing w:before="120" w:after="120" w:line="276" w:lineRule="auto"/>
              <w:ind w:left="0"/>
              <w:rPr>
                <w:sz w:val="18"/>
                <w:szCs w:val="18"/>
                <w:lang w:eastAsia="en-US"/>
              </w:rPr>
            </w:pPr>
            <w:r w:rsidRPr="0092688C">
              <w:rPr>
                <w:sz w:val="18"/>
                <w:szCs w:val="18"/>
                <w:lang w:eastAsia="en-US"/>
              </w:rPr>
              <w:t>2.5 s*</w:t>
            </w:r>
          </w:p>
        </w:tc>
        <w:tc>
          <w:tcPr>
            <w:tcW w:w="1134" w:type="dxa"/>
            <w:vAlign w:val="center"/>
          </w:tcPr>
          <w:p w14:paraId="505AB606" w14:textId="77777777" w:rsidR="00637A40" w:rsidRPr="0092688C" w:rsidRDefault="00637A40" w:rsidP="00445DAB">
            <w:pPr>
              <w:spacing w:before="120" w:after="120" w:line="276" w:lineRule="auto"/>
              <w:ind w:left="0"/>
              <w:rPr>
                <w:sz w:val="18"/>
                <w:szCs w:val="18"/>
                <w:lang w:eastAsia="en-US"/>
              </w:rPr>
            </w:pPr>
            <w:r w:rsidRPr="0092688C">
              <w:rPr>
                <w:sz w:val="18"/>
                <w:szCs w:val="18"/>
                <w:lang w:eastAsia="en-US"/>
              </w:rPr>
              <w:t>Vφ-φ</w:t>
            </w:r>
            <w:r w:rsidRPr="0092688C">
              <w:rPr>
                <w:sz w:val="18"/>
                <w:szCs w:val="18"/>
                <w:vertAlign w:val="superscript"/>
                <w:lang w:eastAsia="en-US"/>
              </w:rPr>
              <w:t>‡</w:t>
            </w:r>
            <w:r w:rsidRPr="0092688C">
              <w:rPr>
                <w:sz w:val="18"/>
                <w:szCs w:val="18"/>
                <w:lang w:eastAsia="en-US"/>
              </w:rPr>
              <w:t>- 20%</w:t>
            </w:r>
          </w:p>
        </w:tc>
        <w:tc>
          <w:tcPr>
            <w:tcW w:w="992" w:type="dxa"/>
            <w:vAlign w:val="center"/>
          </w:tcPr>
          <w:p w14:paraId="4305E968" w14:textId="77777777" w:rsidR="00637A40" w:rsidRPr="0092688C" w:rsidRDefault="00637A40" w:rsidP="00445DAB">
            <w:pPr>
              <w:spacing w:before="120" w:after="120" w:line="276" w:lineRule="auto"/>
              <w:ind w:left="0"/>
              <w:rPr>
                <w:sz w:val="18"/>
                <w:szCs w:val="18"/>
                <w:lang w:eastAsia="en-US"/>
              </w:rPr>
            </w:pPr>
            <w:r w:rsidRPr="0092688C">
              <w:rPr>
                <w:sz w:val="18"/>
                <w:szCs w:val="18"/>
                <w:lang w:eastAsia="en-US"/>
              </w:rPr>
              <w:t>2.5 s*</w:t>
            </w:r>
          </w:p>
        </w:tc>
      </w:tr>
      <w:tr w:rsidR="00637A40" w:rsidRPr="0092688C" w14:paraId="4C2963A9" w14:textId="77777777" w:rsidTr="00637A40">
        <w:trPr>
          <w:trHeight w:val="567"/>
          <w:jc w:val="center"/>
        </w:trPr>
        <w:tc>
          <w:tcPr>
            <w:tcW w:w="1276" w:type="dxa"/>
            <w:vAlign w:val="center"/>
          </w:tcPr>
          <w:p w14:paraId="02E36F2F" w14:textId="77777777" w:rsidR="00637A40" w:rsidRPr="0092688C" w:rsidRDefault="00637A40" w:rsidP="00445DAB">
            <w:pPr>
              <w:spacing w:before="120" w:after="120" w:line="276" w:lineRule="auto"/>
              <w:ind w:left="0"/>
              <w:jc w:val="left"/>
              <w:rPr>
                <w:sz w:val="18"/>
                <w:szCs w:val="18"/>
                <w:lang w:eastAsia="en-US"/>
              </w:rPr>
            </w:pPr>
            <w:r w:rsidRPr="0092688C">
              <w:rPr>
                <w:sz w:val="18"/>
                <w:szCs w:val="18"/>
                <w:lang w:eastAsia="en-US"/>
              </w:rPr>
              <w:t>O/V st 1</w:t>
            </w:r>
          </w:p>
        </w:tc>
        <w:tc>
          <w:tcPr>
            <w:tcW w:w="1418" w:type="dxa"/>
            <w:vAlign w:val="center"/>
          </w:tcPr>
          <w:p w14:paraId="6A2D1884" w14:textId="77777777" w:rsidR="00637A40" w:rsidRPr="0092688C" w:rsidRDefault="00637A40" w:rsidP="00445DAB">
            <w:pPr>
              <w:spacing w:before="120" w:after="120" w:line="276" w:lineRule="auto"/>
              <w:ind w:left="0"/>
              <w:rPr>
                <w:sz w:val="18"/>
                <w:szCs w:val="18"/>
                <w:lang w:eastAsia="en-US"/>
              </w:rPr>
            </w:pPr>
            <w:r w:rsidRPr="0092688C">
              <w:rPr>
                <w:sz w:val="18"/>
                <w:szCs w:val="18"/>
                <w:lang w:eastAsia="en-US"/>
              </w:rPr>
              <w:t>Vφ-n</w:t>
            </w:r>
            <w:r w:rsidRPr="0092688C">
              <w:rPr>
                <w:sz w:val="18"/>
                <w:szCs w:val="18"/>
                <w:vertAlign w:val="superscript"/>
                <w:lang w:eastAsia="en-US"/>
              </w:rPr>
              <w:t>†</w:t>
            </w:r>
            <w:r w:rsidRPr="0092688C">
              <w:rPr>
                <w:sz w:val="18"/>
                <w:szCs w:val="18"/>
                <w:lang w:eastAsia="en-US"/>
              </w:rPr>
              <w:t xml:space="preserve"> + 14%</w:t>
            </w:r>
          </w:p>
        </w:tc>
        <w:tc>
          <w:tcPr>
            <w:tcW w:w="850" w:type="dxa"/>
            <w:vAlign w:val="center"/>
          </w:tcPr>
          <w:p w14:paraId="5F1273DE" w14:textId="77777777" w:rsidR="00637A40" w:rsidRPr="0092688C" w:rsidRDefault="00637A40" w:rsidP="00445DAB">
            <w:pPr>
              <w:spacing w:before="120" w:after="120" w:line="276" w:lineRule="auto"/>
              <w:ind w:left="0"/>
              <w:rPr>
                <w:sz w:val="18"/>
                <w:szCs w:val="18"/>
                <w:lang w:eastAsia="en-US"/>
              </w:rPr>
            </w:pPr>
            <w:r w:rsidRPr="0092688C">
              <w:rPr>
                <w:sz w:val="18"/>
                <w:szCs w:val="18"/>
                <w:lang w:eastAsia="en-US"/>
              </w:rPr>
              <w:t>1.0 s</w:t>
            </w:r>
          </w:p>
        </w:tc>
        <w:tc>
          <w:tcPr>
            <w:tcW w:w="1276" w:type="dxa"/>
            <w:vAlign w:val="center"/>
          </w:tcPr>
          <w:p w14:paraId="61F3FC6A" w14:textId="77777777" w:rsidR="00637A40" w:rsidRPr="0092688C" w:rsidRDefault="00637A40" w:rsidP="00445DAB">
            <w:pPr>
              <w:spacing w:before="120" w:after="120" w:line="276" w:lineRule="auto"/>
              <w:ind w:left="0"/>
              <w:rPr>
                <w:sz w:val="18"/>
                <w:szCs w:val="18"/>
                <w:lang w:eastAsia="en-US"/>
              </w:rPr>
            </w:pPr>
            <w:r w:rsidRPr="0092688C">
              <w:rPr>
                <w:sz w:val="18"/>
                <w:szCs w:val="18"/>
                <w:lang w:eastAsia="en-US"/>
              </w:rPr>
              <w:t>Vφ-φ</w:t>
            </w:r>
            <w:r w:rsidRPr="0092688C">
              <w:rPr>
                <w:sz w:val="18"/>
                <w:szCs w:val="18"/>
                <w:vertAlign w:val="superscript"/>
                <w:lang w:eastAsia="en-US"/>
              </w:rPr>
              <w:t>‡</w:t>
            </w:r>
            <w:r w:rsidRPr="0092688C">
              <w:rPr>
                <w:sz w:val="18"/>
                <w:szCs w:val="18"/>
                <w:lang w:eastAsia="en-US"/>
              </w:rPr>
              <w:t xml:space="preserve"> + 10%</w:t>
            </w:r>
          </w:p>
        </w:tc>
        <w:tc>
          <w:tcPr>
            <w:tcW w:w="992" w:type="dxa"/>
            <w:vAlign w:val="center"/>
          </w:tcPr>
          <w:p w14:paraId="68275682" w14:textId="77777777" w:rsidR="00637A40" w:rsidRPr="0092688C" w:rsidRDefault="00637A40" w:rsidP="00445DAB">
            <w:pPr>
              <w:spacing w:before="120" w:after="120" w:line="276" w:lineRule="auto"/>
              <w:ind w:left="0"/>
              <w:rPr>
                <w:sz w:val="18"/>
                <w:szCs w:val="18"/>
                <w:lang w:eastAsia="en-US"/>
              </w:rPr>
            </w:pPr>
            <w:r w:rsidRPr="0092688C">
              <w:rPr>
                <w:sz w:val="18"/>
                <w:szCs w:val="18"/>
                <w:lang w:eastAsia="en-US"/>
              </w:rPr>
              <w:t>1.0 s</w:t>
            </w:r>
          </w:p>
        </w:tc>
        <w:tc>
          <w:tcPr>
            <w:tcW w:w="1134" w:type="dxa"/>
            <w:vAlign w:val="center"/>
          </w:tcPr>
          <w:p w14:paraId="482E9790" w14:textId="77777777" w:rsidR="00637A40" w:rsidRPr="0092688C" w:rsidRDefault="00637A40" w:rsidP="00445DAB">
            <w:pPr>
              <w:spacing w:before="120" w:after="120" w:line="276" w:lineRule="auto"/>
              <w:ind w:left="0"/>
              <w:rPr>
                <w:sz w:val="18"/>
                <w:szCs w:val="18"/>
                <w:lang w:eastAsia="en-US"/>
              </w:rPr>
            </w:pPr>
            <w:r w:rsidRPr="0092688C">
              <w:rPr>
                <w:sz w:val="18"/>
                <w:szCs w:val="18"/>
                <w:lang w:eastAsia="en-US"/>
              </w:rPr>
              <w:t>Vφ-φ</w:t>
            </w:r>
            <w:r w:rsidRPr="0092688C">
              <w:rPr>
                <w:sz w:val="18"/>
                <w:szCs w:val="18"/>
                <w:vertAlign w:val="superscript"/>
                <w:lang w:eastAsia="en-US"/>
              </w:rPr>
              <w:t>‡</w:t>
            </w:r>
            <w:r w:rsidRPr="0092688C">
              <w:rPr>
                <w:sz w:val="18"/>
                <w:szCs w:val="18"/>
                <w:lang w:eastAsia="en-US"/>
              </w:rPr>
              <w:t xml:space="preserve"> + 10%</w:t>
            </w:r>
          </w:p>
        </w:tc>
        <w:tc>
          <w:tcPr>
            <w:tcW w:w="992" w:type="dxa"/>
            <w:vAlign w:val="center"/>
          </w:tcPr>
          <w:p w14:paraId="3E793D17" w14:textId="77777777" w:rsidR="00637A40" w:rsidRPr="0092688C" w:rsidRDefault="00637A40" w:rsidP="00445DAB">
            <w:pPr>
              <w:spacing w:before="120" w:after="120" w:line="276" w:lineRule="auto"/>
              <w:ind w:left="0"/>
              <w:rPr>
                <w:sz w:val="18"/>
                <w:szCs w:val="18"/>
                <w:lang w:eastAsia="en-US"/>
              </w:rPr>
            </w:pPr>
            <w:r w:rsidRPr="0092688C">
              <w:rPr>
                <w:sz w:val="18"/>
                <w:szCs w:val="18"/>
                <w:lang w:eastAsia="en-US"/>
              </w:rPr>
              <w:t>1.0 s</w:t>
            </w:r>
          </w:p>
        </w:tc>
      </w:tr>
      <w:tr w:rsidR="00637A40" w:rsidRPr="0092688C" w14:paraId="1EDDDF16" w14:textId="77777777" w:rsidTr="00637A40">
        <w:trPr>
          <w:trHeight w:val="567"/>
          <w:jc w:val="center"/>
        </w:trPr>
        <w:tc>
          <w:tcPr>
            <w:tcW w:w="1276" w:type="dxa"/>
            <w:vAlign w:val="center"/>
          </w:tcPr>
          <w:p w14:paraId="6AE12F19" w14:textId="77777777" w:rsidR="00637A40" w:rsidRPr="0092688C" w:rsidRDefault="00637A40" w:rsidP="00445DAB">
            <w:pPr>
              <w:spacing w:before="120" w:after="120" w:line="276" w:lineRule="auto"/>
              <w:ind w:left="0"/>
              <w:jc w:val="left"/>
              <w:rPr>
                <w:sz w:val="18"/>
                <w:szCs w:val="18"/>
                <w:lang w:eastAsia="en-US"/>
              </w:rPr>
            </w:pPr>
            <w:r w:rsidRPr="0092688C">
              <w:rPr>
                <w:sz w:val="18"/>
                <w:szCs w:val="18"/>
                <w:lang w:eastAsia="en-US"/>
              </w:rPr>
              <w:t>O/V st 2</w:t>
            </w:r>
          </w:p>
        </w:tc>
        <w:tc>
          <w:tcPr>
            <w:tcW w:w="1418" w:type="dxa"/>
            <w:vAlign w:val="center"/>
          </w:tcPr>
          <w:p w14:paraId="5BD8B0B7" w14:textId="77777777" w:rsidR="00637A40" w:rsidRPr="0092688C" w:rsidRDefault="00637A40" w:rsidP="00445DAB">
            <w:pPr>
              <w:spacing w:before="120" w:after="120" w:line="276" w:lineRule="auto"/>
              <w:ind w:left="0"/>
              <w:rPr>
                <w:sz w:val="18"/>
                <w:szCs w:val="18"/>
                <w:lang w:eastAsia="en-US"/>
              </w:rPr>
            </w:pPr>
            <w:r w:rsidRPr="0092688C">
              <w:rPr>
                <w:sz w:val="18"/>
                <w:szCs w:val="18"/>
                <w:lang w:eastAsia="en-US"/>
              </w:rPr>
              <w:t>Vφ-n</w:t>
            </w:r>
            <w:r w:rsidRPr="0092688C">
              <w:rPr>
                <w:sz w:val="18"/>
                <w:szCs w:val="18"/>
                <w:vertAlign w:val="superscript"/>
                <w:lang w:eastAsia="en-US"/>
              </w:rPr>
              <w:t>†</w:t>
            </w:r>
            <w:r w:rsidRPr="0092688C">
              <w:rPr>
                <w:sz w:val="18"/>
                <w:szCs w:val="18"/>
                <w:lang w:eastAsia="en-US"/>
              </w:rPr>
              <w:t>+ 19%</w:t>
            </w:r>
            <w:r w:rsidRPr="0092688C">
              <w:rPr>
                <w:sz w:val="18"/>
                <w:szCs w:val="18"/>
                <w:vertAlign w:val="superscript"/>
                <w:lang w:eastAsia="en-US"/>
              </w:rPr>
              <w:t>$</w:t>
            </w:r>
          </w:p>
        </w:tc>
        <w:tc>
          <w:tcPr>
            <w:tcW w:w="850" w:type="dxa"/>
            <w:vAlign w:val="center"/>
          </w:tcPr>
          <w:p w14:paraId="23004635" w14:textId="77777777" w:rsidR="00637A40" w:rsidRPr="0092688C" w:rsidRDefault="00637A40" w:rsidP="00445DAB">
            <w:pPr>
              <w:spacing w:before="120" w:after="120" w:line="276" w:lineRule="auto"/>
              <w:ind w:left="0"/>
              <w:rPr>
                <w:sz w:val="18"/>
                <w:szCs w:val="18"/>
                <w:lang w:eastAsia="en-US"/>
              </w:rPr>
            </w:pPr>
            <w:r w:rsidRPr="0092688C">
              <w:rPr>
                <w:sz w:val="18"/>
                <w:szCs w:val="18"/>
                <w:lang w:eastAsia="en-US"/>
              </w:rPr>
              <w:t>0.5 s</w:t>
            </w:r>
          </w:p>
        </w:tc>
        <w:tc>
          <w:tcPr>
            <w:tcW w:w="1276" w:type="dxa"/>
            <w:vAlign w:val="center"/>
          </w:tcPr>
          <w:p w14:paraId="5C921E0B" w14:textId="77777777" w:rsidR="00637A40" w:rsidRPr="0092688C" w:rsidRDefault="00637A40" w:rsidP="00445DAB">
            <w:pPr>
              <w:spacing w:before="120" w:after="120" w:line="276" w:lineRule="auto"/>
              <w:ind w:left="0"/>
              <w:rPr>
                <w:sz w:val="18"/>
                <w:szCs w:val="18"/>
                <w:lang w:eastAsia="en-US"/>
              </w:rPr>
            </w:pPr>
            <w:r w:rsidRPr="0092688C">
              <w:rPr>
                <w:sz w:val="18"/>
                <w:szCs w:val="18"/>
                <w:lang w:eastAsia="en-US"/>
              </w:rPr>
              <w:t>Vφ-φ</w:t>
            </w:r>
            <w:r w:rsidRPr="0092688C">
              <w:rPr>
                <w:sz w:val="18"/>
                <w:szCs w:val="18"/>
                <w:vertAlign w:val="superscript"/>
                <w:lang w:eastAsia="en-US"/>
              </w:rPr>
              <w:t>‡</w:t>
            </w:r>
            <w:r w:rsidRPr="0092688C">
              <w:rPr>
                <w:sz w:val="18"/>
                <w:szCs w:val="18"/>
                <w:lang w:eastAsia="en-US"/>
              </w:rPr>
              <w:t xml:space="preserve"> + 13%</w:t>
            </w:r>
          </w:p>
        </w:tc>
        <w:tc>
          <w:tcPr>
            <w:tcW w:w="992" w:type="dxa"/>
            <w:vAlign w:val="center"/>
          </w:tcPr>
          <w:p w14:paraId="6C976E13" w14:textId="77777777" w:rsidR="00637A40" w:rsidRPr="0092688C" w:rsidRDefault="00637A40" w:rsidP="00445DAB">
            <w:pPr>
              <w:spacing w:before="120" w:after="120" w:line="276" w:lineRule="auto"/>
              <w:ind w:left="0"/>
              <w:rPr>
                <w:sz w:val="18"/>
                <w:szCs w:val="18"/>
                <w:lang w:eastAsia="en-US"/>
              </w:rPr>
            </w:pPr>
            <w:r w:rsidRPr="0092688C">
              <w:rPr>
                <w:sz w:val="18"/>
                <w:szCs w:val="18"/>
                <w:lang w:eastAsia="en-US"/>
              </w:rPr>
              <w:t>0.5 s</w:t>
            </w:r>
          </w:p>
        </w:tc>
        <w:tc>
          <w:tcPr>
            <w:tcW w:w="1134" w:type="dxa"/>
            <w:vAlign w:val="center"/>
          </w:tcPr>
          <w:p w14:paraId="0866C631" w14:textId="77777777" w:rsidR="00637A40" w:rsidRPr="0092688C" w:rsidRDefault="00637A40" w:rsidP="00637A40">
            <w:pPr>
              <w:spacing w:before="120" w:after="120" w:line="276" w:lineRule="auto"/>
              <w:jc w:val="center"/>
              <w:rPr>
                <w:sz w:val="18"/>
                <w:szCs w:val="18"/>
                <w:lang w:eastAsia="en-US"/>
              </w:rPr>
            </w:pPr>
          </w:p>
        </w:tc>
        <w:tc>
          <w:tcPr>
            <w:tcW w:w="992" w:type="dxa"/>
            <w:vAlign w:val="center"/>
          </w:tcPr>
          <w:p w14:paraId="69CDFFDE" w14:textId="77777777" w:rsidR="00637A40" w:rsidRPr="0092688C" w:rsidRDefault="00637A40" w:rsidP="00637A40">
            <w:pPr>
              <w:spacing w:before="120" w:after="120" w:line="276" w:lineRule="auto"/>
              <w:jc w:val="center"/>
              <w:rPr>
                <w:sz w:val="18"/>
                <w:szCs w:val="18"/>
                <w:lang w:eastAsia="en-US"/>
              </w:rPr>
            </w:pPr>
          </w:p>
        </w:tc>
      </w:tr>
      <w:tr w:rsidR="00637A40" w:rsidRPr="0092688C" w14:paraId="5FD4E812" w14:textId="77777777" w:rsidTr="00637A40">
        <w:trPr>
          <w:trHeight w:val="567"/>
          <w:jc w:val="center"/>
        </w:trPr>
        <w:tc>
          <w:tcPr>
            <w:tcW w:w="1276" w:type="dxa"/>
            <w:vAlign w:val="center"/>
          </w:tcPr>
          <w:p w14:paraId="40C41700" w14:textId="77777777" w:rsidR="00637A40" w:rsidRPr="0092688C" w:rsidRDefault="00637A40" w:rsidP="00445DAB">
            <w:pPr>
              <w:spacing w:before="120" w:after="120" w:line="276" w:lineRule="auto"/>
              <w:ind w:left="0"/>
              <w:jc w:val="left"/>
              <w:rPr>
                <w:sz w:val="18"/>
                <w:szCs w:val="18"/>
                <w:lang w:eastAsia="en-US"/>
              </w:rPr>
            </w:pPr>
            <w:r w:rsidRPr="0092688C">
              <w:rPr>
                <w:sz w:val="18"/>
                <w:szCs w:val="18"/>
                <w:lang w:eastAsia="en-US"/>
              </w:rPr>
              <w:t>U/F st 1</w:t>
            </w:r>
          </w:p>
        </w:tc>
        <w:tc>
          <w:tcPr>
            <w:tcW w:w="1418" w:type="dxa"/>
            <w:vAlign w:val="center"/>
          </w:tcPr>
          <w:p w14:paraId="3DB323D5" w14:textId="77777777" w:rsidR="00637A40" w:rsidRPr="0092688C" w:rsidRDefault="00637A40" w:rsidP="00445DAB">
            <w:pPr>
              <w:spacing w:before="120" w:after="120" w:line="276" w:lineRule="auto"/>
              <w:ind w:left="0"/>
              <w:rPr>
                <w:sz w:val="18"/>
                <w:szCs w:val="18"/>
                <w:lang w:eastAsia="en-US"/>
              </w:rPr>
            </w:pPr>
            <w:r w:rsidRPr="0092688C">
              <w:rPr>
                <w:sz w:val="18"/>
                <w:szCs w:val="18"/>
                <w:lang w:eastAsia="en-US"/>
              </w:rPr>
              <w:t>47.5 Hz</w:t>
            </w:r>
          </w:p>
        </w:tc>
        <w:tc>
          <w:tcPr>
            <w:tcW w:w="850" w:type="dxa"/>
            <w:vAlign w:val="center"/>
          </w:tcPr>
          <w:p w14:paraId="1C726B23" w14:textId="77777777" w:rsidR="00637A40" w:rsidRPr="0092688C" w:rsidRDefault="00637A40" w:rsidP="00445DAB">
            <w:pPr>
              <w:spacing w:before="120" w:after="120" w:line="276" w:lineRule="auto"/>
              <w:ind w:left="0"/>
              <w:rPr>
                <w:sz w:val="18"/>
                <w:szCs w:val="18"/>
                <w:lang w:eastAsia="en-US"/>
              </w:rPr>
            </w:pPr>
            <w:r w:rsidRPr="0092688C">
              <w:rPr>
                <w:sz w:val="18"/>
                <w:szCs w:val="18"/>
                <w:lang w:eastAsia="en-US"/>
              </w:rPr>
              <w:t>20 s</w:t>
            </w:r>
          </w:p>
        </w:tc>
        <w:tc>
          <w:tcPr>
            <w:tcW w:w="1276" w:type="dxa"/>
            <w:vAlign w:val="center"/>
          </w:tcPr>
          <w:p w14:paraId="6C84DF80" w14:textId="77777777" w:rsidR="00637A40" w:rsidRPr="0092688C" w:rsidRDefault="00637A40" w:rsidP="00445DAB">
            <w:pPr>
              <w:spacing w:before="120" w:after="120" w:line="276" w:lineRule="auto"/>
              <w:ind w:left="0"/>
              <w:rPr>
                <w:sz w:val="18"/>
                <w:szCs w:val="18"/>
                <w:lang w:eastAsia="en-US"/>
              </w:rPr>
            </w:pPr>
            <w:r w:rsidRPr="0092688C">
              <w:rPr>
                <w:sz w:val="18"/>
                <w:szCs w:val="18"/>
                <w:lang w:eastAsia="en-US"/>
              </w:rPr>
              <w:t>47.5 Hz</w:t>
            </w:r>
          </w:p>
        </w:tc>
        <w:tc>
          <w:tcPr>
            <w:tcW w:w="992" w:type="dxa"/>
            <w:vAlign w:val="center"/>
          </w:tcPr>
          <w:p w14:paraId="407F1DC6" w14:textId="77777777" w:rsidR="00637A40" w:rsidRPr="0092688C" w:rsidRDefault="00637A40" w:rsidP="00445DAB">
            <w:pPr>
              <w:spacing w:before="120" w:after="120" w:line="276" w:lineRule="auto"/>
              <w:ind w:left="0"/>
              <w:rPr>
                <w:sz w:val="18"/>
                <w:szCs w:val="18"/>
                <w:lang w:eastAsia="en-US"/>
              </w:rPr>
            </w:pPr>
            <w:r w:rsidRPr="0092688C">
              <w:rPr>
                <w:sz w:val="18"/>
                <w:szCs w:val="18"/>
                <w:lang w:eastAsia="en-US"/>
              </w:rPr>
              <w:t>20 s</w:t>
            </w:r>
          </w:p>
        </w:tc>
        <w:tc>
          <w:tcPr>
            <w:tcW w:w="1134" w:type="dxa"/>
            <w:vAlign w:val="center"/>
          </w:tcPr>
          <w:p w14:paraId="67A5FA89" w14:textId="77777777" w:rsidR="00637A40" w:rsidRPr="0092688C" w:rsidRDefault="00637A40" w:rsidP="00445DAB">
            <w:pPr>
              <w:spacing w:before="120" w:after="120" w:line="276" w:lineRule="auto"/>
              <w:ind w:left="0"/>
              <w:rPr>
                <w:sz w:val="18"/>
                <w:szCs w:val="18"/>
                <w:lang w:eastAsia="en-US"/>
              </w:rPr>
            </w:pPr>
            <w:r w:rsidRPr="0092688C">
              <w:rPr>
                <w:sz w:val="18"/>
                <w:szCs w:val="18"/>
                <w:lang w:eastAsia="en-US"/>
              </w:rPr>
              <w:t>47.5 Hz</w:t>
            </w:r>
          </w:p>
        </w:tc>
        <w:tc>
          <w:tcPr>
            <w:tcW w:w="992" w:type="dxa"/>
            <w:vAlign w:val="center"/>
          </w:tcPr>
          <w:p w14:paraId="65895027" w14:textId="77777777" w:rsidR="00637A40" w:rsidRPr="0092688C" w:rsidRDefault="00637A40" w:rsidP="00445DAB">
            <w:pPr>
              <w:spacing w:before="120" w:after="120" w:line="276" w:lineRule="auto"/>
              <w:ind w:left="0"/>
              <w:rPr>
                <w:sz w:val="18"/>
                <w:szCs w:val="18"/>
                <w:lang w:eastAsia="en-US"/>
              </w:rPr>
            </w:pPr>
            <w:r w:rsidRPr="0092688C">
              <w:rPr>
                <w:sz w:val="18"/>
                <w:szCs w:val="18"/>
                <w:lang w:eastAsia="en-US"/>
              </w:rPr>
              <w:t>20 s</w:t>
            </w:r>
          </w:p>
        </w:tc>
      </w:tr>
      <w:tr w:rsidR="00637A40" w:rsidRPr="0092688C" w14:paraId="42E0C92F" w14:textId="77777777" w:rsidTr="00637A40">
        <w:trPr>
          <w:trHeight w:val="567"/>
          <w:jc w:val="center"/>
        </w:trPr>
        <w:tc>
          <w:tcPr>
            <w:tcW w:w="1276" w:type="dxa"/>
            <w:vAlign w:val="center"/>
          </w:tcPr>
          <w:p w14:paraId="05D7D6B4" w14:textId="77777777" w:rsidR="00637A40" w:rsidRPr="0092688C" w:rsidRDefault="00637A40" w:rsidP="00445DAB">
            <w:pPr>
              <w:spacing w:before="120" w:after="120" w:line="276" w:lineRule="auto"/>
              <w:ind w:left="0"/>
              <w:jc w:val="left"/>
              <w:rPr>
                <w:sz w:val="18"/>
                <w:szCs w:val="18"/>
                <w:lang w:eastAsia="en-US"/>
              </w:rPr>
            </w:pPr>
            <w:r w:rsidRPr="0092688C">
              <w:rPr>
                <w:sz w:val="18"/>
                <w:szCs w:val="18"/>
                <w:lang w:eastAsia="en-US"/>
              </w:rPr>
              <w:t>U/F st 2</w:t>
            </w:r>
          </w:p>
        </w:tc>
        <w:tc>
          <w:tcPr>
            <w:tcW w:w="1418" w:type="dxa"/>
            <w:vAlign w:val="center"/>
          </w:tcPr>
          <w:p w14:paraId="44547AE7" w14:textId="77777777" w:rsidR="00637A40" w:rsidRPr="0092688C" w:rsidRDefault="00637A40" w:rsidP="00445DAB">
            <w:pPr>
              <w:spacing w:before="120" w:after="120" w:line="276" w:lineRule="auto"/>
              <w:ind w:left="0"/>
              <w:rPr>
                <w:sz w:val="18"/>
                <w:szCs w:val="18"/>
                <w:lang w:eastAsia="en-US"/>
              </w:rPr>
            </w:pPr>
            <w:r w:rsidRPr="0092688C">
              <w:rPr>
                <w:sz w:val="18"/>
                <w:szCs w:val="18"/>
                <w:lang w:eastAsia="en-US"/>
              </w:rPr>
              <w:t>47.0 Hz</w:t>
            </w:r>
          </w:p>
        </w:tc>
        <w:tc>
          <w:tcPr>
            <w:tcW w:w="850" w:type="dxa"/>
            <w:vAlign w:val="center"/>
          </w:tcPr>
          <w:p w14:paraId="77FBBCA4" w14:textId="77777777" w:rsidR="00637A40" w:rsidRPr="0092688C" w:rsidRDefault="00637A40" w:rsidP="00445DAB">
            <w:pPr>
              <w:spacing w:before="120" w:after="120" w:line="276" w:lineRule="auto"/>
              <w:ind w:left="0"/>
              <w:rPr>
                <w:sz w:val="18"/>
                <w:szCs w:val="18"/>
                <w:lang w:eastAsia="en-US"/>
              </w:rPr>
            </w:pPr>
            <w:r w:rsidRPr="0092688C">
              <w:rPr>
                <w:sz w:val="18"/>
                <w:szCs w:val="18"/>
                <w:lang w:eastAsia="en-US"/>
              </w:rPr>
              <w:t>0.5 s</w:t>
            </w:r>
          </w:p>
        </w:tc>
        <w:tc>
          <w:tcPr>
            <w:tcW w:w="1276" w:type="dxa"/>
            <w:vAlign w:val="center"/>
          </w:tcPr>
          <w:p w14:paraId="0F80DFC9" w14:textId="77777777" w:rsidR="00637A40" w:rsidRPr="0092688C" w:rsidRDefault="00637A40" w:rsidP="00445DAB">
            <w:pPr>
              <w:spacing w:before="120" w:after="120" w:line="276" w:lineRule="auto"/>
              <w:ind w:left="0"/>
              <w:rPr>
                <w:sz w:val="18"/>
                <w:szCs w:val="18"/>
                <w:lang w:eastAsia="en-US"/>
              </w:rPr>
            </w:pPr>
            <w:r w:rsidRPr="0092688C">
              <w:rPr>
                <w:sz w:val="18"/>
                <w:szCs w:val="18"/>
                <w:lang w:eastAsia="en-US"/>
              </w:rPr>
              <w:t>47.0 Hz</w:t>
            </w:r>
          </w:p>
        </w:tc>
        <w:tc>
          <w:tcPr>
            <w:tcW w:w="992" w:type="dxa"/>
            <w:vAlign w:val="center"/>
          </w:tcPr>
          <w:p w14:paraId="5E15CD67" w14:textId="77777777" w:rsidR="00637A40" w:rsidRPr="0092688C" w:rsidRDefault="00637A40" w:rsidP="00445DAB">
            <w:pPr>
              <w:spacing w:before="120" w:after="120" w:line="276" w:lineRule="auto"/>
              <w:ind w:left="0"/>
              <w:rPr>
                <w:sz w:val="18"/>
                <w:szCs w:val="18"/>
                <w:lang w:eastAsia="en-US"/>
              </w:rPr>
            </w:pPr>
            <w:r w:rsidRPr="0092688C">
              <w:rPr>
                <w:sz w:val="18"/>
                <w:szCs w:val="18"/>
                <w:lang w:eastAsia="en-US"/>
              </w:rPr>
              <w:t>0.5 s</w:t>
            </w:r>
          </w:p>
        </w:tc>
        <w:tc>
          <w:tcPr>
            <w:tcW w:w="1134" w:type="dxa"/>
            <w:vAlign w:val="center"/>
          </w:tcPr>
          <w:p w14:paraId="0575C8C8" w14:textId="77777777" w:rsidR="00637A40" w:rsidRPr="0092688C" w:rsidRDefault="00637A40" w:rsidP="00445DAB">
            <w:pPr>
              <w:spacing w:before="120" w:after="120" w:line="276" w:lineRule="auto"/>
              <w:ind w:left="0"/>
              <w:rPr>
                <w:sz w:val="18"/>
                <w:szCs w:val="18"/>
                <w:lang w:eastAsia="en-US"/>
              </w:rPr>
            </w:pPr>
            <w:r w:rsidRPr="0092688C">
              <w:rPr>
                <w:sz w:val="18"/>
                <w:szCs w:val="18"/>
                <w:lang w:eastAsia="en-US"/>
              </w:rPr>
              <w:t>47.0 Hz</w:t>
            </w:r>
          </w:p>
        </w:tc>
        <w:tc>
          <w:tcPr>
            <w:tcW w:w="992" w:type="dxa"/>
            <w:vAlign w:val="center"/>
          </w:tcPr>
          <w:p w14:paraId="12A44466" w14:textId="77777777" w:rsidR="00637A40" w:rsidRPr="0092688C" w:rsidRDefault="00637A40" w:rsidP="00445DAB">
            <w:pPr>
              <w:spacing w:before="120" w:after="120" w:line="276" w:lineRule="auto"/>
              <w:ind w:left="0"/>
              <w:rPr>
                <w:sz w:val="18"/>
                <w:szCs w:val="18"/>
                <w:lang w:eastAsia="en-US"/>
              </w:rPr>
            </w:pPr>
            <w:r w:rsidRPr="0092688C">
              <w:rPr>
                <w:sz w:val="18"/>
                <w:szCs w:val="18"/>
                <w:lang w:eastAsia="en-US"/>
              </w:rPr>
              <w:t>0.5 s</w:t>
            </w:r>
          </w:p>
        </w:tc>
      </w:tr>
      <w:tr w:rsidR="00637A40" w:rsidRPr="0092688C" w14:paraId="38F7DD71" w14:textId="77777777" w:rsidTr="00637A40">
        <w:trPr>
          <w:trHeight w:val="567"/>
          <w:jc w:val="center"/>
        </w:trPr>
        <w:tc>
          <w:tcPr>
            <w:tcW w:w="1276" w:type="dxa"/>
            <w:vAlign w:val="center"/>
          </w:tcPr>
          <w:p w14:paraId="4492D888" w14:textId="77777777" w:rsidR="00637A40" w:rsidRPr="0092688C" w:rsidRDefault="00637A40" w:rsidP="00445DAB">
            <w:pPr>
              <w:spacing w:before="120" w:after="120" w:line="276" w:lineRule="auto"/>
              <w:ind w:left="0"/>
              <w:jc w:val="left"/>
              <w:rPr>
                <w:sz w:val="18"/>
                <w:szCs w:val="18"/>
                <w:lang w:eastAsia="en-US"/>
              </w:rPr>
            </w:pPr>
            <w:r w:rsidRPr="0092688C">
              <w:rPr>
                <w:sz w:val="18"/>
                <w:szCs w:val="18"/>
                <w:lang w:eastAsia="en-US"/>
              </w:rPr>
              <w:t>O/F</w:t>
            </w:r>
          </w:p>
        </w:tc>
        <w:tc>
          <w:tcPr>
            <w:tcW w:w="1418" w:type="dxa"/>
            <w:vAlign w:val="center"/>
          </w:tcPr>
          <w:p w14:paraId="5089A5AF" w14:textId="77777777" w:rsidR="00637A40" w:rsidRPr="0092688C" w:rsidRDefault="00637A40" w:rsidP="00445DAB">
            <w:pPr>
              <w:spacing w:before="120" w:after="120" w:line="276" w:lineRule="auto"/>
              <w:ind w:left="0"/>
              <w:rPr>
                <w:sz w:val="18"/>
                <w:szCs w:val="18"/>
                <w:lang w:eastAsia="en-US"/>
              </w:rPr>
            </w:pPr>
            <w:r w:rsidRPr="0092688C">
              <w:rPr>
                <w:sz w:val="18"/>
                <w:szCs w:val="18"/>
                <w:lang w:eastAsia="en-US"/>
              </w:rPr>
              <w:t>52.0 Hz</w:t>
            </w:r>
          </w:p>
        </w:tc>
        <w:tc>
          <w:tcPr>
            <w:tcW w:w="850" w:type="dxa"/>
            <w:vAlign w:val="center"/>
          </w:tcPr>
          <w:p w14:paraId="4BA600F7" w14:textId="77777777" w:rsidR="00637A40" w:rsidRPr="0092688C" w:rsidRDefault="00637A40" w:rsidP="00445DAB">
            <w:pPr>
              <w:spacing w:before="120" w:after="120" w:line="276" w:lineRule="auto"/>
              <w:ind w:left="0"/>
              <w:rPr>
                <w:sz w:val="18"/>
                <w:szCs w:val="18"/>
                <w:lang w:eastAsia="en-US"/>
              </w:rPr>
            </w:pPr>
            <w:r w:rsidRPr="0092688C">
              <w:rPr>
                <w:sz w:val="18"/>
                <w:szCs w:val="18"/>
                <w:lang w:eastAsia="en-US"/>
              </w:rPr>
              <w:t>0.5 s</w:t>
            </w:r>
          </w:p>
        </w:tc>
        <w:tc>
          <w:tcPr>
            <w:tcW w:w="1276" w:type="dxa"/>
            <w:vAlign w:val="center"/>
          </w:tcPr>
          <w:p w14:paraId="3A7FEE21" w14:textId="77777777" w:rsidR="00637A40" w:rsidRPr="0092688C" w:rsidRDefault="00637A40" w:rsidP="00445DAB">
            <w:pPr>
              <w:spacing w:before="120" w:after="120" w:line="276" w:lineRule="auto"/>
              <w:ind w:left="0"/>
              <w:rPr>
                <w:sz w:val="18"/>
                <w:szCs w:val="18"/>
                <w:lang w:eastAsia="en-US"/>
              </w:rPr>
            </w:pPr>
            <w:r w:rsidRPr="0092688C">
              <w:rPr>
                <w:sz w:val="18"/>
                <w:szCs w:val="18"/>
                <w:lang w:eastAsia="en-US"/>
              </w:rPr>
              <w:t>52.0 Hz</w:t>
            </w:r>
          </w:p>
        </w:tc>
        <w:tc>
          <w:tcPr>
            <w:tcW w:w="992" w:type="dxa"/>
            <w:vAlign w:val="center"/>
          </w:tcPr>
          <w:p w14:paraId="58DF3F21" w14:textId="77777777" w:rsidR="00637A40" w:rsidRPr="0092688C" w:rsidRDefault="00637A40" w:rsidP="00445DAB">
            <w:pPr>
              <w:spacing w:before="120" w:after="120" w:line="276" w:lineRule="auto"/>
              <w:ind w:left="0"/>
              <w:rPr>
                <w:sz w:val="18"/>
                <w:szCs w:val="18"/>
                <w:lang w:eastAsia="en-US"/>
              </w:rPr>
            </w:pPr>
            <w:r w:rsidRPr="0092688C">
              <w:rPr>
                <w:sz w:val="18"/>
                <w:szCs w:val="18"/>
                <w:lang w:eastAsia="en-US"/>
              </w:rPr>
              <w:t>0.5 s</w:t>
            </w:r>
          </w:p>
        </w:tc>
        <w:tc>
          <w:tcPr>
            <w:tcW w:w="1134" w:type="dxa"/>
            <w:vAlign w:val="center"/>
          </w:tcPr>
          <w:p w14:paraId="0785B859" w14:textId="77777777" w:rsidR="00637A40" w:rsidRPr="0092688C" w:rsidRDefault="00637A40" w:rsidP="00445DAB">
            <w:pPr>
              <w:spacing w:before="120" w:after="120" w:line="276" w:lineRule="auto"/>
              <w:ind w:left="0"/>
              <w:rPr>
                <w:sz w:val="18"/>
                <w:szCs w:val="18"/>
                <w:lang w:eastAsia="en-US"/>
              </w:rPr>
            </w:pPr>
            <w:r w:rsidRPr="0092688C">
              <w:rPr>
                <w:sz w:val="18"/>
                <w:szCs w:val="18"/>
                <w:lang w:eastAsia="en-US"/>
              </w:rPr>
              <w:t>52.0 Hz</w:t>
            </w:r>
          </w:p>
        </w:tc>
        <w:tc>
          <w:tcPr>
            <w:tcW w:w="992" w:type="dxa"/>
            <w:vAlign w:val="center"/>
          </w:tcPr>
          <w:p w14:paraId="2FFDDC44" w14:textId="77777777" w:rsidR="00637A40" w:rsidRPr="0092688C" w:rsidRDefault="00637A40" w:rsidP="00445DAB">
            <w:pPr>
              <w:spacing w:before="120" w:after="120" w:line="276" w:lineRule="auto"/>
              <w:ind w:left="0"/>
              <w:rPr>
                <w:sz w:val="18"/>
                <w:szCs w:val="18"/>
                <w:lang w:eastAsia="en-US"/>
              </w:rPr>
            </w:pPr>
            <w:r w:rsidRPr="0092688C">
              <w:rPr>
                <w:sz w:val="18"/>
                <w:szCs w:val="18"/>
                <w:lang w:eastAsia="en-US"/>
              </w:rPr>
              <w:t>0.5 s</w:t>
            </w:r>
          </w:p>
        </w:tc>
      </w:tr>
      <w:tr w:rsidR="00637A40" w:rsidRPr="0092688C" w14:paraId="53A499E6" w14:textId="77777777" w:rsidTr="00637A40">
        <w:trPr>
          <w:trHeight w:val="567"/>
          <w:jc w:val="center"/>
        </w:trPr>
        <w:tc>
          <w:tcPr>
            <w:tcW w:w="1276" w:type="dxa"/>
            <w:vAlign w:val="center"/>
          </w:tcPr>
          <w:p w14:paraId="17F70F7F" w14:textId="77777777" w:rsidR="00637A40" w:rsidRPr="0092688C" w:rsidRDefault="00637A40" w:rsidP="00AA2821">
            <w:pPr>
              <w:spacing w:before="120" w:after="120" w:line="276" w:lineRule="auto"/>
              <w:ind w:left="22"/>
              <w:jc w:val="left"/>
              <w:rPr>
                <w:sz w:val="18"/>
                <w:szCs w:val="18"/>
                <w:lang w:eastAsia="en-US"/>
              </w:rPr>
            </w:pPr>
            <w:r w:rsidRPr="0092688C">
              <w:rPr>
                <w:sz w:val="18"/>
                <w:szCs w:val="18"/>
                <w:lang w:eastAsia="en-US"/>
              </w:rPr>
              <w:t>LoM (RoCoF)</w:t>
            </w:r>
            <w:r w:rsidRPr="0092688C">
              <w:rPr>
                <w:sz w:val="18"/>
                <w:szCs w:val="18"/>
                <w:vertAlign w:val="superscript"/>
                <w:lang w:eastAsia="en-US"/>
              </w:rPr>
              <w:t>#</w:t>
            </w:r>
          </w:p>
        </w:tc>
        <w:tc>
          <w:tcPr>
            <w:tcW w:w="2268" w:type="dxa"/>
            <w:gridSpan w:val="2"/>
            <w:vAlign w:val="center"/>
          </w:tcPr>
          <w:p w14:paraId="7C1A2DA3" w14:textId="77777777" w:rsidR="00637A40" w:rsidRPr="0092688C" w:rsidRDefault="00637A40" w:rsidP="00AA2821">
            <w:pPr>
              <w:spacing w:before="120" w:after="120" w:line="276" w:lineRule="auto"/>
              <w:ind w:left="0"/>
              <w:jc w:val="center"/>
              <w:rPr>
                <w:sz w:val="18"/>
                <w:szCs w:val="18"/>
                <w:lang w:eastAsia="en-US"/>
              </w:rPr>
            </w:pPr>
            <w:r w:rsidRPr="0092688C">
              <w:rPr>
                <w:sz w:val="18"/>
                <w:szCs w:val="18"/>
                <w:lang w:eastAsia="en-US"/>
              </w:rPr>
              <w:t>1 Hzs</w:t>
            </w:r>
            <w:r w:rsidRPr="0092688C">
              <w:rPr>
                <w:sz w:val="18"/>
                <w:szCs w:val="18"/>
                <w:vertAlign w:val="superscript"/>
                <w:lang w:eastAsia="en-US"/>
              </w:rPr>
              <w:t>-1</w:t>
            </w:r>
            <w:r w:rsidRPr="0092688C">
              <w:rPr>
                <w:sz w:val="18"/>
                <w:szCs w:val="18"/>
                <w:lang w:eastAsia="en-US"/>
              </w:rPr>
              <w:t xml:space="preserve"> time delay 0.5 s</w:t>
            </w:r>
          </w:p>
        </w:tc>
        <w:tc>
          <w:tcPr>
            <w:tcW w:w="2268" w:type="dxa"/>
            <w:gridSpan w:val="2"/>
            <w:vAlign w:val="center"/>
          </w:tcPr>
          <w:p w14:paraId="1355B064" w14:textId="77777777" w:rsidR="00637A40" w:rsidRPr="0092688C" w:rsidRDefault="00637A40" w:rsidP="00AA2821">
            <w:pPr>
              <w:spacing w:before="120" w:after="120" w:line="276" w:lineRule="auto"/>
              <w:ind w:left="27"/>
              <w:jc w:val="center"/>
              <w:rPr>
                <w:sz w:val="18"/>
                <w:szCs w:val="18"/>
                <w:lang w:eastAsia="en-US"/>
              </w:rPr>
            </w:pPr>
            <w:r w:rsidRPr="0092688C">
              <w:rPr>
                <w:sz w:val="18"/>
                <w:szCs w:val="18"/>
                <w:lang w:eastAsia="en-US"/>
              </w:rPr>
              <w:t>1 Hzs</w:t>
            </w:r>
            <w:r w:rsidRPr="0092688C">
              <w:rPr>
                <w:sz w:val="18"/>
                <w:szCs w:val="18"/>
                <w:vertAlign w:val="superscript"/>
                <w:lang w:eastAsia="en-US"/>
              </w:rPr>
              <w:t>-1</w:t>
            </w:r>
            <w:r w:rsidRPr="0092688C">
              <w:rPr>
                <w:sz w:val="18"/>
                <w:szCs w:val="18"/>
                <w:lang w:eastAsia="en-US"/>
              </w:rPr>
              <w:t xml:space="preserve"> time delay 0.5 s</w:t>
            </w:r>
          </w:p>
        </w:tc>
        <w:tc>
          <w:tcPr>
            <w:tcW w:w="2126" w:type="dxa"/>
            <w:gridSpan w:val="2"/>
            <w:vAlign w:val="center"/>
          </w:tcPr>
          <w:p w14:paraId="595CAEA3" w14:textId="77777777" w:rsidR="00637A40" w:rsidRPr="0092688C" w:rsidRDefault="00637A40" w:rsidP="00AA2821">
            <w:pPr>
              <w:spacing w:before="120" w:after="120" w:line="276" w:lineRule="auto"/>
              <w:ind w:left="30"/>
              <w:jc w:val="center"/>
              <w:rPr>
                <w:sz w:val="18"/>
                <w:szCs w:val="18"/>
                <w:lang w:eastAsia="en-US"/>
              </w:rPr>
            </w:pPr>
            <w:r w:rsidRPr="0092688C">
              <w:rPr>
                <w:sz w:val="18"/>
                <w:szCs w:val="18"/>
                <w:lang w:eastAsia="en-US"/>
              </w:rPr>
              <w:t>Intertripping expected</w:t>
            </w:r>
          </w:p>
        </w:tc>
      </w:tr>
    </w:tbl>
    <w:p w14:paraId="6CB101F7" w14:textId="77777777" w:rsidR="00637A40" w:rsidRPr="0092688C" w:rsidRDefault="00637A40" w:rsidP="00637A40">
      <w:pPr>
        <w:spacing w:before="120" w:after="40" w:line="276" w:lineRule="auto"/>
        <w:ind w:left="1418"/>
        <w:contextualSpacing/>
        <w:jc w:val="left"/>
        <w:rPr>
          <w:lang w:eastAsia="en-US"/>
        </w:rPr>
      </w:pPr>
    </w:p>
    <w:p w14:paraId="5DA552C5" w14:textId="77777777" w:rsidR="00637A40" w:rsidRPr="0092688C" w:rsidRDefault="00637A40" w:rsidP="003C3190">
      <w:pPr>
        <w:numPr>
          <w:ilvl w:val="0"/>
          <w:numId w:val="22"/>
        </w:numPr>
        <w:spacing w:before="120" w:after="40" w:line="276" w:lineRule="auto"/>
        <w:ind w:left="1418" w:hanging="567"/>
        <w:contextualSpacing/>
        <w:rPr>
          <w:sz w:val="18"/>
          <w:szCs w:val="18"/>
          <w:lang w:eastAsia="en-US"/>
        </w:rPr>
      </w:pPr>
      <w:r w:rsidRPr="0092688C">
        <w:rPr>
          <w:b/>
          <w:sz w:val="18"/>
          <w:szCs w:val="18"/>
          <w:lang w:eastAsia="en-US"/>
        </w:rPr>
        <w:t>HV</w:t>
      </w:r>
      <w:r w:rsidRPr="0092688C">
        <w:rPr>
          <w:sz w:val="18"/>
          <w:szCs w:val="18"/>
          <w:lang w:eastAsia="en-US"/>
        </w:rPr>
        <w:t xml:space="preserve"> and </w:t>
      </w:r>
      <w:r w:rsidRPr="0092688C">
        <w:rPr>
          <w:b/>
          <w:sz w:val="18"/>
          <w:szCs w:val="18"/>
          <w:lang w:eastAsia="en-US"/>
        </w:rPr>
        <w:t>LV</w:t>
      </w:r>
      <w:r w:rsidRPr="0092688C">
        <w:rPr>
          <w:sz w:val="18"/>
          <w:szCs w:val="18"/>
          <w:lang w:eastAsia="en-US"/>
        </w:rPr>
        <w:t xml:space="preserve"> Protection settings are to be applied according to the voltage at which the voltage related protection reference is measuring, eg:</w:t>
      </w:r>
    </w:p>
    <w:p w14:paraId="2A653B17" w14:textId="78740986" w:rsidR="00637A40" w:rsidRPr="0092688C" w:rsidRDefault="00637A40" w:rsidP="00806166">
      <w:pPr>
        <w:pStyle w:val="ListBullet5"/>
        <w:tabs>
          <w:tab w:val="clear" w:pos="1701"/>
          <w:tab w:val="num" w:pos="1276"/>
          <w:tab w:val="left" w:pos="1843"/>
        </w:tabs>
        <w:ind w:left="1843" w:hanging="425"/>
        <w:rPr>
          <w:sz w:val="18"/>
          <w:szCs w:val="18"/>
          <w:lang w:eastAsia="en-US"/>
        </w:rPr>
      </w:pPr>
      <w:r w:rsidRPr="0092688C">
        <w:rPr>
          <w:sz w:val="18"/>
          <w:szCs w:val="18"/>
          <w:lang w:eastAsia="en-US"/>
        </w:rPr>
        <w:t xml:space="preserve">If the EREC G99 protection takes its voltage reference from an </w:t>
      </w:r>
      <w:r w:rsidRPr="0092688C">
        <w:rPr>
          <w:b/>
          <w:sz w:val="18"/>
          <w:szCs w:val="18"/>
          <w:lang w:eastAsia="en-US"/>
        </w:rPr>
        <w:t>LV</w:t>
      </w:r>
      <w:r w:rsidRPr="0092688C">
        <w:rPr>
          <w:sz w:val="18"/>
          <w:szCs w:val="18"/>
          <w:lang w:eastAsia="en-US"/>
        </w:rPr>
        <w:t xml:space="preserve"> </w:t>
      </w:r>
      <w:proofErr w:type="gramStart"/>
      <w:r w:rsidRPr="0092688C">
        <w:rPr>
          <w:sz w:val="18"/>
          <w:szCs w:val="18"/>
          <w:lang w:eastAsia="en-US"/>
        </w:rPr>
        <w:t>source</w:t>
      </w:r>
      <w:proofErr w:type="gramEnd"/>
      <w:r w:rsidRPr="0092688C">
        <w:rPr>
          <w:sz w:val="18"/>
          <w:szCs w:val="18"/>
          <w:lang w:eastAsia="en-US"/>
        </w:rPr>
        <w:t xml:space="preserve"> then </w:t>
      </w:r>
      <w:r w:rsidRPr="0092688C">
        <w:rPr>
          <w:b/>
          <w:sz w:val="18"/>
          <w:szCs w:val="18"/>
          <w:lang w:eastAsia="en-US"/>
        </w:rPr>
        <w:t>LV</w:t>
      </w:r>
      <w:r w:rsidRPr="0092688C">
        <w:rPr>
          <w:sz w:val="18"/>
          <w:szCs w:val="18"/>
          <w:lang w:eastAsia="en-US"/>
        </w:rPr>
        <w:t xml:space="preserve"> settings shall be applied.  Where a private non</w:t>
      </w:r>
      <w:r w:rsidR="00001188">
        <w:rPr>
          <w:sz w:val="18"/>
          <w:szCs w:val="18"/>
          <w:lang w:eastAsia="en-US"/>
        </w:rPr>
        <w:t>-</w:t>
      </w:r>
      <w:r w:rsidRPr="0092688C">
        <w:rPr>
          <w:sz w:val="18"/>
          <w:szCs w:val="18"/>
          <w:lang w:eastAsia="en-US"/>
        </w:rPr>
        <w:t xml:space="preserve">standard </w:t>
      </w:r>
      <w:r w:rsidRPr="0092688C">
        <w:rPr>
          <w:b/>
          <w:sz w:val="18"/>
          <w:szCs w:val="18"/>
          <w:lang w:eastAsia="en-US"/>
        </w:rPr>
        <w:t>LV</w:t>
      </w:r>
      <w:r w:rsidRPr="0092688C">
        <w:rPr>
          <w:sz w:val="18"/>
          <w:szCs w:val="18"/>
          <w:lang w:eastAsia="en-US"/>
        </w:rPr>
        <w:t xml:space="preserve"> network </w:t>
      </w:r>
      <w:proofErr w:type="gramStart"/>
      <w:r w:rsidRPr="0092688C">
        <w:rPr>
          <w:sz w:val="18"/>
          <w:szCs w:val="18"/>
          <w:lang w:eastAsia="en-US"/>
        </w:rPr>
        <w:t>exists</w:t>
      </w:r>
      <w:proofErr w:type="gramEnd"/>
      <w:r w:rsidRPr="0092688C">
        <w:rPr>
          <w:sz w:val="18"/>
          <w:szCs w:val="18"/>
          <w:lang w:eastAsia="en-US"/>
        </w:rPr>
        <w:t xml:space="preserve"> the settings shall be calculated from </w:t>
      </w:r>
      <w:r w:rsidRPr="0092688C">
        <w:rPr>
          <w:b/>
          <w:sz w:val="18"/>
          <w:szCs w:val="18"/>
          <w:lang w:eastAsia="en-US"/>
        </w:rPr>
        <w:t>HV</w:t>
      </w:r>
      <w:r w:rsidRPr="0092688C">
        <w:rPr>
          <w:sz w:val="18"/>
          <w:szCs w:val="18"/>
          <w:lang w:eastAsia="en-US"/>
        </w:rPr>
        <w:t xml:space="preserve"> settings values as indicated by Section 10.6.14;</w:t>
      </w:r>
    </w:p>
    <w:p w14:paraId="0898ADF0" w14:textId="77777777" w:rsidR="00637A40" w:rsidRPr="0092688C" w:rsidRDefault="00637A40" w:rsidP="00806166">
      <w:pPr>
        <w:pStyle w:val="ListBullet5"/>
        <w:tabs>
          <w:tab w:val="clear" w:pos="1701"/>
          <w:tab w:val="num" w:pos="1276"/>
          <w:tab w:val="left" w:pos="1843"/>
        </w:tabs>
        <w:ind w:left="1843" w:hanging="425"/>
        <w:rPr>
          <w:sz w:val="18"/>
          <w:szCs w:val="18"/>
          <w:lang w:eastAsia="en-US"/>
        </w:rPr>
      </w:pPr>
      <w:r w:rsidRPr="0092688C">
        <w:rPr>
          <w:sz w:val="18"/>
          <w:szCs w:val="18"/>
          <w:lang w:eastAsia="en-US"/>
        </w:rPr>
        <w:t xml:space="preserve">If the EREC G99 protection takes its voltage reference from an </w:t>
      </w:r>
      <w:r w:rsidRPr="0092688C">
        <w:rPr>
          <w:b/>
          <w:sz w:val="18"/>
          <w:szCs w:val="18"/>
          <w:lang w:eastAsia="en-US"/>
        </w:rPr>
        <w:t>HV</w:t>
      </w:r>
      <w:r w:rsidRPr="0092688C">
        <w:rPr>
          <w:sz w:val="18"/>
          <w:szCs w:val="18"/>
          <w:lang w:eastAsia="en-US"/>
        </w:rPr>
        <w:t xml:space="preserve"> </w:t>
      </w:r>
      <w:proofErr w:type="gramStart"/>
      <w:r w:rsidRPr="0092688C">
        <w:rPr>
          <w:sz w:val="18"/>
          <w:szCs w:val="18"/>
          <w:lang w:eastAsia="en-US"/>
        </w:rPr>
        <w:t>source</w:t>
      </w:r>
      <w:proofErr w:type="gramEnd"/>
      <w:r w:rsidRPr="0092688C">
        <w:rPr>
          <w:sz w:val="18"/>
          <w:szCs w:val="18"/>
          <w:lang w:eastAsia="en-US"/>
        </w:rPr>
        <w:t xml:space="preserve"> then </w:t>
      </w:r>
      <w:r w:rsidRPr="0092688C">
        <w:rPr>
          <w:b/>
          <w:sz w:val="18"/>
          <w:szCs w:val="18"/>
          <w:lang w:eastAsia="en-US"/>
        </w:rPr>
        <w:t>HV</w:t>
      </w:r>
      <w:r w:rsidRPr="0092688C">
        <w:rPr>
          <w:sz w:val="18"/>
          <w:szCs w:val="18"/>
          <w:lang w:eastAsia="en-US"/>
        </w:rPr>
        <w:t xml:space="preserve"> settings shall be applied.</w:t>
      </w:r>
    </w:p>
    <w:p w14:paraId="645575BA" w14:textId="77777777" w:rsidR="00637A40" w:rsidRPr="0092688C" w:rsidRDefault="00637A40" w:rsidP="00637A40">
      <w:pPr>
        <w:spacing w:before="120" w:after="40" w:line="276" w:lineRule="auto"/>
        <w:ind w:left="1418"/>
        <w:rPr>
          <w:sz w:val="18"/>
          <w:szCs w:val="18"/>
          <w:lang w:eastAsia="en-US"/>
        </w:rPr>
      </w:pPr>
      <w:r w:rsidRPr="0092688C">
        <w:rPr>
          <w:sz w:val="18"/>
          <w:szCs w:val="18"/>
          <w:lang w:eastAsia="en-US"/>
        </w:rPr>
        <w:t xml:space="preserve">†A value of 230 V shall be used in all cases for </w:t>
      </w:r>
      <w:r w:rsidRPr="0092688C">
        <w:rPr>
          <w:b/>
          <w:sz w:val="18"/>
          <w:szCs w:val="18"/>
          <w:lang w:eastAsia="en-US"/>
        </w:rPr>
        <w:t>Power Generating Facilities</w:t>
      </w:r>
      <w:r w:rsidRPr="0092688C">
        <w:rPr>
          <w:sz w:val="18"/>
          <w:szCs w:val="18"/>
          <w:lang w:eastAsia="en-US"/>
        </w:rPr>
        <w:t xml:space="preserve"> connected to a </w:t>
      </w:r>
      <w:r w:rsidRPr="0092688C">
        <w:rPr>
          <w:b/>
          <w:sz w:val="18"/>
          <w:szCs w:val="18"/>
          <w:lang w:eastAsia="en-US"/>
        </w:rPr>
        <w:t>DNO</w:t>
      </w:r>
      <w:r w:rsidRPr="0092688C">
        <w:rPr>
          <w:sz w:val="18"/>
          <w:szCs w:val="18"/>
          <w:lang w:eastAsia="en-US"/>
        </w:rPr>
        <w:t xml:space="preserve">’s </w:t>
      </w:r>
      <w:r w:rsidRPr="0092688C">
        <w:rPr>
          <w:b/>
          <w:sz w:val="18"/>
          <w:szCs w:val="18"/>
          <w:lang w:eastAsia="en-US"/>
        </w:rPr>
        <w:t>LV</w:t>
      </w:r>
      <w:r w:rsidRPr="0092688C">
        <w:rPr>
          <w:sz w:val="18"/>
          <w:szCs w:val="18"/>
          <w:lang w:eastAsia="en-US"/>
        </w:rPr>
        <w:t xml:space="preserve"> </w:t>
      </w:r>
      <w:r w:rsidRPr="0092688C">
        <w:rPr>
          <w:b/>
          <w:sz w:val="18"/>
          <w:szCs w:val="18"/>
          <w:lang w:eastAsia="en-US"/>
        </w:rPr>
        <w:t>Distribution Network</w:t>
      </w:r>
      <w:r w:rsidRPr="0092688C">
        <w:rPr>
          <w:sz w:val="18"/>
          <w:szCs w:val="18"/>
          <w:lang w:eastAsia="en-US"/>
        </w:rPr>
        <w:t xml:space="preserve"> ie the U/V </w:t>
      </w:r>
      <w:r w:rsidRPr="0092688C">
        <w:rPr>
          <w:b/>
          <w:sz w:val="18"/>
          <w:szCs w:val="18"/>
          <w:lang w:eastAsia="en-US"/>
        </w:rPr>
        <w:t>LV</w:t>
      </w:r>
      <w:r w:rsidRPr="0092688C">
        <w:rPr>
          <w:sz w:val="18"/>
          <w:szCs w:val="18"/>
          <w:lang w:eastAsia="en-US"/>
        </w:rPr>
        <w:t xml:space="preserve"> trip setting is 184 V, the O/V stage 1 setting is 262.2 </w:t>
      </w:r>
      <w:proofErr w:type="gramStart"/>
      <w:r w:rsidRPr="0092688C">
        <w:rPr>
          <w:sz w:val="18"/>
          <w:szCs w:val="18"/>
          <w:lang w:eastAsia="en-US"/>
        </w:rPr>
        <w:t>V</w:t>
      </w:r>
      <w:proofErr w:type="gramEnd"/>
      <w:r w:rsidRPr="0092688C">
        <w:rPr>
          <w:sz w:val="18"/>
          <w:szCs w:val="18"/>
          <w:lang w:eastAsia="en-US"/>
        </w:rPr>
        <w:t xml:space="preserve"> and the O/V stage 2 setting is 273.7 V.</w:t>
      </w:r>
    </w:p>
    <w:p w14:paraId="3D923A7C" w14:textId="77777777" w:rsidR="00637A40" w:rsidRPr="0092688C" w:rsidRDefault="00637A40" w:rsidP="00637A40">
      <w:pPr>
        <w:spacing w:after="40" w:line="276" w:lineRule="auto"/>
        <w:ind w:left="1418"/>
        <w:rPr>
          <w:sz w:val="18"/>
          <w:szCs w:val="18"/>
          <w:lang w:eastAsia="en-US"/>
        </w:rPr>
      </w:pPr>
      <w:r w:rsidRPr="0092688C">
        <w:rPr>
          <w:sz w:val="18"/>
          <w:szCs w:val="18"/>
          <w:lang w:eastAsia="en-US"/>
        </w:rPr>
        <w:t xml:space="preserve">‡A value to suit the nominal voltage of the </w:t>
      </w:r>
      <w:r w:rsidRPr="0092688C">
        <w:rPr>
          <w:b/>
          <w:sz w:val="18"/>
          <w:szCs w:val="18"/>
          <w:lang w:eastAsia="en-US"/>
        </w:rPr>
        <w:t>HV</w:t>
      </w:r>
      <w:r w:rsidRPr="0092688C">
        <w:rPr>
          <w:sz w:val="18"/>
          <w:szCs w:val="18"/>
          <w:lang w:eastAsia="en-US"/>
        </w:rPr>
        <w:t xml:space="preserve"> </w:t>
      </w:r>
      <w:r w:rsidRPr="0092688C">
        <w:rPr>
          <w:b/>
          <w:sz w:val="18"/>
          <w:szCs w:val="18"/>
          <w:lang w:eastAsia="en-US"/>
        </w:rPr>
        <w:t>Connection Point</w:t>
      </w:r>
      <w:r w:rsidRPr="0092688C">
        <w:rPr>
          <w:sz w:val="18"/>
          <w:szCs w:val="18"/>
          <w:lang w:eastAsia="en-US"/>
        </w:rPr>
        <w:t>.</w:t>
      </w:r>
    </w:p>
    <w:p w14:paraId="2DDA7FB0" w14:textId="77777777" w:rsidR="00637A40" w:rsidRPr="0092688C" w:rsidRDefault="00637A40" w:rsidP="00637A40">
      <w:pPr>
        <w:spacing w:after="40" w:line="276" w:lineRule="auto"/>
        <w:ind w:left="1418"/>
        <w:rPr>
          <w:sz w:val="18"/>
          <w:szCs w:val="18"/>
          <w:lang w:eastAsia="en-US"/>
        </w:rPr>
      </w:pPr>
      <w:r w:rsidRPr="0092688C">
        <w:rPr>
          <w:sz w:val="18"/>
          <w:szCs w:val="18"/>
          <w:lang w:eastAsia="en-US"/>
        </w:rPr>
        <w:t>* Might need to be reduced if auto-reclose times are &lt;3 s. (see 10.2.1).</w:t>
      </w:r>
    </w:p>
    <w:p w14:paraId="32615835" w14:textId="77777777" w:rsidR="00637A40" w:rsidRPr="0092688C" w:rsidRDefault="00637A40" w:rsidP="00637A40">
      <w:pPr>
        <w:spacing w:after="40" w:line="276" w:lineRule="auto"/>
        <w:ind w:left="1418"/>
        <w:rPr>
          <w:sz w:val="18"/>
          <w:szCs w:val="18"/>
          <w:lang w:eastAsia="en-US"/>
        </w:rPr>
      </w:pPr>
      <w:r w:rsidRPr="0092688C">
        <w:rPr>
          <w:sz w:val="18"/>
          <w:szCs w:val="18"/>
          <w:lang w:eastAsia="en-US"/>
        </w:rPr>
        <w:t># Intertripping may be considered as an alternative to the use of a LoM relay.</w:t>
      </w:r>
    </w:p>
    <w:p w14:paraId="5B81B7DA" w14:textId="77777777" w:rsidR="00637A40" w:rsidRPr="0092688C" w:rsidRDefault="00637A40" w:rsidP="00637A40">
      <w:pPr>
        <w:spacing w:after="200" w:line="276" w:lineRule="auto"/>
        <w:ind w:left="1418"/>
        <w:rPr>
          <w:bCs/>
          <w:sz w:val="18"/>
          <w:szCs w:val="18"/>
          <w:lang w:eastAsia="en-US"/>
        </w:rPr>
      </w:pPr>
      <w:r w:rsidRPr="0092688C">
        <w:rPr>
          <w:sz w:val="18"/>
          <w:szCs w:val="18"/>
          <w:lang w:eastAsia="en-US"/>
        </w:rPr>
        <w:t xml:space="preserve">$ </w:t>
      </w:r>
      <w:r w:rsidRPr="0092688C">
        <w:rPr>
          <w:bCs/>
          <w:sz w:val="18"/>
          <w:szCs w:val="18"/>
          <w:lang w:eastAsia="en-US"/>
        </w:rPr>
        <w:t xml:space="preserve">For voltages greater than 230 V +19% which are present for periods of&lt;0.5 s the </w:t>
      </w:r>
      <w:r w:rsidRPr="0092688C">
        <w:rPr>
          <w:b/>
          <w:bCs/>
          <w:sz w:val="18"/>
          <w:szCs w:val="18"/>
          <w:lang w:eastAsia="en-US"/>
        </w:rPr>
        <w:t>Power Generating Module</w:t>
      </w:r>
      <w:r w:rsidRPr="0092688C">
        <w:rPr>
          <w:bCs/>
          <w:sz w:val="18"/>
          <w:szCs w:val="18"/>
          <w:lang w:eastAsia="en-US"/>
        </w:rPr>
        <w:t xml:space="preserve"> is permitted to reduce/cease exporting </w:t>
      </w:r>
      <w:proofErr w:type="gramStart"/>
      <w:r w:rsidRPr="0092688C">
        <w:rPr>
          <w:bCs/>
          <w:sz w:val="18"/>
          <w:szCs w:val="18"/>
          <w:lang w:eastAsia="en-US"/>
        </w:rPr>
        <w:t>in order to</w:t>
      </w:r>
      <w:proofErr w:type="gramEnd"/>
      <w:r w:rsidRPr="0092688C">
        <w:rPr>
          <w:bCs/>
          <w:sz w:val="18"/>
          <w:szCs w:val="18"/>
          <w:lang w:eastAsia="en-US"/>
        </w:rPr>
        <w:t xml:space="preserve"> protect the </w:t>
      </w:r>
      <w:r w:rsidRPr="0092688C">
        <w:rPr>
          <w:b/>
          <w:bCs/>
          <w:sz w:val="18"/>
          <w:szCs w:val="18"/>
          <w:lang w:eastAsia="en-US"/>
        </w:rPr>
        <w:t>Power Generating Module</w:t>
      </w:r>
      <w:r w:rsidRPr="0092688C">
        <w:rPr>
          <w:bCs/>
          <w:sz w:val="18"/>
          <w:szCs w:val="18"/>
          <w:lang w:eastAsia="en-US"/>
        </w:rPr>
        <w:t>.</w:t>
      </w:r>
    </w:p>
    <w:p w14:paraId="1A7714CB" w14:textId="77777777" w:rsidR="00637A40" w:rsidRPr="0092688C" w:rsidRDefault="00637A40" w:rsidP="00637A40">
      <w:pPr>
        <w:spacing w:after="200" w:line="276" w:lineRule="auto"/>
        <w:ind w:left="1418"/>
        <w:rPr>
          <w:sz w:val="18"/>
          <w:szCs w:val="18"/>
          <w:lang w:eastAsia="en-US"/>
        </w:rPr>
      </w:pPr>
      <w:r w:rsidRPr="0092688C">
        <w:rPr>
          <w:sz w:val="18"/>
          <w:szCs w:val="18"/>
          <w:lang w:eastAsia="en-US"/>
        </w:rPr>
        <w:lastRenderedPageBreak/>
        <w:t>The required RoCoF protection requirement is expressed in Hertz per second (Hzs</w:t>
      </w:r>
      <w:r w:rsidRPr="0092688C">
        <w:rPr>
          <w:sz w:val="18"/>
          <w:szCs w:val="18"/>
          <w:vertAlign w:val="superscript"/>
          <w:lang w:eastAsia="en-US"/>
        </w:rPr>
        <w:t>-1</w:t>
      </w:r>
      <w:r w:rsidRPr="0092688C">
        <w:rPr>
          <w:sz w:val="18"/>
          <w:szCs w:val="18"/>
          <w:lang w:eastAsia="en-US"/>
        </w:rPr>
        <w:t>). The time delay should begin when the measured RoCoF exceeds the threshold expressed in Hzs</w:t>
      </w:r>
      <w:r w:rsidRPr="0092688C">
        <w:rPr>
          <w:sz w:val="18"/>
          <w:szCs w:val="18"/>
          <w:vertAlign w:val="superscript"/>
          <w:lang w:eastAsia="en-US"/>
        </w:rPr>
        <w:noBreakHyphen/>
        <w:t>1</w:t>
      </w:r>
      <w:r w:rsidRPr="0092688C">
        <w:rPr>
          <w:sz w:val="18"/>
          <w:szCs w:val="18"/>
          <w:lang w:eastAsia="en-US"/>
        </w:rPr>
        <w:t>. The time delay should be reset if measured RoCoF falls below that threshold. The relay shall not trip unless the measured rate remains above the threshold expressed in Hzs</w:t>
      </w:r>
      <w:r w:rsidRPr="0092688C">
        <w:rPr>
          <w:sz w:val="18"/>
          <w:szCs w:val="18"/>
          <w:vertAlign w:val="superscript"/>
          <w:lang w:eastAsia="en-US"/>
        </w:rPr>
        <w:t>-1</w:t>
      </w:r>
      <w:r w:rsidRPr="0092688C">
        <w:rPr>
          <w:sz w:val="18"/>
          <w:szCs w:val="18"/>
          <w:lang w:eastAsia="en-US"/>
        </w:rPr>
        <w:t xml:space="preserve"> continuously for 500 ms. Setting the number of cycles on the relay used to calculate the RoCoF is not an acceptable implementation of the time delay since the relay would trip in less than 500 ms if the system RoCoF was significantly higher than the threshold. </w:t>
      </w:r>
    </w:p>
    <w:p w14:paraId="6565671E" w14:textId="0B7FF514" w:rsidR="00637A40" w:rsidRPr="0092688C" w:rsidRDefault="00637A40" w:rsidP="003C3190">
      <w:pPr>
        <w:numPr>
          <w:ilvl w:val="0"/>
          <w:numId w:val="22"/>
        </w:numPr>
        <w:spacing w:after="240" w:line="276" w:lineRule="auto"/>
        <w:ind w:left="1418" w:hanging="567"/>
        <w:contextualSpacing/>
        <w:rPr>
          <w:bCs/>
          <w:sz w:val="18"/>
          <w:szCs w:val="18"/>
          <w:lang w:eastAsia="en-US"/>
        </w:rPr>
      </w:pPr>
      <w:r w:rsidRPr="0092688C">
        <w:rPr>
          <w:bCs/>
          <w:sz w:val="18"/>
          <w:szCs w:val="18"/>
          <w:lang w:eastAsia="en-US"/>
        </w:rPr>
        <w:t>Note that the times in the table are the time delays to be set on the appropriate relays. Total protection operating time from condition detection to circuit breaker opening will be of the order of 100 ms longer than the time delay settings in the above table with most circuit breakers, slower operation is acceptable in some cases.</w:t>
      </w:r>
    </w:p>
    <w:p w14:paraId="7E31CCA7" w14:textId="77777777" w:rsidR="00637A40" w:rsidRPr="0092688C" w:rsidRDefault="00637A40" w:rsidP="00637A40">
      <w:pPr>
        <w:spacing w:before="240" w:after="240" w:line="276" w:lineRule="auto"/>
        <w:ind w:left="851"/>
        <w:rPr>
          <w:bCs/>
          <w:sz w:val="18"/>
          <w:szCs w:val="18"/>
          <w:lang w:eastAsia="en-US"/>
        </w:rPr>
      </w:pPr>
      <w:r w:rsidRPr="0092688C">
        <w:rPr>
          <w:bCs/>
          <w:sz w:val="18"/>
          <w:szCs w:val="18"/>
          <w:lang w:eastAsia="en-US"/>
        </w:rPr>
        <w:t xml:space="preserve">The </w:t>
      </w:r>
      <w:r w:rsidRPr="0092688C">
        <w:rPr>
          <w:b/>
          <w:bCs/>
          <w:sz w:val="18"/>
          <w:szCs w:val="18"/>
          <w:lang w:eastAsia="en-US"/>
        </w:rPr>
        <w:t xml:space="preserve">Manufacturer </w:t>
      </w:r>
      <w:r w:rsidRPr="0092688C">
        <w:rPr>
          <w:sz w:val="18"/>
          <w:szCs w:val="18"/>
          <w:lang w:eastAsia="en-US"/>
        </w:rPr>
        <w:t>shall</w:t>
      </w:r>
      <w:r w:rsidRPr="0092688C">
        <w:rPr>
          <w:bCs/>
          <w:sz w:val="18"/>
          <w:szCs w:val="18"/>
          <w:lang w:eastAsia="en-US"/>
        </w:rPr>
        <w:t xml:space="preserve"> ensure that the </w:t>
      </w:r>
      <w:r w:rsidRPr="0092688C">
        <w:rPr>
          <w:b/>
          <w:bCs/>
          <w:sz w:val="18"/>
          <w:szCs w:val="18"/>
          <w:lang w:eastAsia="en-US"/>
        </w:rPr>
        <w:t xml:space="preserve">Interface Protection </w:t>
      </w:r>
      <w:r w:rsidRPr="0092688C">
        <w:rPr>
          <w:bCs/>
          <w:sz w:val="18"/>
          <w:szCs w:val="18"/>
          <w:lang w:eastAsia="en-US"/>
        </w:rPr>
        <w:t>in a</w:t>
      </w:r>
      <w:r w:rsidRPr="0092688C">
        <w:rPr>
          <w:b/>
          <w:bCs/>
          <w:sz w:val="18"/>
          <w:szCs w:val="18"/>
          <w:lang w:eastAsia="en-US"/>
        </w:rPr>
        <w:t xml:space="preserve"> Type Tested Power Generating Module</w:t>
      </w:r>
      <w:r w:rsidRPr="0092688C">
        <w:rPr>
          <w:bCs/>
          <w:sz w:val="18"/>
          <w:szCs w:val="18"/>
          <w:lang w:eastAsia="en-US"/>
        </w:rPr>
        <w:t xml:space="preserve"> is capable of measuring voltage to an accuracy of </w:t>
      </w:r>
      <w:r w:rsidRPr="0092688C">
        <w:rPr>
          <w:sz w:val="18"/>
          <w:szCs w:val="18"/>
          <w:lang w:eastAsia="en-US"/>
        </w:rPr>
        <w:t>±</w:t>
      </w:r>
      <w:r w:rsidRPr="0092688C">
        <w:rPr>
          <w:bCs/>
          <w:sz w:val="18"/>
          <w:szCs w:val="18"/>
          <w:lang w:eastAsia="en-US"/>
        </w:rPr>
        <w:t xml:space="preserve">1.5% of the nominal value and of measuring frequency to </w:t>
      </w:r>
      <w:r w:rsidRPr="0092688C">
        <w:rPr>
          <w:sz w:val="18"/>
          <w:szCs w:val="18"/>
          <w:lang w:eastAsia="en-US"/>
        </w:rPr>
        <w:t>±</w:t>
      </w:r>
      <w:r w:rsidRPr="0092688C">
        <w:rPr>
          <w:bCs/>
          <w:sz w:val="18"/>
          <w:szCs w:val="18"/>
          <w:lang w:eastAsia="en-US"/>
        </w:rPr>
        <w:t xml:space="preserve"> 0.2% of the nominal value across its operating range of voltage, frequency and temperature.</w:t>
      </w:r>
    </w:p>
    <w:p w14:paraId="57850BF1" w14:textId="77777777" w:rsidR="00637A40" w:rsidRPr="0092688C" w:rsidRDefault="00637A40" w:rsidP="009B6ACB">
      <w:pPr>
        <w:pStyle w:val="NumberedPARAlevel4"/>
        <w:numPr>
          <w:ilvl w:val="0"/>
          <w:numId w:val="0"/>
        </w:numPr>
      </w:pPr>
      <w:r w:rsidRPr="0092688C">
        <w:t xml:space="preserve">10.6.7.2 </w:t>
      </w:r>
    </w:p>
    <w:p w14:paraId="2627FE56" w14:textId="77777777" w:rsidR="00637A40" w:rsidRPr="0092688C" w:rsidRDefault="00637A40" w:rsidP="00C77443">
      <w:pPr>
        <w:pStyle w:val="TABLE-title"/>
        <w:ind w:left="851"/>
        <w:jc w:val="both"/>
        <w:rPr>
          <w:lang w:eastAsia="en-US"/>
        </w:rPr>
      </w:pPr>
      <w:r w:rsidRPr="0092688C">
        <w:rPr>
          <w:lang w:eastAsia="en-US"/>
        </w:rPr>
        <w:t>Table 10.2 – Settings for Infrequent Short-Term Parallel Operation</w:t>
      </w:r>
    </w:p>
    <w:tbl>
      <w:tblPr>
        <w:tblW w:w="8227" w:type="dxa"/>
        <w:tblInd w:w="87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984"/>
        <w:gridCol w:w="1985"/>
        <w:gridCol w:w="1276"/>
        <w:gridCol w:w="1732"/>
        <w:gridCol w:w="1250"/>
      </w:tblGrid>
      <w:tr w:rsidR="00637A40" w:rsidRPr="0092688C" w14:paraId="6F78610B" w14:textId="77777777" w:rsidTr="00637A40">
        <w:trPr>
          <w:cantSplit/>
          <w:trHeight w:val="373"/>
        </w:trPr>
        <w:tc>
          <w:tcPr>
            <w:tcW w:w="1984" w:type="dxa"/>
            <w:vMerge w:val="restart"/>
            <w:shd w:val="clear" w:color="auto" w:fill="FFFFFF"/>
            <w:vAlign w:val="center"/>
          </w:tcPr>
          <w:p w14:paraId="6754DE4A" w14:textId="77777777" w:rsidR="00637A40" w:rsidRPr="0092688C" w:rsidRDefault="00637A40" w:rsidP="00637A40">
            <w:pPr>
              <w:spacing w:before="30" w:after="30" w:line="276" w:lineRule="auto"/>
              <w:ind w:left="454" w:hanging="454"/>
              <w:jc w:val="left"/>
              <w:rPr>
                <w:sz w:val="20"/>
              </w:rPr>
            </w:pPr>
            <w:r w:rsidRPr="0092688C">
              <w:rPr>
                <w:sz w:val="20"/>
                <w:lang w:eastAsia="en-US"/>
              </w:rPr>
              <w:t>Protection Function</w:t>
            </w:r>
          </w:p>
        </w:tc>
        <w:tc>
          <w:tcPr>
            <w:tcW w:w="6243" w:type="dxa"/>
            <w:gridSpan w:val="4"/>
            <w:shd w:val="clear" w:color="auto" w:fill="FFFFFF"/>
            <w:vAlign w:val="center"/>
          </w:tcPr>
          <w:p w14:paraId="3DE0ADCD" w14:textId="77777777" w:rsidR="00637A40" w:rsidRPr="0092688C" w:rsidRDefault="00637A40" w:rsidP="00637A40">
            <w:pPr>
              <w:spacing w:before="30" w:after="30" w:line="276" w:lineRule="auto"/>
              <w:ind w:left="454" w:hanging="454"/>
              <w:jc w:val="left"/>
              <w:rPr>
                <w:b/>
                <w:sz w:val="20"/>
              </w:rPr>
            </w:pPr>
            <w:r w:rsidRPr="0092688C">
              <w:rPr>
                <w:b/>
                <w:sz w:val="20"/>
                <w:lang w:eastAsia="en-US"/>
              </w:rPr>
              <w:t>Type A, Type B and Type C Power Generating Module</w:t>
            </w:r>
          </w:p>
        </w:tc>
      </w:tr>
      <w:tr w:rsidR="00637A40" w:rsidRPr="0092688C" w14:paraId="09072339" w14:textId="77777777" w:rsidTr="00637A40">
        <w:trPr>
          <w:cantSplit/>
          <w:trHeight w:val="149"/>
        </w:trPr>
        <w:tc>
          <w:tcPr>
            <w:tcW w:w="1984" w:type="dxa"/>
            <w:vMerge/>
            <w:shd w:val="clear" w:color="auto" w:fill="FFFFFF"/>
            <w:vAlign w:val="center"/>
          </w:tcPr>
          <w:p w14:paraId="782FDF73" w14:textId="77777777" w:rsidR="00637A40" w:rsidRPr="0092688C" w:rsidRDefault="00637A40" w:rsidP="00637A40">
            <w:pPr>
              <w:spacing w:after="200" w:line="276" w:lineRule="auto"/>
              <w:ind w:left="454" w:hanging="454"/>
              <w:jc w:val="left"/>
              <w:rPr>
                <w:sz w:val="20"/>
              </w:rPr>
            </w:pPr>
          </w:p>
        </w:tc>
        <w:tc>
          <w:tcPr>
            <w:tcW w:w="3261" w:type="dxa"/>
            <w:gridSpan w:val="2"/>
            <w:shd w:val="clear" w:color="auto" w:fill="FFFFFF"/>
            <w:vAlign w:val="center"/>
          </w:tcPr>
          <w:p w14:paraId="5F9C33BD" w14:textId="77777777" w:rsidR="00637A40" w:rsidRPr="0092688C" w:rsidRDefault="00637A40" w:rsidP="00637A40">
            <w:pPr>
              <w:spacing w:before="30" w:after="30" w:line="276" w:lineRule="auto"/>
              <w:ind w:left="454" w:hanging="454"/>
              <w:jc w:val="left"/>
              <w:rPr>
                <w:sz w:val="20"/>
              </w:rPr>
            </w:pPr>
            <w:r w:rsidRPr="0092688C">
              <w:rPr>
                <w:b/>
                <w:sz w:val="20"/>
                <w:lang w:eastAsia="en-US"/>
              </w:rPr>
              <w:t>LV</w:t>
            </w:r>
            <w:r w:rsidRPr="0092688C">
              <w:rPr>
                <w:sz w:val="20"/>
                <w:lang w:eastAsia="en-US"/>
              </w:rPr>
              <w:t xml:space="preserve"> Protection</w:t>
            </w:r>
          </w:p>
        </w:tc>
        <w:tc>
          <w:tcPr>
            <w:tcW w:w="2982" w:type="dxa"/>
            <w:gridSpan w:val="2"/>
            <w:shd w:val="clear" w:color="auto" w:fill="FFFFFF"/>
            <w:vAlign w:val="center"/>
          </w:tcPr>
          <w:p w14:paraId="0679C855" w14:textId="77777777" w:rsidR="00637A40" w:rsidRPr="0092688C" w:rsidRDefault="00637A40" w:rsidP="00637A40">
            <w:pPr>
              <w:spacing w:before="30" w:after="30" w:line="276" w:lineRule="auto"/>
              <w:ind w:left="454" w:hanging="454"/>
              <w:jc w:val="left"/>
              <w:rPr>
                <w:sz w:val="20"/>
              </w:rPr>
            </w:pPr>
            <w:r w:rsidRPr="0092688C">
              <w:rPr>
                <w:b/>
                <w:sz w:val="20"/>
                <w:lang w:eastAsia="en-US"/>
              </w:rPr>
              <w:t>HV</w:t>
            </w:r>
            <w:r w:rsidRPr="0092688C">
              <w:rPr>
                <w:sz w:val="20"/>
                <w:lang w:eastAsia="en-US"/>
              </w:rPr>
              <w:t xml:space="preserve"> Protection</w:t>
            </w:r>
          </w:p>
        </w:tc>
      </w:tr>
      <w:tr w:rsidR="00637A40" w:rsidRPr="0092688C" w14:paraId="39EECFEF" w14:textId="77777777" w:rsidTr="00637A40">
        <w:trPr>
          <w:cantSplit/>
          <w:trHeight w:val="149"/>
        </w:trPr>
        <w:tc>
          <w:tcPr>
            <w:tcW w:w="1984" w:type="dxa"/>
            <w:vMerge/>
            <w:shd w:val="clear" w:color="auto" w:fill="FFFFFF"/>
            <w:vAlign w:val="center"/>
          </w:tcPr>
          <w:p w14:paraId="71DEF9FA" w14:textId="77777777" w:rsidR="00637A40" w:rsidRPr="0092688C" w:rsidRDefault="00637A40" w:rsidP="00637A40">
            <w:pPr>
              <w:spacing w:after="200" w:line="276" w:lineRule="auto"/>
              <w:ind w:left="454" w:hanging="454"/>
              <w:jc w:val="left"/>
              <w:rPr>
                <w:sz w:val="20"/>
              </w:rPr>
            </w:pPr>
          </w:p>
        </w:tc>
        <w:tc>
          <w:tcPr>
            <w:tcW w:w="1985" w:type="dxa"/>
            <w:shd w:val="clear" w:color="auto" w:fill="FFFFFF"/>
            <w:vAlign w:val="center"/>
          </w:tcPr>
          <w:p w14:paraId="1228D579" w14:textId="77777777" w:rsidR="00637A40" w:rsidRPr="0092688C" w:rsidRDefault="00637A40" w:rsidP="00637A40">
            <w:pPr>
              <w:spacing w:before="30" w:after="30" w:line="276" w:lineRule="auto"/>
              <w:ind w:left="454" w:hanging="454"/>
              <w:jc w:val="left"/>
              <w:rPr>
                <w:sz w:val="20"/>
              </w:rPr>
            </w:pPr>
            <w:r w:rsidRPr="0092688C">
              <w:rPr>
                <w:sz w:val="20"/>
                <w:lang w:eastAsia="en-US"/>
              </w:rPr>
              <w:t>Trip Setting</w:t>
            </w:r>
          </w:p>
        </w:tc>
        <w:tc>
          <w:tcPr>
            <w:tcW w:w="1276" w:type="dxa"/>
            <w:shd w:val="clear" w:color="auto" w:fill="FFFFFF"/>
            <w:vAlign w:val="center"/>
          </w:tcPr>
          <w:p w14:paraId="43923AEE" w14:textId="77777777" w:rsidR="00637A40" w:rsidRPr="0092688C" w:rsidRDefault="00637A40" w:rsidP="00637A40">
            <w:pPr>
              <w:spacing w:before="30" w:after="30" w:line="276" w:lineRule="auto"/>
              <w:ind w:left="3" w:hanging="3"/>
              <w:jc w:val="left"/>
              <w:rPr>
                <w:sz w:val="20"/>
                <w:lang w:eastAsia="en-US"/>
              </w:rPr>
            </w:pPr>
            <w:r w:rsidRPr="0092688C">
              <w:rPr>
                <w:sz w:val="20"/>
                <w:lang w:eastAsia="en-US"/>
              </w:rPr>
              <w:t>Time Delay Setting</w:t>
            </w:r>
          </w:p>
        </w:tc>
        <w:tc>
          <w:tcPr>
            <w:tcW w:w="1732" w:type="dxa"/>
            <w:shd w:val="clear" w:color="auto" w:fill="FFFFFF"/>
            <w:vAlign w:val="center"/>
          </w:tcPr>
          <w:p w14:paraId="5BEB8A3C" w14:textId="77777777" w:rsidR="00637A40" w:rsidRPr="0092688C" w:rsidRDefault="00637A40" w:rsidP="00637A40">
            <w:pPr>
              <w:spacing w:before="30" w:after="30" w:line="276" w:lineRule="auto"/>
              <w:ind w:left="454" w:hanging="454"/>
              <w:jc w:val="left"/>
              <w:rPr>
                <w:sz w:val="20"/>
              </w:rPr>
            </w:pPr>
            <w:r w:rsidRPr="0092688C">
              <w:rPr>
                <w:sz w:val="20"/>
                <w:lang w:eastAsia="en-US"/>
              </w:rPr>
              <w:t>Trip Setting</w:t>
            </w:r>
          </w:p>
        </w:tc>
        <w:tc>
          <w:tcPr>
            <w:tcW w:w="1250" w:type="dxa"/>
            <w:shd w:val="clear" w:color="auto" w:fill="FFFFFF"/>
            <w:vAlign w:val="center"/>
          </w:tcPr>
          <w:p w14:paraId="76230E77" w14:textId="77777777" w:rsidR="00637A40" w:rsidRPr="0092688C" w:rsidRDefault="00637A40" w:rsidP="00182602">
            <w:pPr>
              <w:spacing w:before="30" w:after="30" w:line="276" w:lineRule="auto"/>
              <w:ind w:left="0"/>
              <w:jc w:val="left"/>
              <w:rPr>
                <w:sz w:val="20"/>
              </w:rPr>
            </w:pPr>
            <w:r w:rsidRPr="0092688C">
              <w:rPr>
                <w:sz w:val="20"/>
                <w:lang w:eastAsia="en-US"/>
              </w:rPr>
              <w:t>Time Delay Setting</w:t>
            </w:r>
          </w:p>
        </w:tc>
      </w:tr>
      <w:tr w:rsidR="00637A40" w:rsidRPr="0092688C" w14:paraId="3B8427F0" w14:textId="77777777" w:rsidTr="00182602">
        <w:trPr>
          <w:trHeight w:val="649"/>
        </w:trPr>
        <w:tc>
          <w:tcPr>
            <w:tcW w:w="1984" w:type="dxa"/>
            <w:vAlign w:val="center"/>
          </w:tcPr>
          <w:p w14:paraId="19ABE276" w14:textId="77777777" w:rsidR="00637A40" w:rsidRPr="0092688C" w:rsidRDefault="00637A40" w:rsidP="00637A40">
            <w:pPr>
              <w:spacing w:before="30" w:after="30" w:line="276" w:lineRule="auto"/>
              <w:ind w:left="454" w:hanging="454"/>
              <w:jc w:val="left"/>
              <w:rPr>
                <w:sz w:val="20"/>
              </w:rPr>
            </w:pPr>
            <w:r w:rsidRPr="0092688C">
              <w:rPr>
                <w:sz w:val="20"/>
                <w:lang w:eastAsia="en-US"/>
              </w:rPr>
              <w:t>U/V</w:t>
            </w:r>
          </w:p>
        </w:tc>
        <w:tc>
          <w:tcPr>
            <w:tcW w:w="1985" w:type="dxa"/>
            <w:vAlign w:val="center"/>
          </w:tcPr>
          <w:p w14:paraId="25DC925B" w14:textId="0E26BE32" w:rsidR="00637A40" w:rsidRPr="0092688C" w:rsidRDefault="00637A40" w:rsidP="00637A40">
            <w:pPr>
              <w:spacing w:before="30" w:after="30" w:line="276" w:lineRule="auto"/>
              <w:ind w:left="454" w:hanging="454"/>
              <w:jc w:val="left"/>
              <w:rPr>
                <w:sz w:val="20"/>
                <w:lang w:eastAsia="en-US"/>
              </w:rPr>
            </w:pPr>
            <w:r w:rsidRPr="0092688C">
              <w:rPr>
                <w:sz w:val="20"/>
                <w:lang w:eastAsia="en-US"/>
              </w:rPr>
              <w:t>Vφ-n</w:t>
            </w:r>
            <w:r w:rsidRPr="0092688C">
              <w:rPr>
                <w:sz w:val="20"/>
                <w:vertAlign w:val="superscript"/>
                <w:lang w:eastAsia="en-US"/>
              </w:rPr>
              <w:t>†</w:t>
            </w:r>
            <w:r w:rsidRPr="0092688C">
              <w:rPr>
                <w:sz w:val="20"/>
                <w:lang w:eastAsia="en-US"/>
              </w:rPr>
              <w:t xml:space="preserve"> -10%</w:t>
            </w:r>
          </w:p>
        </w:tc>
        <w:tc>
          <w:tcPr>
            <w:tcW w:w="1276" w:type="dxa"/>
            <w:vAlign w:val="center"/>
          </w:tcPr>
          <w:p w14:paraId="19E76CFA" w14:textId="77777777" w:rsidR="00637A40" w:rsidRPr="0092688C" w:rsidRDefault="00637A40" w:rsidP="00637A40">
            <w:pPr>
              <w:spacing w:before="30" w:after="30" w:line="276" w:lineRule="auto"/>
              <w:ind w:left="454" w:hanging="454"/>
              <w:jc w:val="left"/>
              <w:rPr>
                <w:sz w:val="20"/>
              </w:rPr>
            </w:pPr>
            <w:r w:rsidRPr="0092688C">
              <w:rPr>
                <w:sz w:val="20"/>
                <w:lang w:eastAsia="en-US"/>
              </w:rPr>
              <w:t>0.5 s</w:t>
            </w:r>
          </w:p>
        </w:tc>
        <w:tc>
          <w:tcPr>
            <w:tcW w:w="1732" w:type="dxa"/>
            <w:vAlign w:val="center"/>
          </w:tcPr>
          <w:p w14:paraId="5E4C63F9" w14:textId="77777777" w:rsidR="00637A40" w:rsidRPr="0092688C" w:rsidRDefault="00637A40" w:rsidP="00637A40">
            <w:pPr>
              <w:spacing w:before="30" w:after="30" w:line="276" w:lineRule="auto"/>
              <w:ind w:left="454" w:hanging="454"/>
              <w:jc w:val="left"/>
              <w:rPr>
                <w:sz w:val="20"/>
              </w:rPr>
            </w:pPr>
            <w:r w:rsidRPr="0092688C">
              <w:rPr>
                <w:sz w:val="20"/>
                <w:lang w:eastAsia="en-US"/>
              </w:rPr>
              <w:t>Vφ-φ</w:t>
            </w:r>
            <w:r w:rsidRPr="0092688C">
              <w:rPr>
                <w:sz w:val="20"/>
                <w:vertAlign w:val="superscript"/>
                <w:lang w:eastAsia="en-US"/>
              </w:rPr>
              <w:t>‡</w:t>
            </w:r>
            <w:r w:rsidRPr="0092688C">
              <w:rPr>
                <w:sz w:val="20"/>
                <w:lang w:eastAsia="en-US"/>
              </w:rPr>
              <w:t xml:space="preserve"> -6%</w:t>
            </w:r>
          </w:p>
        </w:tc>
        <w:tc>
          <w:tcPr>
            <w:tcW w:w="1250" w:type="dxa"/>
            <w:vAlign w:val="center"/>
          </w:tcPr>
          <w:p w14:paraId="33A4274B" w14:textId="77777777" w:rsidR="00637A40" w:rsidRPr="0092688C" w:rsidRDefault="00637A40" w:rsidP="00637A40">
            <w:pPr>
              <w:spacing w:before="30" w:after="30" w:line="276" w:lineRule="auto"/>
              <w:ind w:left="454" w:hanging="454"/>
              <w:jc w:val="left"/>
              <w:rPr>
                <w:sz w:val="20"/>
              </w:rPr>
            </w:pPr>
            <w:r w:rsidRPr="0092688C">
              <w:rPr>
                <w:sz w:val="20"/>
                <w:lang w:eastAsia="en-US"/>
              </w:rPr>
              <w:t>0.5 s</w:t>
            </w:r>
          </w:p>
        </w:tc>
      </w:tr>
      <w:tr w:rsidR="00637A40" w:rsidRPr="0092688C" w14:paraId="48CFA50C" w14:textId="77777777" w:rsidTr="00182602">
        <w:trPr>
          <w:trHeight w:val="649"/>
        </w:trPr>
        <w:tc>
          <w:tcPr>
            <w:tcW w:w="1984" w:type="dxa"/>
            <w:vAlign w:val="center"/>
          </w:tcPr>
          <w:p w14:paraId="57FCE4CC" w14:textId="77777777" w:rsidR="00637A40" w:rsidRPr="0092688C" w:rsidRDefault="00637A40" w:rsidP="00637A40">
            <w:pPr>
              <w:spacing w:before="30" w:after="30" w:line="276" w:lineRule="auto"/>
              <w:ind w:left="454" w:hanging="454"/>
              <w:jc w:val="left"/>
              <w:rPr>
                <w:sz w:val="20"/>
              </w:rPr>
            </w:pPr>
            <w:r w:rsidRPr="0092688C">
              <w:rPr>
                <w:sz w:val="20"/>
                <w:lang w:eastAsia="en-US"/>
              </w:rPr>
              <w:t>O/V</w:t>
            </w:r>
          </w:p>
        </w:tc>
        <w:tc>
          <w:tcPr>
            <w:tcW w:w="1985" w:type="dxa"/>
            <w:vAlign w:val="center"/>
          </w:tcPr>
          <w:p w14:paraId="547C5F43" w14:textId="7F5B32B1" w:rsidR="00637A40" w:rsidRPr="0092688C" w:rsidRDefault="00637A40">
            <w:pPr>
              <w:spacing w:before="30" w:after="30" w:line="276" w:lineRule="auto"/>
              <w:ind w:left="454" w:hanging="454"/>
              <w:jc w:val="left"/>
              <w:rPr>
                <w:sz w:val="20"/>
              </w:rPr>
            </w:pPr>
            <w:r w:rsidRPr="0092688C">
              <w:rPr>
                <w:sz w:val="20"/>
                <w:lang w:eastAsia="en-US"/>
              </w:rPr>
              <w:t>Vφ-n</w:t>
            </w:r>
            <w:r w:rsidRPr="0092688C">
              <w:rPr>
                <w:sz w:val="20"/>
                <w:vertAlign w:val="superscript"/>
                <w:lang w:eastAsia="en-US"/>
              </w:rPr>
              <w:t>†</w:t>
            </w:r>
            <w:r w:rsidRPr="0092688C">
              <w:rPr>
                <w:sz w:val="20"/>
                <w:lang w:eastAsia="en-US"/>
              </w:rPr>
              <w:t xml:space="preserve"> + 14%</w:t>
            </w:r>
          </w:p>
        </w:tc>
        <w:tc>
          <w:tcPr>
            <w:tcW w:w="1276" w:type="dxa"/>
            <w:vAlign w:val="center"/>
          </w:tcPr>
          <w:p w14:paraId="425F80E1" w14:textId="77777777" w:rsidR="00637A40" w:rsidRPr="0092688C" w:rsidRDefault="00637A40" w:rsidP="00637A40">
            <w:pPr>
              <w:spacing w:before="30" w:after="30" w:line="276" w:lineRule="auto"/>
              <w:ind w:left="454" w:hanging="454"/>
              <w:jc w:val="left"/>
              <w:rPr>
                <w:sz w:val="20"/>
              </w:rPr>
            </w:pPr>
            <w:r w:rsidRPr="0092688C">
              <w:rPr>
                <w:sz w:val="20"/>
                <w:lang w:eastAsia="en-US"/>
              </w:rPr>
              <w:t>0.5 s</w:t>
            </w:r>
          </w:p>
        </w:tc>
        <w:tc>
          <w:tcPr>
            <w:tcW w:w="1732" w:type="dxa"/>
            <w:vAlign w:val="center"/>
          </w:tcPr>
          <w:p w14:paraId="64E01506" w14:textId="77777777" w:rsidR="00637A40" w:rsidRPr="0092688C" w:rsidRDefault="00637A40" w:rsidP="00637A40">
            <w:pPr>
              <w:spacing w:before="30" w:after="30" w:line="276" w:lineRule="auto"/>
              <w:ind w:left="454" w:hanging="454"/>
              <w:jc w:val="left"/>
              <w:rPr>
                <w:sz w:val="20"/>
              </w:rPr>
            </w:pPr>
            <w:r w:rsidRPr="0092688C">
              <w:rPr>
                <w:sz w:val="20"/>
                <w:lang w:eastAsia="en-US"/>
              </w:rPr>
              <w:t>Vφ-φ</w:t>
            </w:r>
            <w:r w:rsidRPr="0092688C">
              <w:rPr>
                <w:sz w:val="20"/>
                <w:vertAlign w:val="superscript"/>
                <w:lang w:eastAsia="en-US"/>
              </w:rPr>
              <w:t>‡</w:t>
            </w:r>
            <w:r w:rsidRPr="0092688C">
              <w:rPr>
                <w:sz w:val="20"/>
                <w:lang w:eastAsia="en-US"/>
              </w:rPr>
              <w:t xml:space="preserve"> + 6%</w:t>
            </w:r>
          </w:p>
        </w:tc>
        <w:tc>
          <w:tcPr>
            <w:tcW w:w="1250" w:type="dxa"/>
            <w:vAlign w:val="center"/>
          </w:tcPr>
          <w:p w14:paraId="0393667E" w14:textId="77777777" w:rsidR="00637A40" w:rsidRPr="0092688C" w:rsidRDefault="00637A40" w:rsidP="00637A40">
            <w:pPr>
              <w:spacing w:before="30" w:after="30" w:line="276" w:lineRule="auto"/>
              <w:ind w:left="454" w:hanging="454"/>
              <w:jc w:val="left"/>
              <w:rPr>
                <w:sz w:val="20"/>
              </w:rPr>
            </w:pPr>
            <w:r w:rsidRPr="0092688C">
              <w:rPr>
                <w:sz w:val="20"/>
                <w:lang w:eastAsia="en-US"/>
              </w:rPr>
              <w:t>0.5 s</w:t>
            </w:r>
          </w:p>
        </w:tc>
      </w:tr>
      <w:tr w:rsidR="00637A40" w:rsidRPr="0092688C" w14:paraId="56EFFD34" w14:textId="77777777" w:rsidTr="00182602">
        <w:trPr>
          <w:trHeight w:val="649"/>
        </w:trPr>
        <w:tc>
          <w:tcPr>
            <w:tcW w:w="1984" w:type="dxa"/>
            <w:vAlign w:val="center"/>
          </w:tcPr>
          <w:p w14:paraId="60FB9CD1" w14:textId="77777777" w:rsidR="00637A40" w:rsidRPr="0092688C" w:rsidRDefault="00637A40" w:rsidP="00637A40">
            <w:pPr>
              <w:spacing w:before="30" w:after="30" w:line="276" w:lineRule="auto"/>
              <w:ind w:left="454" w:hanging="454"/>
              <w:jc w:val="left"/>
              <w:rPr>
                <w:sz w:val="20"/>
              </w:rPr>
            </w:pPr>
            <w:r w:rsidRPr="0092688C">
              <w:rPr>
                <w:sz w:val="20"/>
                <w:lang w:eastAsia="en-US"/>
              </w:rPr>
              <w:t>U/F</w:t>
            </w:r>
          </w:p>
        </w:tc>
        <w:tc>
          <w:tcPr>
            <w:tcW w:w="1985" w:type="dxa"/>
            <w:vAlign w:val="center"/>
          </w:tcPr>
          <w:p w14:paraId="2FBBE780" w14:textId="77777777" w:rsidR="00637A40" w:rsidRPr="0092688C" w:rsidRDefault="00637A40" w:rsidP="00637A40">
            <w:pPr>
              <w:spacing w:before="30" w:after="30" w:line="276" w:lineRule="auto"/>
              <w:ind w:left="454" w:hanging="454"/>
              <w:jc w:val="left"/>
              <w:rPr>
                <w:sz w:val="20"/>
              </w:rPr>
            </w:pPr>
            <w:r w:rsidRPr="0092688C">
              <w:rPr>
                <w:sz w:val="20"/>
                <w:lang w:eastAsia="en-US"/>
              </w:rPr>
              <w:t>49.5 Hz</w:t>
            </w:r>
          </w:p>
        </w:tc>
        <w:tc>
          <w:tcPr>
            <w:tcW w:w="1276" w:type="dxa"/>
            <w:vAlign w:val="center"/>
          </w:tcPr>
          <w:p w14:paraId="56ACF0B7" w14:textId="77777777" w:rsidR="00637A40" w:rsidRPr="0092688C" w:rsidRDefault="00637A40" w:rsidP="00637A40">
            <w:pPr>
              <w:spacing w:before="30" w:after="30" w:line="276" w:lineRule="auto"/>
              <w:ind w:left="454" w:hanging="454"/>
              <w:jc w:val="left"/>
              <w:rPr>
                <w:sz w:val="20"/>
              </w:rPr>
            </w:pPr>
            <w:r w:rsidRPr="0092688C">
              <w:rPr>
                <w:sz w:val="20"/>
                <w:lang w:eastAsia="en-US"/>
              </w:rPr>
              <w:t>0.5 s</w:t>
            </w:r>
          </w:p>
        </w:tc>
        <w:tc>
          <w:tcPr>
            <w:tcW w:w="1732" w:type="dxa"/>
            <w:vAlign w:val="center"/>
          </w:tcPr>
          <w:p w14:paraId="439B86CE" w14:textId="77777777" w:rsidR="00637A40" w:rsidRPr="0092688C" w:rsidRDefault="00637A40" w:rsidP="00637A40">
            <w:pPr>
              <w:spacing w:before="30" w:after="30" w:line="276" w:lineRule="auto"/>
              <w:ind w:left="454" w:hanging="454"/>
              <w:jc w:val="left"/>
              <w:rPr>
                <w:sz w:val="20"/>
              </w:rPr>
            </w:pPr>
            <w:r w:rsidRPr="0092688C">
              <w:rPr>
                <w:sz w:val="20"/>
                <w:lang w:eastAsia="en-US"/>
              </w:rPr>
              <w:t>49.5 Hz</w:t>
            </w:r>
          </w:p>
        </w:tc>
        <w:tc>
          <w:tcPr>
            <w:tcW w:w="1250" w:type="dxa"/>
            <w:vAlign w:val="center"/>
          </w:tcPr>
          <w:p w14:paraId="408F5D02" w14:textId="77777777" w:rsidR="00637A40" w:rsidRPr="0092688C" w:rsidRDefault="00637A40" w:rsidP="00637A40">
            <w:pPr>
              <w:spacing w:before="30" w:after="30" w:line="276" w:lineRule="auto"/>
              <w:ind w:left="454" w:hanging="454"/>
              <w:jc w:val="left"/>
              <w:rPr>
                <w:sz w:val="20"/>
              </w:rPr>
            </w:pPr>
            <w:r w:rsidRPr="0092688C">
              <w:rPr>
                <w:sz w:val="20"/>
                <w:lang w:eastAsia="en-US"/>
              </w:rPr>
              <w:t>0.5 s</w:t>
            </w:r>
          </w:p>
        </w:tc>
      </w:tr>
      <w:tr w:rsidR="00637A40" w:rsidRPr="0092688C" w14:paraId="1EFCD985" w14:textId="77777777" w:rsidTr="00182602">
        <w:trPr>
          <w:trHeight w:val="649"/>
        </w:trPr>
        <w:tc>
          <w:tcPr>
            <w:tcW w:w="1984" w:type="dxa"/>
            <w:vAlign w:val="center"/>
          </w:tcPr>
          <w:p w14:paraId="4FD187CF" w14:textId="77777777" w:rsidR="00637A40" w:rsidRPr="0092688C" w:rsidRDefault="00637A40" w:rsidP="00637A40">
            <w:pPr>
              <w:spacing w:before="30" w:after="30" w:line="276" w:lineRule="auto"/>
              <w:ind w:left="454" w:hanging="454"/>
              <w:jc w:val="left"/>
              <w:rPr>
                <w:sz w:val="20"/>
              </w:rPr>
            </w:pPr>
            <w:r w:rsidRPr="0092688C">
              <w:rPr>
                <w:sz w:val="20"/>
                <w:lang w:eastAsia="en-US"/>
              </w:rPr>
              <w:t>O/F</w:t>
            </w:r>
          </w:p>
        </w:tc>
        <w:tc>
          <w:tcPr>
            <w:tcW w:w="1985" w:type="dxa"/>
            <w:vAlign w:val="center"/>
          </w:tcPr>
          <w:p w14:paraId="3453FAD3" w14:textId="77777777" w:rsidR="00637A40" w:rsidRPr="0092688C" w:rsidRDefault="00637A40" w:rsidP="00637A40">
            <w:pPr>
              <w:spacing w:before="30" w:after="30" w:line="276" w:lineRule="auto"/>
              <w:ind w:left="454" w:hanging="454"/>
              <w:jc w:val="left"/>
              <w:rPr>
                <w:sz w:val="20"/>
              </w:rPr>
            </w:pPr>
            <w:r w:rsidRPr="0092688C">
              <w:rPr>
                <w:sz w:val="20"/>
                <w:lang w:eastAsia="en-US"/>
              </w:rPr>
              <w:t>50.5 Hz</w:t>
            </w:r>
          </w:p>
        </w:tc>
        <w:tc>
          <w:tcPr>
            <w:tcW w:w="1276" w:type="dxa"/>
            <w:vAlign w:val="center"/>
          </w:tcPr>
          <w:p w14:paraId="14CA3657" w14:textId="77777777" w:rsidR="00637A40" w:rsidRPr="0092688C" w:rsidRDefault="00637A40" w:rsidP="00637A40">
            <w:pPr>
              <w:spacing w:before="30" w:after="30" w:line="276" w:lineRule="auto"/>
              <w:ind w:left="454" w:hanging="454"/>
              <w:jc w:val="left"/>
              <w:rPr>
                <w:sz w:val="20"/>
              </w:rPr>
            </w:pPr>
            <w:r w:rsidRPr="0092688C">
              <w:rPr>
                <w:sz w:val="20"/>
                <w:lang w:eastAsia="en-US"/>
              </w:rPr>
              <w:t>0.5 s</w:t>
            </w:r>
          </w:p>
        </w:tc>
        <w:tc>
          <w:tcPr>
            <w:tcW w:w="1732" w:type="dxa"/>
            <w:vAlign w:val="center"/>
          </w:tcPr>
          <w:p w14:paraId="2C93583C" w14:textId="77777777" w:rsidR="00637A40" w:rsidRPr="0092688C" w:rsidRDefault="00637A40" w:rsidP="00637A40">
            <w:pPr>
              <w:spacing w:before="30" w:after="30" w:line="276" w:lineRule="auto"/>
              <w:ind w:left="454" w:hanging="454"/>
              <w:jc w:val="left"/>
              <w:rPr>
                <w:sz w:val="20"/>
              </w:rPr>
            </w:pPr>
            <w:r w:rsidRPr="0092688C">
              <w:rPr>
                <w:sz w:val="20"/>
                <w:lang w:eastAsia="en-US"/>
              </w:rPr>
              <w:t>50.5 Hz</w:t>
            </w:r>
          </w:p>
        </w:tc>
        <w:tc>
          <w:tcPr>
            <w:tcW w:w="1250" w:type="dxa"/>
            <w:vAlign w:val="center"/>
          </w:tcPr>
          <w:p w14:paraId="2BACCB37" w14:textId="77777777" w:rsidR="00637A40" w:rsidRPr="0092688C" w:rsidRDefault="00637A40" w:rsidP="00637A40">
            <w:pPr>
              <w:spacing w:before="30" w:after="30" w:line="276" w:lineRule="auto"/>
              <w:ind w:left="454" w:hanging="454"/>
              <w:jc w:val="left"/>
              <w:rPr>
                <w:sz w:val="20"/>
              </w:rPr>
            </w:pPr>
            <w:r w:rsidRPr="0092688C">
              <w:rPr>
                <w:sz w:val="20"/>
                <w:lang w:eastAsia="en-US"/>
              </w:rPr>
              <w:t>0.5 s</w:t>
            </w:r>
          </w:p>
        </w:tc>
      </w:tr>
    </w:tbl>
    <w:p w14:paraId="6531834E" w14:textId="77777777" w:rsidR="00637A40" w:rsidRPr="0092688C" w:rsidRDefault="00637A40" w:rsidP="00637A40">
      <w:pPr>
        <w:spacing w:before="120" w:after="40" w:line="276" w:lineRule="auto"/>
        <w:ind w:left="851"/>
        <w:rPr>
          <w:sz w:val="18"/>
          <w:szCs w:val="18"/>
          <w:lang w:eastAsia="en-US"/>
        </w:rPr>
      </w:pPr>
      <w:r w:rsidRPr="0092688C">
        <w:rPr>
          <w:sz w:val="18"/>
          <w:szCs w:val="18"/>
          <w:lang w:eastAsia="en-US"/>
        </w:rPr>
        <w:t xml:space="preserve">†A value of 230 V shall be used in all cases for </w:t>
      </w:r>
      <w:r w:rsidRPr="0092688C">
        <w:rPr>
          <w:b/>
          <w:sz w:val="18"/>
          <w:szCs w:val="18"/>
          <w:lang w:eastAsia="en-US"/>
        </w:rPr>
        <w:t>Power Generating Facilities</w:t>
      </w:r>
      <w:r w:rsidRPr="0092688C">
        <w:rPr>
          <w:sz w:val="18"/>
          <w:szCs w:val="18"/>
          <w:lang w:eastAsia="en-US"/>
        </w:rPr>
        <w:t xml:space="preserve"> connected to a </w:t>
      </w:r>
      <w:r w:rsidRPr="0092688C">
        <w:rPr>
          <w:b/>
          <w:sz w:val="18"/>
          <w:szCs w:val="18"/>
          <w:lang w:eastAsia="en-US"/>
        </w:rPr>
        <w:t>DNO</w:t>
      </w:r>
      <w:r w:rsidRPr="0092688C">
        <w:rPr>
          <w:sz w:val="18"/>
          <w:szCs w:val="18"/>
          <w:lang w:eastAsia="en-US"/>
        </w:rPr>
        <w:t xml:space="preserve">’s </w:t>
      </w:r>
      <w:r w:rsidRPr="0092688C">
        <w:rPr>
          <w:b/>
          <w:sz w:val="18"/>
          <w:szCs w:val="18"/>
          <w:lang w:eastAsia="en-US"/>
        </w:rPr>
        <w:t>LV</w:t>
      </w:r>
      <w:r w:rsidRPr="0092688C">
        <w:rPr>
          <w:sz w:val="18"/>
          <w:szCs w:val="18"/>
          <w:lang w:eastAsia="en-US"/>
        </w:rPr>
        <w:t xml:space="preserve"> </w:t>
      </w:r>
      <w:r w:rsidRPr="0092688C">
        <w:rPr>
          <w:b/>
          <w:sz w:val="18"/>
          <w:szCs w:val="18"/>
          <w:lang w:eastAsia="en-US"/>
        </w:rPr>
        <w:t xml:space="preserve">Distribution Network </w:t>
      </w:r>
      <w:r w:rsidRPr="0092688C">
        <w:rPr>
          <w:sz w:val="18"/>
          <w:szCs w:val="18"/>
          <w:lang w:eastAsia="en-US"/>
        </w:rPr>
        <w:t xml:space="preserve">(ie the U/V </w:t>
      </w:r>
      <w:r w:rsidRPr="0092688C">
        <w:rPr>
          <w:b/>
          <w:sz w:val="18"/>
          <w:szCs w:val="18"/>
          <w:lang w:eastAsia="en-US"/>
        </w:rPr>
        <w:t>LV</w:t>
      </w:r>
      <w:r w:rsidRPr="0092688C">
        <w:rPr>
          <w:sz w:val="18"/>
          <w:szCs w:val="18"/>
          <w:lang w:eastAsia="en-US"/>
        </w:rPr>
        <w:t xml:space="preserve"> trip setting is 207 </w:t>
      </w:r>
      <w:proofErr w:type="gramStart"/>
      <w:r w:rsidRPr="0092688C">
        <w:rPr>
          <w:sz w:val="18"/>
          <w:szCs w:val="18"/>
          <w:lang w:eastAsia="en-US"/>
        </w:rPr>
        <w:t>V</w:t>
      </w:r>
      <w:proofErr w:type="gramEnd"/>
      <w:r w:rsidRPr="0092688C">
        <w:rPr>
          <w:sz w:val="18"/>
          <w:szCs w:val="18"/>
          <w:lang w:eastAsia="en-US"/>
        </w:rPr>
        <w:t xml:space="preserve"> and the O/V trip setting is 262.2 V).</w:t>
      </w:r>
    </w:p>
    <w:p w14:paraId="378725D2" w14:textId="77777777" w:rsidR="00637A40" w:rsidRPr="0092688C" w:rsidRDefault="00637A40" w:rsidP="00637A40">
      <w:pPr>
        <w:spacing w:before="240" w:after="40" w:line="276" w:lineRule="auto"/>
        <w:ind w:left="851"/>
        <w:rPr>
          <w:b/>
          <w:sz w:val="18"/>
          <w:szCs w:val="18"/>
          <w:lang w:eastAsia="en-US"/>
        </w:rPr>
      </w:pPr>
      <w:r w:rsidRPr="0092688C">
        <w:rPr>
          <w:sz w:val="18"/>
          <w:szCs w:val="18"/>
          <w:lang w:eastAsia="en-US"/>
        </w:rPr>
        <w:t xml:space="preserve">‡A value to suit the voltage of the </w:t>
      </w:r>
      <w:r w:rsidRPr="0092688C">
        <w:rPr>
          <w:b/>
          <w:sz w:val="18"/>
          <w:szCs w:val="18"/>
          <w:lang w:eastAsia="en-US"/>
        </w:rPr>
        <w:t>HV</w:t>
      </w:r>
      <w:r w:rsidRPr="0092688C">
        <w:rPr>
          <w:sz w:val="18"/>
          <w:szCs w:val="18"/>
          <w:lang w:eastAsia="en-US"/>
        </w:rPr>
        <w:t xml:space="preserve"> </w:t>
      </w:r>
      <w:r w:rsidRPr="0092688C">
        <w:rPr>
          <w:b/>
          <w:sz w:val="18"/>
          <w:szCs w:val="18"/>
          <w:lang w:eastAsia="en-US"/>
        </w:rPr>
        <w:t>Connection Point</w:t>
      </w:r>
      <w:r w:rsidRPr="002C4355">
        <w:rPr>
          <w:bCs/>
          <w:sz w:val="18"/>
          <w:szCs w:val="18"/>
          <w:lang w:eastAsia="en-US"/>
        </w:rPr>
        <w:t>.</w:t>
      </w:r>
    </w:p>
    <w:p w14:paraId="56C2C500" w14:textId="653DDB70" w:rsidR="00637A40" w:rsidRPr="0092688C" w:rsidRDefault="00637A40" w:rsidP="00F330E3">
      <w:pPr>
        <w:pStyle w:val="NumberedPARAlevel3"/>
        <w:numPr>
          <w:ilvl w:val="2"/>
          <w:numId w:val="318"/>
        </w:numPr>
      </w:pPr>
      <w:r w:rsidRPr="0092688C">
        <w:t>Over and Under voltage protection shall operate independently for all three phases in all cases.</w:t>
      </w:r>
    </w:p>
    <w:p w14:paraId="090C776E" w14:textId="5F0EBD87" w:rsidR="00637A40" w:rsidRPr="0092688C" w:rsidRDefault="00637A40" w:rsidP="00F330E3">
      <w:pPr>
        <w:pStyle w:val="NumberedPARAlevel3"/>
        <w:numPr>
          <w:ilvl w:val="2"/>
          <w:numId w:val="318"/>
        </w:numPr>
      </w:pPr>
      <w:r w:rsidRPr="0092688C">
        <w:t xml:space="preserve">The settings in Table 10.1 should generally be applied to all </w:t>
      </w:r>
      <w:r w:rsidRPr="0092688C">
        <w:rPr>
          <w:b/>
        </w:rPr>
        <w:t>Power Generating Module</w:t>
      </w:r>
      <w:r w:rsidRPr="0092688C">
        <w:t xml:space="preserve">s. In exceptional circumstances </w:t>
      </w:r>
      <w:r w:rsidRPr="0092688C">
        <w:rPr>
          <w:b/>
        </w:rPr>
        <w:t>Generator</w:t>
      </w:r>
      <w:r w:rsidRPr="0092688C">
        <w:t xml:space="preserve">s have the option to agree alternative settings with the </w:t>
      </w:r>
      <w:r w:rsidRPr="0092688C">
        <w:rPr>
          <w:b/>
        </w:rPr>
        <w:t>DNO</w:t>
      </w:r>
      <w:r w:rsidRPr="0092688C">
        <w:t xml:space="preserve"> if there are valid justifications in that the </w:t>
      </w:r>
      <w:r w:rsidRPr="0092688C">
        <w:rPr>
          <w:b/>
        </w:rPr>
        <w:t>Power Generating Module</w:t>
      </w:r>
      <w:r w:rsidRPr="0092688C">
        <w:t xml:space="preserve"> may become unstable or suffer damage with the settings specified in Table 10.1. The agreed settings should be recorded in the </w:t>
      </w:r>
      <w:r w:rsidRPr="0092688C">
        <w:rPr>
          <w:b/>
        </w:rPr>
        <w:t>Connection Agreement</w:t>
      </w:r>
      <w:r w:rsidRPr="0092688C">
        <w:t>.</w:t>
      </w:r>
    </w:p>
    <w:p w14:paraId="3E4E760D" w14:textId="4F84568F" w:rsidR="00637A40" w:rsidRPr="0092688C" w:rsidRDefault="00637A40" w:rsidP="00F330E3">
      <w:pPr>
        <w:pStyle w:val="NumberedPARAlevel3"/>
        <w:numPr>
          <w:ilvl w:val="2"/>
          <w:numId w:val="318"/>
        </w:numPr>
      </w:pPr>
      <w:r w:rsidRPr="0092688C">
        <w:t xml:space="preserve">Once the settings of relays have been agreed between the </w:t>
      </w:r>
      <w:r w:rsidRPr="009B6ACB">
        <w:rPr>
          <w:b/>
          <w:bCs w:val="0"/>
        </w:rPr>
        <w:t>Generator</w:t>
      </w:r>
      <w:r w:rsidRPr="0092688C">
        <w:t xml:space="preserve"> and the </w:t>
      </w:r>
      <w:r w:rsidRPr="009B6ACB">
        <w:rPr>
          <w:b/>
          <w:bCs w:val="0"/>
        </w:rPr>
        <w:t>DNO</w:t>
      </w:r>
      <w:r w:rsidRPr="0092688C">
        <w:t xml:space="preserve"> they shall not be altered without the written agreement of the </w:t>
      </w:r>
      <w:r w:rsidRPr="009B6ACB">
        <w:rPr>
          <w:b/>
          <w:bCs w:val="0"/>
        </w:rPr>
        <w:t>DNO</w:t>
      </w:r>
      <w:r w:rsidRPr="0092688C">
        <w:t xml:space="preserve">. Any </w:t>
      </w:r>
      <w:r w:rsidRPr="0092688C">
        <w:lastRenderedPageBreak/>
        <w:t xml:space="preserve">revised settings should be recorded again in the amended </w:t>
      </w:r>
      <w:r w:rsidRPr="009B6ACB">
        <w:rPr>
          <w:b/>
          <w:bCs w:val="0"/>
        </w:rPr>
        <w:t>Connection Agreement</w:t>
      </w:r>
      <w:r w:rsidRPr="0092688C">
        <w:t>.</w:t>
      </w:r>
    </w:p>
    <w:p w14:paraId="6313A850" w14:textId="656C5988" w:rsidR="00637A40" w:rsidRPr="0092688C" w:rsidRDefault="00637A40" w:rsidP="00F330E3">
      <w:pPr>
        <w:pStyle w:val="NumberedPARAlevel3"/>
        <w:numPr>
          <w:ilvl w:val="2"/>
          <w:numId w:val="318"/>
        </w:numPr>
      </w:pPr>
      <w:r w:rsidRPr="0092688C">
        <w:t xml:space="preserve">The under/over voltage and frequency protection may be duplicated to protect the </w:t>
      </w:r>
      <w:r w:rsidRPr="009B6ACB">
        <w:rPr>
          <w:b/>
          <w:bCs w:val="0"/>
        </w:rPr>
        <w:t>Power Generating Module</w:t>
      </w:r>
      <w:r w:rsidRPr="0092688C">
        <w:t xml:space="preserve"> when operating in island mode although different settings may be required.</w:t>
      </w:r>
    </w:p>
    <w:p w14:paraId="042CEBDE" w14:textId="68B4A8C9" w:rsidR="00637A40" w:rsidRPr="0092688C" w:rsidRDefault="00637A40" w:rsidP="00F330E3">
      <w:pPr>
        <w:pStyle w:val="NumberedPARAlevel3"/>
        <w:numPr>
          <w:ilvl w:val="2"/>
          <w:numId w:val="318"/>
        </w:numPr>
      </w:pPr>
      <w:r w:rsidRPr="0092688C">
        <w:t xml:space="preserve">For </w:t>
      </w:r>
      <w:r w:rsidRPr="009B6ACB">
        <w:rPr>
          <w:b/>
          <w:bCs w:val="0"/>
        </w:rPr>
        <w:t>LV</w:t>
      </w:r>
      <w:r w:rsidRPr="0092688C">
        <w:t xml:space="preserve"> connected </w:t>
      </w:r>
      <w:r w:rsidRPr="009B6ACB">
        <w:rPr>
          <w:b/>
          <w:bCs w:val="0"/>
        </w:rPr>
        <w:t>Power Generating Module</w:t>
      </w:r>
      <w:r w:rsidRPr="0092688C">
        <w:t xml:space="preserve">s the voltage settings will be based on the 230 V nominal system voltage. In some </w:t>
      </w:r>
      <w:proofErr w:type="gramStart"/>
      <w:r w:rsidRPr="0092688C">
        <w:t>cases</w:t>
      </w:r>
      <w:proofErr w:type="gramEnd"/>
      <w:r w:rsidRPr="0092688C">
        <w:t xml:space="preserve"> </w:t>
      </w:r>
      <w:r w:rsidRPr="009B6ACB">
        <w:rPr>
          <w:b/>
          <w:bCs w:val="0"/>
        </w:rPr>
        <w:t>Power Generating Module</w:t>
      </w:r>
      <w:r w:rsidRPr="0092688C">
        <w:t>s</w:t>
      </w:r>
      <w:r w:rsidRPr="00FC3CD0">
        <w:t xml:space="preserve"> </w:t>
      </w:r>
      <w:r w:rsidRPr="0092688C">
        <w:t xml:space="preserve">may be connected to </w:t>
      </w:r>
      <w:r w:rsidRPr="009B6ACB">
        <w:rPr>
          <w:b/>
          <w:bCs w:val="0"/>
        </w:rPr>
        <w:t>LV</w:t>
      </w:r>
      <w:r w:rsidRPr="0092688C">
        <w:t xml:space="preserve"> systems with non-standard operating voltages. Paragraph 10.6.14 details how suitable settings can be calculated based upon the </w:t>
      </w:r>
      <w:r w:rsidRPr="009B6ACB">
        <w:rPr>
          <w:b/>
          <w:bCs w:val="0"/>
        </w:rPr>
        <w:t>HV</w:t>
      </w:r>
      <w:r w:rsidRPr="0092688C">
        <w:t xml:space="preserve"> connected settings in Table 10.1. Note that </w:t>
      </w:r>
      <w:r w:rsidRPr="009B6ACB">
        <w:rPr>
          <w:b/>
          <w:bCs w:val="0"/>
        </w:rPr>
        <w:t>Power Generating Module</w:t>
      </w:r>
      <w:r w:rsidRPr="0092688C">
        <w:t xml:space="preserve">s with non-standard </w:t>
      </w:r>
      <w:r w:rsidRPr="009B6ACB">
        <w:rPr>
          <w:b/>
          <w:bCs w:val="0"/>
        </w:rPr>
        <w:t>LV</w:t>
      </w:r>
      <w:r w:rsidRPr="0092688C">
        <w:t xml:space="preserve"> protection settings need to be agreed by the </w:t>
      </w:r>
      <w:r w:rsidRPr="009B6ACB">
        <w:rPr>
          <w:b/>
          <w:bCs w:val="0"/>
        </w:rPr>
        <w:t>DNO</w:t>
      </w:r>
      <w:r w:rsidRPr="0092688C">
        <w:t xml:space="preserve"> on a </w:t>
      </w:r>
      <w:proofErr w:type="gramStart"/>
      <w:r w:rsidRPr="0092688C">
        <w:t>case by case</w:t>
      </w:r>
      <w:proofErr w:type="gramEnd"/>
      <w:r w:rsidRPr="0092688C">
        <w:t xml:space="preserve"> basis.</w:t>
      </w:r>
    </w:p>
    <w:p w14:paraId="4A615F37" w14:textId="724AD641" w:rsidR="00637A40" w:rsidRPr="0092688C" w:rsidRDefault="00637A40" w:rsidP="00F330E3">
      <w:pPr>
        <w:pStyle w:val="NumberedPARAlevel3"/>
        <w:numPr>
          <w:ilvl w:val="2"/>
          <w:numId w:val="318"/>
        </w:numPr>
      </w:pPr>
      <w:r w:rsidRPr="0092688C">
        <w:t xml:space="preserve">Where an installation contains </w:t>
      </w:r>
      <w:r w:rsidRPr="009B6ACB">
        <w:rPr>
          <w:b/>
          <w:bCs w:val="0"/>
        </w:rPr>
        <w:t>Power Factor</w:t>
      </w:r>
      <w:r w:rsidRPr="0092688C">
        <w:t xml:space="preserve"> correction equipment which has a variable susceptance controlled to meet the </w:t>
      </w:r>
      <w:r w:rsidRPr="009B6ACB">
        <w:rPr>
          <w:b/>
          <w:bCs w:val="0"/>
        </w:rPr>
        <w:t>Reactive Power</w:t>
      </w:r>
      <w:r w:rsidRPr="0092688C">
        <w:t xml:space="preserve"> demands, the probability of sustained generation is increased. For </w:t>
      </w:r>
      <w:r w:rsidRPr="009B6ACB">
        <w:rPr>
          <w:b/>
          <w:bCs w:val="0"/>
        </w:rPr>
        <w:t>LV</w:t>
      </w:r>
      <w:r w:rsidRPr="0092688C">
        <w:t xml:space="preserve"> installations, additional protective equipment provided by the </w:t>
      </w:r>
      <w:r w:rsidRPr="009B6ACB">
        <w:rPr>
          <w:b/>
          <w:bCs w:val="0"/>
        </w:rPr>
        <w:t>Generator</w:t>
      </w:r>
      <w:r w:rsidRPr="0092688C">
        <w:t>, is required as in the case of self-excited asynchronous machines.</w:t>
      </w:r>
    </w:p>
    <w:p w14:paraId="148EAA55" w14:textId="6D1BB855" w:rsidR="00637A40" w:rsidRPr="0092688C" w:rsidRDefault="00637A40" w:rsidP="00F330E3">
      <w:pPr>
        <w:pStyle w:val="NumberedPARAlevel3"/>
        <w:numPr>
          <w:ilvl w:val="2"/>
          <w:numId w:val="318"/>
        </w:numPr>
      </w:pPr>
      <w:r w:rsidRPr="0092688C">
        <w:t xml:space="preserve">Non-Standard private </w:t>
      </w:r>
      <w:r w:rsidRPr="009B6ACB">
        <w:rPr>
          <w:b/>
          <w:bCs w:val="0"/>
        </w:rPr>
        <w:t>LV</w:t>
      </w:r>
      <w:r w:rsidRPr="0092688C">
        <w:t xml:space="preserve"> networks calculation of appropriate protection settings</w:t>
      </w:r>
    </w:p>
    <w:p w14:paraId="40294131" w14:textId="0D2ED741" w:rsidR="00637A40" w:rsidRPr="0092688C" w:rsidRDefault="00637A40" w:rsidP="00FC3CD0">
      <w:pPr>
        <w:pStyle w:val="PARAGRAPH"/>
        <w:ind w:left="851"/>
        <w:rPr>
          <w:bCs/>
          <w:lang w:eastAsia="en-US"/>
        </w:rPr>
      </w:pPr>
      <w:r w:rsidRPr="0092688C">
        <w:rPr>
          <w:lang w:eastAsia="en-US"/>
        </w:rPr>
        <w:t xml:space="preserve">The standard over and under voltage settings for </w:t>
      </w:r>
      <w:r w:rsidRPr="0092688C">
        <w:rPr>
          <w:b/>
          <w:lang w:eastAsia="en-US"/>
        </w:rPr>
        <w:t>LV</w:t>
      </w:r>
      <w:r w:rsidRPr="0092688C">
        <w:rPr>
          <w:lang w:eastAsia="en-US"/>
        </w:rPr>
        <w:t xml:space="preserve"> connected </w:t>
      </w:r>
      <w:r w:rsidRPr="0092688C">
        <w:rPr>
          <w:b/>
          <w:lang w:eastAsia="en-US"/>
        </w:rPr>
        <w:t>Power Generating Module</w:t>
      </w:r>
      <w:r w:rsidRPr="0092688C">
        <w:rPr>
          <w:lang w:eastAsia="en-US"/>
        </w:rPr>
        <w:t xml:space="preserve">s have been developed based on a nominal voltage of 230 V. Typical </w:t>
      </w:r>
      <w:r w:rsidRPr="0092688C">
        <w:rPr>
          <w:b/>
          <w:lang w:eastAsia="en-US"/>
        </w:rPr>
        <w:t>DNO</w:t>
      </w:r>
      <w:r w:rsidRPr="0092688C">
        <w:rPr>
          <w:lang w:eastAsia="en-US"/>
        </w:rPr>
        <w:t xml:space="preserve"> practice is to purchase transformers with a transformer winding ratio of 11000:433, with off load tap changers allowing the nominal winding ratio to be changed over a range of ± 5% and with delta connected </w:t>
      </w:r>
      <w:r w:rsidRPr="0092688C">
        <w:rPr>
          <w:b/>
          <w:lang w:eastAsia="en-US"/>
        </w:rPr>
        <w:t>HV</w:t>
      </w:r>
      <w:r w:rsidRPr="0092688C">
        <w:rPr>
          <w:lang w:eastAsia="en-US"/>
        </w:rPr>
        <w:t xml:space="preserve"> windings. Where a </w:t>
      </w:r>
      <w:r w:rsidRPr="0092688C">
        <w:rPr>
          <w:b/>
          <w:lang w:eastAsia="en-US"/>
        </w:rPr>
        <w:t>DNO</w:t>
      </w:r>
      <w:r w:rsidRPr="0092688C">
        <w:rPr>
          <w:lang w:eastAsia="en-US"/>
        </w:rPr>
        <w:t xml:space="preserve"> provides a connection at </w:t>
      </w:r>
      <w:proofErr w:type="gramStart"/>
      <w:r w:rsidRPr="0092688C">
        <w:rPr>
          <w:b/>
          <w:lang w:eastAsia="en-US"/>
        </w:rPr>
        <w:t>HV</w:t>
      </w:r>
      <w:proofErr w:type="gramEnd"/>
      <w:r w:rsidRPr="0092688C">
        <w:rPr>
          <w:lang w:eastAsia="en-US"/>
        </w:rPr>
        <w:t xml:space="preserve"> and the </w:t>
      </w:r>
      <w:r w:rsidRPr="0092688C">
        <w:rPr>
          <w:b/>
        </w:rPr>
        <w:t>Generator</w:t>
      </w:r>
      <w:r w:rsidRPr="0092688C">
        <w:rPr>
          <w:lang w:eastAsia="en-US"/>
        </w:rPr>
        <w:t xml:space="preserve"> uses transformers of the same nominal winding ratio and with the same tap selection as the </w:t>
      </w:r>
      <w:r w:rsidRPr="0092688C">
        <w:rPr>
          <w:b/>
          <w:lang w:eastAsia="en-US"/>
        </w:rPr>
        <w:t>DNO</w:t>
      </w:r>
      <w:r w:rsidRPr="0092688C">
        <w:rPr>
          <w:lang w:eastAsia="en-US"/>
        </w:rPr>
        <w:t xml:space="preserve"> then the standard </w:t>
      </w:r>
      <w:r w:rsidRPr="0092688C">
        <w:rPr>
          <w:b/>
          <w:lang w:eastAsia="en-US"/>
        </w:rPr>
        <w:t>LV</w:t>
      </w:r>
      <w:r w:rsidRPr="0092688C">
        <w:rPr>
          <w:lang w:eastAsia="en-US"/>
        </w:rPr>
        <w:t xml:space="preserve"> settings in Table 10.1 can be used for </w:t>
      </w:r>
      <w:r w:rsidRPr="0092688C">
        <w:rPr>
          <w:b/>
          <w:lang w:eastAsia="en-US"/>
        </w:rPr>
        <w:t>Power Generating Module</w:t>
      </w:r>
      <w:r w:rsidRPr="0092688C">
        <w:rPr>
          <w:lang w:eastAsia="en-US"/>
        </w:rPr>
        <w:t xml:space="preserve">s connected to the </w:t>
      </w:r>
      <w:r w:rsidRPr="0092688C">
        <w:rPr>
          <w:b/>
        </w:rPr>
        <w:t>Generator</w:t>
      </w:r>
      <w:r w:rsidRPr="0092688C">
        <w:rPr>
          <w:lang w:eastAsia="en-US"/>
        </w:rPr>
        <w:t>’s</w:t>
      </w:r>
      <w:r w:rsidRPr="0092688C">
        <w:rPr>
          <w:b/>
          <w:lang w:eastAsia="en-US"/>
        </w:rPr>
        <w:t xml:space="preserve"> LV</w:t>
      </w:r>
      <w:r w:rsidRPr="0092688C">
        <w:rPr>
          <w:lang w:eastAsia="en-US"/>
        </w:rPr>
        <w:t xml:space="preserve"> network. Where a </w:t>
      </w:r>
      <w:r w:rsidRPr="0092688C">
        <w:rPr>
          <w:b/>
          <w:lang w:eastAsia="en-US"/>
        </w:rPr>
        <w:t>DNO</w:t>
      </w:r>
      <w:r w:rsidRPr="0092688C">
        <w:rPr>
          <w:lang w:eastAsia="en-US"/>
        </w:rPr>
        <w:t xml:space="preserve"> provides a connection at </w:t>
      </w:r>
      <w:r w:rsidRPr="0092688C">
        <w:rPr>
          <w:b/>
          <w:lang w:eastAsia="en-US"/>
        </w:rPr>
        <w:t>HV</w:t>
      </w:r>
      <w:r w:rsidRPr="0092688C">
        <w:rPr>
          <w:lang w:eastAsia="en-US"/>
        </w:rPr>
        <w:t xml:space="preserve"> and the </w:t>
      </w:r>
      <w:r w:rsidRPr="0092688C">
        <w:rPr>
          <w:b/>
        </w:rPr>
        <w:t>Generator</w:t>
      </w:r>
      <w:r w:rsidRPr="0092688C">
        <w:rPr>
          <w:lang w:eastAsia="en-US"/>
        </w:rPr>
        <w:t xml:space="preserve">’s transformers have different nominal winding ratios, and he chooses to take the protection reference measurements from the </w:t>
      </w:r>
      <w:r w:rsidRPr="0092688C">
        <w:rPr>
          <w:b/>
          <w:lang w:eastAsia="en-US"/>
        </w:rPr>
        <w:t xml:space="preserve">LV </w:t>
      </w:r>
      <w:r w:rsidRPr="0092688C">
        <w:rPr>
          <w:lang w:eastAsia="en-US"/>
        </w:rPr>
        <w:t xml:space="preserve">side of the transformer, then the </w:t>
      </w:r>
      <w:r w:rsidRPr="0092688C">
        <w:rPr>
          <w:b/>
          <w:lang w:eastAsia="en-US"/>
        </w:rPr>
        <w:t>LV</w:t>
      </w:r>
      <w:r w:rsidRPr="0092688C">
        <w:rPr>
          <w:lang w:eastAsia="en-US"/>
        </w:rPr>
        <w:t xml:space="preserve"> settings stated in Table 10.1 should not be used without the prior agreement of the </w:t>
      </w:r>
      <w:r w:rsidRPr="0092688C">
        <w:rPr>
          <w:b/>
          <w:lang w:eastAsia="en-US"/>
        </w:rPr>
        <w:t>DNO</w:t>
      </w:r>
      <w:r w:rsidRPr="0092688C">
        <w:rPr>
          <w:lang w:eastAsia="en-US"/>
        </w:rPr>
        <w:t xml:space="preserve">. Where the </w:t>
      </w:r>
      <w:r w:rsidRPr="0092688C">
        <w:rPr>
          <w:b/>
          <w:lang w:eastAsia="en-US"/>
        </w:rPr>
        <w:t>DNO</w:t>
      </w:r>
      <w:r w:rsidRPr="0092688C">
        <w:rPr>
          <w:lang w:eastAsia="en-US"/>
        </w:rPr>
        <w:t xml:space="preserve"> does not consider the standard </w:t>
      </w:r>
      <w:r w:rsidRPr="0092688C">
        <w:rPr>
          <w:b/>
          <w:lang w:eastAsia="en-US"/>
        </w:rPr>
        <w:t>LV</w:t>
      </w:r>
      <w:r w:rsidRPr="0092688C">
        <w:rPr>
          <w:lang w:eastAsia="en-US"/>
        </w:rPr>
        <w:t xml:space="preserve"> settings to be suitable, the following method shall be used to calculate the required </w:t>
      </w:r>
      <w:r w:rsidRPr="0092688C">
        <w:rPr>
          <w:b/>
          <w:lang w:eastAsia="en-US"/>
        </w:rPr>
        <w:t>LV</w:t>
      </w:r>
      <w:r w:rsidRPr="0092688C">
        <w:rPr>
          <w:lang w:eastAsia="en-US"/>
        </w:rPr>
        <w:t xml:space="preserve"> settings based on the </w:t>
      </w:r>
      <w:r w:rsidRPr="0092688C">
        <w:rPr>
          <w:b/>
          <w:lang w:eastAsia="en-US"/>
        </w:rPr>
        <w:t>HV</w:t>
      </w:r>
      <w:r w:rsidRPr="0092688C">
        <w:rPr>
          <w:lang w:eastAsia="en-US"/>
        </w:rPr>
        <w:t xml:space="preserve"> settings for </w:t>
      </w:r>
      <w:r w:rsidRPr="0092688C">
        <w:rPr>
          <w:b/>
          <w:lang w:eastAsia="en-US"/>
        </w:rPr>
        <w:t>Type A</w:t>
      </w:r>
      <w:r w:rsidRPr="0092688C">
        <w:rPr>
          <w:lang w:eastAsia="en-US"/>
        </w:rPr>
        <w:t xml:space="preserve"> and </w:t>
      </w:r>
      <w:r w:rsidR="00825EE8" w:rsidRPr="00825EE8">
        <w:rPr>
          <w:b/>
          <w:lang w:eastAsia="en-US"/>
        </w:rPr>
        <w:t>Type B</w:t>
      </w:r>
      <w:r w:rsidRPr="0092688C">
        <w:rPr>
          <w:b/>
          <w:lang w:eastAsia="en-US"/>
        </w:rPr>
        <w:t xml:space="preserve"> Power Generating Facilities</w:t>
      </w:r>
      <w:r w:rsidRPr="0092688C">
        <w:rPr>
          <w:lang w:eastAsia="en-US"/>
        </w:rPr>
        <w:t xml:space="preserve"> stated in Table</w:t>
      </w:r>
      <w:r w:rsidRPr="0092688C">
        <w:rPr>
          <w:bCs/>
          <w:lang w:eastAsia="en-US"/>
        </w:rPr>
        <w:t xml:space="preserve"> 10.1.</w:t>
      </w:r>
    </w:p>
    <w:p w14:paraId="09B6C521" w14:textId="7984B6BD" w:rsidR="00637A40" w:rsidRPr="0092688C" w:rsidRDefault="00637A40" w:rsidP="00FC3CD0">
      <w:pPr>
        <w:pStyle w:val="PARAGRAPH"/>
        <w:ind w:left="851"/>
        <w:rPr>
          <w:lang w:eastAsia="en-US"/>
        </w:rPr>
      </w:pPr>
      <w:r w:rsidRPr="0092688C">
        <w:rPr>
          <w:lang w:eastAsia="en-US"/>
        </w:rPr>
        <w:t xml:space="preserve">Identify the value of the transformers nominal winding ratio and if using other than the nominal tap, increase or decrease this value to establish a </w:t>
      </w:r>
      <w:r w:rsidR="005D5D29" w:rsidRPr="005D5D29">
        <w:rPr>
          <w:b/>
          <w:lang w:eastAsia="en-US"/>
        </w:rPr>
        <w:t>LV</w:t>
      </w:r>
      <w:r w:rsidRPr="0092688C">
        <w:rPr>
          <w:lang w:eastAsia="en-US"/>
        </w:rPr>
        <w:t xml:space="preserve"> system nominal value based on the transformer winding ratio and tap position and the </w:t>
      </w:r>
      <w:r w:rsidR="0092688C" w:rsidRPr="0092688C">
        <w:rPr>
          <w:b/>
          <w:lang w:eastAsia="en-US"/>
        </w:rPr>
        <w:t>DNO</w:t>
      </w:r>
      <w:r w:rsidRPr="0092688C">
        <w:rPr>
          <w:lang w:eastAsia="en-US"/>
        </w:rPr>
        <w:t xml:space="preserve">s declared </w:t>
      </w:r>
      <w:r w:rsidR="005D5D29" w:rsidRPr="005D5D29">
        <w:rPr>
          <w:b/>
          <w:lang w:eastAsia="en-US"/>
        </w:rPr>
        <w:t>HV</w:t>
      </w:r>
      <w:r w:rsidRPr="0092688C">
        <w:rPr>
          <w:lang w:eastAsia="en-US"/>
        </w:rPr>
        <w:t xml:space="preserve"> system nominal voltage.</w:t>
      </w:r>
    </w:p>
    <w:p w14:paraId="43B52BAD" w14:textId="48ECC46C" w:rsidR="00637A40" w:rsidRPr="0092688C" w:rsidRDefault="00637A40" w:rsidP="00FC3CD0">
      <w:pPr>
        <w:pStyle w:val="PARAGRAPH"/>
        <w:ind w:left="851"/>
        <w:rPr>
          <w:lang w:eastAsia="en-US"/>
        </w:rPr>
      </w:pPr>
      <w:r w:rsidRPr="0092688C">
        <w:rPr>
          <w:lang w:eastAsia="en-US"/>
        </w:rPr>
        <w:t xml:space="preserve">For </w:t>
      </w:r>
      <w:proofErr w:type="gramStart"/>
      <w:r w:rsidRPr="0092688C">
        <w:rPr>
          <w:lang w:eastAsia="en-US"/>
        </w:rPr>
        <w:t>example</w:t>
      </w:r>
      <w:proofErr w:type="gramEnd"/>
      <w:r w:rsidRPr="0092688C">
        <w:rPr>
          <w:lang w:eastAsia="en-US"/>
        </w:rPr>
        <w:t xml:space="preserve"> a </w:t>
      </w:r>
      <w:r w:rsidR="0092688C" w:rsidRPr="0092688C">
        <w:rPr>
          <w:b/>
          <w:lang w:eastAsia="en-US"/>
        </w:rPr>
        <w:t>Generator</w:t>
      </w:r>
      <w:r w:rsidRPr="0092688C">
        <w:rPr>
          <w:lang w:eastAsia="en-US"/>
        </w:rPr>
        <w:t xml:space="preserve"> is using an 11,000 V to 230/400 V transformer and it is proposed to operate it on tap 1 representing an increase in the </w:t>
      </w:r>
      <w:r w:rsidR="005D5D29" w:rsidRPr="005D5D29">
        <w:rPr>
          <w:b/>
          <w:lang w:eastAsia="en-US"/>
        </w:rPr>
        <w:t>HV</w:t>
      </w:r>
      <w:r w:rsidRPr="0092688C">
        <w:rPr>
          <w:lang w:eastAsia="en-US"/>
        </w:rPr>
        <w:t xml:space="preserve"> winding of +5% and the nominal </w:t>
      </w:r>
      <w:r w:rsidR="005D5D29" w:rsidRPr="005D5D29">
        <w:rPr>
          <w:b/>
          <w:lang w:eastAsia="en-US"/>
        </w:rPr>
        <w:t>HV</w:t>
      </w:r>
      <w:r w:rsidRPr="0092688C">
        <w:rPr>
          <w:lang w:eastAsia="en-US"/>
        </w:rPr>
        <w:t xml:space="preserve"> voltage is 11,000 V.</w:t>
      </w:r>
    </w:p>
    <w:p w14:paraId="18595787" w14:textId="77777777" w:rsidR="00637A40" w:rsidRPr="0092688C" w:rsidRDefault="00637A40" w:rsidP="00637A40">
      <w:pPr>
        <w:keepLines/>
        <w:spacing w:before="100" w:beforeAutospacing="1" w:after="100" w:afterAutospacing="1"/>
        <w:ind w:left="851"/>
        <w:rPr>
          <w:vertAlign w:val="subscript"/>
          <w:lang w:eastAsia="en-US"/>
        </w:rPr>
      </w:pPr>
      <w:r w:rsidRPr="0092688C">
        <w:rPr>
          <w:lang w:eastAsia="en-US"/>
        </w:rPr>
        <w:t>V</w:t>
      </w:r>
      <w:r w:rsidRPr="0092688C">
        <w:rPr>
          <w:vertAlign w:val="subscript"/>
          <w:lang w:eastAsia="en-US"/>
        </w:rPr>
        <w:t xml:space="preserve">LVsys </w:t>
      </w:r>
      <w:r w:rsidRPr="0092688C">
        <w:rPr>
          <w:lang w:eastAsia="en-US"/>
        </w:rPr>
        <w:t>=</w:t>
      </w:r>
      <w:r w:rsidRPr="0092688C">
        <w:rPr>
          <w:vertAlign w:val="subscript"/>
          <w:lang w:eastAsia="en-US"/>
        </w:rPr>
        <w:t xml:space="preserve"> </w:t>
      </w:r>
      <w:r w:rsidRPr="0092688C">
        <w:rPr>
          <w:lang w:eastAsia="en-US"/>
        </w:rPr>
        <w:t>V</w:t>
      </w:r>
      <w:r w:rsidRPr="0092688C">
        <w:rPr>
          <w:vertAlign w:val="subscript"/>
          <w:lang w:eastAsia="en-US"/>
        </w:rPr>
        <w:t xml:space="preserve">LVnom </w:t>
      </w:r>
      <w:r w:rsidRPr="0092688C">
        <w:rPr>
          <w:lang w:eastAsia="en-US"/>
        </w:rPr>
        <w:t>x</w:t>
      </w:r>
      <w:r w:rsidRPr="0092688C">
        <w:rPr>
          <w:vertAlign w:val="subscript"/>
          <w:lang w:eastAsia="en-US"/>
        </w:rPr>
        <w:t xml:space="preserve"> </w:t>
      </w:r>
      <w:r w:rsidRPr="0092688C">
        <w:rPr>
          <w:lang w:eastAsia="en-US"/>
        </w:rPr>
        <w:t>V</w:t>
      </w:r>
      <w:r w:rsidRPr="0092688C">
        <w:rPr>
          <w:vertAlign w:val="subscript"/>
          <w:lang w:eastAsia="en-US"/>
        </w:rPr>
        <w:t>HVnom/</w:t>
      </w:r>
      <w:r w:rsidRPr="0092688C">
        <w:rPr>
          <w:lang w:eastAsia="en-US"/>
        </w:rPr>
        <w:t>V</w:t>
      </w:r>
      <w:r w:rsidRPr="0092688C">
        <w:rPr>
          <w:vertAlign w:val="subscript"/>
          <w:lang w:eastAsia="en-US"/>
        </w:rPr>
        <w:t>HVtap</w:t>
      </w:r>
    </w:p>
    <w:p w14:paraId="367F9B0E" w14:textId="77777777" w:rsidR="00637A40" w:rsidRPr="0092688C" w:rsidRDefault="00637A40" w:rsidP="00637A40">
      <w:pPr>
        <w:keepLines/>
        <w:spacing w:before="100" w:beforeAutospacing="1" w:after="100" w:afterAutospacing="1"/>
        <w:ind w:left="851"/>
        <w:rPr>
          <w:lang w:eastAsia="en-US"/>
        </w:rPr>
      </w:pPr>
      <w:r w:rsidRPr="0092688C">
        <w:rPr>
          <w:lang w:eastAsia="en-US"/>
        </w:rPr>
        <w:t>V</w:t>
      </w:r>
      <w:r w:rsidRPr="0092688C">
        <w:rPr>
          <w:vertAlign w:val="subscript"/>
          <w:lang w:eastAsia="en-US"/>
        </w:rPr>
        <w:t>LVsys</w:t>
      </w:r>
      <w:r w:rsidRPr="0092688C">
        <w:rPr>
          <w:lang w:eastAsia="en-US"/>
        </w:rPr>
        <w:t xml:space="preserve"> = 230 x 11000/11550 = 219 V </w:t>
      </w:r>
    </w:p>
    <w:p w14:paraId="586C26BA" w14:textId="77777777" w:rsidR="00637A40" w:rsidRPr="0092688C" w:rsidRDefault="00637A40" w:rsidP="00637A40">
      <w:pPr>
        <w:keepLines/>
        <w:spacing w:before="100" w:beforeAutospacing="1" w:after="100" w:afterAutospacing="1"/>
        <w:ind w:left="851"/>
        <w:rPr>
          <w:lang w:eastAsia="en-US"/>
        </w:rPr>
      </w:pPr>
      <w:r w:rsidRPr="0092688C">
        <w:rPr>
          <w:lang w:eastAsia="en-US"/>
        </w:rPr>
        <w:lastRenderedPageBreak/>
        <w:t>Where:</w:t>
      </w:r>
    </w:p>
    <w:p w14:paraId="481681B7" w14:textId="77777777" w:rsidR="00637A40" w:rsidRPr="0092688C" w:rsidRDefault="00637A40" w:rsidP="00637A40">
      <w:pPr>
        <w:keepLines/>
        <w:spacing w:before="100" w:beforeAutospacing="1" w:after="100" w:afterAutospacing="1"/>
        <w:ind w:left="851"/>
        <w:rPr>
          <w:lang w:eastAsia="en-US"/>
        </w:rPr>
      </w:pPr>
      <w:r w:rsidRPr="0092688C">
        <w:rPr>
          <w:lang w:eastAsia="en-US"/>
        </w:rPr>
        <w:t>V</w:t>
      </w:r>
      <w:r w:rsidRPr="0092688C">
        <w:rPr>
          <w:vertAlign w:val="subscript"/>
          <w:lang w:eastAsia="en-US"/>
        </w:rPr>
        <w:t xml:space="preserve">LVsys – </w:t>
      </w:r>
      <w:r w:rsidRPr="0092688C">
        <w:rPr>
          <w:b/>
          <w:lang w:eastAsia="en-US"/>
        </w:rPr>
        <w:t>LV</w:t>
      </w:r>
      <w:r w:rsidRPr="0092688C">
        <w:rPr>
          <w:lang w:eastAsia="en-US"/>
        </w:rPr>
        <w:t xml:space="preserve"> system voltage</w:t>
      </w:r>
    </w:p>
    <w:p w14:paraId="227B22A6" w14:textId="77777777" w:rsidR="00637A40" w:rsidRPr="0092688C" w:rsidRDefault="00637A40" w:rsidP="00637A40">
      <w:pPr>
        <w:keepLines/>
        <w:spacing w:before="100" w:beforeAutospacing="1" w:after="100" w:afterAutospacing="1"/>
        <w:ind w:left="851"/>
        <w:rPr>
          <w:lang w:eastAsia="en-US"/>
        </w:rPr>
      </w:pPr>
      <w:r w:rsidRPr="0092688C">
        <w:rPr>
          <w:lang w:eastAsia="en-US"/>
        </w:rPr>
        <w:t>V</w:t>
      </w:r>
      <w:r w:rsidRPr="0092688C">
        <w:rPr>
          <w:vertAlign w:val="subscript"/>
          <w:lang w:eastAsia="en-US"/>
        </w:rPr>
        <w:t>LVnom</w:t>
      </w:r>
      <w:r w:rsidRPr="0092688C">
        <w:rPr>
          <w:lang w:eastAsia="en-US"/>
        </w:rPr>
        <w:t xml:space="preserve"> - </w:t>
      </w:r>
      <w:r w:rsidRPr="0092688C">
        <w:rPr>
          <w:b/>
          <w:lang w:eastAsia="en-US"/>
        </w:rPr>
        <w:t>LV</w:t>
      </w:r>
      <w:r w:rsidRPr="0092688C">
        <w:rPr>
          <w:lang w:eastAsia="en-US"/>
        </w:rPr>
        <w:t xml:space="preserve"> system nominal voltage (230 V)</w:t>
      </w:r>
    </w:p>
    <w:p w14:paraId="68ECF39F" w14:textId="77777777" w:rsidR="00637A40" w:rsidRPr="0092688C" w:rsidRDefault="00637A40" w:rsidP="00637A40">
      <w:pPr>
        <w:keepLines/>
        <w:spacing w:before="100" w:beforeAutospacing="1" w:after="100" w:afterAutospacing="1"/>
        <w:ind w:left="851"/>
        <w:rPr>
          <w:lang w:eastAsia="en-US"/>
        </w:rPr>
      </w:pPr>
      <w:r w:rsidRPr="0092688C">
        <w:rPr>
          <w:lang w:eastAsia="en-US"/>
        </w:rPr>
        <w:t>V</w:t>
      </w:r>
      <w:r w:rsidRPr="0092688C">
        <w:rPr>
          <w:vertAlign w:val="subscript"/>
          <w:lang w:eastAsia="en-US"/>
        </w:rPr>
        <w:t>HVnom</w:t>
      </w:r>
      <w:r w:rsidRPr="0092688C">
        <w:rPr>
          <w:lang w:eastAsia="en-US"/>
        </w:rPr>
        <w:t xml:space="preserve"> - </w:t>
      </w:r>
      <w:r w:rsidRPr="0092688C">
        <w:rPr>
          <w:b/>
          <w:lang w:eastAsia="en-US"/>
        </w:rPr>
        <w:t>HV</w:t>
      </w:r>
      <w:r w:rsidRPr="0092688C">
        <w:rPr>
          <w:lang w:eastAsia="en-US"/>
        </w:rPr>
        <w:t xml:space="preserve"> system nominal voltage (11,000 V)</w:t>
      </w:r>
    </w:p>
    <w:p w14:paraId="654B193D" w14:textId="77777777" w:rsidR="00637A40" w:rsidRPr="0092688C" w:rsidRDefault="00637A40" w:rsidP="00637A40">
      <w:pPr>
        <w:keepLines/>
        <w:spacing w:before="100" w:beforeAutospacing="1" w:after="100" w:afterAutospacing="1"/>
        <w:ind w:left="851"/>
        <w:rPr>
          <w:lang w:eastAsia="en-US"/>
        </w:rPr>
      </w:pPr>
      <w:r w:rsidRPr="0092688C">
        <w:rPr>
          <w:lang w:eastAsia="en-US"/>
        </w:rPr>
        <w:t>V</w:t>
      </w:r>
      <w:r w:rsidRPr="0092688C">
        <w:rPr>
          <w:vertAlign w:val="subscript"/>
          <w:lang w:eastAsia="en-US"/>
        </w:rPr>
        <w:t xml:space="preserve">HVtap – </w:t>
      </w:r>
      <w:r w:rsidRPr="0092688C">
        <w:rPr>
          <w:b/>
          <w:lang w:eastAsia="en-US"/>
        </w:rPr>
        <w:t>HV</w:t>
      </w:r>
      <w:r w:rsidRPr="0092688C">
        <w:rPr>
          <w:lang w:eastAsia="en-US"/>
        </w:rPr>
        <w:t xml:space="preserve"> tap position</w:t>
      </w:r>
    </w:p>
    <w:p w14:paraId="0D142A61" w14:textId="77777777" w:rsidR="00637A40" w:rsidRPr="0092688C" w:rsidRDefault="00637A40" w:rsidP="00637A40">
      <w:pPr>
        <w:keepLines/>
        <w:spacing w:before="100" w:beforeAutospacing="1" w:after="100" w:afterAutospacing="1"/>
        <w:ind w:left="851"/>
        <w:rPr>
          <w:lang w:eastAsia="en-US"/>
        </w:rPr>
      </w:pPr>
      <w:r w:rsidRPr="0092688C">
        <w:rPr>
          <w:lang w:eastAsia="en-US"/>
        </w:rPr>
        <w:t xml:space="preserve">The revised </w:t>
      </w:r>
      <w:r w:rsidRPr="0092688C">
        <w:rPr>
          <w:b/>
          <w:lang w:eastAsia="en-US"/>
        </w:rPr>
        <w:t>LV</w:t>
      </w:r>
      <w:r w:rsidRPr="0092688C">
        <w:rPr>
          <w:lang w:eastAsia="en-US"/>
        </w:rPr>
        <w:t xml:space="preserve"> voltage settings required therefore would be:</w:t>
      </w:r>
    </w:p>
    <w:p w14:paraId="59AA9052" w14:textId="77777777" w:rsidR="00637A40" w:rsidRPr="0092688C" w:rsidRDefault="00637A40" w:rsidP="00637A40">
      <w:pPr>
        <w:keepLines/>
        <w:tabs>
          <w:tab w:val="left" w:pos="2127"/>
          <w:tab w:val="left" w:pos="2552"/>
          <w:tab w:val="left" w:pos="3686"/>
          <w:tab w:val="left" w:pos="4111"/>
        </w:tabs>
        <w:spacing w:before="100" w:beforeAutospacing="1" w:after="100" w:afterAutospacing="1"/>
        <w:ind w:left="851"/>
        <w:rPr>
          <w:lang w:eastAsia="en-US"/>
        </w:rPr>
      </w:pPr>
      <w:r w:rsidRPr="0092688C">
        <w:rPr>
          <w:lang w:eastAsia="en-US"/>
        </w:rPr>
        <w:t>OV stage 1</w:t>
      </w:r>
      <w:r w:rsidRPr="0092688C">
        <w:rPr>
          <w:lang w:eastAsia="en-US"/>
        </w:rPr>
        <w:tab/>
        <w:t>=</w:t>
      </w:r>
      <w:r w:rsidRPr="0092688C">
        <w:rPr>
          <w:lang w:eastAsia="en-US"/>
        </w:rPr>
        <w:tab/>
        <w:t>219 x 1.1</w:t>
      </w:r>
      <w:r w:rsidRPr="0092688C">
        <w:rPr>
          <w:lang w:eastAsia="en-US"/>
        </w:rPr>
        <w:tab/>
        <w:t>=</w:t>
      </w:r>
      <w:r w:rsidRPr="0092688C">
        <w:rPr>
          <w:lang w:eastAsia="en-US"/>
        </w:rPr>
        <w:tab/>
        <w:t>241 V</w:t>
      </w:r>
    </w:p>
    <w:p w14:paraId="7F6F85C2" w14:textId="77777777" w:rsidR="00637A40" w:rsidRPr="0092688C" w:rsidRDefault="00637A40" w:rsidP="00637A40">
      <w:pPr>
        <w:keepLines/>
        <w:tabs>
          <w:tab w:val="left" w:pos="2127"/>
          <w:tab w:val="left" w:pos="2552"/>
          <w:tab w:val="left" w:pos="3119"/>
          <w:tab w:val="left" w:pos="3686"/>
          <w:tab w:val="left" w:pos="4111"/>
        </w:tabs>
        <w:spacing w:before="100" w:beforeAutospacing="1" w:after="100" w:afterAutospacing="1"/>
        <w:ind w:left="851"/>
        <w:rPr>
          <w:lang w:eastAsia="en-US"/>
        </w:rPr>
      </w:pPr>
      <w:r w:rsidRPr="0092688C">
        <w:rPr>
          <w:lang w:eastAsia="en-US"/>
        </w:rPr>
        <w:t>OV stage 2</w:t>
      </w:r>
      <w:r w:rsidRPr="0092688C">
        <w:rPr>
          <w:lang w:eastAsia="en-US"/>
        </w:rPr>
        <w:tab/>
        <w:t>=</w:t>
      </w:r>
      <w:r w:rsidRPr="0092688C">
        <w:rPr>
          <w:lang w:eastAsia="en-US"/>
        </w:rPr>
        <w:tab/>
        <w:t>219 x 1.13</w:t>
      </w:r>
      <w:r w:rsidRPr="0092688C">
        <w:rPr>
          <w:lang w:eastAsia="en-US"/>
        </w:rPr>
        <w:tab/>
        <w:t xml:space="preserve">= </w:t>
      </w:r>
      <w:r w:rsidRPr="0092688C">
        <w:rPr>
          <w:lang w:eastAsia="en-US"/>
        </w:rPr>
        <w:tab/>
        <w:t xml:space="preserve">247.5 V </w:t>
      </w:r>
    </w:p>
    <w:p w14:paraId="746B59DC" w14:textId="77777777" w:rsidR="00637A40" w:rsidRPr="0092688C" w:rsidRDefault="00637A40" w:rsidP="00637A40">
      <w:pPr>
        <w:keepLines/>
        <w:tabs>
          <w:tab w:val="left" w:pos="2127"/>
          <w:tab w:val="left" w:pos="2552"/>
          <w:tab w:val="left" w:pos="3686"/>
          <w:tab w:val="left" w:pos="4111"/>
        </w:tabs>
        <w:spacing w:before="100" w:beforeAutospacing="1" w:after="100" w:afterAutospacing="1"/>
        <w:ind w:left="851"/>
        <w:rPr>
          <w:lang w:eastAsia="en-US"/>
        </w:rPr>
      </w:pPr>
      <w:r w:rsidRPr="0092688C">
        <w:rPr>
          <w:lang w:eastAsia="en-US"/>
        </w:rPr>
        <w:t>UV</w:t>
      </w:r>
      <w:r w:rsidRPr="0092688C">
        <w:rPr>
          <w:lang w:eastAsia="en-US"/>
        </w:rPr>
        <w:tab/>
        <w:t>=</w:t>
      </w:r>
      <w:r w:rsidRPr="0092688C">
        <w:rPr>
          <w:lang w:eastAsia="en-US"/>
        </w:rPr>
        <w:tab/>
        <w:t>219 x 0.8</w:t>
      </w:r>
      <w:r w:rsidRPr="0092688C">
        <w:rPr>
          <w:lang w:eastAsia="en-US"/>
        </w:rPr>
        <w:tab/>
        <w:t>=</w:t>
      </w:r>
      <w:r w:rsidRPr="0092688C">
        <w:rPr>
          <w:lang w:eastAsia="en-US"/>
        </w:rPr>
        <w:tab/>
        <w:t>175 V</w:t>
      </w:r>
    </w:p>
    <w:p w14:paraId="55634CD3" w14:textId="77777777" w:rsidR="00637A40" w:rsidRPr="0092688C" w:rsidRDefault="00637A40" w:rsidP="00FC3CD0">
      <w:pPr>
        <w:pStyle w:val="PARAGRAPH"/>
        <w:ind w:left="851"/>
        <w:rPr>
          <w:lang w:eastAsia="en-US"/>
        </w:rPr>
      </w:pPr>
      <w:r w:rsidRPr="0092688C">
        <w:rPr>
          <w:lang w:eastAsia="en-US"/>
        </w:rPr>
        <w:t>The time delays required for each stage are as stated in Table 10.1.</w:t>
      </w:r>
    </w:p>
    <w:p w14:paraId="5D8716E3" w14:textId="77777777" w:rsidR="00637A40" w:rsidRPr="0092688C" w:rsidRDefault="00637A40" w:rsidP="00FC3CD0">
      <w:pPr>
        <w:pStyle w:val="PARAGRAPH"/>
        <w:ind w:left="851"/>
        <w:rPr>
          <w:lang w:eastAsia="en-US"/>
        </w:rPr>
      </w:pPr>
      <w:r w:rsidRPr="0092688C">
        <w:rPr>
          <w:lang w:eastAsia="en-US"/>
        </w:rPr>
        <w:t xml:space="preserve">Where </w:t>
      </w:r>
      <w:r w:rsidRPr="0092688C">
        <w:rPr>
          <w:b/>
          <w:lang w:eastAsia="en-US"/>
        </w:rPr>
        <w:t>Power Generating Module</w:t>
      </w:r>
      <w:r w:rsidRPr="0092688C">
        <w:rPr>
          <w:lang w:eastAsia="en-US"/>
        </w:rPr>
        <w:t xml:space="preserve">s are designed with balanced 3 phase outputs and no neutral </w:t>
      </w:r>
      <w:proofErr w:type="gramStart"/>
      <w:r w:rsidRPr="0092688C">
        <w:rPr>
          <w:lang w:eastAsia="en-US"/>
        </w:rPr>
        <w:t>is</w:t>
      </w:r>
      <w:proofErr w:type="gramEnd"/>
      <w:r w:rsidRPr="0092688C">
        <w:rPr>
          <w:lang w:eastAsia="en-US"/>
        </w:rPr>
        <w:t xml:space="preserve"> required then phase to phase voltages can be used instead of phase to neutral voltages. </w:t>
      </w:r>
    </w:p>
    <w:p w14:paraId="2285F34F" w14:textId="77777777" w:rsidR="00637A40" w:rsidRPr="0092688C" w:rsidRDefault="00637A40" w:rsidP="00FC3CD0">
      <w:pPr>
        <w:pStyle w:val="PARAGRAPH"/>
        <w:ind w:left="851"/>
        <w:rPr>
          <w:lang w:eastAsia="en-US"/>
        </w:rPr>
      </w:pPr>
      <w:r w:rsidRPr="0092688C">
        <w:rPr>
          <w:lang w:eastAsia="en-US"/>
        </w:rPr>
        <w:t xml:space="preserve">This approach should only be used by prior arrangement with the host </w:t>
      </w:r>
      <w:r w:rsidRPr="0092688C">
        <w:rPr>
          <w:b/>
          <w:lang w:eastAsia="en-US"/>
        </w:rPr>
        <w:t>DNO</w:t>
      </w:r>
      <w:r w:rsidRPr="0092688C">
        <w:rPr>
          <w:lang w:eastAsia="en-US"/>
        </w:rPr>
        <w:t xml:space="preserve">. Where all other requirements of EREC G99 would allow the </w:t>
      </w:r>
      <w:r w:rsidRPr="0092688C">
        <w:rPr>
          <w:b/>
          <w:lang w:eastAsia="en-US"/>
        </w:rPr>
        <w:t>Power Generating Module</w:t>
      </w:r>
      <w:r w:rsidRPr="0092688C">
        <w:rPr>
          <w:lang w:eastAsia="en-US"/>
        </w:rPr>
        <w:t xml:space="preserve"> to be </w:t>
      </w:r>
      <w:r w:rsidRPr="0092688C">
        <w:rPr>
          <w:b/>
          <w:lang w:eastAsia="en-US"/>
        </w:rPr>
        <w:t>Fully Type Tested</w:t>
      </w:r>
      <w:r w:rsidRPr="0092688C">
        <w:rPr>
          <w:lang w:eastAsia="en-US"/>
        </w:rPr>
        <w:t>, the</w:t>
      </w:r>
      <w:r w:rsidRPr="0092688C">
        <w:rPr>
          <w:b/>
          <w:lang w:eastAsia="en-US"/>
        </w:rPr>
        <w:t xml:space="preserve"> Manufacturer</w:t>
      </w:r>
      <w:r w:rsidRPr="0092688C">
        <w:rPr>
          <w:lang w:eastAsia="en-US"/>
        </w:rPr>
        <w:t xml:space="preserve"> may produce a declaration in a similar format to Annex A.2 for presentation to the </w:t>
      </w:r>
      <w:r w:rsidRPr="0092688C">
        <w:rPr>
          <w:b/>
          <w:lang w:eastAsia="en-US"/>
        </w:rPr>
        <w:t>DNO</w:t>
      </w:r>
      <w:r w:rsidRPr="0092688C">
        <w:rPr>
          <w:lang w:eastAsia="en-US"/>
        </w:rPr>
        <w:t xml:space="preserve"> by the </w:t>
      </w:r>
      <w:r w:rsidRPr="0092688C">
        <w:rPr>
          <w:b/>
          <w:lang w:eastAsia="en-US"/>
        </w:rPr>
        <w:t>Generator</w:t>
      </w:r>
      <w:r w:rsidRPr="0092688C">
        <w:rPr>
          <w:lang w:eastAsia="en-US"/>
        </w:rPr>
        <w:t xml:space="preserve">, stating that all </w:t>
      </w:r>
      <w:r w:rsidRPr="0092688C">
        <w:rPr>
          <w:b/>
          <w:lang w:eastAsia="en-US"/>
        </w:rPr>
        <w:t>Power Generating Module</w:t>
      </w:r>
      <w:r w:rsidRPr="0092688C">
        <w:rPr>
          <w:lang w:eastAsia="en-US"/>
        </w:rPr>
        <w:t xml:space="preserve">s produced for a particular </w:t>
      </w:r>
      <w:r w:rsidRPr="0092688C">
        <w:rPr>
          <w:b/>
          <w:lang w:eastAsia="en-US"/>
        </w:rPr>
        <w:t>Power Generating Facility</w:t>
      </w:r>
      <w:r w:rsidRPr="0092688C">
        <w:rPr>
          <w:lang w:eastAsia="en-US"/>
        </w:rPr>
        <w:t xml:space="preserve"> comply with the revised over and under voltage settings. All other required data should be provided as for </w:t>
      </w:r>
      <w:r w:rsidRPr="0092688C">
        <w:rPr>
          <w:b/>
          <w:lang w:eastAsia="en-US"/>
        </w:rPr>
        <w:t>Type Tested Power Generating Module</w:t>
      </w:r>
      <w:r w:rsidRPr="0092688C">
        <w:rPr>
          <w:lang w:eastAsia="en-US"/>
        </w:rPr>
        <w:t xml:space="preserve">s as required by EREC G99. This declaration should </w:t>
      </w:r>
      <w:proofErr w:type="gramStart"/>
      <w:r w:rsidRPr="0092688C">
        <w:rPr>
          <w:lang w:eastAsia="en-US"/>
        </w:rPr>
        <w:t>make reference</w:t>
      </w:r>
      <w:proofErr w:type="gramEnd"/>
      <w:r w:rsidRPr="0092688C">
        <w:rPr>
          <w:lang w:eastAsia="en-US"/>
        </w:rPr>
        <w:t xml:space="preserve"> to a particular </w:t>
      </w:r>
      <w:r w:rsidRPr="0092688C">
        <w:rPr>
          <w:b/>
          <w:lang w:eastAsia="en-US"/>
        </w:rPr>
        <w:t>Power Generating Facility</w:t>
      </w:r>
      <w:r w:rsidRPr="0092688C">
        <w:rPr>
          <w:lang w:eastAsia="en-US"/>
        </w:rPr>
        <w:t xml:space="preserve"> and its declared </w:t>
      </w:r>
      <w:r w:rsidRPr="0092688C">
        <w:rPr>
          <w:b/>
          <w:lang w:eastAsia="en-US"/>
        </w:rPr>
        <w:t>LV</w:t>
      </w:r>
      <w:r w:rsidRPr="0092688C">
        <w:rPr>
          <w:lang w:eastAsia="en-US"/>
        </w:rPr>
        <w:t xml:space="preserve"> system voltage. These documents should not be registered on the ENA web site as they will not be of use to other </w:t>
      </w:r>
      <w:r w:rsidRPr="0092688C">
        <w:rPr>
          <w:b/>
          <w:lang w:eastAsia="en-US"/>
        </w:rPr>
        <w:t>Generator</w:t>
      </w:r>
      <w:r w:rsidRPr="0092688C">
        <w:rPr>
          <w:lang w:eastAsia="en-US"/>
        </w:rPr>
        <w:t xml:space="preserve">s who will have to consult with the </w:t>
      </w:r>
      <w:r w:rsidRPr="0092688C">
        <w:rPr>
          <w:b/>
          <w:lang w:eastAsia="en-US"/>
        </w:rPr>
        <w:t xml:space="preserve">Manufacturer </w:t>
      </w:r>
      <w:r w:rsidRPr="0092688C">
        <w:rPr>
          <w:lang w:eastAsia="en-US"/>
        </w:rPr>
        <w:t xml:space="preserve">and </w:t>
      </w:r>
      <w:r w:rsidRPr="0092688C">
        <w:rPr>
          <w:b/>
          <w:lang w:eastAsia="en-US"/>
        </w:rPr>
        <w:t>DNO</w:t>
      </w:r>
      <w:r w:rsidRPr="0092688C">
        <w:rPr>
          <w:lang w:eastAsia="en-US"/>
        </w:rPr>
        <w:t xml:space="preserve"> to agree settings for each </w:t>
      </w:r>
      <w:proofErr w:type="gramStart"/>
      <w:r w:rsidRPr="0092688C">
        <w:rPr>
          <w:lang w:eastAsia="en-US"/>
        </w:rPr>
        <w:t xml:space="preserve">particular </w:t>
      </w:r>
      <w:r w:rsidRPr="0092688C">
        <w:rPr>
          <w:b/>
          <w:lang w:eastAsia="en-US"/>
        </w:rPr>
        <w:t>Power</w:t>
      </w:r>
      <w:proofErr w:type="gramEnd"/>
      <w:r w:rsidRPr="0092688C">
        <w:rPr>
          <w:b/>
          <w:lang w:eastAsia="en-US"/>
        </w:rPr>
        <w:t xml:space="preserve"> Generating Facility</w:t>
      </w:r>
      <w:r w:rsidRPr="0092688C">
        <w:rPr>
          <w:lang w:eastAsia="en-US"/>
        </w:rPr>
        <w:t>.</w:t>
      </w:r>
    </w:p>
    <w:p w14:paraId="07D3E64F" w14:textId="646EF161" w:rsidR="00637A40" w:rsidRPr="0092688C" w:rsidRDefault="00637A40" w:rsidP="00F330E3">
      <w:pPr>
        <w:pStyle w:val="NumberedPARAlevel3"/>
        <w:numPr>
          <w:ilvl w:val="2"/>
          <w:numId w:val="318"/>
        </w:numPr>
      </w:pPr>
      <w:bookmarkStart w:id="1799" w:name="_Toc525585098"/>
      <w:bookmarkStart w:id="1800" w:name="_Toc525585747"/>
      <w:r w:rsidRPr="0092688C">
        <w:t xml:space="preserve">The </w:t>
      </w:r>
      <w:r w:rsidRPr="0092688C">
        <w:rPr>
          <w:b/>
        </w:rPr>
        <w:t>Generator</w:t>
      </w:r>
      <w:r w:rsidRPr="0092688C">
        <w:t xml:space="preserve"> shall provide a means of displaying the protection settings so that they can be inspected if required by the </w:t>
      </w:r>
      <w:r w:rsidRPr="0092688C">
        <w:rPr>
          <w:b/>
        </w:rPr>
        <w:t>DNO</w:t>
      </w:r>
      <w:r w:rsidRPr="0092688C">
        <w:t xml:space="preserve"> to confirm that the correct settings have been applied. The </w:t>
      </w:r>
      <w:r w:rsidRPr="0092688C">
        <w:rPr>
          <w:b/>
        </w:rPr>
        <w:t>Manufacturer</w:t>
      </w:r>
      <w:r w:rsidRPr="0092688C">
        <w:t xml:space="preserve"> needs to establish a secure way of displaying the settings in one of the following ways:</w:t>
      </w:r>
      <w:bookmarkEnd w:id="1799"/>
      <w:bookmarkEnd w:id="1800"/>
    </w:p>
    <w:p w14:paraId="6737188C" w14:textId="77777777" w:rsidR="00637A40" w:rsidRPr="0092688C" w:rsidRDefault="00637A40" w:rsidP="003C3190">
      <w:pPr>
        <w:pStyle w:val="ListParagraph"/>
        <w:numPr>
          <w:ilvl w:val="1"/>
          <w:numId w:val="26"/>
        </w:numPr>
        <w:spacing w:before="100" w:beforeAutospacing="1" w:after="100" w:afterAutospacing="1" w:line="240" w:lineRule="auto"/>
        <w:ind w:left="1418" w:hanging="567"/>
        <w:contextualSpacing w:val="0"/>
        <w:jc w:val="both"/>
        <w:rPr>
          <w:rFonts w:ascii="Arial" w:hAnsi="Arial" w:cs="Arial"/>
        </w:rPr>
      </w:pPr>
      <w:r w:rsidRPr="0092688C">
        <w:rPr>
          <w:rFonts w:ascii="Arial" w:hAnsi="Arial" w:cs="Arial"/>
        </w:rPr>
        <w:t xml:space="preserve">A display on a screen which can be </w:t>
      </w:r>
      <w:proofErr w:type="gramStart"/>
      <w:r w:rsidRPr="0092688C">
        <w:rPr>
          <w:rFonts w:ascii="Arial" w:hAnsi="Arial" w:cs="Arial"/>
        </w:rPr>
        <w:t>read;</w:t>
      </w:r>
      <w:proofErr w:type="gramEnd"/>
    </w:p>
    <w:p w14:paraId="47B5A75F" w14:textId="77777777" w:rsidR="00637A40" w:rsidRPr="0092688C" w:rsidRDefault="00637A40" w:rsidP="003C3190">
      <w:pPr>
        <w:pStyle w:val="ListParagraph"/>
        <w:numPr>
          <w:ilvl w:val="1"/>
          <w:numId w:val="26"/>
        </w:numPr>
        <w:spacing w:before="100" w:beforeAutospacing="1" w:after="100" w:afterAutospacing="1" w:line="240" w:lineRule="auto"/>
        <w:ind w:left="1418" w:hanging="567"/>
        <w:contextualSpacing w:val="0"/>
        <w:jc w:val="both"/>
        <w:rPr>
          <w:rFonts w:ascii="Arial" w:hAnsi="Arial" w:cs="Arial"/>
        </w:rPr>
      </w:pPr>
      <w:r w:rsidRPr="0092688C">
        <w:rPr>
          <w:rFonts w:ascii="Arial" w:hAnsi="Arial" w:cs="Arial"/>
        </w:rPr>
        <w:t xml:space="preserve">A display on an electronic device which can communicate with the </w:t>
      </w:r>
      <w:r w:rsidRPr="0092688C">
        <w:rPr>
          <w:rFonts w:ascii="Arial" w:hAnsi="Arial" w:cs="Arial"/>
          <w:b/>
        </w:rPr>
        <w:t>Power Generating Module</w:t>
      </w:r>
      <w:r w:rsidRPr="0092688C">
        <w:rPr>
          <w:rFonts w:ascii="Arial" w:hAnsi="Arial" w:cs="Arial"/>
        </w:rPr>
        <w:t xml:space="preserve"> and confirm that it is the correct device by means of </w:t>
      </w:r>
      <w:proofErr w:type="gramStart"/>
      <w:r w:rsidRPr="0092688C">
        <w:rPr>
          <w:rFonts w:ascii="Arial" w:hAnsi="Arial" w:cs="Arial"/>
        </w:rPr>
        <w:t>a</w:t>
      </w:r>
      <w:proofErr w:type="gramEnd"/>
      <w:r w:rsidRPr="0092688C">
        <w:rPr>
          <w:rFonts w:ascii="Arial" w:hAnsi="Arial" w:cs="Arial"/>
        </w:rPr>
        <w:t xml:space="preserve"> Identification number / name permanently fixed to the device and visible on the electronic device screen at the same time as the settings;</w:t>
      </w:r>
    </w:p>
    <w:p w14:paraId="1EE2D2A9" w14:textId="77777777" w:rsidR="00637A40" w:rsidRPr="0092688C" w:rsidRDefault="00637A40" w:rsidP="003C3190">
      <w:pPr>
        <w:pStyle w:val="ListParagraph"/>
        <w:numPr>
          <w:ilvl w:val="1"/>
          <w:numId w:val="26"/>
        </w:numPr>
        <w:spacing w:before="100" w:beforeAutospacing="1" w:after="100" w:afterAutospacing="1" w:line="240" w:lineRule="auto"/>
        <w:ind w:left="1418" w:hanging="567"/>
        <w:contextualSpacing w:val="0"/>
        <w:jc w:val="both"/>
        <w:rPr>
          <w:rFonts w:ascii="Arial" w:hAnsi="Arial" w:cs="Arial"/>
        </w:rPr>
      </w:pPr>
      <w:r w:rsidRPr="0092688C">
        <w:rPr>
          <w:rFonts w:ascii="Arial" w:hAnsi="Arial" w:cs="Arial"/>
        </w:rPr>
        <w:t xml:space="preserve">Display of all settings including nominal voltage and current outputs, alongside the identification number / name of the device, permanently fixed to the </w:t>
      </w:r>
      <w:r w:rsidRPr="0092688C">
        <w:rPr>
          <w:rFonts w:ascii="Arial" w:hAnsi="Arial" w:cs="Arial"/>
          <w:b/>
        </w:rPr>
        <w:t>Power Generating Module</w:t>
      </w:r>
      <w:r w:rsidRPr="0092688C">
        <w:rPr>
          <w:rFonts w:ascii="Arial" w:hAnsi="Arial" w:cs="Arial"/>
        </w:rPr>
        <w:t>.</w:t>
      </w:r>
    </w:p>
    <w:p w14:paraId="7EB86D7D" w14:textId="77777777" w:rsidR="00637A40" w:rsidRPr="0092688C" w:rsidRDefault="00637A40" w:rsidP="007F2406">
      <w:pPr>
        <w:tabs>
          <w:tab w:val="left" w:pos="851"/>
        </w:tabs>
        <w:spacing w:before="100" w:beforeAutospacing="1" w:after="100" w:afterAutospacing="1"/>
        <w:ind w:left="851"/>
        <w:rPr>
          <w:lang w:eastAsia="en-US"/>
        </w:rPr>
      </w:pPr>
      <w:r w:rsidRPr="0092688C">
        <w:rPr>
          <w:lang w:eastAsia="en-US"/>
        </w:rPr>
        <w:t xml:space="preserve">The provision of loose documents, documents attached by cable ties etc., a statement that the device conforms with a standard, or provision of data on </w:t>
      </w:r>
      <w:r w:rsidRPr="0092688C">
        <w:rPr>
          <w:lang w:eastAsia="en-US"/>
        </w:rPr>
        <w:lastRenderedPageBreak/>
        <w:t xml:space="preserve">adhesive </w:t>
      </w:r>
      <w:proofErr w:type="gramStart"/>
      <w:r w:rsidRPr="0092688C">
        <w:rPr>
          <w:lang w:eastAsia="en-US"/>
        </w:rPr>
        <w:t>paper based</w:t>
      </w:r>
      <w:proofErr w:type="gramEnd"/>
      <w:r w:rsidRPr="0092688C">
        <w:rPr>
          <w:lang w:eastAsia="en-US"/>
        </w:rPr>
        <w:t xml:space="preserve"> products which are not likely to survive due to fading, or failure of the adhesive, for at least 20 years is not acceptable.</w:t>
      </w:r>
    </w:p>
    <w:p w14:paraId="044D5B49" w14:textId="77777777" w:rsidR="00637A40" w:rsidRPr="0092688C" w:rsidRDefault="00637A40" w:rsidP="007F2406">
      <w:pPr>
        <w:keepLines/>
        <w:tabs>
          <w:tab w:val="left" w:pos="851"/>
        </w:tabs>
        <w:spacing w:before="100" w:beforeAutospacing="1" w:after="100" w:afterAutospacing="1"/>
        <w:ind w:left="851"/>
        <w:rPr>
          <w:lang w:eastAsia="en-US"/>
        </w:rPr>
      </w:pPr>
      <w:r w:rsidRPr="0092688C">
        <w:rPr>
          <w:lang w:eastAsia="en-US"/>
        </w:rPr>
        <w:t xml:space="preserve">The protection arrangements (including changes to protection arrangements) for individual schemes will be agreed between the </w:t>
      </w:r>
      <w:r w:rsidRPr="0092688C">
        <w:rPr>
          <w:b/>
          <w:lang w:eastAsia="en-US"/>
        </w:rPr>
        <w:t xml:space="preserve">Generator </w:t>
      </w:r>
      <w:r w:rsidRPr="0092688C">
        <w:rPr>
          <w:lang w:eastAsia="en-US"/>
        </w:rPr>
        <w:t xml:space="preserve">and the </w:t>
      </w:r>
      <w:r w:rsidRPr="0092688C">
        <w:rPr>
          <w:b/>
          <w:lang w:eastAsia="en-US"/>
        </w:rPr>
        <w:t>DNO</w:t>
      </w:r>
      <w:r w:rsidRPr="0092688C">
        <w:rPr>
          <w:lang w:eastAsia="en-US"/>
        </w:rPr>
        <w:t xml:space="preserve"> in accordance with this document. </w:t>
      </w:r>
    </w:p>
    <w:p w14:paraId="26B3B133" w14:textId="5BDE7A82" w:rsidR="00637A40" w:rsidRPr="0092688C" w:rsidRDefault="00637A40" w:rsidP="00F330E3">
      <w:pPr>
        <w:pStyle w:val="NumberedPARAlevel3"/>
        <w:numPr>
          <w:ilvl w:val="2"/>
          <w:numId w:val="318"/>
        </w:numPr>
      </w:pPr>
      <w:r w:rsidRPr="0092688C">
        <w:t xml:space="preserve">Whilst the protection schemes and settings for internal electrical faults should mitigate any damage to the </w:t>
      </w:r>
      <w:r w:rsidRPr="00FC3CD0">
        <w:rPr>
          <w:b/>
        </w:rPr>
        <w:t xml:space="preserve">Power Generating </w:t>
      </w:r>
      <w:proofErr w:type="gramStart"/>
      <w:r w:rsidRPr="00FC3CD0">
        <w:rPr>
          <w:b/>
        </w:rPr>
        <w:t>Module</w:t>
      </w:r>
      <w:proofErr w:type="gramEnd"/>
      <w:r w:rsidRPr="0092688C">
        <w:t xml:space="preserve"> they shall not jeopardise the performance of a </w:t>
      </w:r>
      <w:r w:rsidRPr="00FC3CD0">
        <w:rPr>
          <w:b/>
        </w:rPr>
        <w:t>Power Generating Module</w:t>
      </w:r>
      <w:r w:rsidRPr="0092688C">
        <w:t xml:space="preserve">, in line with the requirements set out in this </w:t>
      </w:r>
      <w:r w:rsidRPr="00B641F6">
        <w:t>EREC</w:t>
      </w:r>
      <w:r w:rsidR="00572145" w:rsidRPr="00B641F6">
        <w:t xml:space="preserve"> G99</w:t>
      </w:r>
      <w:r w:rsidRPr="0092688C">
        <w:t xml:space="preserve">. </w:t>
      </w:r>
    </w:p>
    <w:p w14:paraId="56A1B569" w14:textId="2B9B728B" w:rsidR="00637A40" w:rsidRPr="00FC3CD0" w:rsidRDefault="00637A40" w:rsidP="00F330E3">
      <w:pPr>
        <w:pStyle w:val="NumberedPARAlevel3"/>
        <w:numPr>
          <w:ilvl w:val="2"/>
          <w:numId w:val="318"/>
        </w:numPr>
        <w:rPr>
          <w:b/>
        </w:rPr>
      </w:pPr>
      <w:r w:rsidRPr="0092688C">
        <w:t xml:space="preserve">The </w:t>
      </w:r>
      <w:r w:rsidRPr="009B6ACB">
        <w:rPr>
          <w:b/>
          <w:bCs w:val="0"/>
        </w:rPr>
        <w:t>Generator</w:t>
      </w:r>
      <w:r w:rsidRPr="0092688C">
        <w:t xml:space="preserve"> shall </w:t>
      </w:r>
      <w:r w:rsidRPr="00FC3CD0">
        <w:t>organise its protection and control devices in accordance with the following priority ranking (fr</w:t>
      </w:r>
      <w:r w:rsidRPr="0092688C">
        <w:t xml:space="preserve">om highest to lowest) for </w:t>
      </w:r>
      <w:r w:rsidRPr="00FC3CD0">
        <w:t>T</w:t>
      </w:r>
      <w:r w:rsidRPr="00FC3CD0">
        <w:rPr>
          <w:b/>
        </w:rPr>
        <w:t>ype B, Type C and Type D Power Generating Modules:</w:t>
      </w:r>
    </w:p>
    <w:p w14:paraId="14B96CB7" w14:textId="77777777" w:rsidR="00637A40" w:rsidRPr="0092688C" w:rsidRDefault="00637A40" w:rsidP="004B4083">
      <w:pPr>
        <w:pStyle w:val="ListParagraph"/>
        <w:numPr>
          <w:ilvl w:val="0"/>
          <w:numId w:val="44"/>
        </w:numPr>
        <w:spacing w:before="100" w:beforeAutospacing="1" w:after="100" w:afterAutospacing="1" w:line="240" w:lineRule="auto"/>
        <w:ind w:left="1418" w:hanging="567"/>
        <w:contextualSpacing w:val="0"/>
        <w:rPr>
          <w:rFonts w:ascii="Arial" w:hAnsi="Arial" w:cs="Arial"/>
        </w:rPr>
      </w:pPr>
      <w:r w:rsidRPr="0092688C">
        <w:rPr>
          <w:rFonts w:ascii="Arial" w:hAnsi="Arial" w:cs="Arial"/>
        </w:rPr>
        <w:t xml:space="preserve">network and </w:t>
      </w:r>
      <w:r w:rsidRPr="0092688C">
        <w:rPr>
          <w:rFonts w:ascii="Arial" w:hAnsi="Arial" w:cs="Arial"/>
          <w:b/>
        </w:rPr>
        <w:t>Power Generating Module</w:t>
      </w:r>
      <w:r w:rsidRPr="0092688C">
        <w:rPr>
          <w:rFonts w:ascii="Arial" w:hAnsi="Arial" w:cs="Arial"/>
        </w:rPr>
        <w:t xml:space="preserve"> </w:t>
      </w:r>
      <w:proofErr w:type="gramStart"/>
      <w:r w:rsidRPr="0092688C">
        <w:rPr>
          <w:rFonts w:ascii="Arial" w:hAnsi="Arial" w:cs="Arial"/>
        </w:rPr>
        <w:t>protection;</w:t>
      </w:r>
      <w:proofErr w:type="gramEnd"/>
    </w:p>
    <w:p w14:paraId="288C6DB7" w14:textId="77777777" w:rsidR="00637A40" w:rsidRPr="0092688C" w:rsidRDefault="00637A40" w:rsidP="004B4083">
      <w:pPr>
        <w:pStyle w:val="ListParagraph"/>
        <w:numPr>
          <w:ilvl w:val="0"/>
          <w:numId w:val="44"/>
        </w:numPr>
        <w:spacing w:before="100" w:beforeAutospacing="1" w:after="100" w:afterAutospacing="1" w:line="240" w:lineRule="auto"/>
        <w:ind w:left="1418" w:hanging="567"/>
        <w:contextualSpacing w:val="0"/>
        <w:rPr>
          <w:rFonts w:ascii="Arial" w:hAnsi="Arial" w:cs="Arial"/>
        </w:rPr>
      </w:pPr>
      <w:r w:rsidRPr="0092688C">
        <w:rPr>
          <w:rFonts w:ascii="Arial" w:hAnsi="Arial" w:cs="Arial"/>
        </w:rPr>
        <w:t xml:space="preserve">synthetic inertia, if </w:t>
      </w:r>
      <w:proofErr w:type="gramStart"/>
      <w:r w:rsidRPr="0092688C">
        <w:rPr>
          <w:rFonts w:ascii="Arial" w:hAnsi="Arial" w:cs="Arial"/>
        </w:rPr>
        <w:t>applicable;</w:t>
      </w:r>
      <w:proofErr w:type="gramEnd"/>
    </w:p>
    <w:p w14:paraId="2E59D907" w14:textId="77777777" w:rsidR="00637A40" w:rsidRPr="0092688C" w:rsidRDefault="00637A40" w:rsidP="004B4083">
      <w:pPr>
        <w:pStyle w:val="ListParagraph"/>
        <w:numPr>
          <w:ilvl w:val="0"/>
          <w:numId w:val="44"/>
        </w:numPr>
        <w:spacing w:before="100" w:beforeAutospacing="1" w:after="100" w:afterAutospacing="1" w:line="240" w:lineRule="auto"/>
        <w:ind w:left="1418" w:hanging="567"/>
        <w:contextualSpacing w:val="0"/>
        <w:rPr>
          <w:rFonts w:ascii="Arial" w:hAnsi="Arial" w:cs="Arial"/>
        </w:rPr>
      </w:pPr>
      <w:r w:rsidRPr="0092688C">
        <w:rPr>
          <w:rFonts w:ascii="Arial" w:hAnsi="Arial" w:cs="Arial"/>
        </w:rPr>
        <w:t>frequency control (</w:t>
      </w:r>
      <w:r w:rsidRPr="0092688C">
        <w:rPr>
          <w:rFonts w:ascii="Arial" w:hAnsi="Arial" w:cs="Arial"/>
          <w:b/>
        </w:rPr>
        <w:t>Active Power</w:t>
      </w:r>
      <w:r w:rsidRPr="0092688C">
        <w:rPr>
          <w:rFonts w:ascii="Arial" w:hAnsi="Arial" w:cs="Arial"/>
        </w:rPr>
        <w:t xml:space="preserve"> adjustment -if any</w:t>
      </w:r>
      <w:proofErr w:type="gramStart"/>
      <w:r w:rsidRPr="0092688C">
        <w:rPr>
          <w:rFonts w:ascii="Arial" w:hAnsi="Arial" w:cs="Arial"/>
        </w:rPr>
        <w:t>);</w:t>
      </w:r>
      <w:proofErr w:type="gramEnd"/>
    </w:p>
    <w:p w14:paraId="47E7A953" w14:textId="77777777" w:rsidR="00637A40" w:rsidRPr="0092688C" w:rsidRDefault="00637A40" w:rsidP="004B4083">
      <w:pPr>
        <w:pStyle w:val="ListParagraph"/>
        <w:numPr>
          <w:ilvl w:val="0"/>
          <w:numId w:val="44"/>
        </w:numPr>
        <w:spacing w:before="100" w:beforeAutospacing="1" w:after="100" w:afterAutospacing="1" w:line="240" w:lineRule="auto"/>
        <w:ind w:left="1418" w:hanging="567"/>
        <w:contextualSpacing w:val="0"/>
        <w:rPr>
          <w:rFonts w:ascii="Arial" w:hAnsi="Arial" w:cs="Arial"/>
        </w:rPr>
      </w:pPr>
      <w:r w:rsidRPr="0092688C">
        <w:rPr>
          <w:rFonts w:ascii="Arial" w:hAnsi="Arial" w:cs="Arial"/>
        </w:rPr>
        <w:t>power restriction (if any); and</w:t>
      </w:r>
    </w:p>
    <w:p w14:paraId="1D57AF72" w14:textId="77777777" w:rsidR="00637A40" w:rsidRPr="0092688C" w:rsidRDefault="00637A40" w:rsidP="004B4083">
      <w:pPr>
        <w:pStyle w:val="ListParagraph"/>
        <w:numPr>
          <w:ilvl w:val="0"/>
          <w:numId w:val="44"/>
        </w:numPr>
        <w:spacing w:before="100" w:beforeAutospacing="1" w:after="100" w:afterAutospacing="1" w:line="240" w:lineRule="auto"/>
        <w:ind w:left="1418" w:hanging="567"/>
        <w:contextualSpacing w:val="0"/>
        <w:rPr>
          <w:rFonts w:ascii="Arial" w:hAnsi="Arial" w:cs="Arial"/>
        </w:rPr>
      </w:pPr>
      <w:r w:rsidRPr="0092688C">
        <w:rPr>
          <w:rFonts w:ascii="Arial" w:hAnsi="Arial" w:cs="Arial"/>
        </w:rPr>
        <w:t>power gradient constraint (if any).</w:t>
      </w:r>
    </w:p>
    <w:p w14:paraId="47F2572B" w14:textId="7E406507" w:rsidR="00637A40" w:rsidRPr="0092688C" w:rsidRDefault="00637A40" w:rsidP="00F330E3">
      <w:pPr>
        <w:pStyle w:val="NumberedPARAlevel3"/>
        <w:numPr>
          <w:ilvl w:val="2"/>
          <w:numId w:val="318"/>
        </w:numPr>
      </w:pPr>
      <w:bookmarkStart w:id="1801" w:name="_Hlk499375653"/>
      <w:r w:rsidRPr="0092688C">
        <w:t>For</w:t>
      </w:r>
      <w:r w:rsidRPr="0092688C">
        <w:rPr>
          <w:snapToGrid w:val="0"/>
        </w:rPr>
        <w:t xml:space="preserve"> the </w:t>
      </w:r>
      <w:r w:rsidRPr="0092688C">
        <w:rPr>
          <w:szCs w:val="22"/>
        </w:rPr>
        <w:t>avoidance</w:t>
      </w:r>
      <w:r w:rsidRPr="0092688C">
        <w:rPr>
          <w:snapToGrid w:val="0"/>
        </w:rPr>
        <w:t xml:space="preserve"> of doubt</w:t>
      </w:r>
      <w:r w:rsidR="00AA41CF">
        <w:rPr>
          <w:snapToGrid w:val="0"/>
        </w:rPr>
        <w:t>,</w:t>
      </w:r>
      <w:r w:rsidRPr="0092688C">
        <w:rPr>
          <w:snapToGrid w:val="0"/>
        </w:rPr>
        <w:t xml:space="preserve"> where an internal fault on the </w:t>
      </w:r>
      <w:r w:rsidRPr="0092688C">
        <w:rPr>
          <w:b/>
          <w:snapToGrid w:val="0"/>
        </w:rPr>
        <w:t>Power Generating Module</w:t>
      </w:r>
      <w:r w:rsidRPr="0092688C">
        <w:rPr>
          <w:snapToGrid w:val="0"/>
        </w:rPr>
        <w:t xml:space="preserve"> occurs during any significant event on the </w:t>
      </w:r>
      <w:r w:rsidRPr="0092688C">
        <w:rPr>
          <w:b/>
          <w:snapToGrid w:val="0"/>
        </w:rPr>
        <w:t>Total System</w:t>
      </w:r>
      <w:r w:rsidRPr="0092688C">
        <w:rPr>
          <w:snapToGrid w:val="0"/>
        </w:rPr>
        <w:t xml:space="preserve">, the </w:t>
      </w:r>
      <w:r w:rsidRPr="0092688C">
        <w:rPr>
          <w:b/>
          <w:snapToGrid w:val="0"/>
        </w:rPr>
        <w:t>Power Generating Module</w:t>
      </w:r>
      <w:r w:rsidRPr="0092688C">
        <w:rPr>
          <w:snapToGrid w:val="0"/>
        </w:rPr>
        <w:t xml:space="preserve">’s internal protection should trip the module to ensure safety and minimise damage to the </w:t>
      </w:r>
      <w:r w:rsidRPr="0092688C">
        <w:rPr>
          <w:b/>
          <w:snapToGrid w:val="0"/>
        </w:rPr>
        <w:t>Power Generating Module</w:t>
      </w:r>
      <w:r w:rsidRPr="0092688C">
        <w:rPr>
          <w:snapToGrid w:val="0"/>
        </w:rPr>
        <w:t>.</w:t>
      </w:r>
      <w:r w:rsidRPr="0092688C">
        <w:rPr>
          <w:b/>
          <w:snapToGrid w:val="0"/>
        </w:rPr>
        <w:t xml:space="preserve"> </w:t>
      </w:r>
    </w:p>
    <w:p w14:paraId="3706F3A6" w14:textId="02B5C291" w:rsidR="00637A40" w:rsidRPr="0092688C" w:rsidRDefault="00637A40" w:rsidP="00F330E3">
      <w:pPr>
        <w:pStyle w:val="Heading2"/>
        <w:numPr>
          <w:ilvl w:val="1"/>
          <w:numId w:val="318"/>
        </w:numPr>
      </w:pPr>
      <w:bookmarkStart w:id="1802" w:name="_Toc496168425"/>
      <w:bookmarkStart w:id="1803" w:name="_Toc496428235"/>
      <w:bookmarkStart w:id="1804" w:name="_Toc525585099"/>
      <w:bookmarkStart w:id="1805" w:name="_Toc525585748"/>
      <w:bookmarkStart w:id="1806" w:name="_Toc527056771"/>
      <w:bookmarkStart w:id="1807" w:name="_Toc531708725"/>
      <w:bookmarkStart w:id="1808" w:name="_Toc536038718"/>
      <w:bookmarkStart w:id="1809" w:name="_Toc10185309"/>
      <w:bookmarkStart w:id="1810" w:name="_Toc125530748"/>
      <w:bookmarkStart w:id="1811" w:name="_Toc142662434"/>
      <w:bookmarkEnd w:id="1801"/>
      <w:r w:rsidRPr="0092688C">
        <w:t>Typical Protection Application Diagrams</w:t>
      </w:r>
      <w:bookmarkEnd w:id="1802"/>
      <w:bookmarkEnd w:id="1803"/>
      <w:bookmarkEnd w:id="1804"/>
      <w:bookmarkEnd w:id="1805"/>
      <w:bookmarkEnd w:id="1806"/>
      <w:bookmarkEnd w:id="1807"/>
      <w:bookmarkEnd w:id="1808"/>
      <w:bookmarkEnd w:id="1809"/>
      <w:bookmarkEnd w:id="1810"/>
      <w:bookmarkEnd w:id="1811"/>
    </w:p>
    <w:p w14:paraId="20BDF7C8" w14:textId="3FE3BE2C" w:rsidR="00637A40" w:rsidRPr="0092688C" w:rsidRDefault="00637A40" w:rsidP="00F330E3">
      <w:pPr>
        <w:pStyle w:val="NumberedPARAlevel3"/>
        <w:numPr>
          <w:ilvl w:val="2"/>
          <w:numId w:val="318"/>
        </w:numPr>
      </w:pPr>
      <w:r w:rsidRPr="0092688C">
        <w:t xml:space="preserve">This </w:t>
      </w:r>
      <w:r w:rsidRPr="0092688C">
        <w:rPr>
          <w:szCs w:val="22"/>
        </w:rPr>
        <w:t>Section</w:t>
      </w:r>
      <w:r w:rsidRPr="0092688C">
        <w:t xml:space="preserve"> provides some typical protection application diagrams in relation to parallel operation of </w:t>
      </w:r>
      <w:r w:rsidRPr="0092688C">
        <w:rPr>
          <w:b/>
        </w:rPr>
        <w:t>Power Generating Module</w:t>
      </w:r>
      <w:r w:rsidRPr="0092688C">
        <w:t xml:space="preserve">s within </w:t>
      </w:r>
      <w:r w:rsidRPr="0092688C">
        <w:rPr>
          <w:b/>
        </w:rPr>
        <w:t>DNO</w:t>
      </w:r>
      <w:r w:rsidRPr="0092688C">
        <w:t xml:space="preserve"> </w:t>
      </w:r>
      <w:r w:rsidRPr="0092688C">
        <w:rPr>
          <w:b/>
        </w:rPr>
        <w:t>Distribution Network</w:t>
      </w:r>
      <w:r w:rsidRPr="0092688C">
        <w:t xml:space="preserve">s. The diagrams only relate to </w:t>
      </w:r>
      <w:r w:rsidRPr="0092688C">
        <w:rPr>
          <w:b/>
        </w:rPr>
        <w:t>DNO</w:t>
      </w:r>
      <w:r w:rsidRPr="0092688C">
        <w:t xml:space="preserve"> requirements in respect of the connection to the </w:t>
      </w:r>
      <w:r w:rsidRPr="0092688C">
        <w:rPr>
          <w:b/>
        </w:rPr>
        <w:t>Distribution Network</w:t>
      </w:r>
      <w:r w:rsidRPr="0092688C" w:rsidDel="00EF44B2">
        <w:rPr>
          <w:b/>
        </w:rPr>
        <w:t xml:space="preserve"> </w:t>
      </w:r>
      <w:r w:rsidRPr="0092688C">
        <w:t xml:space="preserve">and do not necessarily cover the safety of the </w:t>
      </w:r>
      <w:r w:rsidRPr="0092688C">
        <w:rPr>
          <w:b/>
        </w:rPr>
        <w:t>Generator’s</w:t>
      </w:r>
      <w:r w:rsidRPr="0092688C">
        <w:t xml:space="preserve"> </w:t>
      </w:r>
      <w:r w:rsidRPr="0092688C">
        <w:rPr>
          <w:b/>
        </w:rPr>
        <w:t>Installation</w:t>
      </w:r>
      <w:r w:rsidRPr="0092688C">
        <w:t xml:space="preserve">. The diagrams are intended to illustrate typical installations. </w:t>
      </w:r>
    </w:p>
    <w:p w14:paraId="32D76A48" w14:textId="77777777" w:rsidR="00637A40" w:rsidRPr="0092688C" w:rsidRDefault="00637A40" w:rsidP="004B4083">
      <w:pPr>
        <w:keepLines/>
        <w:spacing w:before="100" w:beforeAutospacing="1" w:after="100" w:afterAutospacing="1"/>
        <w:ind w:left="851"/>
        <w:rPr>
          <w:bCs/>
          <w:lang w:eastAsia="en-US"/>
        </w:rPr>
      </w:pPr>
      <w:r w:rsidRPr="0092688C">
        <w:rPr>
          <w:bCs/>
          <w:lang w:eastAsia="en-US"/>
        </w:rPr>
        <w:t xml:space="preserve">Figure 10.1 - List of Symbols used in Figures 10.2 to 10.6. </w:t>
      </w:r>
    </w:p>
    <w:p w14:paraId="0D150F98" w14:textId="77777777" w:rsidR="00637A40" w:rsidRPr="0092688C" w:rsidRDefault="00637A40" w:rsidP="004B4083">
      <w:pPr>
        <w:keepLines/>
        <w:autoSpaceDE w:val="0"/>
        <w:autoSpaceDN w:val="0"/>
        <w:adjustRightInd w:val="0"/>
        <w:spacing w:before="100" w:beforeAutospacing="1" w:after="100" w:afterAutospacing="1"/>
        <w:ind w:left="851"/>
        <w:rPr>
          <w:lang w:eastAsia="en-US"/>
        </w:rPr>
      </w:pPr>
      <w:r w:rsidRPr="0092688C">
        <w:rPr>
          <w:lang w:eastAsia="en-US"/>
        </w:rPr>
        <w:t xml:space="preserve">Figure 10.2 - Typical Protection Arrangement for an </w:t>
      </w:r>
      <w:r w:rsidRPr="0092688C">
        <w:rPr>
          <w:b/>
          <w:bCs/>
          <w:lang w:eastAsia="en-US"/>
        </w:rPr>
        <w:t xml:space="preserve">HV Power Generating Module </w:t>
      </w:r>
      <w:r w:rsidRPr="0092688C">
        <w:rPr>
          <w:lang w:eastAsia="en-US"/>
        </w:rPr>
        <w:t xml:space="preserve">Connected to a </w:t>
      </w:r>
      <w:r w:rsidRPr="0092688C">
        <w:rPr>
          <w:b/>
          <w:bCs/>
          <w:lang w:eastAsia="en-US"/>
        </w:rPr>
        <w:t>DNO</w:t>
      </w:r>
      <w:r w:rsidRPr="0092688C">
        <w:rPr>
          <w:bCs/>
          <w:lang w:eastAsia="en-US"/>
        </w:rPr>
        <w:t>’s</w:t>
      </w:r>
      <w:r w:rsidRPr="0092688C">
        <w:rPr>
          <w:b/>
          <w:bCs/>
          <w:lang w:eastAsia="en-US"/>
        </w:rPr>
        <w:t xml:space="preserve"> HV </w:t>
      </w:r>
      <w:r w:rsidRPr="0092688C">
        <w:rPr>
          <w:b/>
          <w:lang w:eastAsia="en-US"/>
        </w:rPr>
        <w:t>Distribution Network</w:t>
      </w:r>
      <w:r w:rsidRPr="0092688C">
        <w:rPr>
          <w:lang w:eastAsia="en-US"/>
        </w:rPr>
        <w:t xml:space="preserve"> Designed for Parallel Operation Only.</w:t>
      </w:r>
    </w:p>
    <w:p w14:paraId="7C03FFF9" w14:textId="77777777" w:rsidR="00637A40" w:rsidRPr="0092688C" w:rsidRDefault="00637A40" w:rsidP="004B4083">
      <w:pPr>
        <w:keepLines/>
        <w:autoSpaceDE w:val="0"/>
        <w:autoSpaceDN w:val="0"/>
        <w:adjustRightInd w:val="0"/>
        <w:spacing w:before="100" w:beforeAutospacing="1" w:after="100" w:afterAutospacing="1"/>
        <w:ind w:left="851"/>
        <w:rPr>
          <w:lang w:eastAsia="en-US"/>
        </w:rPr>
      </w:pPr>
      <w:r w:rsidRPr="0092688C">
        <w:rPr>
          <w:lang w:eastAsia="en-US"/>
        </w:rPr>
        <w:t xml:space="preserve">Figure 10.3 - Typical Protection Arrangement for an </w:t>
      </w:r>
      <w:r w:rsidRPr="0092688C">
        <w:rPr>
          <w:b/>
          <w:bCs/>
          <w:lang w:eastAsia="en-US"/>
        </w:rPr>
        <w:t xml:space="preserve">HV Power Generating Module </w:t>
      </w:r>
      <w:r w:rsidRPr="0092688C">
        <w:rPr>
          <w:lang w:eastAsia="en-US"/>
        </w:rPr>
        <w:t xml:space="preserve">Connected to a </w:t>
      </w:r>
      <w:r w:rsidRPr="0092688C">
        <w:rPr>
          <w:b/>
          <w:bCs/>
          <w:lang w:eastAsia="en-US"/>
        </w:rPr>
        <w:t>DNO</w:t>
      </w:r>
      <w:r w:rsidRPr="0092688C">
        <w:rPr>
          <w:bCs/>
          <w:lang w:eastAsia="en-US"/>
        </w:rPr>
        <w:t>’s</w:t>
      </w:r>
      <w:r w:rsidRPr="0092688C">
        <w:rPr>
          <w:b/>
          <w:bCs/>
          <w:lang w:eastAsia="en-US"/>
        </w:rPr>
        <w:t xml:space="preserve"> HV </w:t>
      </w:r>
      <w:r w:rsidRPr="0092688C">
        <w:rPr>
          <w:b/>
          <w:lang w:eastAsia="en-US"/>
        </w:rPr>
        <w:t>Distribution Network</w:t>
      </w:r>
      <w:r w:rsidRPr="0092688C">
        <w:rPr>
          <w:lang w:eastAsia="en-US"/>
        </w:rPr>
        <w:t xml:space="preserve"> Designed for both Independent Operation (ie Standby Operation) and Parallel Operation.</w:t>
      </w:r>
    </w:p>
    <w:p w14:paraId="407FF7C8" w14:textId="77777777" w:rsidR="00637A40" w:rsidRPr="0092688C" w:rsidRDefault="00637A40" w:rsidP="004B4083">
      <w:pPr>
        <w:keepLines/>
        <w:spacing w:before="100" w:beforeAutospacing="1" w:after="100" w:afterAutospacing="1"/>
        <w:ind w:left="851"/>
        <w:rPr>
          <w:bCs/>
          <w:lang w:eastAsia="en-US"/>
        </w:rPr>
      </w:pPr>
      <w:r w:rsidRPr="0092688C">
        <w:rPr>
          <w:lang w:eastAsia="en-US"/>
        </w:rPr>
        <w:t xml:space="preserve">Figure 10.4 - Typical Protection Arrangement for an </w:t>
      </w:r>
      <w:r w:rsidRPr="0092688C">
        <w:rPr>
          <w:b/>
          <w:bCs/>
          <w:lang w:eastAsia="en-US"/>
        </w:rPr>
        <w:t xml:space="preserve">LV Power Generating Module </w:t>
      </w:r>
      <w:r w:rsidRPr="0092688C">
        <w:rPr>
          <w:lang w:eastAsia="en-US"/>
        </w:rPr>
        <w:t xml:space="preserve">Connected to a </w:t>
      </w:r>
      <w:r w:rsidRPr="0092688C">
        <w:rPr>
          <w:b/>
          <w:bCs/>
          <w:lang w:eastAsia="en-US"/>
        </w:rPr>
        <w:t>DNO</w:t>
      </w:r>
      <w:r w:rsidRPr="0092688C">
        <w:rPr>
          <w:bCs/>
          <w:lang w:eastAsia="en-US"/>
        </w:rPr>
        <w:t>’s</w:t>
      </w:r>
      <w:r w:rsidRPr="0092688C">
        <w:rPr>
          <w:b/>
          <w:bCs/>
          <w:lang w:eastAsia="en-US"/>
        </w:rPr>
        <w:t xml:space="preserve"> HV </w:t>
      </w:r>
      <w:r w:rsidRPr="0092688C">
        <w:rPr>
          <w:b/>
          <w:lang w:eastAsia="en-US"/>
        </w:rPr>
        <w:t>Distribution Network</w:t>
      </w:r>
      <w:r w:rsidRPr="0092688C">
        <w:rPr>
          <w:lang w:eastAsia="en-US"/>
        </w:rPr>
        <w:t xml:space="preserve"> and designed for both Independent Operation (ie Standby Operation) and Parallel Operation</w:t>
      </w:r>
      <w:r w:rsidRPr="0092688C">
        <w:rPr>
          <w:bCs/>
          <w:lang w:eastAsia="en-US"/>
        </w:rPr>
        <w:t>.</w:t>
      </w:r>
    </w:p>
    <w:p w14:paraId="0851851B" w14:textId="77777777" w:rsidR="00637A40" w:rsidRPr="0092688C" w:rsidRDefault="00637A40" w:rsidP="004B4083">
      <w:pPr>
        <w:keepLines/>
        <w:autoSpaceDE w:val="0"/>
        <w:autoSpaceDN w:val="0"/>
        <w:adjustRightInd w:val="0"/>
        <w:spacing w:before="100" w:beforeAutospacing="1" w:after="100" w:afterAutospacing="1"/>
        <w:ind w:left="851"/>
        <w:rPr>
          <w:lang w:eastAsia="en-US"/>
        </w:rPr>
      </w:pPr>
      <w:r w:rsidRPr="0092688C">
        <w:rPr>
          <w:lang w:eastAsia="en-US"/>
        </w:rPr>
        <w:lastRenderedPageBreak/>
        <w:t xml:space="preserve">Figure 10.5 - Typical Protection Diagram for an </w:t>
      </w:r>
      <w:r w:rsidRPr="0092688C">
        <w:rPr>
          <w:b/>
          <w:bCs/>
          <w:lang w:eastAsia="en-US"/>
        </w:rPr>
        <w:t xml:space="preserve">LV Power Generating Module </w:t>
      </w:r>
      <w:r w:rsidRPr="0092688C">
        <w:rPr>
          <w:lang w:eastAsia="en-US"/>
        </w:rPr>
        <w:t xml:space="preserve">Connected to a </w:t>
      </w:r>
      <w:r w:rsidRPr="0092688C">
        <w:rPr>
          <w:b/>
          <w:bCs/>
          <w:lang w:eastAsia="en-US"/>
        </w:rPr>
        <w:t>DNO</w:t>
      </w:r>
      <w:r w:rsidRPr="0092688C">
        <w:rPr>
          <w:bCs/>
          <w:lang w:eastAsia="en-US"/>
        </w:rPr>
        <w:t>’s</w:t>
      </w:r>
      <w:r w:rsidRPr="0092688C">
        <w:rPr>
          <w:b/>
          <w:bCs/>
          <w:lang w:eastAsia="en-US"/>
        </w:rPr>
        <w:t xml:space="preserve"> LV </w:t>
      </w:r>
      <w:r w:rsidRPr="0092688C">
        <w:rPr>
          <w:b/>
          <w:lang w:eastAsia="en-US"/>
        </w:rPr>
        <w:t>Distribution Network</w:t>
      </w:r>
      <w:r w:rsidRPr="0092688C">
        <w:rPr>
          <w:lang w:eastAsia="en-US"/>
        </w:rPr>
        <w:t xml:space="preserve"> Designed for Parallel Operation Only.</w:t>
      </w:r>
    </w:p>
    <w:p w14:paraId="3A6C214B" w14:textId="77777777" w:rsidR="00637A40" w:rsidRPr="0092688C" w:rsidRDefault="00637A40" w:rsidP="004B4083">
      <w:pPr>
        <w:keepLines/>
        <w:spacing w:before="100" w:beforeAutospacing="1" w:after="100" w:afterAutospacing="1"/>
        <w:ind w:left="851"/>
        <w:rPr>
          <w:bCs/>
          <w:lang w:eastAsia="en-US"/>
        </w:rPr>
      </w:pPr>
      <w:r w:rsidRPr="0092688C">
        <w:rPr>
          <w:lang w:eastAsia="en-US"/>
        </w:rPr>
        <w:t xml:space="preserve">Figure 10.6 - Typical Protection Diagram for an </w:t>
      </w:r>
      <w:r w:rsidRPr="0092688C">
        <w:rPr>
          <w:b/>
          <w:bCs/>
          <w:lang w:eastAsia="en-US"/>
        </w:rPr>
        <w:t xml:space="preserve">LV Power Generating Module </w:t>
      </w:r>
      <w:r w:rsidRPr="0092688C">
        <w:rPr>
          <w:lang w:eastAsia="en-US"/>
        </w:rPr>
        <w:t xml:space="preserve">Connected to a </w:t>
      </w:r>
      <w:r w:rsidRPr="0092688C">
        <w:rPr>
          <w:b/>
          <w:bCs/>
          <w:lang w:eastAsia="en-US"/>
        </w:rPr>
        <w:t>DNO</w:t>
      </w:r>
      <w:r w:rsidRPr="0092688C">
        <w:rPr>
          <w:bCs/>
          <w:lang w:eastAsia="en-US"/>
        </w:rPr>
        <w:t>’s</w:t>
      </w:r>
      <w:r w:rsidRPr="0092688C">
        <w:rPr>
          <w:b/>
          <w:bCs/>
          <w:lang w:eastAsia="en-US"/>
        </w:rPr>
        <w:t xml:space="preserve"> LV </w:t>
      </w:r>
      <w:r w:rsidRPr="0092688C">
        <w:rPr>
          <w:b/>
          <w:lang w:eastAsia="en-US"/>
        </w:rPr>
        <w:t>Distribution Network</w:t>
      </w:r>
      <w:r w:rsidRPr="0092688C">
        <w:rPr>
          <w:lang w:eastAsia="en-US"/>
        </w:rPr>
        <w:t xml:space="preserve"> Designed for both Independent Operation (ie Standby Operation) and Parallel Operation</w:t>
      </w:r>
      <w:r w:rsidRPr="0092688C">
        <w:rPr>
          <w:bCs/>
          <w:lang w:eastAsia="en-US"/>
        </w:rPr>
        <w:t>.</w:t>
      </w:r>
    </w:p>
    <w:p w14:paraId="614614D5" w14:textId="77777777" w:rsidR="00637A40" w:rsidRPr="0092688C" w:rsidRDefault="00637A40" w:rsidP="004B4083">
      <w:pPr>
        <w:spacing w:before="100" w:beforeAutospacing="1" w:after="100" w:afterAutospacing="1"/>
        <w:ind w:left="851"/>
        <w:rPr>
          <w:b/>
          <w:lang w:eastAsia="en-US"/>
        </w:rPr>
      </w:pPr>
      <w:r w:rsidRPr="0092688C">
        <w:rPr>
          <w:b/>
          <w:lang w:eastAsia="en-US"/>
        </w:rPr>
        <w:t>Diagram Notes:</w:t>
      </w:r>
    </w:p>
    <w:p w14:paraId="589A205F" w14:textId="77777777" w:rsidR="00637A40" w:rsidRPr="0092688C" w:rsidRDefault="00637A40" w:rsidP="007F2406">
      <w:pPr>
        <w:spacing w:before="100" w:beforeAutospacing="1" w:after="100" w:afterAutospacing="1"/>
        <w:ind w:left="1418" w:hanging="567"/>
        <w:rPr>
          <w:lang w:eastAsia="en-US"/>
        </w:rPr>
      </w:pPr>
      <w:r w:rsidRPr="0092688C">
        <w:rPr>
          <w:lang w:eastAsia="en-US"/>
        </w:rPr>
        <w:t>a.</w:t>
      </w:r>
      <w:r w:rsidRPr="0092688C">
        <w:rPr>
          <w:u w:val="single"/>
          <w:lang w:eastAsia="en-US"/>
        </w:rPr>
        <w:t xml:space="preserve"> Neutral Voltage Displacement Protection</w:t>
      </w:r>
    </w:p>
    <w:p w14:paraId="2BD8B30E" w14:textId="77777777" w:rsidR="00637A40" w:rsidRPr="0092688C" w:rsidRDefault="00637A40" w:rsidP="004B4083">
      <w:pPr>
        <w:pStyle w:val="PARAGRAPH"/>
        <w:ind w:left="851"/>
        <w:rPr>
          <w:lang w:eastAsia="en-US"/>
        </w:rPr>
      </w:pPr>
      <w:r w:rsidRPr="0092688C">
        <w:rPr>
          <w:lang w:eastAsia="en-US"/>
        </w:rPr>
        <w:t>With arc suppression coil systems, the NVD relay should be arranged to provide an alarm only.</w:t>
      </w:r>
    </w:p>
    <w:p w14:paraId="3359F20F" w14:textId="77777777" w:rsidR="00637A40" w:rsidRPr="0092688C" w:rsidRDefault="00637A40" w:rsidP="00872C59">
      <w:pPr>
        <w:pStyle w:val="PARAGRAPH"/>
        <w:ind w:left="851"/>
        <w:rPr>
          <w:lang w:eastAsia="en-US"/>
        </w:rPr>
      </w:pPr>
      <w:r w:rsidRPr="0092688C">
        <w:rPr>
          <w:lang w:eastAsia="en-US"/>
        </w:rPr>
        <w:t xml:space="preserve">b. </w:t>
      </w:r>
      <w:r w:rsidRPr="0092688C">
        <w:rPr>
          <w:u w:val="single"/>
          <w:lang w:eastAsia="en-US"/>
        </w:rPr>
        <w:t>Reverse Power Protection</w:t>
      </w:r>
    </w:p>
    <w:p w14:paraId="1CA7F85A" w14:textId="77777777" w:rsidR="00637A40" w:rsidRPr="0092688C" w:rsidRDefault="00637A40" w:rsidP="00872C59">
      <w:pPr>
        <w:pStyle w:val="PARAGRAPH"/>
        <w:ind w:left="851"/>
        <w:rPr>
          <w:lang w:eastAsia="en-US"/>
        </w:rPr>
      </w:pPr>
      <w:r w:rsidRPr="0092688C">
        <w:rPr>
          <w:lang w:eastAsia="en-US"/>
        </w:rPr>
        <w:t xml:space="preserve">Reverse power protection may be either a standard three phase reverse power relay set to operate at above the agreed level of export into the </w:t>
      </w:r>
      <w:r w:rsidRPr="0092688C">
        <w:rPr>
          <w:b/>
          <w:lang w:eastAsia="en-US"/>
        </w:rPr>
        <w:t>Distribution Network</w:t>
      </w:r>
      <w:r w:rsidRPr="0092688C">
        <w:rPr>
          <w:lang w:eastAsia="en-US"/>
        </w:rPr>
        <w:t xml:space="preserve">, or a more sensitive relay if no export is permitted. </w:t>
      </w:r>
    </w:p>
    <w:p w14:paraId="72EF526F" w14:textId="77777777" w:rsidR="00637A40" w:rsidRPr="0092688C" w:rsidRDefault="00637A40" w:rsidP="00872C59">
      <w:pPr>
        <w:spacing w:before="100" w:beforeAutospacing="1" w:after="100" w:afterAutospacing="1"/>
        <w:ind w:left="851"/>
        <w:rPr>
          <w:u w:val="single"/>
          <w:lang w:eastAsia="en-US"/>
        </w:rPr>
      </w:pPr>
      <w:r w:rsidRPr="0092688C">
        <w:rPr>
          <w:lang w:eastAsia="en-US"/>
        </w:rPr>
        <w:t xml:space="preserve">c. </w:t>
      </w:r>
      <w:r w:rsidRPr="0092688C">
        <w:rPr>
          <w:u w:val="single"/>
          <w:lang w:eastAsia="en-US"/>
        </w:rPr>
        <w:t>Directional Protection</w:t>
      </w:r>
    </w:p>
    <w:p w14:paraId="623A5FF0" w14:textId="0CCB67C1" w:rsidR="00637A40" w:rsidRPr="0092688C" w:rsidRDefault="00637A40" w:rsidP="00872C59">
      <w:pPr>
        <w:spacing w:before="100" w:beforeAutospacing="1" w:after="100" w:afterAutospacing="1"/>
        <w:ind w:left="851"/>
        <w:rPr>
          <w:lang w:eastAsia="en-US"/>
        </w:rPr>
      </w:pPr>
      <w:r w:rsidRPr="0092688C">
        <w:rPr>
          <w:lang w:eastAsia="en-US"/>
        </w:rPr>
        <w:t xml:space="preserve">In some </w:t>
      </w:r>
      <w:proofErr w:type="gramStart"/>
      <w:r w:rsidRPr="0092688C">
        <w:rPr>
          <w:lang w:eastAsia="en-US"/>
        </w:rPr>
        <w:t>cases</w:t>
      </w:r>
      <w:proofErr w:type="gramEnd"/>
      <w:r w:rsidRPr="0092688C">
        <w:rPr>
          <w:lang w:eastAsia="en-US"/>
        </w:rPr>
        <w:t xml:space="preserve"> overcurrent protection may afford adequate back-up protection to the </w:t>
      </w:r>
      <w:r w:rsidRPr="0092688C">
        <w:rPr>
          <w:b/>
          <w:lang w:eastAsia="en-US"/>
        </w:rPr>
        <w:t>Distribution Network</w:t>
      </w:r>
      <w:r w:rsidRPr="0092688C" w:rsidDel="00EF44B2">
        <w:rPr>
          <w:lang w:eastAsia="en-US"/>
        </w:rPr>
        <w:t xml:space="preserve"> </w:t>
      </w:r>
      <w:r w:rsidRPr="0092688C">
        <w:rPr>
          <w:lang w:eastAsia="en-US"/>
        </w:rPr>
        <w:t xml:space="preserve">during system faults. However, where increased sensitivity is required, three phase directional overcurrent IDMT relays, or alternative </w:t>
      </w:r>
      <w:proofErr w:type="gramStart"/>
      <w:r w:rsidRPr="0092688C">
        <w:rPr>
          <w:lang w:eastAsia="en-US"/>
        </w:rPr>
        <w:t>voltage based</w:t>
      </w:r>
      <w:proofErr w:type="gramEnd"/>
      <w:r w:rsidRPr="0092688C">
        <w:rPr>
          <w:lang w:eastAsia="en-US"/>
        </w:rPr>
        <w:t xml:space="preserve"> protection may be used.</w:t>
      </w:r>
    </w:p>
    <w:p w14:paraId="747F5E83" w14:textId="725800D8" w:rsidR="00637A40" w:rsidRPr="0092688C" w:rsidRDefault="00637A40" w:rsidP="00872C59">
      <w:pPr>
        <w:spacing w:before="100" w:beforeAutospacing="1" w:after="100" w:afterAutospacing="1"/>
        <w:ind w:left="851"/>
        <w:rPr>
          <w:u w:val="single"/>
          <w:lang w:eastAsia="en-US"/>
        </w:rPr>
      </w:pPr>
      <w:r w:rsidRPr="0092688C">
        <w:rPr>
          <w:lang w:eastAsia="en-US"/>
        </w:rPr>
        <w:t>d</w:t>
      </w:r>
      <w:r w:rsidR="00182602">
        <w:rPr>
          <w:lang w:eastAsia="en-US"/>
        </w:rPr>
        <w:t>.</w:t>
      </w:r>
      <w:r w:rsidRPr="0092688C">
        <w:rPr>
          <w:lang w:eastAsia="en-US"/>
        </w:rPr>
        <w:t xml:space="preserve"> </w:t>
      </w:r>
      <w:r w:rsidRPr="0092688C">
        <w:rPr>
          <w:u w:val="single"/>
          <w:lang w:eastAsia="en-US"/>
        </w:rPr>
        <w:t>Load Limitation Relay</w:t>
      </w:r>
    </w:p>
    <w:p w14:paraId="5559D01C" w14:textId="77777777" w:rsidR="00637A40" w:rsidRPr="0092688C" w:rsidRDefault="00637A40" w:rsidP="00872C59">
      <w:pPr>
        <w:spacing w:before="100" w:beforeAutospacing="1" w:after="100" w:afterAutospacing="1"/>
        <w:ind w:left="851"/>
        <w:rPr>
          <w:lang w:eastAsia="en-US"/>
        </w:rPr>
      </w:pPr>
      <w:r w:rsidRPr="0092688C">
        <w:rPr>
          <w:lang w:eastAsia="en-US"/>
        </w:rPr>
        <w:t xml:space="preserve">Three phase definite time overcurrent relays, in addition to providing overload protection, could be arranged to detect </w:t>
      </w:r>
      <w:r w:rsidRPr="00D255FD">
        <w:rPr>
          <w:lang w:eastAsia="en-US"/>
        </w:rPr>
        <w:t>phase unbalance</w:t>
      </w:r>
      <w:r w:rsidRPr="0092688C">
        <w:rPr>
          <w:lang w:eastAsia="en-US"/>
        </w:rPr>
        <w:t xml:space="preserve">. This condition may be due to pulled joints or broken jumpers on the incoming </w:t>
      </w:r>
      <w:r w:rsidRPr="0092688C">
        <w:rPr>
          <w:b/>
          <w:lang w:eastAsia="en-US"/>
        </w:rPr>
        <w:t>DNO</w:t>
      </w:r>
      <w:r w:rsidRPr="0092688C">
        <w:rPr>
          <w:lang w:eastAsia="en-US"/>
        </w:rPr>
        <w:t xml:space="preserve"> underground or overhead </w:t>
      </w:r>
      <w:r w:rsidRPr="0092688C">
        <w:rPr>
          <w:b/>
          <w:lang w:eastAsia="en-US"/>
        </w:rPr>
        <w:t>HV</w:t>
      </w:r>
      <w:r w:rsidRPr="0092688C">
        <w:rPr>
          <w:lang w:eastAsia="en-US"/>
        </w:rPr>
        <w:t xml:space="preserve"> supply. </w:t>
      </w:r>
    </w:p>
    <w:p w14:paraId="71919A36" w14:textId="77777777" w:rsidR="00637A40" w:rsidRPr="0092688C" w:rsidRDefault="00637A40" w:rsidP="00872C59">
      <w:pPr>
        <w:spacing w:before="100" w:beforeAutospacing="1" w:after="100" w:afterAutospacing="1"/>
        <w:ind w:left="851"/>
        <w:rPr>
          <w:lang w:eastAsia="en-US"/>
        </w:rPr>
      </w:pPr>
      <w:r w:rsidRPr="0092688C">
        <w:rPr>
          <w:lang w:eastAsia="en-US"/>
        </w:rPr>
        <w:t xml:space="preserve">NB Items (c) and (d) are alternatives and may be provided as additional protection. </w:t>
      </w:r>
    </w:p>
    <w:p w14:paraId="79D5F3DD" w14:textId="77777777" w:rsidR="00637A40" w:rsidRPr="0092688C" w:rsidRDefault="00637A40" w:rsidP="00872C59">
      <w:pPr>
        <w:spacing w:before="100" w:beforeAutospacing="1" w:after="100" w:afterAutospacing="1"/>
        <w:ind w:left="851"/>
        <w:rPr>
          <w:u w:val="single"/>
          <w:lang w:eastAsia="en-US"/>
        </w:rPr>
      </w:pPr>
      <w:r w:rsidRPr="0092688C">
        <w:rPr>
          <w:lang w:eastAsia="en-US"/>
        </w:rPr>
        <w:t xml:space="preserve">e. </w:t>
      </w:r>
      <w:r w:rsidRPr="0092688C">
        <w:rPr>
          <w:u w:val="single"/>
          <w:lang w:eastAsia="en-US"/>
        </w:rPr>
        <w:t>Phase Unbalance Protection</w:t>
      </w:r>
    </w:p>
    <w:p w14:paraId="1FF95501" w14:textId="77777777" w:rsidR="00637A40" w:rsidRPr="0092688C" w:rsidRDefault="00637A40" w:rsidP="00872C59">
      <w:pPr>
        <w:spacing w:before="100" w:beforeAutospacing="1" w:after="100" w:afterAutospacing="1"/>
        <w:ind w:left="851"/>
        <w:rPr>
          <w:lang w:eastAsia="en-US"/>
        </w:rPr>
      </w:pPr>
      <w:r w:rsidRPr="0092688C">
        <w:rPr>
          <w:lang w:eastAsia="en-US"/>
        </w:rPr>
        <w:t xml:space="preserve">Three phase thermal relays for detecting </w:t>
      </w:r>
      <w:r w:rsidRPr="00D255FD">
        <w:rPr>
          <w:lang w:eastAsia="en-US"/>
        </w:rPr>
        <w:t>phase unbalance</w:t>
      </w:r>
      <w:r w:rsidRPr="0092688C">
        <w:rPr>
          <w:lang w:eastAsia="en-US"/>
        </w:rPr>
        <w:t xml:space="preserve"> on the incoming </w:t>
      </w:r>
      <w:r w:rsidRPr="0092688C">
        <w:rPr>
          <w:b/>
          <w:lang w:eastAsia="en-US"/>
        </w:rPr>
        <w:t>DNO</w:t>
      </w:r>
      <w:r w:rsidRPr="0092688C">
        <w:rPr>
          <w:lang w:eastAsia="en-US"/>
        </w:rPr>
        <w:t xml:space="preserve"> </w:t>
      </w:r>
      <w:r w:rsidRPr="0092688C">
        <w:rPr>
          <w:b/>
          <w:lang w:eastAsia="en-US"/>
        </w:rPr>
        <w:t>HV</w:t>
      </w:r>
      <w:r w:rsidRPr="0092688C">
        <w:rPr>
          <w:lang w:eastAsia="en-US"/>
        </w:rPr>
        <w:t xml:space="preserve"> supply, eg pulled joints, broken jumpers or uncleared unbalanced faults.</w:t>
      </w:r>
    </w:p>
    <w:p w14:paraId="3B3EDA9C" w14:textId="77777777" w:rsidR="00637A40" w:rsidRPr="0092688C" w:rsidRDefault="00637A40" w:rsidP="00872C59">
      <w:pPr>
        <w:spacing w:before="100" w:beforeAutospacing="1" w:after="100" w:afterAutospacing="1"/>
        <w:ind w:left="851"/>
        <w:rPr>
          <w:u w:val="single"/>
          <w:lang w:eastAsia="en-US"/>
        </w:rPr>
      </w:pPr>
      <w:r w:rsidRPr="0092688C">
        <w:rPr>
          <w:lang w:eastAsia="en-US"/>
        </w:rPr>
        <w:t>f.</w:t>
      </w:r>
      <w:r w:rsidRPr="0092688C">
        <w:rPr>
          <w:u w:val="single"/>
          <w:lang w:eastAsia="en-US"/>
        </w:rPr>
        <w:t xml:space="preserve"> Supply Healthy Protection</w:t>
      </w:r>
    </w:p>
    <w:p w14:paraId="755564F1" w14:textId="77777777" w:rsidR="00637A40" w:rsidRPr="0092688C" w:rsidRDefault="00637A40" w:rsidP="00872C59">
      <w:pPr>
        <w:spacing w:before="100" w:beforeAutospacing="1" w:after="100" w:afterAutospacing="1"/>
        <w:ind w:left="851"/>
        <w:rPr>
          <w:lang w:eastAsia="en-US"/>
        </w:rPr>
      </w:pPr>
      <w:r w:rsidRPr="0092688C">
        <w:rPr>
          <w:lang w:eastAsia="en-US"/>
        </w:rPr>
        <w:t xml:space="preserve">Some form of monitoring or protection is required to ensure that the </w:t>
      </w:r>
      <w:r w:rsidRPr="0092688C">
        <w:rPr>
          <w:b/>
          <w:lang w:eastAsia="en-US"/>
        </w:rPr>
        <w:t>DNO</w:t>
      </w:r>
      <w:r w:rsidRPr="0092688C">
        <w:rPr>
          <w:lang w:eastAsia="en-US"/>
        </w:rPr>
        <w:t xml:space="preserve">’s supply is healthy before synchronising is attempted. This could be automatic under and over voltage monitoring, applied across all three phases, together with synchronising equipment designed such that closing of the synchronising circuit breaker cannot occur unless </w:t>
      </w:r>
      <w:r w:rsidRPr="0092688C">
        <w:t>the requirements of paragraph 10.3.4 are met.</w:t>
      </w:r>
    </w:p>
    <w:p w14:paraId="09F8AFDA" w14:textId="77777777" w:rsidR="00637A40" w:rsidRPr="0092688C" w:rsidRDefault="00637A40" w:rsidP="00637A40">
      <w:pPr>
        <w:spacing w:after="200" w:line="276" w:lineRule="auto"/>
        <w:ind w:left="709"/>
        <w:jc w:val="center"/>
        <w:rPr>
          <w:rFonts w:cs="Times New Roman"/>
          <w:lang w:eastAsia="en-US"/>
        </w:rPr>
      </w:pPr>
      <w:r w:rsidRPr="0092688C">
        <w:rPr>
          <w:noProof/>
        </w:rPr>
        <w:lastRenderedPageBreak/>
        <w:drawing>
          <wp:inline distT="0" distB="0" distL="0" distR="0" wp14:anchorId="44F4B30F" wp14:editId="7A861D70">
            <wp:extent cx="4731026" cy="5642070"/>
            <wp:effectExtent l="0" t="0" r="0" b="0"/>
            <wp:docPr id="14383" name="Picture 1438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5"/>
                    <pic:cNvPicPr>
                      <a:picLocks noChangeAspect="1" noChangeArrowheads="1"/>
                    </pic:cNvPicPr>
                  </pic:nvPicPr>
                  <pic:blipFill>
                    <a:blip r:embed="rId99">
                      <a:extLst>
                        <a:ext uri="{28A0092B-C50C-407E-A947-70E740481C1C}">
                          <a14:useLocalDpi xmlns:a14="http://schemas.microsoft.com/office/drawing/2010/main" val="0"/>
                        </a:ext>
                      </a:extLst>
                    </a:blip>
                    <a:srcRect/>
                    <a:stretch>
                      <a:fillRect/>
                    </a:stretch>
                  </pic:blipFill>
                  <pic:spPr bwMode="auto">
                    <a:xfrm>
                      <a:off x="0" y="0"/>
                      <a:ext cx="4733393" cy="5644893"/>
                    </a:xfrm>
                    <a:prstGeom prst="rect">
                      <a:avLst/>
                    </a:prstGeom>
                    <a:noFill/>
                    <a:ln>
                      <a:noFill/>
                    </a:ln>
                  </pic:spPr>
                </pic:pic>
              </a:graphicData>
            </a:graphic>
          </wp:inline>
        </w:drawing>
      </w:r>
    </w:p>
    <w:p w14:paraId="247EED8D" w14:textId="77777777" w:rsidR="00637A40" w:rsidRPr="0092688C" w:rsidRDefault="00637A40" w:rsidP="00C77443">
      <w:pPr>
        <w:pStyle w:val="Figuretitle"/>
        <w:ind w:left="851"/>
        <w:jc w:val="both"/>
      </w:pPr>
      <w:r w:rsidRPr="0092688C">
        <w:rPr>
          <w:bCs/>
        </w:rPr>
        <w:t>Figure 10.1</w:t>
      </w:r>
      <w:r w:rsidRPr="0092688C">
        <w:t xml:space="preserve"> - </w:t>
      </w:r>
      <w:r w:rsidRPr="0092688C">
        <w:tab/>
        <w:t>List of Symbols in Figures 10.2 – 10.6</w:t>
      </w:r>
    </w:p>
    <w:p w14:paraId="346C0C45" w14:textId="77777777" w:rsidR="00637A40" w:rsidRPr="0092688C" w:rsidRDefault="00637A40" w:rsidP="00637A40">
      <w:pPr>
        <w:spacing w:after="160" w:line="259" w:lineRule="auto"/>
        <w:jc w:val="left"/>
        <w:rPr>
          <w:b/>
          <w:bCs/>
          <w:lang w:eastAsia="en-US"/>
        </w:rPr>
      </w:pPr>
    </w:p>
    <w:p w14:paraId="301F88EF" w14:textId="77777777" w:rsidR="00637A40" w:rsidRPr="0092688C" w:rsidRDefault="00637A40" w:rsidP="00637A40">
      <w:pPr>
        <w:spacing w:after="200" w:line="276" w:lineRule="auto"/>
        <w:ind w:left="851"/>
        <w:jc w:val="center"/>
        <w:rPr>
          <w:rFonts w:ascii="Calibri" w:eastAsia="Calibri" w:hAnsi="Calibri" w:cs="Times New Roman"/>
          <w:lang w:eastAsia="en-US"/>
        </w:rPr>
      </w:pPr>
      <w:r w:rsidRPr="0092688C">
        <w:rPr>
          <w:rFonts w:eastAsia="Calibri"/>
          <w:noProof/>
        </w:rPr>
        <w:lastRenderedPageBreak/>
        <w:drawing>
          <wp:inline distT="0" distB="0" distL="0" distR="0" wp14:anchorId="06244D79" wp14:editId="39BCD122">
            <wp:extent cx="4929563" cy="4222143"/>
            <wp:effectExtent l="0" t="0" r="4445" b="6985"/>
            <wp:docPr id="72" name="Picture 7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3"/>
                    <pic:cNvPicPr>
                      <a:picLocks noChangeAspect="1" noChangeArrowheads="1"/>
                    </pic:cNvPicPr>
                  </pic:nvPicPr>
                  <pic:blipFill>
                    <a:blip r:embed="rId100" cstate="print">
                      <a:extLst>
                        <a:ext uri="{28A0092B-C50C-407E-A947-70E740481C1C}">
                          <a14:useLocalDpi xmlns:a14="http://schemas.microsoft.com/office/drawing/2010/main" val="0"/>
                        </a:ext>
                      </a:extLst>
                    </a:blip>
                    <a:srcRect/>
                    <a:stretch>
                      <a:fillRect/>
                    </a:stretch>
                  </pic:blipFill>
                  <pic:spPr bwMode="auto">
                    <a:xfrm>
                      <a:off x="0" y="0"/>
                      <a:ext cx="4937594" cy="4229022"/>
                    </a:xfrm>
                    <a:prstGeom prst="rect">
                      <a:avLst/>
                    </a:prstGeom>
                    <a:noFill/>
                    <a:ln>
                      <a:noFill/>
                    </a:ln>
                  </pic:spPr>
                </pic:pic>
              </a:graphicData>
            </a:graphic>
          </wp:inline>
        </w:drawing>
      </w:r>
    </w:p>
    <w:p w14:paraId="44D518CF" w14:textId="6779A576" w:rsidR="00637A40" w:rsidRPr="0092688C" w:rsidRDefault="00637A40" w:rsidP="00C77443">
      <w:pPr>
        <w:pStyle w:val="FIGURE-title"/>
        <w:ind w:left="851" w:hanging="11"/>
        <w:jc w:val="left"/>
        <w:rPr>
          <w:lang w:eastAsia="en-US"/>
        </w:rPr>
      </w:pPr>
      <w:r w:rsidRPr="0092688C">
        <w:rPr>
          <w:lang w:eastAsia="en-US"/>
        </w:rPr>
        <w:t xml:space="preserve">Figure 10.2 - Typical Protection Arrangement for an HV Power Generating Module Connected to a DNO’s HV Distribution Network Designed for </w:t>
      </w:r>
      <w:ins w:id="1812" w:author="ENA" w:date="2024-06-03T18:11:00Z">
        <w:r w:rsidR="00070975">
          <w:rPr>
            <w:lang w:eastAsia="en-US"/>
          </w:rPr>
          <w:t xml:space="preserve">Long Term </w:t>
        </w:r>
      </w:ins>
      <w:r w:rsidRPr="0092688C">
        <w:rPr>
          <w:lang w:eastAsia="en-US"/>
        </w:rPr>
        <w:t xml:space="preserve">Parallel Operation </w:t>
      </w:r>
      <w:ins w:id="1813" w:author="ENA" w:date="2024-06-03T18:11:00Z">
        <w:r w:rsidR="009D58F9">
          <w:rPr>
            <w:lang w:eastAsia="en-US"/>
          </w:rPr>
          <w:t>without Islanding (OM1)</w:t>
        </w:r>
      </w:ins>
      <w:del w:id="1814" w:author="ENA" w:date="2024-06-03T18:11:00Z">
        <w:r w:rsidRPr="0092688C" w:rsidDel="009D58F9">
          <w:rPr>
            <w:lang w:eastAsia="en-US"/>
          </w:rPr>
          <w:delText>Only</w:delText>
        </w:r>
      </w:del>
    </w:p>
    <w:p w14:paraId="3E258AD3" w14:textId="77777777" w:rsidR="00637A40" w:rsidRPr="0092688C" w:rsidRDefault="00637A40" w:rsidP="00637A40">
      <w:pPr>
        <w:spacing w:after="160" w:line="259" w:lineRule="auto"/>
        <w:jc w:val="left"/>
        <w:rPr>
          <w:b/>
          <w:bCs/>
          <w:lang w:eastAsia="en-US"/>
        </w:rPr>
      </w:pPr>
      <w:r w:rsidRPr="0092688C">
        <w:rPr>
          <w:b/>
          <w:bCs/>
          <w:lang w:eastAsia="en-US"/>
        </w:rPr>
        <w:br w:type="page"/>
      </w:r>
    </w:p>
    <w:p w14:paraId="414BA163" w14:textId="77777777" w:rsidR="00637A40" w:rsidRPr="0092688C" w:rsidRDefault="00637A40" w:rsidP="00637A40">
      <w:pPr>
        <w:spacing w:after="200" w:line="276" w:lineRule="auto"/>
        <w:ind w:left="851"/>
        <w:jc w:val="center"/>
        <w:rPr>
          <w:rFonts w:ascii="Calibri" w:eastAsia="Calibri" w:hAnsi="Calibri" w:cs="Times New Roman"/>
          <w:lang w:eastAsia="en-US"/>
        </w:rPr>
      </w:pPr>
      <w:r w:rsidRPr="0092688C">
        <w:rPr>
          <w:rFonts w:eastAsia="Calibri"/>
          <w:noProof/>
        </w:rPr>
        <w:lastRenderedPageBreak/>
        <w:drawing>
          <wp:inline distT="0" distB="0" distL="0" distR="0" wp14:anchorId="1BAFC558" wp14:editId="41327917">
            <wp:extent cx="4907502" cy="4731026"/>
            <wp:effectExtent l="0" t="0" r="7620" b="0"/>
            <wp:docPr id="73" name="Picture 7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4"/>
                    <pic:cNvPicPr>
                      <a:picLocks noChangeAspect="1" noChangeArrowheads="1"/>
                    </pic:cNvPicPr>
                  </pic:nvPicPr>
                  <pic:blipFill>
                    <a:blip r:embed="rId101" cstate="print">
                      <a:extLst>
                        <a:ext uri="{28A0092B-C50C-407E-A947-70E740481C1C}">
                          <a14:useLocalDpi xmlns:a14="http://schemas.microsoft.com/office/drawing/2010/main" val="0"/>
                        </a:ext>
                      </a:extLst>
                    </a:blip>
                    <a:srcRect/>
                    <a:stretch>
                      <a:fillRect/>
                    </a:stretch>
                  </pic:blipFill>
                  <pic:spPr bwMode="auto">
                    <a:xfrm>
                      <a:off x="0" y="0"/>
                      <a:ext cx="4911617" cy="4734993"/>
                    </a:xfrm>
                    <a:prstGeom prst="rect">
                      <a:avLst/>
                    </a:prstGeom>
                    <a:noFill/>
                    <a:ln>
                      <a:noFill/>
                    </a:ln>
                  </pic:spPr>
                </pic:pic>
              </a:graphicData>
            </a:graphic>
          </wp:inline>
        </w:drawing>
      </w:r>
    </w:p>
    <w:p w14:paraId="0D7B198D" w14:textId="30DB910D" w:rsidR="00637A40" w:rsidRPr="0092688C" w:rsidRDefault="00637A40" w:rsidP="00C77443">
      <w:pPr>
        <w:pStyle w:val="FIGURE-title"/>
        <w:ind w:left="851" w:hanging="11"/>
        <w:jc w:val="left"/>
        <w:rPr>
          <w:lang w:eastAsia="en-US"/>
        </w:rPr>
      </w:pPr>
      <w:r w:rsidRPr="0092688C">
        <w:rPr>
          <w:lang w:eastAsia="en-US"/>
        </w:rPr>
        <w:t xml:space="preserve">Figure 10.3 - Typical Protection Arrangement for an HV Power Generating Module Connected to a DNO’s HV Distribution Network </w:t>
      </w:r>
      <w:del w:id="1815" w:author="ENA" w:date="2024-06-03T18:13:00Z">
        <w:r w:rsidRPr="0092688C" w:rsidDel="008F49C8">
          <w:rPr>
            <w:lang w:eastAsia="en-US"/>
          </w:rPr>
          <w:delText>Designed for both Independent Operation (ie Standby Operation)</w:delText>
        </w:r>
      </w:del>
      <w:ins w:id="1816" w:author="ENA" w:date="2024-06-03T18:13:00Z">
        <w:r w:rsidR="008F49C8">
          <w:rPr>
            <w:lang w:eastAsia="en-US"/>
          </w:rPr>
          <w:t>Lo</w:t>
        </w:r>
        <w:r w:rsidR="00B33063">
          <w:rPr>
            <w:lang w:eastAsia="en-US"/>
          </w:rPr>
          <w:t>ng Term</w:t>
        </w:r>
      </w:ins>
      <w:del w:id="1817" w:author="ENA" w:date="2024-06-03T18:13:00Z">
        <w:r w:rsidRPr="0092688C" w:rsidDel="00B33063">
          <w:rPr>
            <w:lang w:eastAsia="en-US"/>
          </w:rPr>
          <w:delText xml:space="preserve"> and</w:delText>
        </w:r>
      </w:del>
      <w:r w:rsidRPr="0092688C">
        <w:rPr>
          <w:lang w:eastAsia="en-US"/>
        </w:rPr>
        <w:t xml:space="preserve"> Parallel Operation</w:t>
      </w:r>
      <w:ins w:id="1818" w:author="ENA" w:date="2024-06-03T18:13:00Z">
        <w:r w:rsidR="00B33063">
          <w:rPr>
            <w:lang w:eastAsia="en-US"/>
          </w:rPr>
          <w:t xml:space="preserve"> with Islanding (OM2)</w:t>
        </w:r>
      </w:ins>
    </w:p>
    <w:p w14:paraId="468FEDBF" w14:textId="77777777" w:rsidR="00637A40" w:rsidRPr="0092688C" w:rsidRDefault="00637A40" w:rsidP="00637A40">
      <w:pPr>
        <w:pStyle w:val="PARAGRAPH"/>
        <w:rPr>
          <w:i/>
          <w:lang w:eastAsia="en-US"/>
        </w:rPr>
      </w:pPr>
    </w:p>
    <w:p w14:paraId="1AA082B8" w14:textId="77777777" w:rsidR="00637A40" w:rsidRPr="0092688C" w:rsidRDefault="00637A40" w:rsidP="00637A40">
      <w:pPr>
        <w:spacing w:after="160" w:line="259" w:lineRule="auto"/>
        <w:jc w:val="left"/>
        <w:rPr>
          <w:b/>
          <w:bCs/>
          <w:lang w:eastAsia="en-US"/>
        </w:rPr>
      </w:pPr>
      <w:r w:rsidRPr="0092688C">
        <w:rPr>
          <w:b/>
          <w:bCs/>
          <w:lang w:eastAsia="en-US"/>
        </w:rPr>
        <w:br w:type="page"/>
      </w:r>
    </w:p>
    <w:p w14:paraId="1AC38784" w14:textId="77777777" w:rsidR="00637A40" w:rsidRPr="0092688C" w:rsidRDefault="00637A40" w:rsidP="00637A40">
      <w:pPr>
        <w:spacing w:after="200" w:line="276" w:lineRule="auto"/>
        <w:ind w:left="709"/>
        <w:jc w:val="center"/>
        <w:rPr>
          <w:rFonts w:ascii="Calibri" w:eastAsia="Calibri" w:hAnsi="Calibri" w:cs="Times New Roman"/>
          <w:lang w:eastAsia="en-US"/>
        </w:rPr>
      </w:pPr>
      <w:r w:rsidRPr="0092688C">
        <w:rPr>
          <w:rFonts w:eastAsia="Calibri"/>
          <w:noProof/>
        </w:rPr>
        <w:lastRenderedPageBreak/>
        <w:drawing>
          <wp:inline distT="0" distB="0" distL="0" distR="0" wp14:anchorId="485C4311" wp14:editId="1685C99B">
            <wp:extent cx="4772713" cy="4675367"/>
            <wp:effectExtent l="0" t="0" r="8890" b="0"/>
            <wp:docPr id="74" name="Picture 7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5"/>
                    <pic:cNvPicPr>
                      <a:picLocks noChangeAspect="1" noChangeArrowheads="1"/>
                    </pic:cNvPicPr>
                  </pic:nvPicPr>
                  <pic:blipFill>
                    <a:blip r:embed="rId102" cstate="print">
                      <a:extLst>
                        <a:ext uri="{28A0092B-C50C-407E-A947-70E740481C1C}">
                          <a14:useLocalDpi xmlns:a14="http://schemas.microsoft.com/office/drawing/2010/main" val="0"/>
                        </a:ext>
                      </a:extLst>
                    </a:blip>
                    <a:srcRect/>
                    <a:stretch>
                      <a:fillRect/>
                    </a:stretch>
                  </pic:blipFill>
                  <pic:spPr bwMode="auto">
                    <a:xfrm>
                      <a:off x="0" y="0"/>
                      <a:ext cx="4784393" cy="4686809"/>
                    </a:xfrm>
                    <a:prstGeom prst="rect">
                      <a:avLst/>
                    </a:prstGeom>
                    <a:noFill/>
                    <a:ln>
                      <a:noFill/>
                    </a:ln>
                  </pic:spPr>
                </pic:pic>
              </a:graphicData>
            </a:graphic>
          </wp:inline>
        </w:drawing>
      </w:r>
    </w:p>
    <w:p w14:paraId="5A328F0B" w14:textId="584CF5C0" w:rsidR="00637A40" w:rsidRPr="0092688C" w:rsidRDefault="00637A40" w:rsidP="00C77443">
      <w:pPr>
        <w:pStyle w:val="FIGURE-title"/>
        <w:ind w:left="851" w:hanging="11"/>
        <w:jc w:val="left"/>
        <w:rPr>
          <w:lang w:eastAsia="en-US"/>
        </w:rPr>
      </w:pPr>
      <w:r w:rsidRPr="0092688C">
        <w:rPr>
          <w:lang w:eastAsia="en-US"/>
        </w:rPr>
        <w:t xml:space="preserve">Figure 10.4 - Typical Protection Arrangement for an LV Power Generating Module Connected to a DNO’s HV Distribution Network and designed for </w:t>
      </w:r>
      <w:del w:id="1819" w:author="ENA" w:date="2024-06-03T18:14:00Z">
        <w:r w:rsidRPr="0092688C" w:rsidDel="002A7BCB">
          <w:rPr>
            <w:lang w:eastAsia="en-US"/>
          </w:rPr>
          <w:delText>both Independent Operation (ie Standby Operation) and</w:delText>
        </w:r>
      </w:del>
      <w:ins w:id="1820" w:author="ENA" w:date="2024-06-03T18:14:00Z">
        <w:r w:rsidR="002A7BCB">
          <w:rPr>
            <w:lang w:eastAsia="en-US"/>
          </w:rPr>
          <w:t>Long Term</w:t>
        </w:r>
      </w:ins>
      <w:r w:rsidRPr="0092688C">
        <w:rPr>
          <w:lang w:eastAsia="en-US"/>
        </w:rPr>
        <w:t xml:space="preserve"> Parallel Operation</w:t>
      </w:r>
      <w:ins w:id="1821" w:author="ENA" w:date="2024-06-03T18:14:00Z">
        <w:r w:rsidR="002A7BCB">
          <w:rPr>
            <w:lang w:eastAsia="en-US"/>
          </w:rPr>
          <w:t xml:space="preserve"> with Islanding (OM2)</w:t>
        </w:r>
      </w:ins>
    </w:p>
    <w:p w14:paraId="60A68CC2" w14:textId="77777777" w:rsidR="00637A40" w:rsidRPr="0092688C" w:rsidRDefault="00637A40" w:rsidP="00637A40">
      <w:pPr>
        <w:spacing w:after="200" w:line="276" w:lineRule="auto"/>
        <w:ind w:left="851"/>
        <w:jc w:val="center"/>
        <w:rPr>
          <w:rFonts w:ascii="Calibri" w:eastAsia="Calibri" w:hAnsi="Calibri" w:cs="Times New Roman"/>
          <w:lang w:eastAsia="en-US"/>
        </w:rPr>
      </w:pPr>
      <w:r w:rsidRPr="0092688C">
        <w:rPr>
          <w:rFonts w:eastAsia="Calibri"/>
          <w:noProof/>
        </w:rPr>
        <w:lastRenderedPageBreak/>
        <w:drawing>
          <wp:inline distT="0" distB="0" distL="0" distR="0" wp14:anchorId="2593FE66" wp14:editId="399366A6">
            <wp:extent cx="4599407" cy="4699221"/>
            <wp:effectExtent l="0" t="0" r="0" b="6350"/>
            <wp:docPr id="75" name="Picture 7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6"/>
                    <pic:cNvPicPr>
                      <a:picLocks noChangeAspect="1" noChangeArrowheads="1"/>
                    </pic:cNvPicPr>
                  </pic:nvPicPr>
                  <pic:blipFill>
                    <a:blip r:embed="rId103" cstate="print">
                      <a:extLst>
                        <a:ext uri="{28A0092B-C50C-407E-A947-70E740481C1C}">
                          <a14:useLocalDpi xmlns:a14="http://schemas.microsoft.com/office/drawing/2010/main" val="0"/>
                        </a:ext>
                      </a:extLst>
                    </a:blip>
                    <a:srcRect/>
                    <a:stretch>
                      <a:fillRect/>
                    </a:stretch>
                  </pic:blipFill>
                  <pic:spPr bwMode="auto">
                    <a:xfrm>
                      <a:off x="0" y="0"/>
                      <a:ext cx="4605611" cy="4705559"/>
                    </a:xfrm>
                    <a:prstGeom prst="rect">
                      <a:avLst/>
                    </a:prstGeom>
                    <a:noFill/>
                    <a:ln>
                      <a:noFill/>
                    </a:ln>
                  </pic:spPr>
                </pic:pic>
              </a:graphicData>
            </a:graphic>
          </wp:inline>
        </w:drawing>
      </w:r>
    </w:p>
    <w:p w14:paraId="7072E0AA" w14:textId="02A88B85" w:rsidR="00637A40" w:rsidRPr="0092688C" w:rsidRDefault="00637A40" w:rsidP="00C77443">
      <w:pPr>
        <w:pStyle w:val="FIGURE-title"/>
        <w:ind w:left="851" w:hanging="11"/>
        <w:jc w:val="left"/>
        <w:rPr>
          <w:lang w:eastAsia="en-US"/>
        </w:rPr>
      </w:pPr>
      <w:r w:rsidRPr="0092688C">
        <w:rPr>
          <w:lang w:eastAsia="en-US"/>
        </w:rPr>
        <w:t xml:space="preserve">Figure 10.5 - Typical Protection Diagram for an LV Power Generating Module Connected to a DNO’s LV Distribution Network Designed for </w:t>
      </w:r>
      <w:ins w:id="1822" w:author="ENA" w:date="2024-06-03T18:15:00Z">
        <w:r w:rsidR="00C03A94">
          <w:rPr>
            <w:lang w:eastAsia="en-US"/>
          </w:rPr>
          <w:t xml:space="preserve">Long Term </w:t>
        </w:r>
      </w:ins>
      <w:r w:rsidRPr="0092688C">
        <w:rPr>
          <w:lang w:eastAsia="en-US"/>
        </w:rPr>
        <w:t xml:space="preserve">Parallel Operation </w:t>
      </w:r>
      <w:del w:id="1823" w:author="ENA" w:date="2024-06-03T18:15:00Z">
        <w:r w:rsidRPr="0092688C" w:rsidDel="00C03A94">
          <w:rPr>
            <w:lang w:eastAsia="en-US"/>
          </w:rPr>
          <w:delText>Only</w:delText>
        </w:r>
      </w:del>
      <w:ins w:id="1824" w:author="ENA" w:date="2024-06-03T18:15:00Z">
        <w:r w:rsidR="00C03A94">
          <w:rPr>
            <w:lang w:eastAsia="en-US"/>
          </w:rPr>
          <w:t>without Islanding (OM1)</w:t>
        </w:r>
      </w:ins>
    </w:p>
    <w:p w14:paraId="0221D312" w14:textId="77777777" w:rsidR="00637A40" w:rsidRPr="0092688C" w:rsidRDefault="00637A40" w:rsidP="00637A40">
      <w:pPr>
        <w:spacing w:after="160" w:line="259" w:lineRule="auto"/>
        <w:jc w:val="left"/>
        <w:rPr>
          <w:b/>
          <w:bCs/>
          <w:lang w:eastAsia="en-US"/>
        </w:rPr>
      </w:pPr>
      <w:r w:rsidRPr="0092688C">
        <w:rPr>
          <w:b/>
          <w:bCs/>
          <w:lang w:eastAsia="en-US"/>
        </w:rPr>
        <w:br w:type="page"/>
      </w:r>
    </w:p>
    <w:p w14:paraId="66AB1003" w14:textId="77777777" w:rsidR="00637A40" w:rsidRPr="0092688C" w:rsidRDefault="00637A40" w:rsidP="00637A40">
      <w:pPr>
        <w:pStyle w:val="PARAGRAPH"/>
        <w:ind w:hanging="11"/>
        <w:rPr>
          <w:rFonts w:eastAsia="Calibri"/>
          <w:lang w:eastAsia="en-US"/>
        </w:rPr>
      </w:pPr>
      <w:r w:rsidRPr="0092688C">
        <w:rPr>
          <w:rFonts w:eastAsia="Calibri"/>
          <w:noProof/>
          <w:lang w:eastAsia="en-GB"/>
        </w:rPr>
        <w:lastRenderedPageBreak/>
        <w:drawing>
          <wp:inline distT="0" distB="0" distL="0" distR="0" wp14:anchorId="66D5AEBE" wp14:editId="2E9D90F5">
            <wp:extent cx="5149196" cy="5200153"/>
            <wp:effectExtent l="0" t="0" r="0" b="635"/>
            <wp:docPr id="76" name="Picture 7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7"/>
                    <pic:cNvPicPr>
                      <a:picLocks noChangeAspect="1" noChangeArrowheads="1"/>
                    </pic:cNvPicPr>
                  </pic:nvPicPr>
                  <pic:blipFill>
                    <a:blip r:embed="rId104" cstate="print">
                      <a:extLst>
                        <a:ext uri="{28A0092B-C50C-407E-A947-70E740481C1C}">
                          <a14:useLocalDpi xmlns:a14="http://schemas.microsoft.com/office/drawing/2010/main" val="0"/>
                        </a:ext>
                      </a:extLst>
                    </a:blip>
                    <a:srcRect/>
                    <a:stretch>
                      <a:fillRect/>
                    </a:stretch>
                  </pic:blipFill>
                  <pic:spPr bwMode="auto">
                    <a:xfrm>
                      <a:off x="0" y="0"/>
                      <a:ext cx="5152307" cy="5203295"/>
                    </a:xfrm>
                    <a:prstGeom prst="rect">
                      <a:avLst/>
                    </a:prstGeom>
                    <a:noFill/>
                    <a:ln>
                      <a:noFill/>
                    </a:ln>
                  </pic:spPr>
                </pic:pic>
              </a:graphicData>
            </a:graphic>
          </wp:inline>
        </w:drawing>
      </w:r>
    </w:p>
    <w:p w14:paraId="4B921EF4" w14:textId="3B584976" w:rsidR="00637A40" w:rsidRPr="0092688C" w:rsidRDefault="00637A40" w:rsidP="00C77443">
      <w:pPr>
        <w:pStyle w:val="FIGURE-title"/>
        <w:ind w:left="851" w:hanging="11"/>
        <w:jc w:val="left"/>
      </w:pPr>
      <w:r w:rsidRPr="0092688C">
        <w:rPr>
          <w:lang w:eastAsia="en-US"/>
        </w:rPr>
        <w:t xml:space="preserve">Figure 10.6 - Typical Protection Diagram for an LV Power Generating Module Connected to a DNO’s LV Distribution Network Designed </w:t>
      </w:r>
      <w:del w:id="1825" w:author="ENA" w:date="2024-06-03T18:16:00Z">
        <w:r w:rsidRPr="0092688C" w:rsidDel="00D72432">
          <w:rPr>
            <w:lang w:eastAsia="en-US"/>
          </w:rPr>
          <w:delText>for both Independent Operation (ie Standby Operation) and</w:delText>
        </w:r>
      </w:del>
      <w:ins w:id="1826" w:author="ENA" w:date="2024-06-03T18:16:00Z">
        <w:r w:rsidR="00D72432">
          <w:rPr>
            <w:lang w:eastAsia="en-US"/>
          </w:rPr>
          <w:t>Long Term</w:t>
        </w:r>
      </w:ins>
      <w:r w:rsidRPr="0092688C">
        <w:rPr>
          <w:lang w:eastAsia="en-US"/>
        </w:rPr>
        <w:t xml:space="preserve"> Parallel Operation</w:t>
      </w:r>
      <w:ins w:id="1827" w:author="ENA" w:date="2024-06-03T18:16:00Z">
        <w:r w:rsidR="00146CF4">
          <w:rPr>
            <w:lang w:eastAsia="en-US"/>
          </w:rPr>
          <w:t xml:space="preserve"> with Islanding (OM2)</w:t>
        </w:r>
      </w:ins>
    </w:p>
    <w:p w14:paraId="3FBA5BA5" w14:textId="77777777" w:rsidR="00637A40" w:rsidRPr="0092688C" w:rsidRDefault="00637A40" w:rsidP="00637A40">
      <w:pPr>
        <w:spacing w:after="200" w:line="276" w:lineRule="auto"/>
        <w:jc w:val="center"/>
        <w:rPr>
          <w:b/>
          <w:bCs/>
          <w:lang w:eastAsia="en-US"/>
        </w:rPr>
      </w:pPr>
    </w:p>
    <w:p w14:paraId="6B5A9D15" w14:textId="77777777" w:rsidR="00637A40" w:rsidRPr="0092688C" w:rsidRDefault="00637A40" w:rsidP="00637A40">
      <w:pPr>
        <w:jc w:val="left"/>
        <w:sectPr w:rsidR="00637A40" w:rsidRPr="0092688C" w:rsidSect="007D5F0E">
          <w:headerReference w:type="even" r:id="rId105"/>
          <w:footerReference w:type="even" r:id="rId106"/>
          <w:footerReference w:type="default" r:id="rId107"/>
          <w:headerReference w:type="first" r:id="rId108"/>
          <w:pgSz w:w="11906" w:h="16838" w:code="9"/>
          <w:pgMar w:top="1701" w:right="1418" w:bottom="851" w:left="1701" w:header="1128" w:footer="737" w:gutter="0"/>
          <w:cols w:space="720"/>
          <w:docGrid w:linePitch="299"/>
        </w:sectPr>
      </w:pPr>
      <w:bookmarkStart w:id="1832" w:name="_Toc496168426"/>
      <w:bookmarkStart w:id="1833" w:name="_Toc496428236"/>
    </w:p>
    <w:p w14:paraId="0E492E29" w14:textId="0EB97C75" w:rsidR="00637A40" w:rsidRPr="0092688C" w:rsidRDefault="00637A40" w:rsidP="00F330E3">
      <w:pPr>
        <w:pStyle w:val="Heading1"/>
        <w:numPr>
          <w:ilvl w:val="0"/>
          <w:numId w:val="318"/>
        </w:numPr>
      </w:pPr>
      <w:bookmarkStart w:id="1834" w:name="_Toc525585100"/>
      <w:bookmarkStart w:id="1835" w:name="_Toc525585749"/>
      <w:bookmarkStart w:id="1836" w:name="_Toc527056772"/>
      <w:bookmarkStart w:id="1837" w:name="_Toc531708726"/>
      <w:bookmarkStart w:id="1838" w:name="_Toc536038719"/>
      <w:bookmarkStart w:id="1839" w:name="_Toc10185310"/>
      <w:bookmarkStart w:id="1840" w:name="_Toc125530749"/>
      <w:bookmarkStart w:id="1841" w:name="_Toc142662435"/>
      <w:r w:rsidRPr="0092688C">
        <w:lastRenderedPageBreak/>
        <w:t>Type A Power Generating Module Technical Requirements</w:t>
      </w:r>
      <w:bookmarkEnd w:id="1832"/>
      <w:bookmarkEnd w:id="1833"/>
      <w:bookmarkEnd w:id="1834"/>
      <w:bookmarkEnd w:id="1835"/>
      <w:bookmarkEnd w:id="1836"/>
      <w:bookmarkEnd w:id="1837"/>
      <w:bookmarkEnd w:id="1838"/>
      <w:bookmarkEnd w:id="1839"/>
      <w:bookmarkEnd w:id="1840"/>
      <w:bookmarkEnd w:id="1841"/>
      <w:r w:rsidRPr="0092688C">
        <w:t xml:space="preserve"> </w:t>
      </w:r>
    </w:p>
    <w:p w14:paraId="287C945E" w14:textId="07B3DAA7" w:rsidR="00637A40" w:rsidRPr="0092688C" w:rsidRDefault="00637A40" w:rsidP="00F330E3">
      <w:pPr>
        <w:pStyle w:val="Heading2"/>
        <w:numPr>
          <w:ilvl w:val="1"/>
          <w:numId w:val="318"/>
        </w:numPr>
      </w:pPr>
      <w:bookmarkStart w:id="1842" w:name="_Toc496168427"/>
      <w:bookmarkStart w:id="1843" w:name="_Toc496428237"/>
      <w:bookmarkStart w:id="1844" w:name="_Toc525585101"/>
      <w:bookmarkStart w:id="1845" w:name="_Toc525585750"/>
      <w:bookmarkStart w:id="1846" w:name="_Toc527056773"/>
      <w:bookmarkStart w:id="1847" w:name="_Toc531708727"/>
      <w:bookmarkStart w:id="1848" w:name="_Toc536038720"/>
      <w:bookmarkStart w:id="1849" w:name="_Toc10185311"/>
      <w:bookmarkStart w:id="1850" w:name="_Toc125530750"/>
      <w:bookmarkStart w:id="1851" w:name="_Toc142662436"/>
      <w:r w:rsidRPr="0092688C">
        <w:t>Power Generating Module Performance and Control Requirements – General</w:t>
      </w:r>
      <w:bookmarkEnd w:id="1842"/>
      <w:bookmarkEnd w:id="1843"/>
      <w:bookmarkEnd w:id="1844"/>
      <w:bookmarkEnd w:id="1845"/>
      <w:bookmarkEnd w:id="1846"/>
      <w:bookmarkEnd w:id="1847"/>
      <w:bookmarkEnd w:id="1848"/>
      <w:bookmarkEnd w:id="1849"/>
      <w:bookmarkEnd w:id="1850"/>
      <w:bookmarkEnd w:id="1851"/>
      <w:r w:rsidRPr="0092688C">
        <w:t xml:space="preserve"> </w:t>
      </w:r>
    </w:p>
    <w:p w14:paraId="4E5499D6" w14:textId="1B527988" w:rsidR="00637A40" w:rsidRPr="0092688C" w:rsidRDefault="00637A40" w:rsidP="00F330E3">
      <w:pPr>
        <w:pStyle w:val="NumberedPARAlevel3"/>
        <w:numPr>
          <w:ilvl w:val="2"/>
          <w:numId w:val="318"/>
        </w:numPr>
      </w:pPr>
      <w:r w:rsidRPr="0092688C">
        <w:t>The requirements of this Section 11 do not apply in full to</w:t>
      </w:r>
      <w:r w:rsidR="00D47020">
        <w:t>:</w:t>
      </w:r>
      <w:r w:rsidRPr="0092688C">
        <w:t xml:space="preserve"> </w:t>
      </w:r>
    </w:p>
    <w:p w14:paraId="1E9E8FB8" w14:textId="6119AFB9" w:rsidR="00637A40" w:rsidRPr="0092688C" w:rsidRDefault="00637A40" w:rsidP="004B4083">
      <w:pPr>
        <w:pStyle w:val="Paragraph0"/>
        <w:spacing w:before="120" w:after="120"/>
        <w:ind w:left="1418" w:hanging="567"/>
        <w:rPr>
          <w:sz w:val="22"/>
        </w:rPr>
      </w:pPr>
      <w:r w:rsidRPr="0092688C">
        <w:rPr>
          <w:sz w:val="22"/>
        </w:rPr>
        <w:t xml:space="preserve">(a) </w:t>
      </w:r>
      <w:r w:rsidR="00B7706A">
        <w:rPr>
          <w:sz w:val="22"/>
        </w:rPr>
        <w:tab/>
      </w:r>
      <w:r w:rsidRPr="0092688C">
        <w:rPr>
          <w:b/>
          <w:sz w:val="22"/>
        </w:rPr>
        <w:t xml:space="preserve">Power Generation Facilities </w:t>
      </w:r>
      <w:r w:rsidRPr="0092688C">
        <w:rPr>
          <w:sz w:val="22"/>
        </w:rPr>
        <w:t xml:space="preserve">that are designed and installed for infrequent short-term parallel operation only; or </w:t>
      </w:r>
    </w:p>
    <w:p w14:paraId="43FC4BAD" w14:textId="317732B6" w:rsidR="00637A40" w:rsidRPr="0092688C" w:rsidRDefault="00637A40" w:rsidP="004B4083">
      <w:pPr>
        <w:pStyle w:val="Paragraph0"/>
        <w:spacing w:before="120" w:after="120"/>
        <w:ind w:left="1418" w:hanging="567"/>
        <w:rPr>
          <w:sz w:val="22"/>
        </w:rPr>
      </w:pPr>
      <w:r w:rsidRPr="0092688C">
        <w:rPr>
          <w:sz w:val="22"/>
        </w:rPr>
        <w:t xml:space="preserve">(b) </w:t>
      </w:r>
      <w:r w:rsidR="00B7706A">
        <w:rPr>
          <w:sz w:val="22"/>
        </w:rPr>
        <w:tab/>
      </w:r>
      <w:r w:rsidRPr="0092688C">
        <w:rPr>
          <w:b/>
          <w:sz w:val="22"/>
        </w:rPr>
        <w:t>Electricity Storage</w:t>
      </w:r>
      <w:r w:rsidRPr="0092688C">
        <w:rPr>
          <w:sz w:val="22"/>
        </w:rPr>
        <w:t xml:space="preserve"> </w:t>
      </w:r>
      <w:r w:rsidRPr="0092688C">
        <w:rPr>
          <w:b/>
          <w:sz w:val="22"/>
        </w:rPr>
        <w:t>Power Generation Module</w:t>
      </w:r>
      <w:r w:rsidRPr="0092688C">
        <w:rPr>
          <w:sz w:val="22"/>
        </w:rPr>
        <w:t xml:space="preserve">s within the </w:t>
      </w:r>
      <w:r w:rsidRPr="0092688C">
        <w:rPr>
          <w:b/>
          <w:sz w:val="22"/>
        </w:rPr>
        <w:t xml:space="preserve">Power Generating </w:t>
      </w:r>
      <w:r w:rsidRPr="00B7706A">
        <w:rPr>
          <w:b/>
          <w:sz w:val="22"/>
        </w:rPr>
        <w:t>Facility</w:t>
      </w:r>
      <w:r w:rsidR="00B7706A" w:rsidRPr="00B7706A">
        <w:rPr>
          <w:b/>
          <w:sz w:val="22"/>
        </w:rPr>
        <w:t xml:space="preserve"> </w:t>
      </w:r>
      <w:r w:rsidR="00B7706A" w:rsidRPr="00B7706A">
        <w:rPr>
          <w:sz w:val="22"/>
        </w:rPr>
        <w:t>commissioned</w:t>
      </w:r>
      <w:r w:rsidR="00B7706A" w:rsidRPr="00B7706A">
        <w:rPr>
          <w:bCs/>
          <w:sz w:val="22"/>
        </w:rPr>
        <w:t xml:space="preserve"> before 01 September 2022</w:t>
      </w:r>
      <w:r w:rsidR="00B7706A" w:rsidRPr="00B7706A">
        <w:rPr>
          <w:sz w:val="22"/>
        </w:rPr>
        <w:t>.</w:t>
      </w:r>
    </w:p>
    <w:p w14:paraId="40F010C7" w14:textId="77777777" w:rsidR="00637A40" w:rsidRPr="0092688C" w:rsidRDefault="00637A40" w:rsidP="004B4083">
      <w:pPr>
        <w:pStyle w:val="Paragraph0"/>
        <w:spacing w:before="120" w:after="120"/>
        <w:ind w:left="1418" w:hanging="567"/>
        <w:rPr>
          <w:sz w:val="22"/>
        </w:rPr>
      </w:pPr>
      <w:r w:rsidRPr="0092688C">
        <w:rPr>
          <w:sz w:val="22"/>
        </w:rPr>
        <w:t>Refer to Annex A.4 for details.</w:t>
      </w:r>
    </w:p>
    <w:p w14:paraId="54C06F78" w14:textId="53480D06" w:rsidR="00637A40" w:rsidRPr="0092688C" w:rsidRDefault="00637A40" w:rsidP="00F330E3">
      <w:pPr>
        <w:pStyle w:val="NumberedPARAlevel3"/>
        <w:numPr>
          <w:ilvl w:val="2"/>
          <w:numId w:val="318"/>
        </w:numPr>
      </w:pPr>
      <w:r w:rsidRPr="0092688C">
        <w:t xml:space="preserve">The </w:t>
      </w:r>
      <w:r w:rsidR="0092688C" w:rsidRPr="0092688C">
        <w:rPr>
          <w:b/>
        </w:rPr>
        <w:t>Active Power</w:t>
      </w:r>
      <w:r w:rsidRPr="0092688C">
        <w:t xml:space="preserve"> output of a </w:t>
      </w:r>
      <w:r w:rsidR="005D5D29" w:rsidRPr="005D5D29">
        <w:rPr>
          <w:b/>
        </w:rPr>
        <w:t>Power Generating Module</w:t>
      </w:r>
      <w:r w:rsidRPr="0092688C">
        <w:t xml:space="preserve"> should not be affected by voltage changes within the statutory limits declared by the </w:t>
      </w:r>
      <w:r w:rsidR="0092688C" w:rsidRPr="0092688C">
        <w:rPr>
          <w:b/>
        </w:rPr>
        <w:t>DNO</w:t>
      </w:r>
      <w:r w:rsidRPr="0092688C">
        <w:t xml:space="preserve"> in accordance with the </w:t>
      </w:r>
      <w:r w:rsidR="0092688C" w:rsidRPr="0092688C">
        <w:rPr>
          <w:b/>
        </w:rPr>
        <w:t>ESQCR</w:t>
      </w:r>
      <w:r w:rsidRPr="0092688C">
        <w:t>.</w:t>
      </w:r>
    </w:p>
    <w:p w14:paraId="75812BE0" w14:textId="659D5E98" w:rsidR="00637A40" w:rsidRPr="0092688C" w:rsidRDefault="005D5D29" w:rsidP="00F330E3">
      <w:pPr>
        <w:pStyle w:val="NumberedPARAlevel3"/>
        <w:numPr>
          <w:ilvl w:val="2"/>
          <w:numId w:val="318"/>
        </w:numPr>
      </w:pPr>
      <w:r w:rsidRPr="005D5D29">
        <w:rPr>
          <w:b/>
        </w:rPr>
        <w:t>Power Generating Module</w:t>
      </w:r>
      <w:r w:rsidR="00637A40" w:rsidRPr="0092688C">
        <w:t xml:space="preserve">s connected to the </w:t>
      </w:r>
      <w:r w:rsidR="0092688C" w:rsidRPr="0092688C">
        <w:rPr>
          <w:b/>
        </w:rPr>
        <w:t>DNO</w:t>
      </w:r>
      <w:r w:rsidR="00637A40" w:rsidRPr="0092688C">
        <w:t xml:space="preserve">’s </w:t>
      </w:r>
      <w:r w:rsidR="0092688C" w:rsidRPr="0092688C">
        <w:rPr>
          <w:b/>
        </w:rPr>
        <w:t>Distribution Network</w:t>
      </w:r>
      <w:r w:rsidR="00637A40" w:rsidRPr="0092688C">
        <w:t xml:space="preserve"> shall be equipped wit</w:t>
      </w:r>
      <w:r w:rsidR="00637A40" w:rsidRPr="0092688C">
        <w:rPr>
          <w:b/>
        </w:rPr>
        <w:t>h</w:t>
      </w:r>
      <w:r w:rsidR="00637A40" w:rsidRPr="0092688C">
        <w:t xml:space="preserve"> a logic interface (input port) </w:t>
      </w:r>
      <w:proofErr w:type="gramStart"/>
      <w:r w:rsidR="00637A40" w:rsidRPr="0092688C">
        <w:t>in order to</w:t>
      </w:r>
      <w:proofErr w:type="gramEnd"/>
      <w:r w:rsidR="00637A40" w:rsidRPr="0092688C">
        <w:t xml:space="preserve"> cease </w:t>
      </w:r>
      <w:r w:rsidR="0092688C" w:rsidRPr="0092688C">
        <w:rPr>
          <w:b/>
        </w:rPr>
        <w:t>Active Power</w:t>
      </w:r>
      <w:r w:rsidR="00637A40" w:rsidRPr="0092688C">
        <w:t xml:space="preserve"> output within 5 s </w:t>
      </w:r>
      <w:r w:rsidR="00637A40" w:rsidRPr="0092688C">
        <w:rPr>
          <w:b/>
        </w:rPr>
        <w:t>following</w:t>
      </w:r>
      <w:r w:rsidR="00637A40" w:rsidRPr="0092688C">
        <w:t xml:space="preserve"> an instruction being received at the input port. </w:t>
      </w:r>
    </w:p>
    <w:p w14:paraId="777D360B" w14:textId="37FC3858" w:rsidR="00637A40" w:rsidRPr="0092688C" w:rsidRDefault="00637A40" w:rsidP="00F330E3">
      <w:pPr>
        <w:pStyle w:val="NumberedPARAlevel4"/>
        <w:numPr>
          <w:ilvl w:val="3"/>
          <w:numId w:val="318"/>
        </w:numPr>
        <w:ind w:left="851" w:hanging="851"/>
      </w:pPr>
      <w:bookmarkStart w:id="1852" w:name="_Hlk501599871"/>
      <w:r w:rsidRPr="0092688C">
        <w:t xml:space="preserve">By </w:t>
      </w:r>
      <w:proofErr w:type="gramStart"/>
      <w:r w:rsidRPr="0092688C">
        <w:t>default</w:t>
      </w:r>
      <w:proofErr w:type="gramEnd"/>
      <w:r w:rsidRPr="0092688C">
        <w:t xml:space="preserve"> the </w:t>
      </w:r>
      <w:r w:rsidR="0092688C" w:rsidRPr="0092688C">
        <w:rPr>
          <w:b/>
        </w:rPr>
        <w:t>DNO</w:t>
      </w:r>
      <w:r w:rsidRPr="0092688C">
        <w:t xml:space="preserve"> logic interface will take the form of a simple binary output that can be operated by a simple switch or contactor. When the switch is closed the </w:t>
      </w:r>
      <w:r w:rsidR="005D5D29" w:rsidRPr="005D5D29">
        <w:rPr>
          <w:b/>
        </w:rPr>
        <w:t>Power Generating Module</w:t>
      </w:r>
      <w:r w:rsidRPr="0092688C">
        <w:t xml:space="preserve"> can operate normally. When the switch is opened the </w:t>
      </w:r>
      <w:r w:rsidR="005D5D29" w:rsidRPr="005D5D29">
        <w:rPr>
          <w:b/>
        </w:rPr>
        <w:t>Power Generating Module</w:t>
      </w:r>
      <w:r w:rsidRPr="0092688C">
        <w:t xml:space="preserve"> will reduce its </w:t>
      </w:r>
      <w:r w:rsidR="0092688C" w:rsidRPr="0092688C">
        <w:rPr>
          <w:b/>
        </w:rPr>
        <w:t>Active Power</w:t>
      </w:r>
      <w:r w:rsidRPr="0092688C">
        <w:t xml:space="preserve"> to zero within 5 s. The signal from the </w:t>
      </w:r>
      <w:r w:rsidR="005D5D29" w:rsidRPr="005D5D29">
        <w:rPr>
          <w:b/>
        </w:rPr>
        <w:t>Power Generating Module</w:t>
      </w:r>
      <w:r w:rsidRPr="0092688C">
        <w:t xml:space="preserve"> that is being switched can be either AC (maximum value 240 V) or DC (maximum value 110 V)</w:t>
      </w:r>
      <w:bookmarkEnd w:id="1852"/>
      <w:r w:rsidRPr="0092688C">
        <w:t xml:space="preserve">. </w:t>
      </w:r>
      <w:bookmarkStart w:id="1853" w:name="_Hlk499378445"/>
      <w:r w:rsidRPr="0092688C">
        <w:t xml:space="preserve">If the </w:t>
      </w:r>
      <w:r w:rsidR="0092688C" w:rsidRPr="0092688C">
        <w:rPr>
          <w:b/>
        </w:rPr>
        <w:t>DNO</w:t>
      </w:r>
      <w:r w:rsidRPr="0092688C">
        <w:t xml:space="preserve"> wishes to make use of the facility to cease </w:t>
      </w:r>
      <w:r w:rsidR="0092688C" w:rsidRPr="0092688C">
        <w:rPr>
          <w:b/>
        </w:rPr>
        <w:t>Active Power</w:t>
      </w:r>
      <w:r w:rsidRPr="0092688C">
        <w:t xml:space="preserve"> output the </w:t>
      </w:r>
      <w:r w:rsidR="0092688C" w:rsidRPr="0092688C">
        <w:rPr>
          <w:b/>
        </w:rPr>
        <w:t>DNO</w:t>
      </w:r>
      <w:r w:rsidRPr="0092688C">
        <w:t xml:space="preserve"> will agree with the </w:t>
      </w:r>
      <w:r w:rsidR="0092688C" w:rsidRPr="0092688C">
        <w:rPr>
          <w:b/>
        </w:rPr>
        <w:t>Generator</w:t>
      </w:r>
      <w:r w:rsidRPr="0092688C">
        <w:t xml:space="preserve"> how the communication path is to be achieved</w:t>
      </w:r>
      <w:bookmarkEnd w:id="1853"/>
      <w:r w:rsidRPr="0092688C">
        <w:t>.</w:t>
      </w:r>
      <w:r w:rsidRPr="0092688C" w:rsidDel="00492581">
        <w:t xml:space="preserve"> </w:t>
      </w:r>
    </w:p>
    <w:p w14:paraId="198F4600" w14:textId="63F86C0D" w:rsidR="00637A40" w:rsidRPr="0092688C" w:rsidRDefault="00637A40" w:rsidP="00F330E3">
      <w:pPr>
        <w:pStyle w:val="NumberedPARAlevel3"/>
        <w:numPr>
          <w:ilvl w:val="2"/>
          <w:numId w:val="318"/>
        </w:numPr>
      </w:pPr>
      <w:r w:rsidRPr="0092688C">
        <w:t xml:space="preserve">Each item of a </w:t>
      </w:r>
      <w:r w:rsidR="005D5D29" w:rsidRPr="005D5D29">
        <w:rPr>
          <w:b/>
        </w:rPr>
        <w:t>Power Generating Module</w:t>
      </w:r>
      <w:r w:rsidRPr="0092688C">
        <w:t xml:space="preserve"> and its associated control equipment shall be designed for stable operation in parallel with the </w:t>
      </w:r>
      <w:r w:rsidR="0092688C" w:rsidRPr="0092688C">
        <w:rPr>
          <w:b/>
        </w:rPr>
        <w:t>Distribution Network</w:t>
      </w:r>
      <w:r w:rsidRPr="0092688C">
        <w:t>.</w:t>
      </w:r>
    </w:p>
    <w:p w14:paraId="287D272C" w14:textId="4A2458DE" w:rsidR="00637A40" w:rsidRPr="0092688C" w:rsidRDefault="00637A40" w:rsidP="00F330E3">
      <w:pPr>
        <w:pStyle w:val="NumberedPARAlevel3"/>
        <w:numPr>
          <w:ilvl w:val="2"/>
          <w:numId w:val="318"/>
        </w:numPr>
      </w:pPr>
      <w:r w:rsidRPr="0092688C">
        <w:t xml:space="preserve">When operating at </w:t>
      </w:r>
      <w:r w:rsidR="00E234A1" w:rsidRPr="00E234A1">
        <w:rPr>
          <w:b/>
        </w:rPr>
        <w:t>Registered Capacity</w:t>
      </w:r>
      <w:r w:rsidRPr="0092688C">
        <w:t xml:space="preserve"> the </w:t>
      </w:r>
      <w:r w:rsidR="005D5D29" w:rsidRPr="005D5D29">
        <w:rPr>
          <w:b/>
        </w:rPr>
        <w:t>Power Generating Module</w:t>
      </w:r>
      <w:r w:rsidRPr="0092688C">
        <w:t xml:space="preserve"> shall be capable of operating at a </w:t>
      </w:r>
      <w:r w:rsidR="005D5D29" w:rsidRPr="005D5D29">
        <w:rPr>
          <w:b/>
        </w:rPr>
        <w:t>Power Factor</w:t>
      </w:r>
      <w:r w:rsidRPr="0092688C">
        <w:t xml:space="preserve"> within the range 0.95 lagging to 0.95 leading relative to the voltage waveform unless otherwise agreed with the </w:t>
      </w:r>
      <w:r w:rsidR="0092688C" w:rsidRPr="0092688C">
        <w:rPr>
          <w:b/>
        </w:rPr>
        <w:t>DNO</w:t>
      </w:r>
      <w:r w:rsidRPr="0092688C">
        <w:t>.</w:t>
      </w:r>
    </w:p>
    <w:p w14:paraId="64548D29" w14:textId="4D13464C" w:rsidR="00637A40" w:rsidRPr="0092688C" w:rsidRDefault="00637A40" w:rsidP="00F330E3">
      <w:pPr>
        <w:pStyle w:val="NumberedPARAlevel3"/>
        <w:numPr>
          <w:ilvl w:val="2"/>
          <w:numId w:val="318"/>
        </w:numPr>
      </w:pPr>
      <w:bookmarkStart w:id="1854" w:name="_Hlk503346276"/>
      <w:r w:rsidRPr="0092688C">
        <w:t xml:space="preserve">As part of the connection application process the </w:t>
      </w:r>
      <w:bookmarkStart w:id="1855" w:name="_Hlk498633303"/>
      <w:r w:rsidR="0092688C" w:rsidRPr="00E35EC8">
        <w:rPr>
          <w:b/>
          <w:bCs w:val="0"/>
        </w:rPr>
        <w:t>Generator</w:t>
      </w:r>
      <w:r w:rsidRPr="0092688C">
        <w:t xml:space="preserve"> shall agree with the </w:t>
      </w:r>
      <w:r w:rsidR="0092688C" w:rsidRPr="00872C59">
        <w:t>DNO</w:t>
      </w:r>
      <w:r w:rsidRPr="0092688C">
        <w:t xml:space="preserve"> </w:t>
      </w:r>
      <w:bookmarkEnd w:id="1855"/>
      <w:r w:rsidRPr="0092688C">
        <w:t xml:space="preserve">the set points of the control scheme for voltage control, </w:t>
      </w:r>
      <w:r w:rsidR="005D5D29" w:rsidRPr="00E35EC8">
        <w:rPr>
          <w:b/>
          <w:bCs w:val="0"/>
        </w:rPr>
        <w:t>Power Factor</w:t>
      </w:r>
      <w:r w:rsidRPr="0092688C">
        <w:t xml:space="preserve"> control or </w:t>
      </w:r>
      <w:r w:rsidR="00825EE8" w:rsidRPr="00E35EC8">
        <w:rPr>
          <w:b/>
          <w:bCs w:val="0"/>
        </w:rPr>
        <w:t>Reactive Power</w:t>
      </w:r>
      <w:r w:rsidRPr="0092688C">
        <w:t xml:space="preserve"> control as appropriate. </w:t>
      </w:r>
      <w:r w:rsidR="00836C76">
        <w:t>The control scheme, t</w:t>
      </w:r>
      <w:r w:rsidRPr="0092688C">
        <w:t xml:space="preserve">he settings, and any changes to the settings, shall be agreed with the </w:t>
      </w:r>
      <w:r w:rsidR="0092688C" w:rsidRPr="00E35EC8">
        <w:rPr>
          <w:b/>
          <w:bCs w:val="0"/>
        </w:rPr>
        <w:t>DNO</w:t>
      </w:r>
      <w:r w:rsidRPr="0092688C">
        <w:t xml:space="preserve"> and recorded in the </w:t>
      </w:r>
      <w:r w:rsidR="0092688C" w:rsidRPr="00E35EC8">
        <w:rPr>
          <w:b/>
          <w:bCs w:val="0"/>
        </w:rPr>
        <w:t>Connection Agreement</w:t>
      </w:r>
      <w:r w:rsidRPr="0092688C">
        <w:t>. The information to be provided is detailed in Schedule 5a and Schedule 5b of the Data Registration Code.</w:t>
      </w:r>
    </w:p>
    <w:bookmarkEnd w:id="1854"/>
    <w:p w14:paraId="1AB8575B" w14:textId="6E4C8268" w:rsidR="00637A40" w:rsidRPr="0092688C" w:rsidRDefault="00637A40" w:rsidP="00F330E3">
      <w:pPr>
        <w:pStyle w:val="NumberedPARAlevel3"/>
        <w:numPr>
          <w:ilvl w:val="2"/>
          <w:numId w:val="318"/>
        </w:numPr>
      </w:pPr>
      <w:r w:rsidRPr="0092688C">
        <w:t xml:space="preserve">Load flow and </w:t>
      </w:r>
      <w:r w:rsidR="00825EE8" w:rsidRPr="00E35EC8">
        <w:rPr>
          <w:b/>
          <w:bCs w:val="0"/>
        </w:rPr>
        <w:t>System Stability</w:t>
      </w:r>
      <w:r w:rsidRPr="0092688C">
        <w:t xml:space="preserve"> studies may be necessary to determine any output constraints or post fault actions necessary for n-1 fault conditions and credible n-2 conditions (where n-1 and n-2 conditions are the first and second outage conditions as, for example, specified in EREC P2) involving a mixture of fault and planned outages. The </w:t>
      </w:r>
      <w:r w:rsidR="0092688C" w:rsidRPr="00E35EC8">
        <w:rPr>
          <w:b/>
          <w:bCs w:val="0"/>
        </w:rPr>
        <w:t>Connection Agreement</w:t>
      </w:r>
      <w:r w:rsidRPr="0092688C">
        <w:t xml:space="preserve"> should include details of the relevant outage conditions. It may be necessary under these fault conditions, where the combination of </w:t>
      </w:r>
      <w:r w:rsidR="005D5D29" w:rsidRPr="00E35EC8">
        <w:rPr>
          <w:b/>
          <w:bCs w:val="0"/>
        </w:rPr>
        <w:t>Power Generating Module</w:t>
      </w:r>
      <w:r w:rsidRPr="0092688C">
        <w:t xml:space="preserve"> output, load and through flow levels </w:t>
      </w:r>
      <w:r w:rsidRPr="0092688C">
        <w:lastRenderedPageBreak/>
        <w:t xml:space="preserve">leads to circuit overloading, to rapidly disconnect or constrain the </w:t>
      </w:r>
      <w:r w:rsidR="005D5D29" w:rsidRPr="00E35EC8">
        <w:rPr>
          <w:b/>
          <w:bCs w:val="0"/>
        </w:rPr>
        <w:t>Power Generating Module</w:t>
      </w:r>
      <w:r w:rsidRPr="0092688C">
        <w:t>.</w:t>
      </w:r>
    </w:p>
    <w:p w14:paraId="2CFC0265" w14:textId="52FAF5BC" w:rsidR="00637A40" w:rsidRPr="0092688C" w:rsidRDefault="00637A40" w:rsidP="00F330E3">
      <w:pPr>
        <w:pStyle w:val="Heading2"/>
        <w:numPr>
          <w:ilvl w:val="1"/>
          <w:numId w:val="318"/>
        </w:numPr>
      </w:pPr>
      <w:bookmarkStart w:id="1856" w:name="_Toc496168428"/>
      <w:bookmarkStart w:id="1857" w:name="_Toc496428238"/>
      <w:bookmarkStart w:id="1858" w:name="_Toc525585102"/>
      <w:bookmarkStart w:id="1859" w:name="_Toc525585751"/>
      <w:bookmarkStart w:id="1860" w:name="_Toc527056774"/>
      <w:bookmarkStart w:id="1861" w:name="_Toc531708728"/>
      <w:bookmarkStart w:id="1862" w:name="_Toc536038721"/>
      <w:bookmarkStart w:id="1863" w:name="_Toc10185312"/>
      <w:bookmarkStart w:id="1864" w:name="_Toc125530751"/>
      <w:bookmarkStart w:id="1865" w:name="_Toc142662437"/>
      <w:r w:rsidRPr="0092688C">
        <w:t>Frequency response</w:t>
      </w:r>
      <w:bookmarkEnd w:id="1856"/>
      <w:bookmarkEnd w:id="1857"/>
      <w:bookmarkEnd w:id="1858"/>
      <w:bookmarkEnd w:id="1859"/>
      <w:bookmarkEnd w:id="1860"/>
      <w:bookmarkEnd w:id="1861"/>
      <w:bookmarkEnd w:id="1862"/>
      <w:bookmarkEnd w:id="1863"/>
      <w:bookmarkEnd w:id="1864"/>
      <w:bookmarkEnd w:id="1865"/>
    </w:p>
    <w:p w14:paraId="5AF4A957" w14:textId="1540D00E" w:rsidR="00637A40" w:rsidRPr="0092688C" w:rsidRDefault="00637A40" w:rsidP="00F330E3">
      <w:pPr>
        <w:pStyle w:val="NumberedPARAlevel3"/>
        <w:numPr>
          <w:ilvl w:val="2"/>
          <w:numId w:val="318"/>
        </w:numPr>
      </w:pPr>
      <w:r w:rsidRPr="0092688C">
        <w:t xml:space="preserve">Under abnormal conditions automatic low-frequency load-shedding provides for load reduction down to 47 Hz. In exceptional circumstances, the frequency of the </w:t>
      </w:r>
      <w:r w:rsidRPr="0092688C">
        <w:rPr>
          <w:b/>
        </w:rPr>
        <w:t>DNO</w:t>
      </w:r>
      <w:r w:rsidRPr="0092688C">
        <w:t xml:space="preserve">’s </w:t>
      </w:r>
      <w:r w:rsidRPr="0092688C">
        <w:rPr>
          <w:b/>
        </w:rPr>
        <w:t>Distribution Network</w:t>
      </w:r>
      <w:r w:rsidRPr="0092688C">
        <w:t xml:space="preserve"> could rise above 50.5 Hz. </w:t>
      </w:r>
      <w:proofErr w:type="gramStart"/>
      <w:r w:rsidRPr="0092688C">
        <w:t>Therefore</w:t>
      </w:r>
      <w:proofErr w:type="gramEnd"/>
      <w:r w:rsidRPr="0092688C">
        <w:t xml:space="preserve"> all </w:t>
      </w:r>
      <w:r w:rsidRPr="0092688C">
        <w:rPr>
          <w:b/>
        </w:rPr>
        <w:t>Power Generating Module</w:t>
      </w:r>
      <w:r w:rsidRPr="0092688C">
        <w:t xml:space="preserve">s </w:t>
      </w:r>
      <w:r w:rsidR="0079231E">
        <w:t>shall</w:t>
      </w:r>
      <w:r w:rsidR="0079231E" w:rsidRPr="0092688C">
        <w:t xml:space="preserve"> </w:t>
      </w:r>
      <w:r w:rsidRPr="0092688C">
        <w:t xml:space="preserve">be capable of continuing to operate in parallel with the </w:t>
      </w:r>
      <w:r w:rsidRPr="0092688C">
        <w:rPr>
          <w:b/>
        </w:rPr>
        <w:t>Distribution Network</w:t>
      </w:r>
      <w:r w:rsidRPr="0092688C">
        <w:t xml:space="preserve"> in accordance with the following:</w:t>
      </w:r>
    </w:p>
    <w:p w14:paraId="771167D6" w14:textId="77777777" w:rsidR="00637A40" w:rsidRPr="0092688C" w:rsidRDefault="00637A40" w:rsidP="00BA6F57">
      <w:pPr>
        <w:keepLines/>
        <w:numPr>
          <w:ilvl w:val="0"/>
          <w:numId w:val="109"/>
        </w:numPr>
        <w:tabs>
          <w:tab w:val="left" w:pos="1985"/>
        </w:tabs>
        <w:autoSpaceDE w:val="0"/>
        <w:autoSpaceDN w:val="0"/>
        <w:adjustRightInd w:val="0"/>
        <w:spacing w:before="100" w:beforeAutospacing="1" w:after="100" w:afterAutospacing="1"/>
        <w:ind w:left="1418" w:hanging="567"/>
        <w:rPr>
          <w:lang w:eastAsia="en-US"/>
        </w:rPr>
      </w:pPr>
      <w:r w:rsidRPr="0092688C">
        <w:rPr>
          <w:lang w:eastAsia="en-US"/>
        </w:rPr>
        <w:t>47 Hz – 47.5 Hz Operation for a period of at least 20 s is required each time the frequency is within this range.</w:t>
      </w:r>
    </w:p>
    <w:p w14:paraId="71C978E5" w14:textId="77777777" w:rsidR="00637A40" w:rsidRPr="0092688C" w:rsidRDefault="00637A40" w:rsidP="00BA6F57">
      <w:pPr>
        <w:keepLines/>
        <w:numPr>
          <w:ilvl w:val="0"/>
          <w:numId w:val="109"/>
        </w:numPr>
        <w:tabs>
          <w:tab w:val="left" w:pos="1843"/>
          <w:tab w:val="left" w:pos="1985"/>
        </w:tabs>
        <w:autoSpaceDE w:val="0"/>
        <w:autoSpaceDN w:val="0"/>
        <w:adjustRightInd w:val="0"/>
        <w:spacing w:before="100" w:beforeAutospacing="1" w:after="100" w:afterAutospacing="1"/>
        <w:ind w:left="1418" w:hanging="567"/>
        <w:rPr>
          <w:lang w:eastAsia="en-US"/>
        </w:rPr>
      </w:pPr>
      <w:r w:rsidRPr="0092688C">
        <w:rPr>
          <w:lang w:eastAsia="en-US"/>
        </w:rPr>
        <w:t>47.5 Hz – 49.0 Hz Operation for a period of at least 90 minutes is required each time the frequency is within this range.</w:t>
      </w:r>
    </w:p>
    <w:p w14:paraId="592FE8A5" w14:textId="77777777" w:rsidR="00637A40" w:rsidRPr="0092688C" w:rsidRDefault="00637A40" w:rsidP="00BA6F57">
      <w:pPr>
        <w:keepLines/>
        <w:numPr>
          <w:ilvl w:val="0"/>
          <w:numId w:val="109"/>
        </w:numPr>
        <w:tabs>
          <w:tab w:val="left" w:pos="1843"/>
          <w:tab w:val="left" w:pos="1985"/>
        </w:tabs>
        <w:autoSpaceDE w:val="0"/>
        <w:autoSpaceDN w:val="0"/>
        <w:adjustRightInd w:val="0"/>
        <w:spacing w:before="100" w:beforeAutospacing="1" w:after="100" w:afterAutospacing="1"/>
        <w:ind w:left="1418" w:hanging="567"/>
        <w:rPr>
          <w:lang w:eastAsia="en-US"/>
        </w:rPr>
      </w:pPr>
      <w:r w:rsidRPr="0092688C">
        <w:rPr>
          <w:lang w:eastAsia="en-US"/>
        </w:rPr>
        <w:t xml:space="preserve">49.0 Hz – 51.0 Hz Continuous operation of the </w:t>
      </w:r>
      <w:r w:rsidRPr="0092688C">
        <w:rPr>
          <w:b/>
          <w:lang w:eastAsia="en-US"/>
        </w:rPr>
        <w:t>Power Generating Module</w:t>
      </w:r>
      <w:r w:rsidRPr="0092688C">
        <w:rPr>
          <w:lang w:eastAsia="en-US"/>
        </w:rPr>
        <w:t xml:space="preserve"> is required. </w:t>
      </w:r>
    </w:p>
    <w:p w14:paraId="1DFCDABC" w14:textId="77777777" w:rsidR="00637A40" w:rsidRPr="0092688C" w:rsidRDefault="00637A40" w:rsidP="00BA6F57">
      <w:pPr>
        <w:keepLines/>
        <w:numPr>
          <w:ilvl w:val="0"/>
          <w:numId w:val="109"/>
        </w:numPr>
        <w:tabs>
          <w:tab w:val="left" w:pos="1843"/>
          <w:tab w:val="left" w:pos="1985"/>
        </w:tabs>
        <w:autoSpaceDE w:val="0"/>
        <w:autoSpaceDN w:val="0"/>
        <w:adjustRightInd w:val="0"/>
        <w:spacing w:before="100" w:beforeAutospacing="1" w:after="100" w:afterAutospacing="1"/>
        <w:ind w:left="1418" w:hanging="567"/>
        <w:rPr>
          <w:lang w:eastAsia="en-US"/>
        </w:rPr>
      </w:pPr>
      <w:r w:rsidRPr="0092688C">
        <w:rPr>
          <w:lang w:eastAsia="en-US"/>
        </w:rPr>
        <w:t>51.0 Hz –51.5 Hz Operation for a period of at least 90 minutes is required each time the frequency is within this range.</w:t>
      </w:r>
    </w:p>
    <w:p w14:paraId="08601B24" w14:textId="77777777" w:rsidR="00637A40" w:rsidRPr="0092688C" w:rsidRDefault="00637A40" w:rsidP="00BA6F57">
      <w:pPr>
        <w:keepLines/>
        <w:numPr>
          <w:ilvl w:val="0"/>
          <w:numId w:val="109"/>
        </w:numPr>
        <w:tabs>
          <w:tab w:val="left" w:pos="1843"/>
          <w:tab w:val="left" w:pos="1985"/>
        </w:tabs>
        <w:autoSpaceDE w:val="0"/>
        <w:autoSpaceDN w:val="0"/>
        <w:adjustRightInd w:val="0"/>
        <w:spacing w:before="100" w:beforeAutospacing="1" w:after="100" w:afterAutospacing="1"/>
        <w:ind w:left="1418" w:hanging="567"/>
        <w:rPr>
          <w:lang w:eastAsia="en-US"/>
        </w:rPr>
      </w:pPr>
      <w:r w:rsidRPr="0092688C">
        <w:rPr>
          <w:lang w:eastAsia="en-US"/>
        </w:rPr>
        <w:t>51.5 Hz – 52 Hz Operation for a period of at least 15 minutes is required each time the frequency is within this range.</w:t>
      </w:r>
    </w:p>
    <w:p w14:paraId="69FDFA6F" w14:textId="232EEA78" w:rsidR="00637A40" w:rsidRPr="0092688C" w:rsidDel="00082338" w:rsidRDefault="00637A40" w:rsidP="00F330E3">
      <w:pPr>
        <w:pStyle w:val="NumberedPARAlevel3"/>
        <w:numPr>
          <w:ilvl w:val="2"/>
          <w:numId w:val="318"/>
        </w:numPr>
      </w:pPr>
      <w:r w:rsidRPr="0092688C">
        <w:t xml:space="preserve">With regard to </w:t>
      </w:r>
      <w:r w:rsidRPr="0092688C">
        <w:rPr>
          <w:lang w:eastAsia="en-US"/>
        </w:rPr>
        <w:t>the</w:t>
      </w:r>
      <w:r w:rsidRPr="0092688C">
        <w:t xml:space="preserve"> rate of change of frequency withstand capability, a </w:t>
      </w:r>
      <w:r w:rsidRPr="0092688C">
        <w:rPr>
          <w:b/>
        </w:rPr>
        <w:t>Power Generating Module</w:t>
      </w:r>
      <w:r w:rsidRPr="0092688C">
        <w:t xml:space="preserve"> shall be capable of staying connected to the </w:t>
      </w:r>
      <w:r w:rsidRPr="0092688C">
        <w:rPr>
          <w:b/>
        </w:rPr>
        <w:t>Distribution Network</w:t>
      </w:r>
      <w:r w:rsidRPr="0092688C">
        <w:t xml:space="preserve"> and operate</w:t>
      </w:r>
      <w:r w:rsidRPr="0092688C" w:rsidDel="003A3F17">
        <w:t xml:space="preserve"> </w:t>
      </w:r>
      <w:r w:rsidRPr="0092688C">
        <w:t>at rates of change of frequency up to 1 Hzs</w:t>
      </w:r>
      <w:r w:rsidRPr="0092688C">
        <w:rPr>
          <w:vertAlign w:val="superscript"/>
        </w:rPr>
        <w:t>-1</w:t>
      </w:r>
      <w:r w:rsidRPr="0092688C">
        <w:t xml:space="preserve"> as measured over a period of 500 ms unless disconnection was triggered by a rate of change of frequency type loss of mains protection</w:t>
      </w:r>
      <w:bookmarkStart w:id="1866" w:name="_Hlk499378610"/>
      <w:r w:rsidRPr="0092688C">
        <w:t xml:space="preserve"> or by the </w:t>
      </w:r>
      <w:r w:rsidRPr="0092688C">
        <w:rPr>
          <w:b/>
        </w:rPr>
        <w:t>Power Generating Module</w:t>
      </w:r>
      <w:r w:rsidRPr="0092688C">
        <w:t>’s own protection system for a co-incident internal fault as detailed in paragraph 10.6.18.</w:t>
      </w:r>
      <w:bookmarkEnd w:id="1866"/>
    </w:p>
    <w:p w14:paraId="4F7D63AB" w14:textId="01295FF4" w:rsidR="00637A40" w:rsidRPr="0092688C" w:rsidRDefault="00637A40" w:rsidP="00F330E3">
      <w:pPr>
        <w:pStyle w:val="NumberedPARAlevel3"/>
        <w:numPr>
          <w:ilvl w:val="2"/>
          <w:numId w:val="318"/>
        </w:numPr>
        <w:rPr>
          <w:snapToGrid w:val="0"/>
          <w:u w:val="single"/>
        </w:rPr>
      </w:pPr>
      <w:r w:rsidRPr="0092688C">
        <w:t>Output</w:t>
      </w:r>
      <w:r w:rsidRPr="0092688C">
        <w:rPr>
          <w:snapToGrid w:val="0"/>
        </w:rPr>
        <w:t xml:space="preserve"> power with falling frequency</w:t>
      </w:r>
      <w:r w:rsidRPr="0092688C">
        <w:rPr>
          <w:snapToGrid w:val="0"/>
          <w:u w:val="single"/>
        </w:rPr>
        <w:t xml:space="preserve"> </w:t>
      </w:r>
    </w:p>
    <w:p w14:paraId="18656DD1" w14:textId="17DB91F5" w:rsidR="00637A40" w:rsidRPr="0092688C" w:rsidRDefault="00637A40" w:rsidP="00F330E3">
      <w:pPr>
        <w:pStyle w:val="NumberedPARAlevel4"/>
        <w:numPr>
          <w:ilvl w:val="3"/>
          <w:numId w:val="318"/>
        </w:numPr>
        <w:ind w:left="851" w:hanging="851"/>
      </w:pPr>
      <w:r w:rsidRPr="0092688C">
        <w:t xml:space="preserve">Each </w:t>
      </w:r>
      <w:r w:rsidRPr="0092688C">
        <w:rPr>
          <w:b/>
        </w:rPr>
        <w:t>Power</w:t>
      </w:r>
      <w:r w:rsidRPr="0092688C">
        <w:t xml:space="preserve"> </w:t>
      </w:r>
      <w:r w:rsidRPr="0092688C">
        <w:rPr>
          <w:b/>
        </w:rPr>
        <w:t>Generating Module</w:t>
      </w:r>
      <w:r w:rsidRPr="0092688C">
        <w:t>, shall be capable of:</w:t>
      </w:r>
    </w:p>
    <w:p w14:paraId="0632A479" w14:textId="77777777" w:rsidR="00637A40" w:rsidRPr="0092688C" w:rsidRDefault="00637A40" w:rsidP="004B4083">
      <w:pPr>
        <w:pStyle w:val="ListParagraph"/>
        <w:keepLines/>
        <w:widowControl w:val="0"/>
        <w:numPr>
          <w:ilvl w:val="2"/>
          <w:numId w:val="28"/>
        </w:numPr>
        <w:tabs>
          <w:tab w:val="left" w:pos="1701"/>
          <w:tab w:val="left" w:pos="1985"/>
          <w:tab w:val="left" w:pos="5103"/>
        </w:tabs>
        <w:spacing w:before="100" w:beforeAutospacing="1" w:after="100" w:afterAutospacing="1" w:line="264" w:lineRule="auto"/>
        <w:ind w:left="1418" w:hanging="567"/>
        <w:contextualSpacing w:val="0"/>
        <w:jc w:val="both"/>
        <w:rPr>
          <w:rFonts w:ascii="Arial" w:hAnsi="Arial" w:cs="Arial"/>
          <w:snapToGrid w:val="0"/>
        </w:rPr>
      </w:pPr>
      <w:r w:rsidRPr="0092688C">
        <w:rPr>
          <w:rFonts w:ascii="Arial" w:hAnsi="Arial" w:cs="Arial"/>
          <w:snapToGrid w:val="0"/>
        </w:rPr>
        <w:t xml:space="preserve">continuously maintaining constant </w:t>
      </w:r>
      <w:r w:rsidRPr="0092688C">
        <w:rPr>
          <w:rFonts w:ascii="Arial" w:hAnsi="Arial" w:cs="Arial"/>
          <w:b/>
          <w:snapToGrid w:val="0"/>
        </w:rPr>
        <w:t>Active Power</w:t>
      </w:r>
      <w:r w:rsidRPr="0092688C">
        <w:rPr>
          <w:rFonts w:ascii="Arial" w:hAnsi="Arial" w:cs="Arial"/>
          <w:snapToGrid w:val="0"/>
        </w:rPr>
        <w:t xml:space="preserve"> output for system</w:t>
      </w:r>
      <w:r w:rsidRPr="0092688C">
        <w:rPr>
          <w:rFonts w:ascii="Arial" w:hAnsi="Arial" w:cs="Arial"/>
          <w:b/>
          <w:snapToGrid w:val="0"/>
        </w:rPr>
        <w:t xml:space="preserve"> </w:t>
      </w:r>
      <w:r w:rsidRPr="0092688C">
        <w:rPr>
          <w:rFonts w:ascii="Arial" w:hAnsi="Arial" w:cs="Arial"/>
          <w:snapToGrid w:val="0"/>
        </w:rPr>
        <w:t>frequency changes within the range 50.5 to 49.5 Hz; and</w:t>
      </w:r>
    </w:p>
    <w:p w14:paraId="5FDC7C9D" w14:textId="6DC7CD1C" w:rsidR="00637A40" w:rsidRPr="0078705E" w:rsidRDefault="00637A40" w:rsidP="004B4083">
      <w:pPr>
        <w:pStyle w:val="ListParagraph"/>
        <w:widowControl w:val="0"/>
        <w:numPr>
          <w:ilvl w:val="2"/>
          <w:numId w:val="28"/>
        </w:numPr>
        <w:tabs>
          <w:tab w:val="left" w:pos="1701"/>
          <w:tab w:val="left" w:pos="1985"/>
        </w:tabs>
        <w:spacing w:before="100" w:beforeAutospacing="1" w:after="100" w:afterAutospacing="1" w:line="264" w:lineRule="auto"/>
        <w:ind w:left="1418" w:hanging="567"/>
        <w:contextualSpacing w:val="0"/>
        <w:jc w:val="both"/>
        <w:rPr>
          <w:rFonts w:ascii="Arial" w:hAnsi="Arial"/>
        </w:rPr>
      </w:pPr>
      <w:bookmarkStart w:id="1867" w:name="_Hlk55550231"/>
      <w:r w:rsidRPr="0092688C">
        <w:rPr>
          <w:rFonts w:ascii="Arial" w:hAnsi="Arial" w:cs="Arial"/>
          <w:snapToGrid w:val="0"/>
        </w:rPr>
        <w:t xml:space="preserve">(subject to the provisions of paragraph 11.2.1) maintaining its </w:t>
      </w:r>
      <w:r w:rsidRPr="0092688C">
        <w:rPr>
          <w:rFonts w:ascii="Arial" w:hAnsi="Arial" w:cs="Arial"/>
          <w:b/>
          <w:snapToGrid w:val="0"/>
        </w:rPr>
        <w:t>Active Power</w:t>
      </w:r>
      <w:r w:rsidRPr="0092688C">
        <w:rPr>
          <w:rFonts w:ascii="Arial" w:hAnsi="Arial" w:cs="Arial"/>
          <w:snapToGrid w:val="0"/>
        </w:rPr>
        <w:t xml:space="preserve"> output at a level not lower than the figure determined by the linear relationship shown in Figure 11.1 for system frequency changes within the range 49.5 to 47 Hz for all ambient temperatures up to and including 25</w:t>
      </w:r>
      <w:r w:rsidRPr="0092688C">
        <w:rPr>
          <w:rFonts w:ascii="Cambria Math" w:hAnsi="Cambria Math" w:cs="Cambria Math"/>
          <w:snapToGrid w:val="0"/>
        </w:rPr>
        <w:t>°</w:t>
      </w:r>
      <w:r w:rsidRPr="0092688C">
        <w:rPr>
          <w:rFonts w:ascii="Arial" w:hAnsi="Arial" w:cs="Arial"/>
          <w:snapToGrid w:val="0"/>
        </w:rPr>
        <w:t xml:space="preserve">C, such that if the system frequency drops to 47 Hz the </w:t>
      </w:r>
      <w:r w:rsidRPr="0092688C">
        <w:rPr>
          <w:rFonts w:ascii="Arial" w:hAnsi="Arial" w:cs="Arial"/>
          <w:b/>
          <w:snapToGrid w:val="0"/>
        </w:rPr>
        <w:t>Active Power</w:t>
      </w:r>
      <w:r w:rsidRPr="0092688C">
        <w:rPr>
          <w:rFonts w:ascii="Arial" w:hAnsi="Arial" w:cs="Arial"/>
          <w:snapToGrid w:val="0"/>
        </w:rPr>
        <w:t xml:space="preserve"> output does not decrease by more than 5%.</w:t>
      </w:r>
      <w:r w:rsidRPr="00783B39">
        <w:rPr>
          <w:snapToGrid w:val="0"/>
        </w:rPr>
        <w:t xml:space="preserve"> </w:t>
      </w:r>
      <w:bookmarkStart w:id="1868" w:name="_Hlk55550266"/>
      <w:bookmarkEnd w:id="1867"/>
      <w:r w:rsidR="00F06E69" w:rsidRPr="00783B39">
        <w:rPr>
          <w:rFonts w:ascii="Arial" w:hAnsi="Arial" w:cs="Arial"/>
          <w:snapToGrid w:val="0"/>
        </w:rPr>
        <w:t xml:space="preserve">In the case of a </w:t>
      </w:r>
      <w:r w:rsidR="00F06E69" w:rsidRPr="00783B39">
        <w:rPr>
          <w:rFonts w:ascii="Arial" w:hAnsi="Arial" w:cs="Arial"/>
          <w:b/>
          <w:bCs/>
          <w:snapToGrid w:val="0"/>
        </w:rPr>
        <w:t>CCGT Module</w:t>
      </w:r>
      <w:r w:rsidR="00F06E69" w:rsidRPr="00783B39">
        <w:rPr>
          <w:rFonts w:ascii="Arial" w:hAnsi="Arial" w:cs="Arial"/>
          <w:snapToGrid w:val="0"/>
        </w:rPr>
        <w:t xml:space="preserve"> t</w:t>
      </w:r>
      <w:r w:rsidR="00783B39">
        <w:rPr>
          <w:rFonts w:ascii="Arial" w:hAnsi="Arial" w:cs="Arial"/>
          <w:snapToGrid w:val="0"/>
        </w:rPr>
        <w:t>his</w:t>
      </w:r>
      <w:r w:rsidR="00F06E69" w:rsidRPr="00783B39">
        <w:rPr>
          <w:rFonts w:ascii="Arial" w:hAnsi="Arial" w:cs="Arial"/>
          <w:snapToGrid w:val="0"/>
        </w:rPr>
        <w:t xml:space="preserve"> requirement </w:t>
      </w:r>
      <w:r w:rsidR="00F06E69" w:rsidRPr="002442CE">
        <w:rPr>
          <w:rFonts w:ascii="Arial" w:hAnsi="Arial" w:cs="Arial"/>
          <w:snapToGrid w:val="0"/>
        </w:rPr>
        <w:t xml:space="preserve">shall be retained down to 48.8 Hz, which reflects the first stage of the </w:t>
      </w:r>
      <w:r w:rsidR="00635E92" w:rsidRPr="002442CE">
        <w:rPr>
          <w:rFonts w:ascii="Arial" w:hAnsi="Arial" w:cs="Arial"/>
          <w:snapToGrid w:val="0"/>
        </w:rPr>
        <w:t>a</w:t>
      </w:r>
      <w:r w:rsidR="00F06E69" w:rsidRPr="002442CE">
        <w:rPr>
          <w:rFonts w:ascii="Arial" w:hAnsi="Arial" w:cs="Arial"/>
          <w:snapToGrid w:val="0"/>
        </w:rPr>
        <w:t xml:space="preserve">utomatic Low Frequency Demand Disconnection scheme. For system frequency below </w:t>
      </w:r>
      <w:r w:rsidR="0059797D" w:rsidRPr="002442CE">
        <w:rPr>
          <w:rFonts w:ascii="Arial" w:hAnsi="Arial" w:cs="Arial"/>
          <w:snapToGrid w:val="0"/>
        </w:rPr>
        <w:t>48.8 Hz</w:t>
      </w:r>
      <w:r w:rsidR="00F06E69" w:rsidRPr="002442CE">
        <w:rPr>
          <w:rFonts w:ascii="Arial" w:hAnsi="Arial" w:cs="Arial"/>
          <w:snapToGrid w:val="0"/>
        </w:rPr>
        <w:t xml:space="preserve">, the existing requirements shall be retained for a minimum period of 5 minutes while system frequency remains below </w:t>
      </w:r>
      <w:r w:rsidR="0059797D" w:rsidRPr="002442CE">
        <w:rPr>
          <w:rFonts w:ascii="Arial" w:hAnsi="Arial" w:cs="Arial"/>
          <w:snapToGrid w:val="0"/>
        </w:rPr>
        <w:t>48.8Hz</w:t>
      </w:r>
      <w:r w:rsidR="00F06E69" w:rsidRPr="002442CE">
        <w:rPr>
          <w:rFonts w:ascii="Arial" w:hAnsi="Arial" w:cs="Arial"/>
          <w:snapToGrid w:val="0"/>
        </w:rPr>
        <w:t xml:space="preserve">, and </w:t>
      </w:r>
      <w:r w:rsidR="00783B39" w:rsidRPr="002442CE">
        <w:rPr>
          <w:rFonts w:ascii="Arial" w:hAnsi="Arial" w:cs="Arial"/>
          <w:snapToGrid w:val="0"/>
        </w:rPr>
        <w:t xml:space="preserve">any </w:t>
      </w:r>
      <w:r w:rsidR="00F06E69" w:rsidRPr="002442CE">
        <w:rPr>
          <w:rFonts w:ascii="Arial" w:hAnsi="Arial" w:cs="Arial"/>
          <w:snapToGrid w:val="0"/>
        </w:rPr>
        <w:t xml:space="preserve">special measure(s) that may be required to meet this requirement shall be kept in service during this period. After that </w:t>
      </w:r>
      <w:proofErr w:type="gramStart"/>
      <w:r w:rsidR="00F06E69" w:rsidRPr="002442CE">
        <w:rPr>
          <w:rFonts w:ascii="Arial" w:hAnsi="Arial" w:cs="Arial"/>
          <w:snapToGrid w:val="0"/>
        </w:rPr>
        <w:t>5 minute</w:t>
      </w:r>
      <w:proofErr w:type="gramEnd"/>
      <w:r w:rsidR="00F06E69" w:rsidRPr="002442CE">
        <w:rPr>
          <w:rFonts w:ascii="Arial" w:hAnsi="Arial" w:cs="Arial"/>
          <w:snapToGrid w:val="0"/>
        </w:rPr>
        <w:t xml:space="preserve"> period, if system frequency remains below the 49.5 Hz threshold, the special </w:t>
      </w:r>
      <w:r w:rsidR="00F06E69" w:rsidRPr="002442CE">
        <w:rPr>
          <w:rFonts w:ascii="Arial" w:hAnsi="Arial" w:cs="Arial"/>
          <w:snapToGrid w:val="0"/>
        </w:rPr>
        <w:lastRenderedPageBreak/>
        <w:t xml:space="preserve">measure(s) must be discontinued if there is a materially increased risk of the Gas Turbine tripping. The need for special measure(s) is linked to the inherent Gas Turbine </w:t>
      </w:r>
      <w:r w:rsidR="00F06E69" w:rsidRPr="002442CE">
        <w:rPr>
          <w:rFonts w:ascii="Arial" w:hAnsi="Arial" w:cs="Arial"/>
          <w:b/>
          <w:bCs/>
          <w:snapToGrid w:val="0"/>
        </w:rPr>
        <w:t>Active Power</w:t>
      </w:r>
      <w:r w:rsidR="00F06E69" w:rsidRPr="002442CE">
        <w:rPr>
          <w:rFonts w:ascii="Arial" w:hAnsi="Arial" w:cs="Arial"/>
          <w:snapToGrid w:val="0"/>
        </w:rPr>
        <w:t xml:space="preserve"> output reduction caused by reduced shaft speed due to falling system frequency. Where the need for special measures is identified </w:t>
      </w:r>
      <w:proofErr w:type="gramStart"/>
      <w:r w:rsidR="00F06E69" w:rsidRPr="002442CE">
        <w:rPr>
          <w:rFonts w:ascii="Arial" w:hAnsi="Arial" w:cs="Arial"/>
          <w:snapToGrid w:val="0"/>
        </w:rPr>
        <w:t>in order to</w:t>
      </w:r>
      <w:proofErr w:type="gramEnd"/>
      <w:r w:rsidR="00F06E69" w:rsidRPr="002442CE">
        <w:rPr>
          <w:rFonts w:ascii="Arial" w:hAnsi="Arial" w:cs="Arial"/>
          <w:snapToGrid w:val="0"/>
        </w:rPr>
        <w:t xml:space="preserve"> maintain output in line with the level identified in Figure 11.1 these measures should still be continued at ambient temperatures above 25</w:t>
      </w:r>
      <w:r w:rsidR="00447CB2" w:rsidRPr="002442CE">
        <w:rPr>
          <w:rFonts w:ascii="Arial" w:hAnsi="Arial" w:cs="Arial"/>
          <w:snapToGrid w:val="0"/>
        </w:rPr>
        <w:t>°</w:t>
      </w:r>
      <w:r w:rsidR="00F06E69" w:rsidRPr="002442CE">
        <w:rPr>
          <w:rFonts w:ascii="Arial" w:hAnsi="Arial" w:cs="Arial"/>
          <w:snapToGrid w:val="0"/>
        </w:rPr>
        <w:t xml:space="preserve">C maintaining as much of the </w:t>
      </w:r>
      <w:r w:rsidR="00F06E69" w:rsidRPr="002442CE">
        <w:rPr>
          <w:rFonts w:ascii="Arial" w:hAnsi="Arial" w:cs="Arial"/>
          <w:b/>
          <w:bCs/>
          <w:snapToGrid w:val="0"/>
        </w:rPr>
        <w:t>Active Power</w:t>
      </w:r>
      <w:r w:rsidR="00F06E69" w:rsidRPr="002442CE">
        <w:rPr>
          <w:rFonts w:ascii="Arial" w:hAnsi="Arial" w:cs="Arial"/>
          <w:snapToGrid w:val="0"/>
        </w:rPr>
        <w:t xml:space="preserve"> achievable within the capability of the plant.</w:t>
      </w:r>
    </w:p>
    <w:bookmarkEnd w:id="1868"/>
    <w:p w14:paraId="28A577E4" w14:textId="77777777" w:rsidR="00637A40" w:rsidRPr="0092688C" w:rsidRDefault="00637A40" w:rsidP="004B4083">
      <w:pPr>
        <w:keepLines/>
        <w:widowControl w:val="0"/>
        <w:tabs>
          <w:tab w:val="left" w:pos="1418"/>
        </w:tabs>
        <w:spacing w:after="120" w:line="264" w:lineRule="auto"/>
        <w:ind w:left="851" w:hanging="851"/>
        <w:jc w:val="center"/>
      </w:pPr>
    </w:p>
    <w:p w14:paraId="6EF52C09" w14:textId="4082B507" w:rsidR="00637A40" w:rsidRDefault="00637A40" w:rsidP="004B4083">
      <w:pPr>
        <w:keepLines/>
        <w:widowControl w:val="0"/>
        <w:tabs>
          <w:tab w:val="left" w:pos="1418"/>
        </w:tabs>
        <w:spacing w:after="120" w:line="264" w:lineRule="auto"/>
        <w:ind w:left="851" w:hanging="851"/>
        <w:jc w:val="center"/>
      </w:pPr>
    </w:p>
    <w:p w14:paraId="09A32085" w14:textId="67C207FB" w:rsidR="00F06E69" w:rsidRPr="0092688C" w:rsidRDefault="00F06E69" w:rsidP="004B4083">
      <w:pPr>
        <w:keepLines/>
        <w:widowControl w:val="0"/>
        <w:tabs>
          <w:tab w:val="left" w:pos="1418"/>
        </w:tabs>
        <w:spacing w:after="120" w:line="264" w:lineRule="auto"/>
        <w:ind w:left="851" w:hanging="851"/>
        <w:jc w:val="center"/>
        <w:rPr>
          <w:snapToGrid w:val="0"/>
          <w:lang w:eastAsia="en-US"/>
        </w:rPr>
      </w:pPr>
      <w:r>
        <w:rPr>
          <w:noProof/>
          <w:snapToGrid w:val="0"/>
        </w:rPr>
        <w:drawing>
          <wp:inline distT="0" distB="0" distL="0" distR="0" wp14:anchorId="36C86A6E" wp14:editId="623074DB">
            <wp:extent cx="4090838" cy="2222500"/>
            <wp:effectExtent l="0" t="0" r="0" b="0"/>
            <wp:docPr id="84" name="Picture 8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109">
                      <a:extLst>
                        <a:ext uri="{28A0092B-C50C-407E-A947-70E740481C1C}">
                          <a14:useLocalDpi xmlns:a14="http://schemas.microsoft.com/office/drawing/2010/main" val="0"/>
                        </a:ext>
                      </a:extLst>
                    </a:blip>
                    <a:srcRect/>
                    <a:stretch>
                      <a:fillRect/>
                    </a:stretch>
                  </pic:blipFill>
                  <pic:spPr bwMode="auto">
                    <a:xfrm>
                      <a:off x="0" y="0"/>
                      <a:ext cx="4098074" cy="2226431"/>
                    </a:xfrm>
                    <a:prstGeom prst="rect">
                      <a:avLst/>
                    </a:prstGeom>
                    <a:noFill/>
                  </pic:spPr>
                </pic:pic>
              </a:graphicData>
            </a:graphic>
          </wp:inline>
        </w:drawing>
      </w:r>
    </w:p>
    <w:p w14:paraId="4EA736AD" w14:textId="77777777" w:rsidR="00637A40" w:rsidRPr="0092688C" w:rsidRDefault="00637A40" w:rsidP="004B4083">
      <w:pPr>
        <w:pStyle w:val="Figuretitle"/>
        <w:ind w:left="851"/>
        <w:jc w:val="both"/>
        <w:rPr>
          <w:snapToGrid w:val="0"/>
          <w:lang w:eastAsia="en-US"/>
        </w:rPr>
      </w:pPr>
      <w:r w:rsidRPr="0092688C">
        <w:rPr>
          <w:snapToGrid w:val="0"/>
          <w:lang w:eastAsia="en-US"/>
        </w:rPr>
        <w:t xml:space="preserve">Figure 11.1 </w:t>
      </w:r>
      <w:r w:rsidRPr="0092688C">
        <w:t>Change in Active Power with falling frequency</w:t>
      </w:r>
    </w:p>
    <w:p w14:paraId="7FE969C7" w14:textId="7CD20D96" w:rsidR="00637A40" w:rsidRDefault="00637A40" w:rsidP="00F330E3">
      <w:pPr>
        <w:pStyle w:val="NumberedPARAlevel4"/>
        <w:numPr>
          <w:ilvl w:val="3"/>
          <w:numId w:val="318"/>
        </w:numPr>
        <w:ind w:left="851" w:hanging="851"/>
      </w:pPr>
      <w:r w:rsidRPr="0092688C">
        <w:t>For the avoidance of doubt</w:t>
      </w:r>
      <w:r w:rsidR="00AA41CF">
        <w:t>,</w:t>
      </w:r>
      <w:r w:rsidRPr="0092688C">
        <w:t xml:space="preserve"> in the case of a </w:t>
      </w:r>
      <w:r w:rsidRPr="0092688C">
        <w:rPr>
          <w:b/>
        </w:rPr>
        <w:t xml:space="preserve">Power Generating Module </w:t>
      </w:r>
      <w:r w:rsidRPr="0092688C">
        <w:t xml:space="preserve">using an </w:t>
      </w:r>
      <w:r w:rsidRPr="0092688C">
        <w:rPr>
          <w:b/>
        </w:rPr>
        <w:t>Intermittent Power Source</w:t>
      </w:r>
      <w:r w:rsidRPr="0092688C">
        <w:t xml:space="preserve"> where the power input will not be constant over time, the requirement is that the </w:t>
      </w:r>
      <w:r w:rsidRPr="0092688C">
        <w:rPr>
          <w:b/>
        </w:rPr>
        <w:t>Active Power</w:t>
      </w:r>
      <w:r w:rsidRPr="0092688C">
        <w:t xml:space="preserve"> output shall be independent of system frequency</w:t>
      </w:r>
      <w:r w:rsidRPr="0092688C">
        <w:rPr>
          <w:b/>
        </w:rPr>
        <w:t xml:space="preserve"> </w:t>
      </w:r>
      <w:r w:rsidRPr="0092688C">
        <w:t>under (a) above and should not drop with</w:t>
      </w:r>
      <w:r w:rsidRPr="0092688C">
        <w:rPr>
          <w:b/>
        </w:rPr>
        <w:t xml:space="preserve"> </w:t>
      </w:r>
      <w:r w:rsidRPr="0092688C">
        <w:t>system frequency</w:t>
      </w:r>
      <w:r w:rsidRPr="0092688C">
        <w:rPr>
          <w:b/>
        </w:rPr>
        <w:t xml:space="preserve"> </w:t>
      </w:r>
      <w:r w:rsidRPr="0092688C">
        <w:t>by greater than the amount specified in (b) above.</w:t>
      </w:r>
    </w:p>
    <w:p w14:paraId="03B199B9" w14:textId="21523CB2" w:rsidR="00D47020" w:rsidRPr="00DC31CA" w:rsidRDefault="00D47020" w:rsidP="00F330E3">
      <w:pPr>
        <w:pStyle w:val="NumberedPARAlevel4"/>
        <w:numPr>
          <w:ilvl w:val="3"/>
          <w:numId w:val="318"/>
        </w:numPr>
        <w:ind w:left="851" w:hanging="851"/>
      </w:pPr>
      <w:bookmarkStart w:id="1869" w:name="_Ref51817514"/>
      <w:del w:id="1870" w:author="ENA" w:date="2024-04-06T23:01:00Z">
        <w:r w:rsidRPr="00DC31CA" w:rsidDel="004259A1">
          <w:delText xml:space="preserve">This </w:delText>
        </w:r>
      </w:del>
      <w:ins w:id="1871" w:author="ENA" w:date="2024-04-06T23:01:00Z">
        <w:r w:rsidR="004259A1" w:rsidRPr="008D4260">
          <w:rPr>
            <w:b/>
            <w:bCs/>
          </w:rPr>
          <w:t>Electricity Storage Power Generating Module</w:t>
        </w:r>
      </w:ins>
      <w:ins w:id="1872" w:author="ENA" w:date="2024-04-11T17:44:00Z">
        <w:r w:rsidR="00975634">
          <w:t>s</w:t>
        </w:r>
      </w:ins>
      <w:ins w:id="1873" w:author="ENA" w:date="2024-04-06T23:01:00Z">
        <w:r w:rsidR="004259A1">
          <w:rPr>
            <w:b/>
            <w:bCs/>
          </w:rPr>
          <w:t xml:space="preserve"> </w:t>
        </w:r>
        <w:r w:rsidR="004259A1" w:rsidRPr="00492A89">
          <w:t>when operating in an importing mode of operation</w:t>
        </w:r>
      </w:ins>
      <w:ins w:id="1874" w:author="ENA" w:date="2024-05-05T05:26:00Z">
        <w:r w:rsidR="002C052B">
          <w:t>:</w:t>
        </w:r>
      </w:ins>
      <w:ins w:id="1875" w:author="ENA" w:date="2024-04-06T23:01:00Z">
        <w:r w:rsidR="004259A1" w:rsidRPr="00DC31CA" w:rsidDel="00B211C4">
          <w:t xml:space="preserve"> </w:t>
        </w:r>
      </w:ins>
      <w:del w:id="1876" w:author="ENA" w:date="2024-04-06T23:01:00Z">
        <w:r w:rsidRPr="00DC31CA" w:rsidDel="004259A1">
          <w:delText>paragraph describes an optional performance characteristic as discussed in the foreword.</w:delText>
        </w:r>
        <w:r w:rsidRPr="00DC31CA" w:rsidDel="004259A1">
          <w:rPr>
            <w:b/>
            <w:bCs/>
          </w:rPr>
          <w:delText xml:space="preserve"> Electricity Storage Power Generation Module</w:delText>
        </w:r>
        <w:r w:rsidRPr="00147D34" w:rsidDel="004259A1">
          <w:delText>s</w:delText>
        </w:r>
        <w:r w:rsidRPr="00DC31CA" w:rsidDel="004259A1">
          <w:delText xml:space="preserve"> can support the </w:delText>
        </w:r>
        <w:r w:rsidRPr="00DC31CA" w:rsidDel="004259A1">
          <w:rPr>
            <w:b/>
            <w:bCs/>
          </w:rPr>
          <w:delText>Total System</w:delText>
        </w:r>
        <w:r w:rsidRPr="00DC31CA" w:rsidDel="004259A1">
          <w:delText xml:space="preserve"> by being arranged to automatically respond to falling frequency in line with the characteristic of Figure 11.2 </w:delText>
        </w:r>
        <w:r w:rsidRPr="00DC31CA" w:rsidDel="004259A1">
          <w:rPr>
            <w:rFonts w:eastAsia="Times New Roman"/>
          </w:rPr>
          <w:delText>until the stored energy is depleted</w:delText>
        </w:r>
        <w:r w:rsidRPr="00DC31CA" w:rsidDel="004259A1">
          <w:delText>.</w:delText>
        </w:r>
      </w:del>
      <w:bookmarkEnd w:id="1869"/>
    </w:p>
    <w:p w14:paraId="4F62F16C" w14:textId="0F23AF3F" w:rsidR="00D47020" w:rsidRPr="004B4083" w:rsidDel="004259A1" w:rsidRDefault="00D47020" w:rsidP="004B4083">
      <w:pPr>
        <w:ind w:left="851"/>
        <w:rPr>
          <w:del w:id="1877" w:author="ENA" w:date="2024-04-06T23:01:00Z"/>
        </w:rPr>
      </w:pPr>
      <w:del w:id="1878" w:author="ENA" w:date="2024-04-06T23:01:00Z">
        <w:r w:rsidRPr="00DC31CA" w:rsidDel="004259A1">
          <w:delText>T</w:delText>
        </w:r>
        <w:r w:rsidRPr="004B4083" w:rsidDel="004259A1">
          <w:delText>he characteristics are:</w:delText>
        </w:r>
      </w:del>
    </w:p>
    <w:p w14:paraId="21D4A450" w14:textId="09058D54" w:rsidR="00D47020" w:rsidRPr="00DC31CA" w:rsidDel="004259A1" w:rsidRDefault="00D47020" w:rsidP="00EA2845">
      <w:pPr>
        <w:pStyle w:val="NumberedPARAlevel4"/>
        <w:numPr>
          <w:ilvl w:val="0"/>
          <w:numId w:val="95"/>
        </w:numPr>
        <w:ind w:left="1701" w:hanging="708"/>
        <w:rPr>
          <w:del w:id="1879" w:author="ENA" w:date="2024-04-06T23:01:00Z"/>
        </w:rPr>
      </w:pPr>
      <w:del w:id="1880" w:author="ENA" w:date="2024-04-06T23:01:00Z">
        <w:r w:rsidRPr="00DC31CA" w:rsidDel="004259A1">
          <w:delText>When the frequency falls to 49.5 Hz the automatic response shall start;</w:delText>
        </w:r>
      </w:del>
    </w:p>
    <w:p w14:paraId="75B05000" w14:textId="4A38DACC" w:rsidR="00D47020" w:rsidRPr="00DC31CA" w:rsidDel="004259A1" w:rsidRDefault="00D47020" w:rsidP="00EA2845">
      <w:pPr>
        <w:pStyle w:val="NumberedPARAlevel4"/>
        <w:numPr>
          <w:ilvl w:val="0"/>
          <w:numId w:val="95"/>
        </w:numPr>
        <w:ind w:left="1701" w:hanging="708"/>
        <w:rPr>
          <w:del w:id="1881" w:author="ENA" w:date="2024-04-06T23:01:00Z"/>
        </w:rPr>
      </w:pPr>
      <w:del w:id="1882" w:author="ENA" w:date="2024-04-06T23:01:00Z">
        <w:r w:rsidRPr="00DC31CA" w:rsidDel="004259A1">
          <w:delText>The frequency response characteristic shall be within the shaded area of Figure 11.2;</w:delText>
        </w:r>
      </w:del>
    </w:p>
    <w:p w14:paraId="07FA0006" w14:textId="7BEB0101" w:rsidR="00D47020" w:rsidRPr="00DC31CA" w:rsidDel="004259A1" w:rsidRDefault="00D47020" w:rsidP="00EA2845">
      <w:pPr>
        <w:pStyle w:val="NumberedPARAlevel4"/>
        <w:numPr>
          <w:ilvl w:val="0"/>
          <w:numId w:val="95"/>
        </w:numPr>
        <w:ind w:left="1701" w:hanging="708"/>
        <w:rPr>
          <w:del w:id="1883" w:author="ENA" w:date="2024-04-06T23:01:00Z"/>
        </w:rPr>
      </w:pPr>
      <w:del w:id="1884" w:author="ENA" w:date="2024-04-06T23:01:00Z">
        <w:r w:rsidRPr="00DC31CA" w:rsidDel="004259A1">
          <w:delText xml:space="preserve">If the </w:delText>
        </w:r>
        <w:r w:rsidRPr="00DC31CA" w:rsidDel="004259A1">
          <w:rPr>
            <w:b/>
            <w:bCs/>
          </w:rPr>
          <w:delText xml:space="preserve">Electricity Storage </w:delText>
        </w:r>
        <w:r w:rsidRPr="00DC31CA" w:rsidDel="004259A1">
          <w:delText>device is not capable of moving from an import level to an appropriate export level within 20 s of the frequency falling to 49.2 Hz, then it shall cease to import; and</w:delText>
        </w:r>
      </w:del>
    </w:p>
    <w:p w14:paraId="1CDF8893" w14:textId="033403D5" w:rsidR="00D47020" w:rsidRPr="0062198C" w:rsidDel="004259A1" w:rsidRDefault="00D47020" w:rsidP="00EA2845">
      <w:pPr>
        <w:pStyle w:val="NumberedPARAlevel4"/>
        <w:numPr>
          <w:ilvl w:val="0"/>
          <w:numId w:val="95"/>
        </w:numPr>
        <w:ind w:left="1701" w:hanging="708"/>
        <w:rPr>
          <w:del w:id="1885" w:author="ENA" w:date="2024-04-06T23:01:00Z"/>
        </w:rPr>
      </w:pPr>
      <w:del w:id="1886" w:author="ENA" w:date="2024-04-06T23:01:00Z">
        <w:r w:rsidRPr="00DC31CA" w:rsidDel="004259A1">
          <w:delText xml:space="preserve">If the </w:delText>
        </w:r>
        <w:r w:rsidRPr="00DC31CA" w:rsidDel="004259A1">
          <w:rPr>
            <w:b/>
            <w:bCs/>
          </w:rPr>
          <w:delText xml:space="preserve">Electricity Storage </w:delText>
        </w:r>
        <w:r w:rsidRPr="00DC31CA" w:rsidDel="004259A1">
          <w:delText xml:space="preserve">device has not achieved at least zero </w:delText>
        </w:r>
        <w:r w:rsidRPr="00DC31CA" w:rsidDel="004259A1">
          <w:rPr>
            <w:b/>
            <w:bCs/>
          </w:rPr>
          <w:delText>Active Power</w:delText>
        </w:r>
        <w:r w:rsidRPr="005B65BE" w:rsidDel="004259A1">
          <w:delText xml:space="preserve"> import when the frequency has reached 48.9</w:delText>
        </w:r>
        <w:r w:rsidRPr="00DC31CA" w:rsidDel="004259A1">
          <w:delText xml:space="preserve"> Hz it shall</w:delText>
        </w:r>
        <w:r w:rsidDel="004259A1">
          <w:delText xml:space="preserve"> cease to import immediately.</w:delText>
        </w:r>
      </w:del>
    </w:p>
    <w:p w14:paraId="46873130" w14:textId="1BF28AA1" w:rsidR="00D47020" w:rsidDel="004259A1" w:rsidRDefault="00D47020" w:rsidP="00D47020">
      <w:pPr>
        <w:pStyle w:val="Figuretitle"/>
        <w:spacing w:before="240"/>
        <w:ind w:left="720"/>
        <w:jc w:val="both"/>
        <w:rPr>
          <w:del w:id="1887" w:author="ENA" w:date="2024-04-06T23:01:00Z"/>
          <w:snapToGrid w:val="0"/>
          <w:lang w:eastAsia="en-US"/>
        </w:rPr>
      </w:pPr>
      <w:del w:id="1888" w:author="ENA" w:date="2024-04-06T23:01:00Z">
        <w:r w:rsidRPr="0031239A" w:rsidDel="004259A1">
          <w:rPr>
            <w:b w:val="0"/>
          </w:rPr>
          <w:drawing>
            <wp:inline distT="0" distB="0" distL="0" distR="0" wp14:anchorId="2C170DA7" wp14:editId="0B7388BA">
              <wp:extent cx="4991100" cy="2402680"/>
              <wp:effectExtent l="0" t="0" r="0" b="0"/>
              <wp:docPr id="97" name="Picture 9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110" cstate="print">
                        <a:extLst>
                          <a:ext uri="{28A0092B-C50C-407E-A947-70E740481C1C}">
                            <a14:useLocalDpi xmlns:a14="http://schemas.microsoft.com/office/drawing/2010/main" val="0"/>
                          </a:ext>
                        </a:extLst>
                      </a:blip>
                      <a:srcRect/>
                      <a:stretch>
                        <a:fillRect/>
                      </a:stretch>
                    </pic:blipFill>
                    <pic:spPr bwMode="auto">
                      <a:xfrm>
                        <a:off x="0" y="0"/>
                        <a:ext cx="5013433" cy="2413431"/>
                      </a:xfrm>
                      <a:prstGeom prst="rect">
                        <a:avLst/>
                      </a:prstGeom>
                      <a:noFill/>
                      <a:ln>
                        <a:noFill/>
                      </a:ln>
                    </pic:spPr>
                  </pic:pic>
                </a:graphicData>
              </a:graphic>
            </wp:inline>
          </w:drawing>
        </w:r>
      </w:del>
    </w:p>
    <w:p w14:paraId="4B76EAB5" w14:textId="5555AB1F" w:rsidR="00D47020" w:rsidRPr="0092688C" w:rsidDel="004259A1" w:rsidRDefault="00D47020" w:rsidP="00D47020">
      <w:pPr>
        <w:pStyle w:val="Figuretitle"/>
        <w:spacing w:before="240"/>
        <w:ind w:left="709"/>
        <w:jc w:val="both"/>
        <w:rPr>
          <w:del w:id="1889" w:author="ENA" w:date="2024-04-06T23:01:00Z"/>
          <w:snapToGrid w:val="0"/>
          <w:lang w:eastAsia="en-US"/>
        </w:rPr>
      </w:pPr>
      <w:del w:id="1890" w:author="ENA" w:date="2024-04-06T23:01:00Z">
        <w:r w:rsidRPr="0092688C" w:rsidDel="004259A1">
          <w:rPr>
            <w:snapToGrid w:val="0"/>
            <w:lang w:eastAsia="en-US"/>
          </w:rPr>
          <w:delText>Figure 11.</w:delText>
        </w:r>
        <w:r w:rsidDel="004259A1">
          <w:rPr>
            <w:snapToGrid w:val="0"/>
            <w:lang w:eastAsia="en-US"/>
          </w:rPr>
          <w:delText>2</w:delText>
        </w:r>
        <w:r w:rsidRPr="0092688C" w:rsidDel="004259A1">
          <w:rPr>
            <w:snapToGrid w:val="0"/>
            <w:lang w:eastAsia="en-US"/>
          </w:rPr>
          <w:delText xml:space="preserve"> </w:delText>
        </w:r>
        <w:r w:rsidRPr="0092688C" w:rsidDel="004259A1">
          <w:delText xml:space="preserve">Change in Active Power </w:delText>
        </w:r>
        <w:r w:rsidDel="004259A1">
          <w:delText xml:space="preserve">of Electricity Storage Device </w:delText>
        </w:r>
        <w:r w:rsidRPr="0092688C" w:rsidDel="004259A1">
          <w:delText>with falling frequency</w:delText>
        </w:r>
        <w:r w:rsidDel="004259A1">
          <w:delText xml:space="preserve"> </w:delText>
        </w:r>
        <w:r w:rsidRPr="002D3ED1" w:rsidDel="004259A1">
          <w:rPr>
            <w:b w:val="0"/>
            <w:bCs/>
          </w:rPr>
          <w:delText>(not to scale)</w:delText>
        </w:r>
      </w:del>
    </w:p>
    <w:p w14:paraId="43F2CE57" w14:textId="6D06B520" w:rsidR="00911518" w:rsidRPr="00492A89" w:rsidRDefault="00911518" w:rsidP="00911518">
      <w:pPr>
        <w:spacing w:before="100" w:after="100"/>
        <w:ind w:left="1134" w:hanging="1134"/>
        <w:rPr>
          <w:ins w:id="1891" w:author="ENA" w:date="2024-04-06T23:02:00Z"/>
        </w:rPr>
      </w:pPr>
      <w:ins w:id="1892" w:author="ENA" w:date="2024-04-06T23:02:00Z">
        <w:r>
          <w:t>11.2.3.3.1</w:t>
        </w:r>
        <w:r w:rsidRPr="00A82044">
          <w:t xml:space="preserve"> </w:t>
        </w:r>
        <w:r w:rsidRPr="00492A89">
          <w:t xml:space="preserve">Each </w:t>
        </w:r>
        <w:r w:rsidRPr="00A321DB">
          <w:rPr>
            <w:b/>
            <w:bCs/>
          </w:rPr>
          <w:t>Generator</w:t>
        </w:r>
        <w:r w:rsidRPr="00492A89">
          <w:t xml:space="preserve"> in respect of an </w:t>
        </w:r>
        <w:r w:rsidRPr="008D4260">
          <w:rPr>
            <w:b/>
            <w:bCs/>
          </w:rPr>
          <w:t>Electricity Storage Power Generating Module</w:t>
        </w:r>
        <w:r w:rsidRPr="00A321DB" w:rsidDel="008D4260">
          <w:rPr>
            <w:b/>
            <w:bCs/>
          </w:rPr>
          <w:t xml:space="preserve"> </w:t>
        </w:r>
        <w:r w:rsidRPr="00492A89">
          <w:t xml:space="preserve">is required to meet the requirements of </w:t>
        </w:r>
        <w:r w:rsidRPr="00B34C62">
          <w:t>11.2.</w:t>
        </w:r>
        <w:r>
          <w:t>3</w:t>
        </w:r>
        <w:r w:rsidRPr="00B34C62">
          <w:t>.</w:t>
        </w:r>
        <w:r>
          <w:t>3</w:t>
        </w:r>
        <w:r w:rsidRPr="00B34C62">
          <w:t>.1</w:t>
        </w:r>
        <w:r w:rsidRPr="008324F4">
          <w:t xml:space="preserve"> (a) – (f</w:t>
        </w:r>
        <w:r w:rsidRPr="002E6698">
          <w:t>):</w:t>
        </w:r>
      </w:ins>
    </w:p>
    <w:p w14:paraId="54E2C5E2" w14:textId="3C59035C" w:rsidR="00911518" w:rsidRPr="00492A89" w:rsidRDefault="00911518" w:rsidP="00911518">
      <w:pPr>
        <w:spacing w:before="100" w:after="100"/>
        <w:ind w:left="1701" w:hanging="567"/>
        <w:rPr>
          <w:ins w:id="1893" w:author="ENA" w:date="2024-04-06T23:02:00Z"/>
        </w:rPr>
      </w:pPr>
      <w:ins w:id="1894" w:author="ENA" w:date="2024-04-06T23:02:00Z">
        <w:r w:rsidRPr="00492A89">
          <w:t xml:space="preserve">(a) </w:t>
        </w:r>
        <w:r>
          <w:tab/>
        </w:r>
        <w:r w:rsidRPr="00492A89">
          <w:t xml:space="preserve">Be capable of automatically maintaining its </w:t>
        </w:r>
        <w:r w:rsidRPr="00A321DB">
          <w:rPr>
            <w:b/>
            <w:bCs/>
          </w:rPr>
          <w:t>Active Power</w:t>
        </w:r>
        <w:r w:rsidRPr="00492A89">
          <w:t xml:space="preserve"> output within the shaded operating region shown in </w:t>
        </w:r>
        <w:r w:rsidRPr="00AE2747">
          <w:t xml:space="preserve">Figure </w:t>
        </w:r>
        <w:r>
          <w:t>11.2</w:t>
        </w:r>
        <w:r w:rsidRPr="00492A89">
          <w:t xml:space="preserve"> until the stored energy has been depleted. The </w:t>
        </w:r>
        <w:r w:rsidRPr="008D4260">
          <w:rPr>
            <w:b/>
            <w:bCs/>
          </w:rPr>
          <w:t>Electricity Storage Power Generating Module</w:t>
        </w:r>
        <w:r w:rsidRPr="00A321DB" w:rsidDel="008D4260">
          <w:rPr>
            <w:b/>
            <w:bCs/>
          </w:rPr>
          <w:t xml:space="preserve"> </w:t>
        </w:r>
        <w:r w:rsidRPr="00492A89">
          <w:t xml:space="preserve">could initially be operating at any level of import between zero </w:t>
        </w:r>
        <w:r w:rsidRPr="00A321DB">
          <w:rPr>
            <w:b/>
            <w:bCs/>
          </w:rPr>
          <w:t>Active Power</w:t>
        </w:r>
        <w:r w:rsidRPr="00492A89">
          <w:t xml:space="preserve"> and the </w:t>
        </w:r>
        <w:r w:rsidRPr="00A321DB">
          <w:rPr>
            <w:b/>
            <w:bCs/>
          </w:rPr>
          <w:t xml:space="preserve">Rated Import </w:t>
        </w:r>
      </w:ins>
      <w:ins w:id="1895" w:author="ENA" w:date="2024-05-05T05:39:00Z">
        <w:r w:rsidR="00450D67">
          <w:rPr>
            <w:b/>
            <w:bCs/>
          </w:rPr>
          <w:t>Capacity</w:t>
        </w:r>
      </w:ins>
      <w:ins w:id="1896" w:author="ENA" w:date="2024-04-06T23:02:00Z">
        <w:r w:rsidRPr="00492A89">
          <w:t xml:space="preserve"> within a </w:t>
        </w:r>
        <w:r>
          <w:t>s</w:t>
        </w:r>
        <w:r w:rsidRPr="00492A89">
          <w:t>ystem</w:t>
        </w:r>
        <w:r>
          <w:t xml:space="preserve"> f</w:t>
        </w:r>
        <w:r w:rsidRPr="00492A89">
          <w:t>requency range of 50</w:t>
        </w:r>
        <w:r>
          <w:t xml:space="preserve"> </w:t>
        </w:r>
        <w:r w:rsidRPr="00492A89">
          <w:t>Hz and 49.5</w:t>
        </w:r>
        <w:r>
          <w:t> </w:t>
        </w:r>
        <w:r w:rsidRPr="00492A89">
          <w:t xml:space="preserve">Hz as shown </w:t>
        </w:r>
        <w:r w:rsidRPr="00AE2747">
          <w:t>in Figure</w:t>
        </w:r>
        <w:r>
          <w:t xml:space="preserve"> 11.2. </w:t>
        </w:r>
        <w:r w:rsidRPr="00B34C62">
          <w:t xml:space="preserve">The </w:t>
        </w:r>
        <w:r w:rsidRPr="00A82044">
          <w:rPr>
            <w:b/>
            <w:bCs/>
          </w:rPr>
          <w:t>Electricity Storage Power Generating Module</w:t>
        </w:r>
        <w:r w:rsidRPr="00B34C62" w:rsidDel="008D4260">
          <w:rPr>
            <w:b/>
            <w:bCs/>
          </w:rPr>
          <w:t xml:space="preserve"> </w:t>
        </w:r>
        <w:r w:rsidRPr="00B34C62">
          <w:t xml:space="preserve">is only required to reach its </w:t>
        </w:r>
        <w:r w:rsidRPr="00B34C62">
          <w:rPr>
            <w:b/>
            <w:bCs/>
          </w:rPr>
          <w:t>Registered</w:t>
        </w:r>
        <w:r w:rsidRPr="00B34C62">
          <w:t xml:space="preserve"> </w:t>
        </w:r>
        <w:r w:rsidRPr="00B34C62">
          <w:rPr>
            <w:b/>
            <w:bCs/>
          </w:rPr>
          <w:t>Capacity</w:t>
        </w:r>
        <w:r w:rsidRPr="00B34C62">
          <w:t xml:space="preserve"> if the </w:t>
        </w:r>
        <w:r w:rsidRPr="00A82044">
          <w:rPr>
            <w:b/>
            <w:bCs/>
          </w:rPr>
          <w:t>Electricity Storage Power Generating Module</w:t>
        </w:r>
        <w:r w:rsidRPr="00B34C62" w:rsidDel="008D4260">
          <w:rPr>
            <w:b/>
            <w:bCs/>
          </w:rPr>
          <w:t xml:space="preserve"> </w:t>
        </w:r>
        <w:r w:rsidRPr="00B34C62">
          <w:t xml:space="preserve">has headroom and the ability to increase </w:t>
        </w:r>
        <w:r w:rsidRPr="00B34C62">
          <w:rPr>
            <w:b/>
            <w:bCs/>
          </w:rPr>
          <w:t>Active Power</w:t>
        </w:r>
        <w:r w:rsidRPr="00B34C62">
          <w:t xml:space="preserve"> output. A typical value of the </w:t>
        </w:r>
        <w:r w:rsidRPr="00B34C62">
          <w:rPr>
            <w:b/>
            <w:bCs/>
          </w:rPr>
          <w:t>Droop</w:t>
        </w:r>
        <w:r w:rsidRPr="00B34C62">
          <w:t xml:space="preserve"> would be 0.6% where this does not result in control system instability or plant difficulties. In all cases the </w:t>
        </w:r>
        <w:r w:rsidRPr="00B34C62">
          <w:rPr>
            <w:b/>
            <w:bCs/>
          </w:rPr>
          <w:t>Droop</w:t>
        </w:r>
        <w:r w:rsidRPr="00B34C62">
          <w:t xml:space="preserve"> shall be between 0.6% and 1.2% and shall be agreed with the </w:t>
        </w:r>
        <w:r w:rsidRPr="00B34C62">
          <w:rPr>
            <w:b/>
            <w:bCs/>
          </w:rPr>
          <w:t>DNO</w:t>
        </w:r>
        <w:r w:rsidRPr="00B34C62">
          <w:t>.</w:t>
        </w:r>
      </w:ins>
    </w:p>
    <w:p w14:paraId="1ACE469F" w14:textId="77777777" w:rsidR="00911518" w:rsidRPr="00492A89" w:rsidRDefault="00911518" w:rsidP="00911518">
      <w:pPr>
        <w:spacing w:before="100" w:after="100"/>
        <w:ind w:left="1701" w:hanging="567"/>
        <w:rPr>
          <w:ins w:id="1897" w:author="ENA" w:date="2024-04-06T23:02:00Z"/>
        </w:rPr>
      </w:pPr>
      <w:ins w:id="1898" w:author="ENA" w:date="2024-04-06T23:02:00Z">
        <w:r w:rsidRPr="10C104D0">
          <w:t xml:space="preserve">(b) </w:t>
        </w:r>
        <w:r>
          <w:tab/>
        </w:r>
        <w:r w:rsidRPr="10C104D0">
          <w:t xml:space="preserve">Automatically respond in accordance with the characteristic of </w:t>
        </w:r>
        <w:r w:rsidRPr="00876D9A">
          <w:t xml:space="preserve">Figure </w:t>
        </w:r>
        <w:r w:rsidRPr="00B34C62">
          <w:t>11.</w:t>
        </w:r>
        <w:r>
          <w:t>2</w:t>
        </w:r>
        <w:r w:rsidRPr="10C104D0">
          <w:t xml:space="preserve"> when the system frequency falls to 49.5</w:t>
        </w:r>
        <w:r>
          <w:t xml:space="preserve"> </w:t>
        </w:r>
        <w:r w:rsidRPr="10C104D0">
          <w:t>Hz and below.</w:t>
        </w:r>
      </w:ins>
    </w:p>
    <w:p w14:paraId="7677FB3B" w14:textId="77777777" w:rsidR="00911518" w:rsidRPr="00B34C62" w:rsidRDefault="00911518" w:rsidP="00911518">
      <w:pPr>
        <w:spacing w:before="100" w:after="100"/>
        <w:ind w:left="1701" w:hanging="567"/>
        <w:rPr>
          <w:ins w:id="1899" w:author="ENA" w:date="2024-04-06T23:02:00Z"/>
        </w:rPr>
      </w:pPr>
      <w:ins w:id="1900" w:author="ENA" w:date="2024-04-06T23:02:00Z">
        <w:r w:rsidRPr="00B34C62">
          <w:lastRenderedPageBreak/>
          <w:t xml:space="preserve">(c) </w:t>
        </w:r>
        <w:r w:rsidRPr="00B34C62">
          <w:tab/>
          <w:t xml:space="preserve">The reduction in </w:t>
        </w:r>
        <w:r w:rsidRPr="00B34C62">
          <w:rPr>
            <w:b/>
            <w:bCs/>
          </w:rPr>
          <w:t>Active Power</w:t>
        </w:r>
        <w:r w:rsidRPr="00B34C62">
          <w:t xml:space="preserve"> import (during an import mode of operation), and the transition to the final value of </w:t>
        </w:r>
        <w:r w:rsidRPr="00B34C62">
          <w:rPr>
            <w:b/>
            <w:bCs/>
          </w:rPr>
          <w:t>Active Power</w:t>
        </w:r>
        <w:r w:rsidRPr="00B34C62">
          <w:t xml:space="preserve"> output shall be continuously and linearly proportional, as far as is practicable, to the reduction in frequency below 49.5 Hz. </w:t>
        </w:r>
        <w:r w:rsidRPr="00B34C62">
          <w:rPr>
            <w:b/>
            <w:bCs/>
          </w:rPr>
          <w:t>Active Power</w:t>
        </w:r>
        <w:r w:rsidRPr="00B34C62">
          <w:t xml:space="preserve"> output must be provided increasingly with time as required by 11.2.</w:t>
        </w:r>
        <w:r>
          <w:t>3</w:t>
        </w:r>
        <w:r w:rsidRPr="00B34C62">
          <w:t>.</w:t>
        </w:r>
        <w:r>
          <w:t>3</w:t>
        </w:r>
        <w:r w:rsidRPr="00B34C62">
          <w:t>.1</w:t>
        </w:r>
        <w:r w:rsidRPr="008324F4">
          <w:t xml:space="preserve"> </w:t>
        </w:r>
        <w:r w:rsidRPr="00B34C62">
          <w:t>(d) below.</w:t>
        </w:r>
      </w:ins>
    </w:p>
    <w:p w14:paraId="73EDEC7C" w14:textId="77777777" w:rsidR="00911518" w:rsidRPr="00492A89" w:rsidRDefault="00911518" w:rsidP="00911518">
      <w:pPr>
        <w:spacing w:before="100" w:after="100"/>
        <w:ind w:left="1701" w:hanging="567"/>
        <w:rPr>
          <w:ins w:id="1901" w:author="ENA" w:date="2024-04-06T23:02:00Z"/>
        </w:rPr>
      </w:pPr>
      <w:ins w:id="1902" w:author="ENA" w:date="2024-04-06T23:02:00Z">
        <w:r w:rsidRPr="00B34C62">
          <w:t xml:space="preserve">(d) </w:t>
        </w:r>
        <w:r w:rsidRPr="00B34C62">
          <w:tab/>
          <w:t xml:space="preserve">As much as possible of the proportional reduction in </w:t>
        </w:r>
        <w:r w:rsidRPr="00B34C62">
          <w:rPr>
            <w:b/>
            <w:bCs/>
          </w:rPr>
          <w:t>Active Power</w:t>
        </w:r>
        <w:r w:rsidRPr="00B34C62">
          <w:t xml:space="preserve"> import (when the </w:t>
        </w:r>
        <w:r w:rsidRPr="00A82044">
          <w:rPr>
            <w:b/>
            <w:bCs/>
          </w:rPr>
          <w:t>Electricity Storage Power Generating Module</w:t>
        </w:r>
        <w:r w:rsidRPr="00B34C62" w:rsidDel="008D4260">
          <w:rPr>
            <w:b/>
            <w:bCs/>
          </w:rPr>
          <w:t xml:space="preserve"> </w:t>
        </w:r>
        <w:r w:rsidRPr="00B34C62">
          <w:t xml:space="preserve">is in a mode analogous to demand) must result from the frequency control device (or speed governor) action and must be achieved within 10 s of the time of the frequency decreases below 49.5 Hz. The </w:t>
        </w:r>
        <w:r w:rsidRPr="00A82044">
          <w:rPr>
            <w:b/>
            <w:bCs/>
          </w:rPr>
          <w:t>Electricity Storage Power Generating Module</w:t>
        </w:r>
        <w:r w:rsidRPr="00B34C62" w:rsidDel="008D4260">
          <w:rPr>
            <w:b/>
            <w:bCs/>
          </w:rPr>
          <w:t xml:space="preserve"> </w:t>
        </w:r>
        <w:r w:rsidRPr="00B34C62">
          <w:t xml:space="preserve">shall be capable of initiating a power frequency response with an initial delay that is as short as possible. Delays that exceed 2 s shall be justified by the </w:t>
        </w:r>
        <w:r w:rsidRPr="00B34C62">
          <w:rPr>
            <w:b/>
            <w:bCs/>
          </w:rPr>
          <w:t>Generator</w:t>
        </w:r>
        <w:r w:rsidRPr="00B34C62">
          <w:t xml:space="preserve"> providing technical evidence to the </w:t>
        </w:r>
        <w:r w:rsidRPr="00B34C62">
          <w:rPr>
            <w:b/>
            <w:bCs/>
          </w:rPr>
          <w:t>DNO</w:t>
        </w:r>
        <w:r w:rsidRPr="00B34C62">
          <w:t xml:space="preserve"> and in any event as much as possible of the proportional reduction in </w:t>
        </w:r>
        <w:r w:rsidRPr="00B34C62">
          <w:rPr>
            <w:b/>
            <w:bCs/>
          </w:rPr>
          <w:t>Active Power</w:t>
        </w:r>
        <w:r w:rsidRPr="00B34C62">
          <w:t xml:space="preserve"> import shall be achieved within 10</w:t>
        </w:r>
        <w:r>
          <w:t> </w:t>
        </w:r>
        <w:r w:rsidRPr="00B34C62">
          <w:t xml:space="preserve">s. This performance requirement is to be maintained when the </w:t>
        </w:r>
        <w:r w:rsidRPr="00B34C62">
          <w:rPr>
            <w:b/>
            <w:bCs/>
          </w:rPr>
          <w:t>Electricity Storage</w:t>
        </w:r>
        <w:r w:rsidRPr="00B34C62">
          <w:t xml:space="preserve"> device makes the transition to an </w:t>
        </w:r>
        <w:r w:rsidRPr="00B34C62">
          <w:rPr>
            <w:b/>
            <w:bCs/>
          </w:rPr>
          <w:t>Active Power</w:t>
        </w:r>
        <w:r w:rsidRPr="00B34C62">
          <w:t xml:space="preserve"> export mode of operation unless the energy store is depleted, in which case it shall be required to operate at zero </w:t>
        </w:r>
        <w:r w:rsidRPr="00B34C62">
          <w:rPr>
            <w:b/>
            <w:bCs/>
          </w:rPr>
          <w:t>Active Power</w:t>
        </w:r>
        <w:r w:rsidRPr="00B34C62">
          <w:t xml:space="preserve"> output.</w:t>
        </w:r>
      </w:ins>
    </w:p>
    <w:p w14:paraId="09963A2D" w14:textId="77777777" w:rsidR="00911518" w:rsidRPr="00492A89" w:rsidRDefault="00911518" w:rsidP="00911518">
      <w:pPr>
        <w:spacing w:before="100" w:after="100"/>
        <w:ind w:left="1701" w:hanging="567"/>
        <w:rPr>
          <w:ins w:id="1903" w:author="ENA" w:date="2024-04-06T23:02:00Z"/>
        </w:rPr>
      </w:pPr>
      <w:ins w:id="1904" w:author="ENA" w:date="2024-04-06T23:02:00Z">
        <w:r w:rsidRPr="00492A89">
          <w:t xml:space="preserve">(e) </w:t>
        </w:r>
        <w:r>
          <w:tab/>
        </w:r>
        <w:r w:rsidRPr="00492A89">
          <w:t xml:space="preserve">Where the </w:t>
        </w:r>
        <w:r w:rsidRPr="008D4260">
          <w:rPr>
            <w:b/>
            <w:bCs/>
          </w:rPr>
          <w:t>Electricity Storage Power Generating Module</w:t>
        </w:r>
        <w:r w:rsidRPr="00A321DB" w:rsidDel="008D4260">
          <w:rPr>
            <w:b/>
            <w:bCs/>
          </w:rPr>
          <w:t xml:space="preserve"> </w:t>
        </w:r>
        <w:r w:rsidRPr="00492A89">
          <w:t>is not capable of making a transition from import operation to export operation within 20</w:t>
        </w:r>
        <w:r>
          <w:t> </w:t>
        </w:r>
        <w:r w:rsidRPr="00492A89">
          <w:t xml:space="preserve">s of the </w:t>
        </w:r>
        <w:r>
          <w:t>f</w:t>
        </w:r>
        <w:r w:rsidRPr="00492A89">
          <w:t>requency falling to 49.2</w:t>
        </w:r>
        <w:r>
          <w:t xml:space="preserve"> </w:t>
        </w:r>
        <w:r w:rsidRPr="00492A89">
          <w:t xml:space="preserve">Hz, then it shall immediately reduce its </w:t>
        </w:r>
        <w:r w:rsidRPr="00A321DB">
          <w:rPr>
            <w:b/>
            <w:bCs/>
          </w:rPr>
          <w:t>Active Power</w:t>
        </w:r>
        <w:r w:rsidRPr="00492A89">
          <w:t xml:space="preserve"> import to zero.</w:t>
        </w:r>
      </w:ins>
    </w:p>
    <w:p w14:paraId="63427DD4" w14:textId="77777777" w:rsidR="00911518" w:rsidRPr="00492A89" w:rsidRDefault="00911518" w:rsidP="00911518">
      <w:pPr>
        <w:spacing w:before="100" w:after="100"/>
        <w:ind w:left="1701" w:hanging="567"/>
        <w:rPr>
          <w:ins w:id="1905" w:author="ENA" w:date="2024-04-06T23:02:00Z"/>
        </w:rPr>
      </w:pPr>
      <w:ins w:id="1906" w:author="ENA" w:date="2024-04-06T23:02:00Z">
        <w:r w:rsidRPr="00492A89">
          <w:t xml:space="preserve">(f) </w:t>
        </w:r>
        <w:r>
          <w:tab/>
        </w:r>
        <w:r w:rsidRPr="00492A89">
          <w:t xml:space="preserve">If the </w:t>
        </w:r>
        <w:r w:rsidRPr="008D4260">
          <w:rPr>
            <w:b/>
            <w:bCs/>
          </w:rPr>
          <w:t>Electricity Storage Power Generating Module</w:t>
        </w:r>
        <w:r w:rsidRPr="00A321DB" w:rsidDel="008D4260">
          <w:rPr>
            <w:b/>
            <w:bCs/>
          </w:rPr>
          <w:t xml:space="preserve"> </w:t>
        </w:r>
        <w:r w:rsidRPr="00492A89">
          <w:t xml:space="preserve">has not achieved at least a zero </w:t>
        </w:r>
        <w:r w:rsidRPr="00A321DB">
          <w:rPr>
            <w:b/>
            <w:bCs/>
          </w:rPr>
          <w:t>Active Power</w:t>
        </w:r>
        <w:r w:rsidRPr="00492A89">
          <w:t xml:space="preserve"> import when the </w:t>
        </w:r>
        <w:r>
          <w:t>s</w:t>
        </w:r>
        <w:r w:rsidRPr="00492A89">
          <w:t xml:space="preserve">ystem </w:t>
        </w:r>
        <w:r>
          <w:t>f</w:t>
        </w:r>
        <w:r w:rsidRPr="00492A89">
          <w:t>requency has reached 48.9</w:t>
        </w:r>
        <w:r>
          <w:t xml:space="preserve"> </w:t>
        </w:r>
        <w:r w:rsidRPr="00492A89">
          <w:t>Hz, it shall be instantaneously tripped. Where a</w:t>
        </w:r>
        <w:r>
          <w:t>n</w:t>
        </w:r>
        <w:r w:rsidRPr="00492A89">
          <w:t xml:space="preserve"> </w:t>
        </w:r>
        <w:r w:rsidRPr="008D4260">
          <w:rPr>
            <w:b/>
            <w:bCs/>
          </w:rPr>
          <w:t>Electricity Storage Power Generating Module</w:t>
        </w:r>
        <w:r w:rsidRPr="00A321DB" w:rsidDel="008D4260">
          <w:rPr>
            <w:b/>
            <w:bCs/>
          </w:rPr>
          <w:t xml:space="preserve"> </w:t>
        </w:r>
        <w:r w:rsidRPr="00492A89">
          <w:t>trips,</w:t>
        </w:r>
        <w:r>
          <w:t xml:space="preserve"> </w:t>
        </w:r>
        <w:r w:rsidRPr="0008743F">
          <w:t>it shall not reconnect to the system until the conditions of 10.3.3 to 10.3.5 are met</w:t>
        </w:r>
        <w:r w:rsidRPr="00492A89">
          <w:t>.</w:t>
        </w:r>
      </w:ins>
    </w:p>
    <w:p w14:paraId="08E211AD" w14:textId="77777777" w:rsidR="00911518" w:rsidRDefault="00911518" w:rsidP="00911518">
      <w:pPr>
        <w:ind w:left="0"/>
        <w:jc w:val="center"/>
        <w:rPr>
          <w:ins w:id="1907" w:author="ENA" w:date="2024-04-06T23:02:00Z"/>
        </w:rPr>
      </w:pPr>
      <w:ins w:id="1908" w:author="ENA" w:date="2024-04-06T23:02:00Z">
        <w:r>
          <w:rPr>
            <w:rFonts w:eastAsia="Batang"/>
            <w:noProof/>
            <w:lang w:eastAsia="en-US"/>
          </w:rPr>
          <w:drawing>
            <wp:inline distT="0" distB="0" distL="0" distR="0" wp14:anchorId="727F14AB" wp14:editId="1048D4E4">
              <wp:extent cx="5579745" cy="2638484"/>
              <wp:effectExtent l="0" t="0" r="1905" b="9525"/>
              <wp:docPr id="23" name="Picture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11">
                        <a:extLst>
                          <a:ext uri="{28A0092B-C50C-407E-A947-70E740481C1C}">
                            <a14:useLocalDpi xmlns:a14="http://schemas.microsoft.com/office/drawing/2010/main" val="0"/>
                          </a:ext>
                        </a:extLst>
                      </a:blip>
                      <a:srcRect/>
                      <a:stretch>
                        <a:fillRect/>
                      </a:stretch>
                    </pic:blipFill>
                    <pic:spPr bwMode="auto">
                      <a:xfrm>
                        <a:off x="0" y="0"/>
                        <a:ext cx="5579745" cy="2638484"/>
                      </a:xfrm>
                      <a:prstGeom prst="rect">
                        <a:avLst/>
                      </a:prstGeom>
                      <a:noFill/>
                    </pic:spPr>
                  </pic:pic>
                </a:graphicData>
              </a:graphic>
            </wp:inline>
          </w:drawing>
        </w:r>
      </w:ins>
    </w:p>
    <w:p w14:paraId="63CCBD49" w14:textId="77777777" w:rsidR="00911518" w:rsidRPr="00B34C62" w:rsidRDefault="00911518" w:rsidP="00911518">
      <w:pPr>
        <w:spacing w:before="100" w:after="100"/>
        <w:ind w:left="993"/>
        <w:rPr>
          <w:ins w:id="1909" w:author="ENA" w:date="2024-04-06T23:02:00Z"/>
          <w:b/>
          <w:bCs/>
        </w:rPr>
      </w:pPr>
      <w:ins w:id="1910" w:author="ENA" w:date="2024-04-06T23:02:00Z">
        <w:r w:rsidRPr="00B34C62">
          <w:rPr>
            <w:b/>
            <w:bCs/>
          </w:rPr>
          <w:t>Figure 11.2 Active Power performance with falling frequency</w:t>
        </w:r>
      </w:ins>
    </w:p>
    <w:p w14:paraId="40869680" w14:textId="77777777" w:rsidR="00911518" w:rsidRPr="00B34C62" w:rsidRDefault="00911518" w:rsidP="00911518">
      <w:pPr>
        <w:spacing w:before="100" w:after="100"/>
        <w:ind w:left="1134" w:hanging="1134"/>
        <w:rPr>
          <w:ins w:id="1911" w:author="ENA" w:date="2024-04-06T23:02:00Z"/>
          <w:highlight w:val="green"/>
        </w:rPr>
      </w:pPr>
      <w:ins w:id="1912" w:author="ENA" w:date="2024-04-06T23:02:00Z">
        <w:r>
          <w:t>11.2.3.3.</w:t>
        </w:r>
        <w:r w:rsidRPr="00A53277">
          <w:t>2</w:t>
        </w:r>
        <w:r w:rsidRPr="00B34C62">
          <w:t xml:space="preserve"> </w:t>
        </w:r>
        <w:r w:rsidRPr="00B34C62">
          <w:tab/>
          <w:t xml:space="preserve">Where an </w:t>
        </w:r>
        <w:r w:rsidRPr="00A53277">
          <w:rPr>
            <w:b/>
            <w:bCs/>
          </w:rPr>
          <w:t>Electricity Storage Power Generating Module</w:t>
        </w:r>
        <w:r w:rsidRPr="00B34C62" w:rsidDel="008D4260">
          <w:rPr>
            <w:b/>
            <w:bCs/>
          </w:rPr>
          <w:t xml:space="preserve"> </w:t>
        </w:r>
        <w:r w:rsidRPr="00B34C62">
          <w:t xml:space="preserve">has been importing and has responded in accordance with the requirements of </w:t>
        </w:r>
        <w:r w:rsidRPr="00A53277">
          <w:t>11.2.3.3.1</w:t>
        </w:r>
        <w:r w:rsidRPr="00B34C62">
          <w:t xml:space="preserve">, its performance, once the system frequency starts to rise above the minimum reached, shall be in accordance with Figure 11.3 in respect of the </w:t>
        </w:r>
        <w:r w:rsidRPr="00B34C62">
          <w:rPr>
            <w:b/>
            <w:bCs/>
          </w:rPr>
          <w:t>Active Power</w:t>
        </w:r>
        <w:r w:rsidRPr="00B34C62">
          <w:t xml:space="preserve"> output and </w:t>
        </w:r>
        <w:r w:rsidRPr="00B34C62">
          <w:rPr>
            <w:b/>
            <w:bCs/>
          </w:rPr>
          <w:t>Active Power</w:t>
        </w:r>
        <w:r w:rsidRPr="00B34C62">
          <w:t xml:space="preserve"> import. For example, Figure 11.3, illustrates the four </w:t>
        </w:r>
        <w:r w:rsidRPr="00B34C62">
          <w:lastRenderedPageBreak/>
          <w:t xml:space="preserve">operating points W, X, Y and Z. If points W, X, Y and Z denotes the minimum frequency that the </w:t>
        </w:r>
        <w:r w:rsidRPr="00B34C62">
          <w:rPr>
            <w:b/>
            <w:bCs/>
          </w:rPr>
          <w:t>Total System</w:t>
        </w:r>
        <w:r w:rsidRPr="00B34C62">
          <w:t xml:space="preserve"> reached during a particular low system frequency event, as the system frequency starts to rise, the </w:t>
        </w:r>
        <w:r w:rsidRPr="00B34C62">
          <w:rPr>
            <w:b/>
            <w:bCs/>
          </w:rPr>
          <w:t>Active Power</w:t>
        </w:r>
        <w:r w:rsidRPr="00B34C62">
          <w:t xml:space="preserve"> output of the </w:t>
        </w:r>
        <w:r w:rsidRPr="00A53277">
          <w:rPr>
            <w:b/>
            <w:bCs/>
          </w:rPr>
          <w:t>Electricity Storage Power Generating Module</w:t>
        </w:r>
        <w:r w:rsidRPr="00B34C62" w:rsidDel="008D4260">
          <w:rPr>
            <w:b/>
            <w:bCs/>
          </w:rPr>
          <w:t xml:space="preserve"> </w:t>
        </w:r>
        <w:r w:rsidRPr="00B34C62">
          <w:t xml:space="preserve">should remain at a constant level (where the energy source has not been depleted) until 49.5 Hz is reached as denoted by the dashed black lines. Once the system frequency has risen above 49.5 Hz the </w:t>
        </w:r>
        <w:r w:rsidRPr="00A53277">
          <w:rPr>
            <w:b/>
            <w:bCs/>
          </w:rPr>
          <w:t>Electricity Storage Power Generating Module</w:t>
        </w:r>
        <w:r w:rsidRPr="00B34C62" w:rsidDel="008D4260">
          <w:rPr>
            <w:b/>
            <w:bCs/>
          </w:rPr>
          <w:t xml:space="preserve"> </w:t>
        </w:r>
        <w:r w:rsidRPr="00B34C62">
          <w:t xml:space="preserve">is permitted to reduce </w:t>
        </w:r>
        <w:r w:rsidRPr="00B34C62">
          <w:rPr>
            <w:b/>
            <w:bCs/>
          </w:rPr>
          <w:t>Active Power</w:t>
        </w:r>
        <w:r w:rsidRPr="00B34C62">
          <w:t xml:space="preserve"> output so long as it is operating within the shaded area above 49.5 Hz shown in Figure 11.3, unless the </w:t>
        </w:r>
        <w:r w:rsidRPr="00A53277">
          <w:rPr>
            <w:b/>
            <w:bCs/>
          </w:rPr>
          <w:t>Electricity Storage Power Generating Module</w:t>
        </w:r>
        <w:r w:rsidRPr="00B34C62" w:rsidDel="008D4260">
          <w:rPr>
            <w:b/>
            <w:bCs/>
          </w:rPr>
          <w:t xml:space="preserve"> </w:t>
        </w:r>
        <w:r w:rsidRPr="00B34C62">
          <w:t xml:space="preserve">has insufficient capability in which case it shall operate at zero </w:t>
        </w:r>
        <w:r w:rsidRPr="00B34C62">
          <w:rPr>
            <w:b/>
            <w:bCs/>
          </w:rPr>
          <w:t>Active Power</w:t>
        </w:r>
        <w:r w:rsidRPr="00B34C62">
          <w:t>.</w:t>
        </w:r>
      </w:ins>
    </w:p>
    <w:p w14:paraId="06488572" w14:textId="77777777" w:rsidR="00911518" w:rsidRDefault="00911518" w:rsidP="00911518">
      <w:pPr>
        <w:rPr>
          <w:ins w:id="1913" w:author="ENA" w:date="2024-04-06T23:02:00Z"/>
        </w:rPr>
      </w:pPr>
    </w:p>
    <w:p w14:paraId="27340AD5" w14:textId="77777777" w:rsidR="00911518" w:rsidRDefault="00911518" w:rsidP="00911518">
      <w:pPr>
        <w:ind w:left="0"/>
        <w:jc w:val="center"/>
        <w:rPr>
          <w:ins w:id="1914" w:author="ENA" w:date="2024-04-06T23:02:00Z"/>
        </w:rPr>
      </w:pPr>
      <w:ins w:id="1915" w:author="ENA" w:date="2024-04-06T23:02:00Z">
        <w:r>
          <w:rPr>
            <w:noProof/>
          </w:rPr>
          <w:drawing>
            <wp:inline distT="0" distB="0" distL="0" distR="0" wp14:anchorId="551BF08A" wp14:editId="2BE7C370">
              <wp:extent cx="5810250" cy="2781300"/>
              <wp:effectExtent l="0" t="0" r="0" b="0"/>
              <wp:docPr id="24" name="Picture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112">
                        <a:extLst>
                          <a:ext uri="{28A0092B-C50C-407E-A947-70E740481C1C}">
                            <a14:useLocalDpi xmlns:a14="http://schemas.microsoft.com/office/drawing/2010/main" val="0"/>
                          </a:ext>
                        </a:extLst>
                      </a:blip>
                      <a:srcRect/>
                      <a:stretch>
                        <a:fillRect/>
                      </a:stretch>
                    </pic:blipFill>
                    <pic:spPr bwMode="auto">
                      <a:xfrm>
                        <a:off x="0" y="0"/>
                        <a:ext cx="5810250" cy="2781300"/>
                      </a:xfrm>
                      <a:prstGeom prst="rect">
                        <a:avLst/>
                      </a:prstGeom>
                      <a:noFill/>
                    </pic:spPr>
                  </pic:pic>
                </a:graphicData>
              </a:graphic>
            </wp:inline>
          </w:drawing>
        </w:r>
      </w:ins>
    </w:p>
    <w:p w14:paraId="12904B7F" w14:textId="77777777" w:rsidR="00911518" w:rsidRPr="00B34C62" w:rsidRDefault="00911518" w:rsidP="00911518">
      <w:pPr>
        <w:ind w:left="851"/>
        <w:rPr>
          <w:ins w:id="1916" w:author="ENA" w:date="2024-04-06T23:02:00Z"/>
          <w:b/>
          <w:bCs/>
        </w:rPr>
      </w:pPr>
      <w:ins w:id="1917" w:author="ENA" w:date="2024-04-06T23:02:00Z">
        <w:r w:rsidRPr="00B34C62">
          <w:rPr>
            <w:b/>
            <w:bCs/>
          </w:rPr>
          <w:t>Figure 11.3 Active Power performance with increasing frequency</w:t>
        </w:r>
      </w:ins>
    </w:p>
    <w:p w14:paraId="44AD10DE" w14:textId="77777777" w:rsidR="00911518" w:rsidRDefault="00911518" w:rsidP="00911518">
      <w:pPr>
        <w:rPr>
          <w:ins w:id="1918" w:author="ENA" w:date="2024-04-06T23:02:00Z"/>
        </w:rPr>
      </w:pPr>
    </w:p>
    <w:p w14:paraId="3E6CE44C" w14:textId="77777777" w:rsidR="00911518" w:rsidRPr="0092688C" w:rsidDel="001A0380" w:rsidRDefault="00911518" w:rsidP="00911518">
      <w:pPr>
        <w:pStyle w:val="NumberedPARAlevel4"/>
        <w:numPr>
          <w:ilvl w:val="0"/>
          <w:numId w:val="0"/>
        </w:numPr>
        <w:ind w:left="1134" w:hanging="1134"/>
        <w:rPr>
          <w:ins w:id="1919" w:author="ENA" w:date="2024-04-06T23:02:00Z"/>
        </w:rPr>
      </w:pPr>
      <w:ins w:id="1920" w:author="ENA" w:date="2024-04-06T23:02:00Z">
        <w:r>
          <w:t xml:space="preserve">11.2.3.3.3 </w:t>
        </w:r>
        <w:r>
          <w:tab/>
        </w:r>
        <w:r w:rsidRPr="00452244">
          <w:t xml:space="preserve">Where an </w:t>
        </w:r>
        <w:r w:rsidRPr="008D4260">
          <w:rPr>
            <w:b/>
            <w:bCs/>
          </w:rPr>
          <w:t>Electricity Storage Power Generating Module</w:t>
        </w:r>
        <w:r w:rsidRPr="00452244" w:rsidDel="008D4260">
          <w:rPr>
            <w:b/>
            <w:bCs/>
          </w:rPr>
          <w:t xml:space="preserve"> </w:t>
        </w:r>
        <w:r w:rsidRPr="00452244">
          <w:t xml:space="preserve">is exporting </w:t>
        </w:r>
        <w:r w:rsidRPr="00452244">
          <w:rPr>
            <w:b/>
            <w:bCs/>
          </w:rPr>
          <w:t>Active Power</w:t>
        </w:r>
        <w:r w:rsidRPr="00452244">
          <w:t xml:space="preserve"> to the </w:t>
        </w:r>
        <w:r w:rsidRPr="00452244">
          <w:rPr>
            <w:b/>
            <w:bCs/>
          </w:rPr>
          <w:t>Total System</w:t>
        </w:r>
        <w:r w:rsidRPr="00452244">
          <w:t xml:space="preserve"> (including zero) and the system frequency falls below 49.5 Hz the requirements of </w:t>
        </w:r>
        <w:r w:rsidRPr="00B34C62">
          <w:t>11.2.</w:t>
        </w:r>
        <w:r>
          <w:t>3</w:t>
        </w:r>
        <w:r w:rsidRPr="00B34C62">
          <w:t>.</w:t>
        </w:r>
        <w:r>
          <w:t>3</w:t>
        </w:r>
        <w:r w:rsidRPr="00B34C62">
          <w:t>.1</w:t>
        </w:r>
        <w:r w:rsidRPr="008324F4">
          <w:t xml:space="preserve"> </w:t>
        </w:r>
        <w:r w:rsidRPr="00452244">
          <w:t xml:space="preserve">and </w:t>
        </w:r>
        <w:r w:rsidRPr="00B34C62">
          <w:t>11.2.</w:t>
        </w:r>
        <w:r>
          <w:t>3</w:t>
        </w:r>
        <w:r w:rsidRPr="00B34C62">
          <w:t>.</w:t>
        </w:r>
        <w:r>
          <w:t>3</w:t>
        </w:r>
        <w:r w:rsidRPr="00B34C62">
          <w:t>.</w:t>
        </w:r>
        <w:r>
          <w:t>2</w:t>
        </w:r>
        <w:r w:rsidRPr="008324F4">
          <w:t xml:space="preserve"> </w:t>
        </w:r>
        <w:r w:rsidRPr="00452244">
          <w:t>shall apply.</w:t>
        </w:r>
      </w:ins>
    </w:p>
    <w:p w14:paraId="74B8D189" w14:textId="0ABF200A" w:rsidR="00A82044" w:rsidRPr="0092688C" w:rsidDel="00911518" w:rsidRDefault="00A82044" w:rsidP="00F330E3">
      <w:pPr>
        <w:pStyle w:val="NumberedPARAlevel4"/>
        <w:numPr>
          <w:ilvl w:val="0"/>
          <w:numId w:val="318"/>
        </w:numPr>
        <w:rPr>
          <w:del w:id="1921" w:author="ENA" w:date="2024-04-06T23:02:00Z"/>
        </w:rPr>
      </w:pPr>
    </w:p>
    <w:p w14:paraId="388BFCD1" w14:textId="1B85C328" w:rsidR="00637A40" w:rsidRPr="002333FF" w:rsidRDefault="007B1161" w:rsidP="00F330E3">
      <w:pPr>
        <w:pStyle w:val="NumberedPARAlevel3"/>
        <w:numPr>
          <w:ilvl w:val="2"/>
          <w:numId w:val="318"/>
        </w:numPr>
        <w:rPr>
          <w:b/>
          <w:bCs w:val="0"/>
        </w:rPr>
      </w:pPr>
      <w:r w:rsidRPr="002333FF">
        <w:rPr>
          <w:b/>
          <w:bCs w:val="0"/>
        </w:rPr>
        <w:t>L</w:t>
      </w:r>
      <w:r w:rsidR="005D5D29" w:rsidRPr="002333FF">
        <w:rPr>
          <w:b/>
          <w:bCs w:val="0"/>
        </w:rPr>
        <w:t>imited Frequency Sensitive Mode</w:t>
      </w:r>
      <w:r w:rsidR="00637A40" w:rsidRPr="002333FF">
        <w:rPr>
          <w:b/>
          <w:bCs w:val="0"/>
        </w:rPr>
        <w:t xml:space="preserve"> – Overfrequency </w:t>
      </w:r>
    </w:p>
    <w:p w14:paraId="6D6EABC6" w14:textId="3E6683F7" w:rsidR="00637A40" w:rsidRPr="0092688C" w:rsidRDefault="00637A40" w:rsidP="00F330E3">
      <w:pPr>
        <w:pStyle w:val="NumberedPARAlevel4"/>
        <w:numPr>
          <w:ilvl w:val="3"/>
          <w:numId w:val="318"/>
        </w:numPr>
        <w:ind w:left="851" w:hanging="851"/>
        <w:rPr>
          <w:b/>
        </w:rPr>
      </w:pPr>
      <w:bookmarkStart w:id="1922" w:name="_Hlk499459095"/>
      <w:r w:rsidRPr="0092688C">
        <w:t xml:space="preserve">Each </w:t>
      </w:r>
      <w:r w:rsidRPr="0092688C">
        <w:rPr>
          <w:b/>
        </w:rPr>
        <w:t>Power Generating Module</w:t>
      </w:r>
      <w:r w:rsidRPr="0092688C">
        <w:t xml:space="preserve"> shall be capable of reducing </w:t>
      </w:r>
      <w:r w:rsidRPr="0092688C">
        <w:rPr>
          <w:b/>
        </w:rPr>
        <w:t>Active Power</w:t>
      </w:r>
      <w:r w:rsidRPr="0092688C">
        <w:t xml:space="preserve"> output in response to </w:t>
      </w:r>
      <w:r w:rsidR="00182602">
        <w:t xml:space="preserve">the </w:t>
      </w:r>
      <w:r w:rsidRPr="0092688C">
        <w:t xml:space="preserve">frequency on the </w:t>
      </w:r>
      <w:r w:rsidRPr="0092688C">
        <w:rPr>
          <w:b/>
        </w:rPr>
        <w:t>Total System</w:t>
      </w:r>
      <w:r w:rsidRPr="0092688C">
        <w:t xml:space="preserve"> when this rises above 50.4 Hz. The </w:t>
      </w:r>
      <w:r w:rsidRPr="0092688C">
        <w:rPr>
          <w:b/>
        </w:rPr>
        <w:t>Power Generating Module</w:t>
      </w:r>
      <w:r w:rsidRPr="0092688C">
        <w:t xml:space="preserve"> shall be capable of operating stably during </w:t>
      </w:r>
      <w:r w:rsidRPr="0092688C">
        <w:rPr>
          <w:b/>
        </w:rPr>
        <w:t>LFSM-O</w:t>
      </w:r>
      <w:r w:rsidRPr="0092688C">
        <w:t xml:space="preserve"> operation. If a </w:t>
      </w:r>
      <w:r w:rsidRPr="0092688C">
        <w:rPr>
          <w:b/>
        </w:rPr>
        <w:t>Power Generating Module</w:t>
      </w:r>
      <w:r w:rsidRPr="0092688C">
        <w:t xml:space="preserve"> has been contracted to operate in </w:t>
      </w:r>
      <w:r w:rsidRPr="0092688C">
        <w:rPr>
          <w:b/>
        </w:rPr>
        <w:t xml:space="preserve">Frequency Sensitive </w:t>
      </w:r>
      <w:proofErr w:type="gramStart"/>
      <w:r w:rsidRPr="0092688C">
        <w:rPr>
          <w:b/>
        </w:rPr>
        <w:t>Mode</w:t>
      </w:r>
      <w:proofErr w:type="gramEnd"/>
      <w:r w:rsidRPr="0092688C">
        <w:t xml:space="preserve"> the requirements of </w:t>
      </w:r>
      <w:r w:rsidRPr="0092688C">
        <w:rPr>
          <w:b/>
        </w:rPr>
        <w:t>LFSM-O</w:t>
      </w:r>
      <w:r w:rsidRPr="0092688C">
        <w:t xml:space="preserve"> shall apply when </w:t>
      </w:r>
      <w:r w:rsidR="00182602">
        <w:t xml:space="preserve">the </w:t>
      </w:r>
      <w:r w:rsidRPr="0092688C">
        <w:t>frequency exceeds 50.5 Hz.</w:t>
      </w:r>
    </w:p>
    <w:p w14:paraId="49C0C091" w14:textId="6077A727" w:rsidR="00637A40" w:rsidRPr="0092688C" w:rsidRDefault="00637A40" w:rsidP="004B4083">
      <w:pPr>
        <w:keepLines/>
        <w:widowControl w:val="0"/>
        <w:numPr>
          <w:ilvl w:val="0"/>
          <w:numId w:val="46"/>
        </w:numPr>
        <w:tabs>
          <w:tab w:val="left" w:pos="1843"/>
        </w:tabs>
        <w:spacing w:before="100" w:beforeAutospacing="1" w:after="100" w:afterAutospacing="1"/>
        <w:ind w:left="1418" w:hanging="567"/>
        <w:rPr>
          <w:snapToGrid w:val="0"/>
          <w:lang w:eastAsia="en-US"/>
        </w:rPr>
      </w:pPr>
      <w:r w:rsidRPr="0092688C">
        <w:rPr>
          <w:snapToGrid w:val="0"/>
          <w:lang w:eastAsia="en-US"/>
        </w:rPr>
        <w:t xml:space="preserve">The rate of change of </w:t>
      </w:r>
      <w:r w:rsidRPr="0092688C">
        <w:rPr>
          <w:b/>
          <w:snapToGrid w:val="0"/>
          <w:lang w:eastAsia="en-US"/>
        </w:rPr>
        <w:t>Active Power</w:t>
      </w:r>
      <w:r w:rsidRPr="0092688C">
        <w:rPr>
          <w:snapToGrid w:val="0"/>
          <w:lang w:eastAsia="en-US"/>
        </w:rPr>
        <w:t xml:space="preserve"> output </w:t>
      </w:r>
      <w:r w:rsidRPr="0092688C">
        <w:rPr>
          <w:lang w:eastAsia="en-US"/>
        </w:rPr>
        <w:t>shall</w:t>
      </w:r>
      <w:r w:rsidRPr="0092688C">
        <w:rPr>
          <w:snapToGrid w:val="0"/>
          <w:lang w:eastAsia="en-US"/>
        </w:rPr>
        <w:t xml:space="preserve"> be at a minimum rate of 2% of output per 0.1 Hz deviation of system frequency above 50.4 Hz (ie a </w:t>
      </w:r>
      <w:r w:rsidRPr="0092688C">
        <w:rPr>
          <w:b/>
          <w:snapToGrid w:val="0"/>
          <w:lang w:eastAsia="en-US"/>
        </w:rPr>
        <w:t>Droop</w:t>
      </w:r>
      <w:r w:rsidRPr="0092688C">
        <w:rPr>
          <w:snapToGrid w:val="0"/>
          <w:lang w:eastAsia="en-US"/>
        </w:rPr>
        <w:t xml:space="preserve"> of 10%) as shown in Figure 11.</w:t>
      </w:r>
      <w:ins w:id="1923" w:author="ENA" w:date="2024-04-06T23:10:00Z">
        <w:r w:rsidR="0028750E" w:rsidDel="0028750E">
          <w:rPr>
            <w:snapToGrid w:val="0"/>
            <w:lang w:eastAsia="en-US"/>
          </w:rPr>
          <w:t xml:space="preserve"> </w:t>
        </w:r>
      </w:ins>
      <w:del w:id="1924" w:author="ENA" w:date="2024-04-06T23:10:00Z">
        <w:r w:rsidR="00D47020" w:rsidDel="0028750E">
          <w:rPr>
            <w:snapToGrid w:val="0"/>
            <w:lang w:eastAsia="en-US"/>
          </w:rPr>
          <w:delText>3</w:delText>
        </w:r>
      </w:del>
      <w:ins w:id="1925" w:author="Ojageer, Sarisha" w:date="2024-04-06T13:11:00Z">
        <w:del w:id="1926" w:author="ENA" w:date="2024-04-06T23:10:00Z">
          <w:r w:rsidR="0066228C" w:rsidDel="0028750E">
            <w:rPr>
              <w:snapToGrid w:val="0"/>
              <w:lang w:eastAsia="en-US"/>
            </w:rPr>
            <w:delText>4</w:delText>
          </w:r>
        </w:del>
      </w:ins>
      <w:r w:rsidRPr="0092688C">
        <w:rPr>
          <w:snapToGrid w:val="0"/>
          <w:lang w:eastAsia="en-US"/>
        </w:rPr>
        <w:t xml:space="preserve">. For the avoidance of doubt, this would not preclude a </w:t>
      </w:r>
      <w:r w:rsidRPr="0092688C">
        <w:rPr>
          <w:b/>
          <w:snapToGrid w:val="0"/>
          <w:lang w:eastAsia="en-US"/>
        </w:rPr>
        <w:t>Generator</w:t>
      </w:r>
      <w:r w:rsidRPr="0092688C">
        <w:rPr>
          <w:snapToGrid w:val="0"/>
          <w:lang w:eastAsia="en-US"/>
        </w:rPr>
        <w:t xml:space="preserve"> from designing the </w:t>
      </w:r>
      <w:r w:rsidRPr="0092688C">
        <w:rPr>
          <w:b/>
          <w:snapToGrid w:val="0"/>
          <w:lang w:eastAsia="en-US"/>
        </w:rPr>
        <w:t>Power Generating Module</w:t>
      </w:r>
      <w:r w:rsidRPr="0092688C">
        <w:rPr>
          <w:snapToGrid w:val="0"/>
          <w:lang w:eastAsia="en-US"/>
        </w:rPr>
        <w:t xml:space="preserve"> with a </w:t>
      </w:r>
      <w:r w:rsidRPr="0092688C">
        <w:rPr>
          <w:b/>
          <w:snapToGrid w:val="0"/>
          <w:lang w:eastAsia="en-US"/>
        </w:rPr>
        <w:t>Droop</w:t>
      </w:r>
      <w:r w:rsidRPr="0092688C">
        <w:rPr>
          <w:snapToGrid w:val="0"/>
          <w:lang w:eastAsia="en-US"/>
        </w:rPr>
        <w:t xml:space="preserve"> of less than 10%, but in all cases the </w:t>
      </w:r>
      <w:r w:rsidRPr="0092688C">
        <w:rPr>
          <w:b/>
          <w:snapToGrid w:val="0"/>
          <w:lang w:eastAsia="en-US"/>
        </w:rPr>
        <w:t>Droop</w:t>
      </w:r>
      <w:r w:rsidRPr="0092688C">
        <w:rPr>
          <w:snapToGrid w:val="0"/>
          <w:lang w:eastAsia="en-US"/>
        </w:rPr>
        <w:t xml:space="preserve"> should be 2% or greater.</w:t>
      </w:r>
      <w:r w:rsidRPr="0092688C">
        <w:rPr>
          <w:rFonts w:ascii="Calibri" w:hAnsi="Calibri" w:cs="Times New Roman"/>
          <w:snapToGrid w:val="0"/>
          <w:lang w:eastAsia="en-US"/>
        </w:rPr>
        <w:t xml:space="preserve">  </w:t>
      </w:r>
    </w:p>
    <w:p w14:paraId="02A85B6A" w14:textId="77777777" w:rsidR="00637A40" w:rsidRPr="0092688C" w:rsidRDefault="00637A40" w:rsidP="004B4083">
      <w:pPr>
        <w:keepLines/>
        <w:widowControl w:val="0"/>
        <w:numPr>
          <w:ilvl w:val="0"/>
          <w:numId w:val="46"/>
        </w:numPr>
        <w:tabs>
          <w:tab w:val="left" w:pos="1843"/>
        </w:tabs>
        <w:spacing w:before="100" w:beforeAutospacing="1" w:after="100" w:afterAutospacing="1"/>
        <w:ind w:left="1418" w:hanging="567"/>
        <w:rPr>
          <w:snapToGrid w:val="0"/>
          <w:lang w:eastAsia="en-US"/>
        </w:rPr>
      </w:pPr>
      <w:r w:rsidRPr="0092688C">
        <w:rPr>
          <w:snapToGrid w:val="0"/>
          <w:lang w:eastAsia="en-US"/>
        </w:rPr>
        <w:lastRenderedPageBreak/>
        <w:t xml:space="preserve">The </w:t>
      </w:r>
      <w:r w:rsidRPr="0092688C">
        <w:rPr>
          <w:b/>
          <w:snapToGrid w:val="0"/>
          <w:lang w:eastAsia="en-US"/>
        </w:rPr>
        <w:t>Power Generating Module</w:t>
      </w:r>
      <w:r w:rsidRPr="0092688C">
        <w:rPr>
          <w:snapToGrid w:val="0"/>
          <w:lang w:eastAsia="en-US"/>
        </w:rPr>
        <w:t xml:space="preserve"> shall be capable of initiating a power frequency response with an initial delay that is as short as possible. If the initial delay exceeds 2 s the </w:t>
      </w:r>
      <w:r w:rsidRPr="0092688C">
        <w:rPr>
          <w:b/>
          <w:snapToGrid w:val="0"/>
          <w:lang w:eastAsia="en-US"/>
        </w:rPr>
        <w:t>Generator</w:t>
      </w:r>
      <w:r w:rsidRPr="0092688C">
        <w:rPr>
          <w:snapToGrid w:val="0"/>
          <w:lang w:eastAsia="en-US"/>
        </w:rPr>
        <w:t xml:space="preserve"> shall justify the delay, providing technical evidence to the </w:t>
      </w:r>
      <w:r w:rsidRPr="0092688C">
        <w:rPr>
          <w:b/>
          <w:snapToGrid w:val="0"/>
          <w:lang w:eastAsia="en-US"/>
        </w:rPr>
        <w:t>DNO</w:t>
      </w:r>
      <w:r w:rsidRPr="0092688C">
        <w:rPr>
          <w:snapToGrid w:val="0"/>
          <w:lang w:eastAsia="en-US"/>
        </w:rPr>
        <w:t>,</w:t>
      </w:r>
      <w:r w:rsidRPr="0092688C">
        <w:rPr>
          <w:b/>
          <w:snapToGrid w:val="0"/>
          <w:lang w:eastAsia="en-US"/>
        </w:rPr>
        <w:t xml:space="preserve"> </w:t>
      </w:r>
      <w:r w:rsidRPr="0092688C">
        <w:rPr>
          <w:snapToGrid w:val="0"/>
          <w:lang w:eastAsia="en-US"/>
        </w:rPr>
        <w:t xml:space="preserve">who will pass this evidence to the </w:t>
      </w:r>
      <w:r w:rsidRPr="0092688C">
        <w:rPr>
          <w:b/>
          <w:snapToGrid w:val="0"/>
          <w:lang w:eastAsia="en-US"/>
        </w:rPr>
        <w:t>NETSO</w:t>
      </w:r>
      <w:r w:rsidRPr="0092688C">
        <w:rPr>
          <w:snapToGrid w:val="0"/>
          <w:lang w:eastAsia="en-US"/>
        </w:rPr>
        <w:t xml:space="preserve">. </w:t>
      </w:r>
    </w:p>
    <w:p w14:paraId="0FC791BB" w14:textId="060C76D4" w:rsidR="00637A40" w:rsidRPr="0092688C" w:rsidRDefault="00637A40" w:rsidP="004B4083">
      <w:pPr>
        <w:keepLines/>
        <w:widowControl w:val="0"/>
        <w:numPr>
          <w:ilvl w:val="0"/>
          <w:numId w:val="46"/>
        </w:numPr>
        <w:tabs>
          <w:tab w:val="left" w:pos="1843"/>
        </w:tabs>
        <w:spacing w:before="100" w:beforeAutospacing="1" w:after="100" w:afterAutospacing="1"/>
        <w:ind w:left="1418" w:hanging="567"/>
        <w:rPr>
          <w:snapToGrid w:val="0"/>
          <w:lang w:eastAsia="en-US"/>
        </w:rPr>
      </w:pPr>
      <w:r w:rsidRPr="0092688C">
        <w:rPr>
          <w:snapToGrid w:val="0"/>
          <w:lang w:eastAsia="en-US"/>
        </w:rPr>
        <w:t xml:space="preserve">For deviations in frequency up to 50.9 Hz at least half of the proportional reduction in </w:t>
      </w:r>
      <w:r w:rsidRPr="0092688C">
        <w:rPr>
          <w:b/>
          <w:snapToGrid w:val="0"/>
          <w:lang w:eastAsia="en-US"/>
        </w:rPr>
        <w:t>Active Power</w:t>
      </w:r>
      <w:r w:rsidRPr="0092688C">
        <w:rPr>
          <w:snapToGrid w:val="0"/>
          <w:lang w:eastAsia="en-US"/>
        </w:rPr>
        <w:t xml:space="preserve"> output </w:t>
      </w:r>
      <w:r w:rsidRPr="0092688C">
        <w:rPr>
          <w:lang w:eastAsia="en-US"/>
        </w:rPr>
        <w:t>shall</w:t>
      </w:r>
      <w:r w:rsidRPr="0092688C">
        <w:rPr>
          <w:snapToGrid w:val="0"/>
          <w:lang w:eastAsia="en-US"/>
        </w:rPr>
        <w:t xml:space="preserve"> be achieved within 10 s of the time of the frequency increase above 50.4 Hz.</w:t>
      </w:r>
      <w:ins w:id="1927" w:author="ENA" w:date="2023-09-20T12:19:00Z">
        <w:r w:rsidR="009C26A3">
          <w:rPr>
            <w:snapToGrid w:val="0"/>
            <w:lang w:eastAsia="en-US"/>
          </w:rPr>
          <w:t xml:space="preserve"> Refer to Figure A.7.10 for details.</w:t>
        </w:r>
      </w:ins>
    </w:p>
    <w:p w14:paraId="762E6A74" w14:textId="48596AAF" w:rsidR="00637A40" w:rsidRPr="0092688C" w:rsidRDefault="00637A40" w:rsidP="004B4083">
      <w:pPr>
        <w:keepLines/>
        <w:widowControl w:val="0"/>
        <w:numPr>
          <w:ilvl w:val="0"/>
          <w:numId w:val="46"/>
        </w:numPr>
        <w:tabs>
          <w:tab w:val="left" w:pos="1843"/>
        </w:tabs>
        <w:spacing w:before="100" w:beforeAutospacing="1" w:after="100" w:afterAutospacing="1"/>
        <w:ind w:left="1418" w:hanging="567"/>
        <w:rPr>
          <w:snapToGrid w:val="0"/>
          <w:lang w:eastAsia="en-US"/>
        </w:rPr>
      </w:pPr>
      <w:r w:rsidRPr="0092688C">
        <w:rPr>
          <w:snapToGrid w:val="0"/>
          <w:lang w:eastAsia="en-US"/>
        </w:rPr>
        <w:t xml:space="preserve">For deviations in frequency beyond 50.9 Hz the measured rate of change of </w:t>
      </w:r>
      <w:r w:rsidRPr="0092688C">
        <w:rPr>
          <w:b/>
          <w:snapToGrid w:val="0"/>
          <w:lang w:eastAsia="en-US"/>
        </w:rPr>
        <w:t xml:space="preserve">Active Power </w:t>
      </w:r>
      <w:r w:rsidRPr="0092688C">
        <w:rPr>
          <w:snapToGrid w:val="0"/>
          <w:lang w:eastAsia="en-US"/>
        </w:rPr>
        <w:t xml:space="preserve">reduction </w:t>
      </w:r>
      <w:r w:rsidRPr="0092688C">
        <w:rPr>
          <w:lang w:eastAsia="en-US"/>
        </w:rPr>
        <w:t>shall</w:t>
      </w:r>
      <w:r w:rsidRPr="0092688C">
        <w:rPr>
          <w:snapToGrid w:val="0"/>
          <w:lang w:eastAsia="en-US"/>
        </w:rPr>
        <w:t xml:space="preserve"> exceed 0.5% s</w:t>
      </w:r>
      <w:r w:rsidRPr="0092688C">
        <w:rPr>
          <w:snapToGrid w:val="0"/>
          <w:vertAlign w:val="superscript"/>
          <w:lang w:eastAsia="en-US"/>
        </w:rPr>
        <w:t>-1</w:t>
      </w:r>
      <w:r w:rsidRPr="0092688C">
        <w:rPr>
          <w:snapToGrid w:val="0"/>
          <w:lang w:eastAsia="en-US"/>
        </w:rPr>
        <w:t xml:space="preserve"> of the initial output.</w:t>
      </w:r>
      <w:ins w:id="1928" w:author="ENA" w:date="2023-09-20T12:19:00Z">
        <w:r w:rsidR="009C26A3">
          <w:rPr>
            <w:snapToGrid w:val="0"/>
            <w:lang w:eastAsia="en-US"/>
          </w:rPr>
          <w:t xml:space="preserve"> Refer to Figure A.7.9 for details.</w:t>
        </w:r>
      </w:ins>
    </w:p>
    <w:p w14:paraId="6DB6EBD5" w14:textId="0E8CC5E0" w:rsidR="00637A40" w:rsidRPr="0092688C" w:rsidRDefault="00637A40" w:rsidP="004B4083">
      <w:pPr>
        <w:keepLines/>
        <w:widowControl w:val="0"/>
        <w:numPr>
          <w:ilvl w:val="0"/>
          <w:numId w:val="46"/>
        </w:numPr>
        <w:tabs>
          <w:tab w:val="left" w:pos="1843"/>
        </w:tabs>
        <w:spacing w:before="100" w:beforeAutospacing="1" w:after="100" w:afterAutospacing="1"/>
        <w:ind w:left="1418" w:hanging="567"/>
        <w:rPr>
          <w:snapToGrid w:val="0"/>
          <w:lang w:eastAsia="en-US"/>
        </w:rPr>
      </w:pPr>
      <w:r w:rsidRPr="0092688C">
        <w:rPr>
          <w:snapToGrid w:val="0"/>
          <w:lang w:eastAsia="en-US"/>
        </w:rPr>
        <w:t xml:space="preserve">The </w:t>
      </w:r>
      <w:r w:rsidRPr="0092688C">
        <w:rPr>
          <w:b/>
          <w:snapToGrid w:val="0"/>
          <w:lang w:eastAsia="en-US"/>
        </w:rPr>
        <w:t>LFMS-O</w:t>
      </w:r>
      <w:r w:rsidRPr="0092688C">
        <w:rPr>
          <w:snapToGrid w:val="0"/>
          <w:lang w:eastAsia="en-US"/>
        </w:rPr>
        <w:t xml:space="preserve"> response </w:t>
      </w:r>
      <w:r w:rsidRPr="0092688C">
        <w:rPr>
          <w:lang w:eastAsia="en-US"/>
        </w:rPr>
        <w:t>shall</w:t>
      </w:r>
      <w:r w:rsidRPr="0092688C">
        <w:rPr>
          <w:snapToGrid w:val="0"/>
          <w:lang w:eastAsia="en-US"/>
        </w:rPr>
        <w:t xml:space="preserve"> be reduced when the frequency subsequently falls again and, when to a value less than 50.4 Hz, at least half the proportional increase in </w:t>
      </w:r>
      <w:r w:rsidRPr="0092688C">
        <w:rPr>
          <w:b/>
          <w:snapToGrid w:val="0"/>
          <w:lang w:eastAsia="en-US"/>
        </w:rPr>
        <w:t>Active Power</w:t>
      </w:r>
      <w:r w:rsidRPr="0092688C">
        <w:rPr>
          <w:snapToGrid w:val="0"/>
          <w:lang w:eastAsia="en-US"/>
        </w:rPr>
        <w:t xml:space="preserve"> </w:t>
      </w:r>
      <w:r w:rsidRPr="0092688C">
        <w:rPr>
          <w:lang w:eastAsia="en-US"/>
        </w:rPr>
        <w:t>shall</w:t>
      </w:r>
      <w:r w:rsidRPr="0092688C">
        <w:rPr>
          <w:snapToGrid w:val="0"/>
          <w:lang w:eastAsia="en-US"/>
        </w:rPr>
        <w:t xml:space="preserve"> be achieved in 10 s. For a frequency excursion returning from beyond 50.9 Hz the measured rate of change </w:t>
      </w:r>
      <w:r w:rsidR="00182602">
        <w:rPr>
          <w:snapToGrid w:val="0"/>
          <w:lang w:eastAsia="en-US"/>
        </w:rPr>
        <w:t xml:space="preserve">of </w:t>
      </w:r>
      <w:r w:rsidRPr="0092688C">
        <w:rPr>
          <w:b/>
          <w:snapToGrid w:val="0"/>
          <w:lang w:eastAsia="en-US"/>
        </w:rPr>
        <w:t>Active Power</w:t>
      </w:r>
      <w:r w:rsidRPr="0092688C">
        <w:rPr>
          <w:snapToGrid w:val="0"/>
          <w:lang w:eastAsia="en-US"/>
        </w:rPr>
        <w:t xml:space="preserve"> increase </w:t>
      </w:r>
      <w:r w:rsidRPr="0092688C">
        <w:rPr>
          <w:lang w:eastAsia="en-US"/>
        </w:rPr>
        <w:t>shall</w:t>
      </w:r>
      <w:r w:rsidRPr="0092688C" w:rsidDel="00AF3D33">
        <w:rPr>
          <w:snapToGrid w:val="0"/>
          <w:lang w:eastAsia="en-US"/>
        </w:rPr>
        <w:t xml:space="preserve"> </w:t>
      </w:r>
      <w:r w:rsidRPr="0092688C">
        <w:rPr>
          <w:snapToGrid w:val="0"/>
          <w:lang w:eastAsia="en-US"/>
        </w:rPr>
        <w:t>t exceed 0.5% s</w:t>
      </w:r>
      <w:r w:rsidRPr="0092688C">
        <w:rPr>
          <w:snapToGrid w:val="0"/>
          <w:vertAlign w:val="superscript"/>
          <w:lang w:eastAsia="en-US"/>
        </w:rPr>
        <w:t>-1</w:t>
      </w:r>
      <w:r w:rsidRPr="0092688C">
        <w:rPr>
          <w:snapToGrid w:val="0"/>
          <w:lang w:eastAsia="en-US"/>
        </w:rPr>
        <w:t>.</w:t>
      </w:r>
    </w:p>
    <w:p w14:paraId="1D8248C9" w14:textId="77777777" w:rsidR="00637A40" w:rsidRPr="0092688C" w:rsidRDefault="00637A40" w:rsidP="004B4083">
      <w:pPr>
        <w:keepLines/>
        <w:widowControl w:val="0"/>
        <w:numPr>
          <w:ilvl w:val="0"/>
          <w:numId w:val="46"/>
        </w:numPr>
        <w:tabs>
          <w:tab w:val="left" w:pos="1843"/>
        </w:tabs>
        <w:spacing w:before="100" w:beforeAutospacing="1" w:after="100" w:afterAutospacing="1"/>
        <w:ind w:left="1418" w:hanging="567"/>
        <w:rPr>
          <w:snapToGrid w:val="0"/>
          <w:lang w:eastAsia="en-US"/>
        </w:rPr>
      </w:pPr>
      <w:r w:rsidRPr="0092688C">
        <w:rPr>
          <w:snapToGrid w:val="0"/>
          <w:lang w:eastAsia="en-US"/>
        </w:rPr>
        <w:t xml:space="preserve">If the reduction in </w:t>
      </w:r>
      <w:r w:rsidRPr="0092688C">
        <w:rPr>
          <w:b/>
          <w:snapToGrid w:val="0"/>
          <w:lang w:eastAsia="en-US"/>
        </w:rPr>
        <w:t>Active Power</w:t>
      </w:r>
      <w:r w:rsidRPr="0092688C">
        <w:rPr>
          <w:snapToGrid w:val="0"/>
          <w:lang w:eastAsia="en-US"/>
        </w:rPr>
        <w:t xml:space="preserve"> is such that the </w:t>
      </w:r>
      <w:r w:rsidRPr="0092688C">
        <w:rPr>
          <w:b/>
          <w:snapToGrid w:val="0"/>
          <w:lang w:eastAsia="en-US"/>
        </w:rPr>
        <w:t>Power Generation Module</w:t>
      </w:r>
      <w:r w:rsidRPr="0092688C">
        <w:rPr>
          <w:snapToGrid w:val="0"/>
          <w:lang w:eastAsia="en-US"/>
        </w:rPr>
        <w:t xml:space="preserve"> reaches its </w:t>
      </w:r>
      <w:r w:rsidRPr="0092688C">
        <w:rPr>
          <w:b/>
          <w:snapToGrid w:val="0"/>
          <w:lang w:eastAsia="en-US"/>
        </w:rPr>
        <w:t>Minimum Stable Operating Level</w:t>
      </w:r>
      <w:r w:rsidRPr="0092688C">
        <w:rPr>
          <w:snapToGrid w:val="0"/>
          <w:lang w:eastAsia="en-US"/>
        </w:rPr>
        <w:t xml:space="preserve">, it </w:t>
      </w:r>
      <w:r w:rsidRPr="0092688C">
        <w:rPr>
          <w:lang w:eastAsia="en-US"/>
        </w:rPr>
        <w:t>shall</w:t>
      </w:r>
      <w:r w:rsidRPr="0092688C">
        <w:rPr>
          <w:snapToGrid w:val="0"/>
          <w:lang w:eastAsia="en-US"/>
        </w:rPr>
        <w:t xml:space="preserve"> continue to operate stably at this level.</w:t>
      </w:r>
    </w:p>
    <w:bookmarkEnd w:id="1922"/>
    <w:p w14:paraId="2A2F0AFB" w14:textId="77777777" w:rsidR="00637A40" w:rsidRPr="0092688C" w:rsidRDefault="00637A40" w:rsidP="004B4083">
      <w:pPr>
        <w:keepLines/>
        <w:widowControl w:val="0"/>
        <w:tabs>
          <w:tab w:val="left" w:pos="1418"/>
          <w:tab w:val="left" w:pos="1822"/>
        </w:tabs>
        <w:spacing w:after="120" w:line="264" w:lineRule="auto"/>
        <w:ind w:left="1418" w:hanging="567"/>
        <w:rPr>
          <w:snapToGrid w:val="0"/>
          <w:sz w:val="20"/>
          <w:lang w:eastAsia="en-US"/>
        </w:rPr>
      </w:pPr>
    </w:p>
    <w:p w14:paraId="69C50F5B" w14:textId="77777777" w:rsidR="00637A40" w:rsidRPr="0092688C" w:rsidRDefault="00637A40" w:rsidP="004B4083">
      <w:pPr>
        <w:spacing w:after="200" w:line="276" w:lineRule="auto"/>
        <w:ind w:left="851" w:hanging="851"/>
        <w:jc w:val="center"/>
        <w:rPr>
          <w:rFonts w:cs="Times New Roman"/>
        </w:rPr>
      </w:pPr>
      <w:r w:rsidRPr="0092688C">
        <w:rPr>
          <w:rFonts w:cs="Times New Roman"/>
        </w:rPr>
        <w:t xml:space="preserve"> </w:t>
      </w:r>
    </w:p>
    <w:p w14:paraId="47EAFD89" w14:textId="77777777" w:rsidR="00637A40" w:rsidRPr="0092688C" w:rsidRDefault="00637A40" w:rsidP="004B4083">
      <w:pPr>
        <w:spacing w:after="200" w:line="276" w:lineRule="auto"/>
        <w:ind w:left="851" w:hanging="851"/>
        <w:jc w:val="center"/>
        <w:rPr>
          <w:rFonts w:cs="Times New Roman"/>
        </w:rPr>
      </w:pPr>
      <w:r w:rsidRPr="0092688C">
        <w:rPr>
          <w:noProof/>
        </w:rPr>
        <w:drawing>
          <wp:inline distT="0" distB="0" distL="0" distR="0" wp14:anchorId="3127D796" wp14:editId="608665E3">
            <wp:extent cx="5579745" cy="2869171"/>
            <wp:effectExtent l="0" t="0" r="0" b="7620"/>
            <wp:docPr id="14358" name="Picture 1435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113">
                      <a:extLst>
                        <a:ext uri="{28A0092B-C50C-407E-A947-70E740481C1C}">
                          <a14:useLocalDpi xmlns:a14="http://schemas.microsoft.com/office/drawing/2010/main" val="0"/>
                        </a:ext>
                      </a:extLst>
                    </a:blip>
                    <a:srcRect/>
                    <a:stretch>
                      <a:fillRect/>
                    </a:stretch>
                  </pic:blipFill>
                  <pic:spPr bwMode="auto">
                    <a:xfrm>
                      <a:off x="0" y="0"/>
                      <a:ext cx="5579745" cy="2869171"/>
                    </a:xfrm>
                    <a:prstGeom prst="rect">
                      <a:avLst/>
                    </a:prstGeom>
                    <a:noFill/>
                    <a:ln>
                      <a:noFill/>
                    </a:ln>
                  </pic:spPr>
                </pic:pic>
              </a:graphicData>
            </a:graphic>
          </wp:inline>
        </w:drawing>
      </w:r>
    </w:p>
    <w:p w14:paraId="1D0D44B1" w14:textId="77777777" w:rsidR="00637A40" w:rsidRPr="0092688C" w:rsidRDefault="00637A40" w:rsidP="004B4083">
      <w:pPr>
        <w:autoSpaceDE w:val="0"/>
        <w:autoSpaceDN w:val="0"/>
        <w:adjustRightInd w:val="0"/>
        <w:spacing w:after="200" w:line="276" w:lineRule="auto"/>
        <w:ind w:left="851" w:hanging="851"/>
        <w:rPr>
          <w:sz w:val="18"/>
          <w:szCs w:val="18"/>
          <w:vertAlign w:val="subscript"/>
          <w:lang w:eastAsia="en-US"/>
        </w:rPr>
      </w:pPr>
      <w:r w:rsidRPr="0092688C">
        <w:rPr>
          <w:sz w:val="18"/>
          <w:szCs w:val="18"/>
          <w:lang w:eastAsia="en-US"/>
        </w:rPr>
        <w:t>P</w:t>
      </w:r>
      <w:r w:rsidRPr="0092688C">
        <w:rPr>
          <w:sz w:val="18"/>
          <w:szCs w:val="18"/>
          <w:vertAlign w:val="subscript"/>
          <w:lang w:eastAsia="en-US"/>
        </w:rPr>
        <w:t>ref</w:t>
      </w:r>
      <w:r w:rsidRPr="0092688C">
        <w:rPr>
          <w:sz w:val="18"/>
          <w:szCs w:val="18"/>
          <w:lang w:eastAsia="en-US"/>
        </w:rPr>
        <w:t xml:space="preserve"> is the reference </w:t>
      </w:r>
      <w:r w:rsidRPr="0092688C">
        <w:rPr>
          <w:b/>
          <w:sz w:val="18"/>
          <w:szCs w:val="18"/>
          <w:lang w:eastAsia="en-US"/>
        </w:rPr>
        <w:t>Active Power</w:t>
      </w:r>
      <w:r w:rsidRPr="0092688C">
        <w:rPr>
          <w:sz w:val="18"/>
          <w:szCs w:val="18"/>
          <w:lang w:eastAsia="en-US"/>
        </w:rPr>
        <w:t xml:space="preserve"> to which ΔP is related and. ΔP is the change in </w:t>
      </w:r>
      <w:r w:rsidRPr="0092688C">
        <w:rPr>
          <w:b/>
          <w:sz w:val="18"/>
          <w:szCs w:val="18"/>
          <w:lang w:eastAsia="en-US"/>
        </w:rPr>
        <w:t>Active Power</w:t>
      </w:r>
      <w:r w:rsidRPr="0092688C">
        <w:rPr>
          <w:sz w:val="18"/>
          <w:szCs w:val="18"/>
          <w:lang w:eastAsia="en-US"/>
        </w:rPr>
        <w:t xml:space="preserve"> output from the </w:t>
      </w:r>
      <w:r w:rsidRPr="0092688C">
        <w:rPr>
          <w:b/>
          <w:sz w:val="18"/>
          <w:szCs w:val="18"/>
          <w:lang w:eastAsia="en-US"/>
        </w:rPr>
        <w:t>Power Generating Module</w:t>
      </w:r>
      <w:r w:rsidRPr="0092688C">
        <w:rPr>
          <w:sz w:val="18"/>
          <w:szCs w:val="18"/>
          <w:vertAlign w:val="subscript"/>
          <w:lang w:eastAsia="en-US"/>
        </w:rPr>
        <w:t xml:space="preserve">.   </w:t>
      </w:r>
    </w:p>
    <w:p w14:paraId="2110FE90" w14:textId="62C23D41" w:rsidR="00637A40" w:rsidRPr="0092688C" w:rsidRDefault="00637A40" w:rsidP="004B4083">
      <w:pPr>
        <w:pStyle w:val="Figuretitle"/>
        <w:ind w:left="851"/>
        <w:jc w:val="both"/>
      </w:pPr>
      <w:r w:rsidRPr="0092688C">
        <w:t>Figure 11.</w:t>
      </w:r>
      <w:del w:id="1929" w:author="ENA" w:date="2024-04-06T23:10:00Z">
        <w:r w:rsidR="00D47020" w:rsidDel="00855F9D">
          <w:delText>3</w:delText>
        </w:r>
      </w:del>
      <w:ins w:id="1930" w:author="ENA" w:date="2024-04-06T23:10:00Z">
        <w:r w:rsidR="00855F9D">
          <w:t>4</w:t>
        </w:r>
      </w:ins>
      <w:ins w:id="1931" w:author="ENA" w:date="2024-04-06T23:11:00Z">
        <w:r w:rsidR="00855F9D">
          <w:t xml:space="preserve"> </w:t>
        </w:r>
      </w:ins>
      <w:r w:rsidRPr="0092688C">
        <w:t>Active Power Frequency Response capability when operating in LFSM-O</w:t>
      </w:r>
    </w:p>
    <w:p w14:paraId="24029FFF" w14:textId="1B6FB286" w:rsidR="00637A40" w:rsidRPr="0092688C" w:rsidRDefault="00637A40" w:rsidP="00F330E3">
      <w:pPr>
        <w:pStyle w:val="NumberedPARAlevel4"/>
        <w:numPr>
          <w:ilvl w:val="3"/>
          <w:numId w:val="318"/>
        </w:numPr>
        <w:ind w:left="851" w:hanging="851"/>
      </w:pPr>
      <w:r w:rsidRPr="0092688C">
        <w:lastRenderedPageBreak/>
        <w:t xml:space="preserve">When the </w:t>
      </w:r>
      <w:r w:rsidR="005D5D29" w:rsidRPr="005D5D29">
        <w:rPr>
          <w:b/>
        </w:rPr>
        <w:t>Power Generating Module</w:t>
      </w:r>
      <w:r w:rsidRPr="0092688C">
        <w:t xml:space="preserve"> is providing </w:t>
      </w:r>
      <w:r w:rsidR="005D5D29" w:rsidRPr="005D5D29">
        <w:rPr>
          <w:b/>
        </w:rPr>
        <w:t>Limited Frequency Sensitive Mode</w:t>
      </w:r>
      <w:r w:rsidRPr="0092688C">
        <w:t xml:space="preserve"> </w:t>
      </w:r>
      <w:r w:rsidRPr="005D5D29">
        <w:rPr>
          <w:b/>
        </w:rPr>
        <w:t>Overfrequency (LFSM-O)</w:t>
      </w:r>
      <w:r w:rsidRPr="0092688C">
        <w:t xml:space="preserve"> response it shall continue to provide the frequency response until the frequency has returned to, or is below, 50.4 Hz.</w:t>
      </w:r>
    </w:p>
    <w:p w14:paraId="13C0D0A2" w14:textId="6D4FCF63" w:rsidR="00637A40" w:rsidRPr="0092688C" w:rsidRDefault="00637A40" w:rsidP="00F330E3">
      <w:pPr>
        <w:pStyle w:val="NumberedPARAlevel4"/>
        <w:numPr>
          <w:ilvl w:val="3"/>
          <w:numId w:val="318"/>
        </w:numPr>
        <w:ind w:left="851" w:hanging="851"/>
      </w:pPr>
      <w:r w:rsidRPr="0092688C">
        <w:t xml:space="preserve">Steady state operation below </w:t>
      </w:r>
      <w:r w:rsidR="005D5D29" w:rsidRPr="005D5D29">
        <w:rPr>
          <w:b/>
        </w:rPr>
        <w:t>Minimum Stable Operating Level</w:t>
      </w:r>
      <w:r w:rsidRPr="0092688C">
        <w:t xml:space="preserve"> is not expected but if system operating conditions cause operation below </w:t>
      </w:r>
      <w:r w:rsidR="005D5D29" w:rsidRPr="005D5D29">
        <w:rPr>
          <w:b/>
        </w:rPr>
        <w:t>Minimum Stable Operating Level</w:t>
      </w:r>
      <w:r w:rsidRPr="0092688C">
        <w:t xml:space="preserve"> which give rise to operational </w:t>
      </w:r>
      <w:proofErr w:type="gramStart"/>
      <w:r w:rsidRPr="0092688C">
        <w:t>difficulties</w:t>
      </w:r>
      <w:proofErr w:type="gramEnd"/>
      <w:r w:rsidRPr="0092688C">
        <w:t xml:space="preserve"> then the </w:t>
      </w:r>
      <w:r w:rsidR="0092688C" w:rsidRPr="0092688C">
        <w:rPr>
          <w:b/>
        </w:rPr>
        <w:t>Generator</w:t>
      </w:r>
      <w:r w:rsidRPr="0092688C">
        <w:t xml:space="preserve"> shall be able to return the output of the </w:t>
      </w:r>
      <w:r w:rsidR="005D5D29" w:rsidRPr="005D5D29">
        <w:rPr>
          <w:b/>
        </w:rPr>
        <w:t>Power Generating Module</w:t>
      </w:r>
      <w:r w:rsidRPr="0092688C">
        <w:t xml:space="preserve"> to an output of not less than the </w:t>
      </w:r>
      <w:r w:rsidR="005D5D29" w:rsidRPr="005D5D29">
        <w:rPr>
          <w:b/>
        </w:rPr>
        <w:t>Minimum Stable Operating Level</w:t>
      </w:r>
      <w:r w:rsidRPr="0092688C">
        <w:t>.</w:t>
      </w:r>
    </w:p>
    <w:p w14:paraId="671085E8" w14:textId="4FDDD60F" w:rsidR="00637A40" w:rsidRPr="0092688C" w:rsidRDefault="00637A40" w:rsidP="00F330E3">
      <w:pPr>
        <w:pStyle w:val="Heading2"/>
        <w:numPr>
          <w:ilvl w:val="1"/>
          <w:numId w:val="318"/>
        </w:numPr>
      </w:pPr>
      <w:bookmarkStart w:id="1932" w:name="_Toc496168429"/>
      <w:bookmarkStart w:id="1933" w:name="_Toc496428239"/>
      <w:bookmarkStart w:id="1934" w:name="_Toc525585103"/>
      <w:bookmarkStart w:id="1935" w:name="_Toc525585752"/>
      <w:bookmarkStart w:id="1936" w:name="_Toc527056776"/>
      <w:bookmarkStart w:id="1937" w:name="_Toc531708729"/>
      <w:bookmarkStart w:id="1938" w:name="_Toc536038722"/>
      <w:bookmarkStart w:id="1939" w:name="_Toc10185313"/>
      <w:bookmarkStart w:id="1940" w:name="_Toc125530752"/>
      <w:bookmarkStart w:id="1941" w:name="_Toc142662438"/>
      <w:r w:rsidRPr="0092688C">
        <w:t>Fault Ride Through and Phase Voltage Unbalance</w:t>
      </w:r>
      <w:bookmarkEnd w:id="1932"/>
      <w:bookmarkEnd w:id="1933"/>
      <w:bookmarkEnd w:id="1934"/>
      <w:bookmarkEnd w:id="1935"/>
      <w:bookmarkEnd w:id="1936"/>
      <w:bookmarkEnd w:id="1937"/>
      <w:bookmarkEnd w:id="1938"/>
      <w:bookmarkEnd w:id="1939"/>
      <w:bookmarkEnd w:id="1940"/>
      <w:bookmarkEnd w:id="1941"/>
    </w:p>
    <w:p w14:paraId="7FEDF1D0" w14:textId="4AE52703" w:rsidR="00637A40" w:rsidRPr="0092688C" w:rsidRDefault="00637A40" w:rsidP="00F330E3">
      <w:pPr>
        <w:pStyle w:val="NumberedPARAlevel3"/>
        <w:numPr>
          <w:ilvl w:val="2"/>
          <w:numId w:val="318"/>
        </w:numPr>
      </w:pPr>
      <w:r w:rsidRPr="0092688C">
        <w:t xml:space="preserve">Where it has been specifically agreed between the </w:t>
      </w:r>
      <w:r w:rsidRPr="0092688C">
        <w:rPr>
          <w:b/>
        </w:rPr>
        <w:t>DNO</w:t>
      </w:r>
      <w:r w:rsidRPr="0092688C">
        <w:t xml:space="preserve"> and the </w:t>
      </w:r>
      <w:r w:rsidRPr="0092688C">
        <w:rPr>
          <w:b/>
        </w:rPr>
        <w:t>Generator</w:t>
      </w:r>
      <w:r w:rsidRPr="0092688C">
        <w:t xml:space="preserve"> that a </w:t>
      </w:r>
      <w:r w:rsidRPr="0092688C">
        <w:rPr>
          <w:b/>
        </w:rPr>
        <w:t>Power Generating Facility</w:t>
      </w:r>
      <w:r w:rsidRPr="0092688C">
        <w:t xml:space="preserve"> will contribute to the </w:t>
      </w:r>
      <w:r w:rsidRPr="0092688C">
        <w:rPr>
          <w:b/>
        </w:rPr>
        <w:t>DNO</w:t>
      </w:r>
      <w:r w:rsidRPr="0092688C">
        <w:t>’s</w:t>
      </w:r>
      <w:r w:rsidRPr="0092688C">
        <w:rPr>
          <w:b/>
        </w:rPr>
        <w:t xml:space="preserve"> Distribution Network</w:t>
      </w:r>
      <w:r w:rsidRPr="0092688C">
        <w:t xml:space="preserve"> security, (eg for compliance with EREC P2) the </w:t>
      </w:r>
      <w:r w:rsidRPr="0092688C">
        <w:rPr>
          <w:b/>
        </w:rPr>
        <w:t>Power Generating Module</w:t>
      </w:r>
      <w:r w:rsidRPr="0092688C">
        <w:t xml:space="preserve">(s) may be required to withstand, without tripping, the effects of a close up three phase fault and the </w:t>
      </w:r>
      <w:r w:rsidRPr="0092688C">
        <w:rPr>
          <w:b/>
        </w:rPr>
        <w:t>Phase (Voltage) Unbalance</w:t>
      </w:r>
      <w:r w:rsidRPr="0092688C">
        <w:t xml:space="preserve"> imposed during the clearance of a close-up phase-to-phase fault, in both cases cleared by the </w:t>
      </w:r>
      <w:r w:rsidRPr="0092688C">
        <w:rPr>
          <w:b/>
        </w:rPr>
        <w:t>DNO</w:t>
      </w:r>
      <w:r w:rsidRPr="0092688C">
        <w:t xml:space="preserve">’s main protection. The </w:t>
      </w:r>
      <w:r w:rsidRPr="0092688C">
        <w:rPr>
          <w:b/>
        </w:rPr>
        <w:t>DNO</w:t>
      </w:r>
      <w:r w:rsidRPr="0092688C">
        <w:t xml:space="preserve"> will advise the </w:t>
      </w:r>
      <w:r w:rsidRPr="0092688C">
        <w:rPr>
          <w:b/>
        </w:rPr>
        <w:t>Generator</w:t>
      </w:r>
      <w:r w:rsidRPr="0092688C">
        <w:t xml:space="preserve"> in each case of the likely tripping time of the </w:t>
      </w:r>
      <w:r w:rsidRPr="0092688C">
        <w:rPr>
          <w:b/>
        </w:rPr>
        <w:t>DNO</w:t>
      </w:r>
      <w:r w:rsidRPr="0092688C">
        <w:t xml:space="preserve">’s protection, and for phase-phase faults, the likely value of </w:t>
      </w:r>
      <w:r w:rsidRPr="0092688C">
        <w:rPr>
          <w:b/>
        </w:rPr>
        <w:t>Phase (Voltage) Unbalance</w:t>
      </w:r>
      <w:r w:rsidRPr="0092688C">
        <w:t xml:space="preserve"> during the fault clearance time. </w:t>
      </w:r>
    </w:p>
    <w:p w14:paraId="6662C547" w14:textId="2A5A4A3B" w:rsidR="00637A40" w:rsidRPr="0092688C" w:rsidRDefault="00637A40" w:rsidP="00F330E3">
      <w:pPr>
        <w:pStyle w:val="NumberedPARAlevel3"/>
        <w:numPr>
          <w:ilvl w:val="2"/>
          <w:numId w:val="318"/>
        </w:numPr>
      </w:pPr>
      <w:r w:rsidRPr="0092688C">
        <w:t xml:space="preserve">In the case of </w:t>
      </w:r>
      <w:proofErr w:type="gramStart"/>
      <w:r w:rsidRPr="0092688C">
        <w:t>phase to phase</w:t>
      </w:r>
      <w:proofErr w:type="gramEnd"/>
      <w:r w:rsidRPr="0092688C">
        <w:t xml:space="preserve"> faults on the </w:t>
      </w:r>
      <w:r w:rsidRPr="0092688C">
        <w:rPr>
          <w:b/>
        </w:rPr>
        <w:t>DNO</w:t>
      </w:r>
      <w:r w:rsidRPr="0092688C">
        <w:t xml:space="preserve">’s </w:t>
      </w:r>
      <w:bookmarkStart w:id="1942" w:name="_Hlk529131544"/>
      <w:r w:rsidRPr="0092688C">
        <w:rPr>
          <w:b/>
        </w:rPr>
        <w:t>Distribution Network</w:t>
      </w:r>
      <w:r w:rsidRPr="0092688C">
        <w:t xml:space="preserve"> </w:t>
      </w:r>
      <w:bookmarkEnd w:id="1942"/>
      <w:r w:rsidRPr="0092688C">
        <w:t>that are cleared by system back-up protection</w:t>
      </w:r>
      <w:r w:rsidRPr="0092688C">
        <w:rPr>
          <w:b/>
        </w:rPr>
        <w:t xml:space="preserve"> </w:t>
      </w:r>
      <w:r w:rsidRPr="0092688C">
        <w:t xml:space="preserve">which will be within the plant short time rating on the </w:t>
      </w:r>
      <w:r w:rsidRPr="0092688C">
        <w:rPr>
          <w:b/>
        </w:rPr>
        <w:t>DNO</w:t>
      </w:r>
      <w:r w:rsidRPr="0092688C">
        <w:t xml:space="preserve">’s </w:t>
      </w:r>
      <w:r w:rsidRPr="0092688C">
        <w:rPr>
          <w:b/>
        </w:rPr>
        <w:t>Distribution Network</w:t>
      </w:r>
      <w:r w:rsidRPr="0092688C">
        <w:t xml:space="preserve"> the </w:t>
      </w:r>
      <w:r w:rsidRPr="0092688C">
        <w:rPr>
          <w:b/>
        </w:rPr>
        <w:t>DNO</w:t>
      </w:r>
      <w:r w:rsidRPr="0092688C">
        <w:t xml:space="preserve">, on request during the connection process, will advise the </w:t>
      </w:r>
      <w:r w:rsidRPr="0092688C">
        <w:rPr>
          <w:b/>
        </w:rPr>
        <w:t>Generator</w:t>
      </w:r>
      <w:r w:rsidRPr="0092688C">
        <w:t xml:space="preserve"> of the expected </w:t>
      </w:r>
      <w:r w:rsidRPr="0092688C">
        <w:rPr>
          <w:b/>
        </w:rPr>
        <w:t>Phase (Voltage) Unbalance</w:t>
      </w:r>
      <w:r w:rsidRPr="0092688C">
        <w:t>.</w:t>
      </w:r>
    </w:p>
    <w:p w14:paraId="7637136D" w14:textId="0CA765A5" w:rsidR="00637A40" w:rsidRPr="0092688C" w:rsidRDefault="00637A40" w:rsidP="00F330E3">
      <w:pPr>
        <w:pStyle w:val="Heading2"/>
        <w:numPr>
          <w:ilvl w:val="1"/>
          <w:numId w:val="318"/>
        </w:numPr>
      </w:pPr>
      <w:bookmarkStart w:id="1943" w:name="_Toc496168430"/>
      <w:bookmarkStart w:id="1944" w:name="_Toc496428240"/>
      <w:bookmarkStart w:id="1945" w:name="_Toc525585104"/>
      <w:bookmarkStart w:id="1946" w:name="_Toc525585753"/>
      <w:bookmarkStart w:id="1947" w:name="_Toc527056777"/>
      <w:bookmarkStart w:id="1948" w:name="_Toc531708730"/>
      <w:bookmarkStart w:id="1949" w:name="_Toc536038723"/>
      <w:bookmarkStart w:id="1950" w:name="_Toc10185314"/>
      <w:bookmarkStart w:id="1951" w:name="_Toc125530753"/>
      <w:bookmarkStart w:id="1952" w:name="_Toc142662439"/>
      <w:r w:rsidRPr="0092688C">
        <w:t>Voltage Limits and Control</w:t>
      </w:r>
      <w:bookmarkEnd w:id="1943"/>
      <w:bookmarkEnd w:id="1944"/>
      <w:bookmarkEnd w:id="1945"/>
      <w:bookmarkEnd w:id="1946"/>
      <w:bookmarkEnd w:id="1947"/>
      <w:bookmarkEnd w:id="1948"/>
      <w:bookmarkEnd w:id="1949"/>
      <w:bookmarkEnd w:id="1950"/>
      <w:bookmarkEnd w:id="1951"/>
      <w:bookmarkEnd w:id="1952"/>
    </w:p>
    <w:p w14:paraId="39F1263F" w14:textId="7B93A2A7" w:rsidR="00637A40" w:rsidRPr="0092688C" w:rsidRDefault="00637A40" w:rsidP="00F330E3">
      <w:pPr>
        <w:pStyle w:val="NumberedPARAlevel3"/>
        <w:numPr>
          <w:ilvl w:val="2"/>
          <w:numId w:val="318"/>
        </w:numPr>
      </w:pPr>
      <w:r w:rsidRPr="0092688C">
        <w:t>Where a</w:t>
      </w:r>
      <w:r w:rsidRPr="0092688C">
        <w:rPr>
          <w:b/>
        </w:rPr>
        <w:t xml:space="preserve"> Power Generating Module</w:t>
      </w:r>
      <w:r w:rsidRPr="0092688C">
        <w:t xml:space="preserve"> is remote from a </w:t>
      </w:r>
      <w:r w:rsidRPr="0092688C">
        <w:rPr>
          <w:b/>
        </w:rPr>
        <w:t>Network</w:t>
      </w:r>
      <w:r w:rsidRPr="0092688C">
        <w:t xml:space="preserve"> voltage control point it may be required to withstand voltages outside the normal statutory limits. In these circumstances, the </w:t>
      </w:r>
      <w:r w:rsidRPr="0092688C">
        <w:rPr>
          <w:b/>
        </w:rPr>
        <w:t>DNO</w:t>
      </w:r>
      <w:r w:rsidRPr="0092688C">
        <w:t xml:space="preserve"> should agree with the </w:t>
      </w:r>
      <w:r w:rsidRPr="0092688C">
        <w:rPr>
          <w:b/>
        </w:rPr>
        <w:t>Generator</w:t>
      </w:r>
      <w:r w:rsidRPr="0092688C">
        <w:t xml:space="preserve"> the declared voltage and voltage range at the </w:t>
      </w:r>
      <w:r w:rsidRPr="0092688C">
        <w:rPr>
          <w:b/>
        </w:rPr>
        <w:t>Connection Point</w:t>
      </w:r>
      <w:r w:rsidRPr="0092688C">
        <w:t xml:space="preserve">. Immunity of the </w:t>
      </w:r>
      <w:r w:rsidRPr="0092688C">
        <w:rPr>
          <w:b/>
        </w:rPr>
        <w:t xml:space="preserve">Power Generating Module </w:t>
      </w:r>
      <w:r w:rsidRPr="0092688C">
        <w:t xml:space="preserve">to voltage changes of ± 10% of the declared voltage is recommended, subject to design appraisal of individual installations. </w:t>
      </w:r>
    </w:p>
    <w:p w14:paraId="73551D38" w14:textId="27207168" w:rsidR="00637A40" w:rsidRPr="0092688C" w:rsidRDefault="00637A40" w:rsidP="00F330E3">
      <w:pPr>
        <w:pStyle w:val="NumberedPARAlevel3"/>
        <w:numPr>
          <w:ilvl w:val="2"/>
          <w:numId w:val="318"/>
        </w:numPr>
      </w:pPr>
      <w:r w:rsidRPr="0092688C">
        <w:t xml:space="preserve">The connection of a </w:t>
      </w:r>
      <w:r w:rsidRPr="0092688C">
        <w:rPr>
          <w:b/>
        </w:rPr>
        <w:t xml:space="preserve">Power Generating Module </w:t>
      </w:r>
      <w:r w:rsidRPr="0092688C">
        <w:t xml:space="preserve">to the </w:t>
      </w:r>
      <w:r w:rsidRPr="0092688C">
        <w:rPr>
          <w:b/>
        </w:rPr>
        <w:t>Distribution Network</w:t>
      </w:r>
      <w:r w:rsidRPr="0092688C">
        <w:t xml:space="preserve"> shall be designed in such a way that operation of the </w:t>
      </w:r>
      <w:r w:rsidRPr="0092688C">
        <w:rPr>
          <w:b/>
        </w:rPr>
        <w:t xml:space="preserve">Power Generating Module </w:t>
      </w:r>
      <w:r w:rsidRPr="0092688C">
        <w:t xml:space="preserve">does not adversely affect the voltage profile </w:t>
      </w:r>
      <w:proofErr w:type="gramStart"/>
      <w:r w:rsidRPr="0092688C">
        <w:t>of</w:t>
      </w:r>
      <w:proofErr w:type="gramEnd"/>
      <w:r w:rsidRPr="0092688C">
        <w:t xml:space="preserve"> and voltage control employed on the </w:t>
      </w:r>
      <w:r w:rsidRPr="0092688C">
        <w:rPr>
          <w:b/>
        </w:rPr>
        <w:t>Distribution Network</w:t>
      </w:r>
      <w:r w:rsidRPr="0092688C">
        <w:t xml:space="preserve">. </w:t>
      </w:r>
      <w:r w:rsidR="0071236A">
        <w:t>EREP</w:t>
      </w:r>
      <w:r w:rsidR="0071236A" w:rsidRPr="0092688C">
        <w:t xml:space="preserve"> </w:t>
      </w:r>
      <w:r w:rsidRPr="0092688C">
        <w:t xml:space="preserve">126 provides </w:t>
      </w:r>
      <w:r w:rsidRPr="0092688C">
        <w:rPr>
          <w:b/>
        </w:rPr>
        <w:t>DNO</w:t>
      </w:r>
      <w:r w:rsidRPr="0092688C">
        <w:t xml:space="preserve">s with guidance on active management solutions to overcome voltage control limitations. Information on the voltage regulation and control arrangements will be made available by the </w:t>
      </w:r>
      <w:r w:rsidRPr="0092688C">
        <w:rPr>
          <w:b/>
        </w:rPr>
        <w:t xml:space="preserve">DNO </w:t>
      </w:r>
      <w:r w:rsidRPr="0092688C">
        <w:t xml:space="preserve">if requested by the </w:t>
      </w:r>
      <w:r w:rsidRPr="0092688C">
        <w:rPr>
          <w:b/>
        </w:rPr>
        <w:t>Generator</w:t>
      </w:r>
      <w:r w:rsidRPr="0092688C">
        <w:t xml:space="preserve">. </w:t>
      </w:r>
    </w:p>
    <w:p w14:paraId="234EE17C" w14:textId="5D362718" w:rsidR="00637A40" w:rsidRPr="0092688C" w:rsidRDefault="00637A40" w:rsidP="00F330E3">
      <w:pPr>
        <w:pStyle w:val="NumberedPARAlevel3"/>
        <w:numPr>
          <w:ilvl w:val="2"/>
          <w:numId w:val="318"/>
        </w:numPr>
      </w:pPr>
      <w:r w:rsidRPr="0092688C">
        <w:t xml:space="preserve">The final responsibility for control of </w:t>
      </w:r>
      <w:r w:rsidRPr="0092688C">
        <w:rPr>
          <w:b/>
        </w:rPr>
        <w:t>Distribution Network</w:t>
      </w:r>
      <w:r w:rsidRPr="0092688C">
        <w:t xml:space="preserve"> voltage does</w:t>
      </w:r>
      <w:r w:rsidR="00182602">
        <w:t>,</w:t>
      </w:r>
      <w:r w:rsidRPr="0092688C">
        <w:t xml:space="preserve"> however</w:t>
      </w:r>
      <w:r w:rsidR="00182602">
        <w:t>,</w:t>
      </w:r>
      <w:r w:rsidRPr="0092688C">
        <w:t xml:space="preserve"> remain with the </w:t>
      </w:r>
      <w:r w:rsidRPr="0092688C">
        <w:rPr>
          <w:b/>
        </w:rPr>
        <w:t>DNO</w:t>
      </w:r>
      <w:r w:rsidRPr="0092688C">
        <w:t>.</w:t>
      </w:r>
    </w:p>
    <w:p w14:paraId="242D1A81" w14:textId="28147D8F" w:rsidR="00637A40" w:rsidRPr="0092688C" w:rsidRDefault="00637A40" w:rsidP="00F330E3">
      <w:pPr>
        <w:pStyle w:val="NumberedPARAlevel3"/>
        <w:numPr>
          <w:ilvl w:val="2"/>
          <w:numId w:val="318"/>
        </w:numPr>
      </w:pPr>
      <w:r w:rsidRPr="0092688C">
        <w:t xml:space="preserve">Automatic Voltage Control (AVC) schemes employed by the </w:t>
      </w:r>
      <w:r w:rsidRPr="0092688C">
        <w:rPr>
          <w:b/>
        </w:rPr>
        <w:t>DNO</w:t>
      </w:r>
      <w:r w:rsidRPr="0092688C">
        <w:t xml:space="preserve"> often assume that power flows from parts of the </w:t>
      </w:r>
      <w:r w:rsidRPr="0092688C">
        <w:rPr>
          <w:b/>
        </w:rPr>
        <w:t>Distribution Network</w:t>
      </w:r>
      <w:r w:rsidRPr="0092688C">
        <w:t xml:space="preserve"> operating at a higher voltage to parts of the </w:t>
      </w:r>
      <w:r w:rsidRPr="0092688C">
        <w:rPr>
          <w:b/>
        </w:rPr>
        <w:t>Distribution Network</w:t>
      </w:r>
      <w:r w:rsidRPr="0092688C">
        <w:t xml:space="preserve"> operating at lower voltages. Export from </w:t>
      </w:r>
      <w:r w:rsidRPr="0092688C">
        <w:rPr>
          <w:b/>
        </w:rPr>
        <w:t>Power Generating Module</w:t>
      </w:r>
      <w:r w:rsidRPr="0092688C">
        <w:t xml:space="preserve">s </w:t>
      </w:r>
      <w:proofErr w:type="gramStart"/>
      <w:r w:rsidRPr="0092688C">
        <w:t>in excess of</w:t>
      </w:r>
      <w:proofErr w:type="gramEnd"/>
      <w:r w:rsidRPr="0092688C">
        <w:t xml:space="preserve"> the local loads may result in power flows in the reverse direction. In this case AVC referenced to the </w:t>
      </w:r>
      <w:r w:rsidR="005D5D29" w:rsidRPr="005D5D29">
        <w:rPr>
          <w:b/>
        </w:rPr>
        <w:t>Low Voltage</w:t>
      </w:r>
      <w:r w:rsidRPr="0092688C">
        <w:t xml:space="preserve"> side may not operate correctly without an import of </w:t>
      </w:r>
      <w:r w:rsidRPr="0092688C">
        <w:rPr>
          <w:b/>
        </w:rPr>
        <w:t>Reactive Power</w:t>
      </w:r>
      <w:r w:rsidRPr="0092688C">
        <w:t xml:space="preserve"> and relay settings appropriate to this operating condition. When load current compounding is used </w:t>
      </w:r>
      <w:r w:rsidRPr="0092688C">
        <w:lastRenderedPageBreak/>
        <w:t xml:space="preserve">with the AVC and the penetration level of </w:t>
      </w:r>
      <w:r w:rsidRPr="0092688C">
        <w:rPr>
          <w:b/>
        </w:rPr>
        <w:t>Power Generating Module</w:t>
      </w:r>
      <w:r w:rsidRPr="0092688C">
        <w:t>s</w:t>
      </w:r>
      <w:r w:rsidRPr="0092688C">
        <w:rPr>
          <w:b/>
        </w:rPr>
        <w:t xml:space="preserve"> </w:t>
      </w:r>
      <w:r w:rsidRPr="0092688C">
        <w:t>becomes significant compared to normal loads, it may be necessary to switch any compounding out of service.</w:t>
      </w:r>
    </w:p>
    <w:p w14:paraId="715E9323" w14:textId="22AB7B80" w:rsidR="00637A40" w:rsidRPr="0092688C" w:rsidRDefault="00637A40" w:rsidP="00F330E3">
      <w:pPr>
        <w:pStyle w:val="NumberedPARAlevel3"/>
        <w:numPr>
          <w:ilvl w:val="2"/>
          <w:numId w:val="318"/>
        </w:numPr>
      </w:pPr>
      <w:r w:rsidRPr="0092688C">
        <w:rPr>
          <w:b/>
        </w:rPr>
        <w:t>Power Generating Module</w:t>
      </w:r>
      <w:r w:rsidRPr="0092688C">
        <w:t xml:space="preserve">s can cause problems if connected to networks employing AVC schemes which use negative reactance compounding and line drop compensation due to changes in </w:t>
      </w:r>
      <w:r w:rsidRPr="0092688C">
        <w:rPr>
          <w:b/>
        </w:rPr>
        <w:t>Active Power</w:t>
      </w:r>
      <w:r w:rsidRPr="0092688C">
        <w:t xml:space="preserve"> and </w:t>
      </w:r>
      <w:r w:rsidRPr="0092688C">
        <w:rPr>
          <w:b/>
        </w:rPr>
        <w:t>Reactive Power</w:t>
      </w:r>
      <w:r w:rsidRPr="0092688C">
        <w:t xml:space="preserve"> flows. </w:t>
      </w:r>
      <w:r w:rsidR="0071236A">
        <w:t>EREP</w:t>
      </w:r>
      <w:r w:rsidR="0071236A" w:rsidRPr="0092688C">
        <w:t xml:space="preserve"> </w:t>
      </w:r>
      <w:r w:rsidRPr="0092688C">
        <w:t>126 provides guidance on connecting generation to such networks using techniques such as removing the generation circuit from the AVC scheme using cancellation CTs.</w:t>
      </w:r>
    </w:p>
    <w:p w14:paraId="543FA278" w14:textId="77777777" w:rsidR="00637A40" w:rsidRPr="0092688C" w:rsidRDefault="00637A40" w:rsidP="00637A40">
      <w:pPr>
        <w:tabs>
          <w:tab w:val="left" w:pos="993"/>
          <w:tab w:val="left" w:pos="2431"/>
          <w:tab w:val="left" w:pos="11316"/>
          <w:tab w:val="left" w:pos="12025"/>
          <w:tab w:val="left" w:pos="12834"/>
        </w:tabs>
        <w:spacing w:before="100" w:beforeAutospacing="1" w:after="100" w:afterAutospacing="1"/>
        <w:rPr>
          <w:sz w:val="20"/>
          <w:lang w:eastAsia="en-US"/>
        </w:rPr>
      </w:pPr>
    </w:p>
    <w:p w14:paraId="2848C012" w14:textId="77777777" w:rsidR="00637A40" w:rsidRPr="0092688C" w:rsidRDefault="00637A40" w:rsidP="00637A40">
      <w:pPr>
        <w:spacing w:after="160" w:line="259" w:lineRule="auto"/>
        <w:jc w:val="left"/>
        <w:rPr>
          <w:lang w:eastAsia="en-US"/>
        </w:rPr>
        <w:sectPr w:rsidR="00637A40" w:rsidRPr="0092688C" w:rsidSect="007D5F0E">
          <w:headerReference w:type="even" r:id="rId114"/>
          <w:headerReference w:type="default" r:id="rId115"/>
          <w:pgSz w:w="11906" w:h="16838" w:code="9"/>
          <w:pgMar w:top="1701" w:right="1418" w:bottom="851" w:left="1701" w:header="1128" w:footer="737" w:gutter="0"/>
          <w:cols w:space="720"/>
          <w:docGrid w:linePitch="299"/>
        </w:sectPr>
      </w:pPr>
      <w:r w:rsidRPr="0092688C">
        <w:rPr>
          <w:lang w:eastAsia="en-US"/>
        </w:rPr>
        <w:t>.</w:t>
      </w:r>
      <w:bookmarkStart w:id="1953" w:name="_DV_M441"/>
      <w:bookmarkEnd w:id="1953"/>
    </w:p>
    <w:p w14:paraId="09FD2A4A" w14:textId="3938A74F" w:rsidR="00637A40" w:rsidRPr="0092688C" w:rsidRDefault="00637A40" w:rsidP="00F330E3">
      <w:pPr>
        <w:pStyle w:val="Heading1"/>
        <w:numPr>
          <w:ilvl w:val="0"/>
          <w:numId w:val="318"/>
        </w:numPr>
      </w:pPr>
      <w:bookmarkStart w:id="1954" w:name="_Toc496168431"/>
      <w:bookmarkStart w:id="1955" w:name="_Toc496428241"/>
      <w:bookmarkStart w:id="1956" w:name="_Toc525585105"/>
      <w:bookmarkStart w:id="1957" w:name="_Toc525585754"/>
      <w:bookmarkStart w:id="1958" w:name="_Toc527056778"/>
      <w:bookmarkStart w:id="1959" w:name="_Toc531708731"/>
      <w:bookmarkStart w:id="1960" w:name="_Toc536038724"/>
      <w:bookmarkStart w:id="1961" w:name="_Toc10185315"/>
      <w:bookmarkStart w:id="1962" w:name="_Toc125530754"/>
      <w:bookmarkStart w:id="1963" w:name="_Toc142662440"/>
      <w:r w:rsidRPr="0092688C">
        <w:lastRenderedPageBreak/>
        <w:t>Type B Power Generating Module Technical Requirements</w:t>
      </w:r>
      <w:bookmarkEnd w:id="1954"/>
      <w:bookmarkEnd w:id="1955"/>
      <w:bookmarkEnd w:id="1956"/>
      <w:bookmarkEnd w:id="1957"/>
      <w:bookmarkEnd w:id="1958"/>
      <w:bookmarkEnd w:id="1959"/>
      <w:bookmarkEnd w:id="1960"/>
      <w:bookmarkEnd w:id="1961"/>
      <w:bookmarkEnd w:id="1962"/>
      <w:bookmarkEnd w:id="1963"/>
      <w:r w:rsidRPr="0092688C">
        <w:t xml:space="preserve"> </w:t>
      </w:r>
    </w:p>
    <w:p w14:paraId="504C11C1" w14:textId="7A2E0F99" w:rsidR="00637A40" w:rsidRPr="0092688C" w:rsidRDefault="00637A40" w:rsidP="00F330E3">
      <w:pPr>
        <w:pStyle w:val="Heading2"/>
        <w:numPr>
          <w:ilvl w:val="1"/>
          <w:numId w:val="318"/>
        </w:numPr>
      </w:pPr>
      <w:bookmarkStart w:id="1964" w:name="_Toc496168432"/>
      <w:bookmarkStart w:id="1965" w:name="_Toc496428242"/>
      <w:bookmarkStart w:id="1966" w:name="_Toc525585106"/>
      <w:bookmarkStart w:id="1967" w:name="_Toc525585755"/>
      <w:bookmarkStart w:id="1968" w:name="_Toc527056779"/>
      <w:bookmarkStart w:id="1969" w:name="_Toc531708732"/>
      <w:bookmarkStart w:id="1970" w:name="_Toc536038725"/>
      <w:bookmarkStart w:id="1971" w:name="_Toc10185316"/>
      <w:bookmarkStart w:id="1972" w:name="_Toc125530755"/>
      <w:bookmarkStart w:id="1973" w:name="_Toc142662441"/>
      <w:r w:rsidRPr="0092688C">
        <w:t>Power Generating Module Performance and Control Requirements - General</w:t>
      </w:r>
      <w:bookmarkEnd w:id="1964"/>
      <w:bookmarkEnd w:id="1965"/>
      <w:bookmarkEnd w:id="1966"/>
      <w:bookmarkEnd w:id="1967"/>
      <w:bookmarkEnd w:id="1968"/>
      <w:bookmarkEnd w:id="1969"/>
      <w:bookmarkEnd w:id="1970"/>
      <w:bookmarkEnd w:id="1971"/>
      <w:bookmarkEnd w:id="1972"/>
      <w:bookmarkEnd w:id="1973"/>
    </w:p>
    <w:p w14:paraId="1151EDC9" w14:textId="295A820F" w:rsidR="00637A40" w:rsidRPr="0092688C" w:rsidRDefault="00637A40" w:rsidP="00F330E3">
      <w:pPr>
        <w:pStyle w:val="NumberedPARAlevel3"/>
        <w:numPr>
          <w:ilvl w:val="2"/>
          <w:numId w:val="318"/>
        </w:numPr>
      </w:pPr>
      <w:r w:rsidRPr="0092688C">
        <w:t>The requirements of this Section 12 do not apply in full to:</w:t>
      </w:r>
    </w:p>
    <w:p w14:paraId="0F1BF53D" w14:textId="77777777" w:rsidR="00637A40" w:rsidRPr="0092688C" w:rsidRDefault="00637A40" w:rsidP="00D34B59">
      <w:pPr>
        <w:pStyle w:val="Paragraph0"/>
        <w:numPr>
          <w:ilvl w:val="0"/>
          <w:numId w:val="58"/>
        </w:numPr>
        <w:spacing w:before="120" w:after="120"/>
        <w:ind w:left="1418" w:hanging="567"/>
        <w:rPr>
          <w:sz w:val="22"/>
        </w:rPr>
      </w:pPr>
      <w:r w:rsidRPr="0092688C">
        <w:rPr>
          <w:b/>
          <w:sz w:val="22"/>
        </w:rPr>
        <w:t>Power Generation Facilitie</w:t>
      </w:r>
      <w:r w:rsidRPr="0092688C">
        <w:rPr>
          <w:sz w:val="22"/>
        </w:rPr>
        <w:t>s</w:t>
      </w:r>
      <w:r w:rsidRPr="0092688C">
        <w:rPr>
          <w:b/>
          <w:sz w:val="22"/>
        </w:rPr>
        <w:t xml:space="preserve"> </w:t>
      </w:r>
      <w:r w:rsidRPr="0092688C">
        <w:rPr>
          <w:sz w:val="22"/>
        </w:rPr>
        <w:t>that are designed and installed for infrequent short-term parallel operation only; or</w:t>
      </w:r>
    </w:p>
    <w:p w14:paraId="3E9BE7FF" w14:textId="50FA10C9" w:rsidR="00637A40" w:rsidRPr="00D47020" w:rsidRDefault="00637A40" w:rsidP="00D34B59">
      <w:pPr>
        <w:pStyle w:val="Paragraph0"/>
        <w:numPr>
          <w:ilvl w:val="0"/>
          <w:numId w:val="58"/>
        </w:numPr>
        <w:spacing w:before="120" w:after="120"/>
        <w:ind w:left="1418" w:hanging="567"/>
        <w:rPr>
          <w:sz w:val="22"/>
        </w:rPr>
      </w:pPr>
      <w:r w:rsidRPr="0092688C">
        <w:rPr>
          <w:b/>
          <w:sz w:val="22"/>
        </w:rPr>
        <w:t>Electricity Storage</w:t>
      </w:r>
      <w:r w:rsidRPr="0092688C">
        <w:rPr>
          <w:sz w:val="22"/>
        </w:rPr>
        <w:t xml:space="preserve"> </w:t>
      </w:r>
      <w:r w:rsidRPr="0092688C">
        <w:rPr>
          <w:b/>
          <w:sz w:val="22"/>
        </w:rPr>
        <w:t>Power Generation Module</w:t>
      </w:r>
      <w:r w:rsidRPr="0092688C">
        <w:rPr>
          <w:sz w:val="22"/>
        </w:rPr>
        <w:t xml:space="preserve">s within the </w:t>
      </w:r>
      <w:r w:rsidRPr="0092688C">
        <w:rPr>
          <w:b/>
          <w:sz w:val="22"/>
        </w:rPr>
        <w:t xml:space="preserve">Power Generating </w:t>
      </w:r>
      <w:r w:rsidRPr="00D47020">
        <w:rPr>
          <w:b/>
          <w:sz w:val="22"/>
        </w:rPr>
        <w:t>Facility</w:t>
      </w:r>
      <w:r w:rsidR="00D47020" w:rsidRPr="00D47020">
        <w:rPr>
          <w:b/>
          <w:sz w:val="22"/>
        </w:rPr>
        <w:t xml:space="preserve"> </w:t>
      </w:r>
      <w:r w:rsidR="00D47020" w:rsidRPr="00D47020">
        <w:rPr>
          <w:sz w:val="22"/>
        </w:rPr>
        <w:t>commissioned before 01 September 2022</w:t>
      </w:r>
      <w:r w:rsidRPr="00D47020">
        <w:rPr>
          <w:sz w:val="22"/>
        </w:rPr>
        <w:t>.</w:t>
      </w:r>
    </w:p>
    <w:p w14:paraId="7E1FFC5F" w14:textId="77777777" w:rsidR="00637A40" w:rsidRPr="0092688C" w:rsidRDefault="00637A40" w:rsidP="00C375F9">
      <w:pPr>
        <w:pStyle w:val="Paragraph0"/>
        <w:spacing w:before="120" w:after="120"/>
        <w:ind w:left="851"/>
        <w:rPr>
          <w:sz w:val="22"/>
        </w:rPr>
      </w:pPr>
      <w:r w:rsidRPr="0092688C">
        <w:rPr>
          <w:sz w:val="22"/>
        </w:rPr>
        <w:t>Refer to Annex A.4 for details.</w:t>
      </w:r>
    </w:p>
    <w:p w14:paraId="2C21C771" w14:textId="0428303D" w:rsidR="00637A40" w:rsidRPr="0092688C" w:rsidRDefault="00637A40" w:rsidP="00F330E3">
      <w:pPr>
        <w:pStyle w:val="NumberedPARAlevel3"/>
        <w:numPr>
          <w:ilvl w:val="2"/>
          <w:numId w:val="318"/>
        </w:numPr>
      </w:pPr>
      <w:r w:rsidRPr="0092688C">
        <w:t xml:space="preserve">The </w:t>
      </w:r>
      <w:r w:rsidRPr="0092688C">
        <w:rPr>
          <w:b/>
        </w:rPr>
        <w:t xml:space="preserve">Active Power </w:t>
      </w:r>
      <w:r w:rsidRPr="0092688C">
        <w:t xml:space="preserve">output of a </w:t>
      </w:r>
      <w:r w:rsidRPr="0092688C">
        <w:rPr>
          <w:b/>
        </w:rPr>
        <w:t>Power Generating Module</w:t>
      </w:r>
      <w:r w:rsidRPr="0092688C">
        <w:t xml:space="preserve"> should not be affected by voltage changes within the statutory limits declared by the </w:t>
      </w:r>
      <w:r w:rsidRPr="0092688C">
        <w:rPr>
          <w:b/>
        </w:rPr>
        <w:t>DNO</w:t>
      </w:r>
      <w:r w:rsidRPr="0092688C">
        <w:t xml:space="preserve"> in accordance with the </w:t>
      </w:r>
      <w:r w:rsidRPr="0092688C">
        <w:rPr>
          <w:b/>
        </w:rPr>
        <w:t>ESQCR</w:t>
      </w:r>
      <w:r w:rsidRPr="0092688C">
        <w:t>.</w:t>
      </w:r>
    </w:p>
    <w:p w14:paraId="26ED0881" w14:textId="44EEC356" w:rsidR="00637A40" w:rsidRPr="0092688C" w:rsidRDefault="00637A40" w:rsidP="00F330E3">
      <w:pPr>
        <w:pStyle w:val="NumberedPARAlevel3"/>
        <w:numPr>
          <w:ilvl w:val="2"/>
          <w:numId w:val="318"/>
        </w:numPr>
      </w:pPr>
      <w:r w:rsidRPr="0092688C">
        <w:rPr>
          <w:b/>
        </w:rPr>
        <w:t>Power Generating Module</w:t>
      </w:r>
      <w:r w:rsidRPr="0092688C">
        <w:t xml:space="preserve">s shall be equipped with a communication interface (input port) </w:t>
      </w:r>
      <w:proofErr w:type="gramStart"/>
      <w:r w:rsidRPr="0092688C">
        <w:t>in order to</w:t>
      </w:r>
      <w:proofErr w:type="gramEnd"/>
      <w:r w:rsidRPr="0092688C">
        <w:t xml:space="preserve"> be able to reduce </w:t>
      </w:r>
      <w:r w:rsidRPr="0092688C">
        <w:rPr>
          <w:b/>
        </w:rPr>
        <w:t>Active Power</w:t>
      </w:r>
      <w:r w:rsidRPr="0092688C">
        <w:t xml:space="preserve"> output following an instruction at the input port. </w:t>
      </w:r>
    </w:p>
    <w:p w14:paraId="6E6BF728" w14:textId="0127B9CC" w:rsidR="00637A40" w:rsidRPr="0092688C" w:rsidRDefault="00637A40" w:rsidP="00F330E3">
      <w:pPr>
        <w:pStyle w:val="NumberedPARAlevel4"/>
        <w:numPr>
          <w:ilvl w:val="3"/>
          <w:numId w:val="318"/>
        </w:numPr>
        <w:ind w:left="851" w:hanging="851"/>
      </w:pPr>
      <w:bookmarkStart w:id="1974" w:name="_Hlk499837779"/>
      <w:r w:rsidRPr="0092688C">
        <w:rPr>
          <w:b/>
        </w:rPr>
        <w:t>DNO</w:t>
      </w:r>
      <w:r w:rsidRPr="0092688C">
        <w:t xml:space="preserve">s </w:t>
      </w:r>
      <w:r w:rsidRPr="0092688C">
        <w:rPr>
          <w:szCs w:val="22"/>
          <w:lang w:eastAsia="en-GB"/>
        </w:rPr>
        <w:t>currently</w:t>
      </w:r>
      <w:r w:rsidRPr="0092688C">
        <w:t xml:space="preserve"> are developing active network management approaches and there is no common standard for communication interfaces.</w:t>
      </w:r>
    </w:p>
    <w:p w14:paraId="3EF59F82" w14:textId="2F62A666" w:rsidR="00637A40" w:rsidRPr="0092688C" w:rsidRDefault="00637A40" w:rsidP="00F330E3">
      <w:pPr>
        <w:pStyle w:val="NumberedPARAlevel4"/>
        <w:numPr>
          <w:ilvl w:val="3"/>
          <w:numId w:val="318"/>
        </w:numPr>
        <w:ind w:left="851" w:hanging="851"/>
      </w:pPr>
      <w:r w:rsidRPr="0092688C">
        <w:t xml:space="preserve">Protocols </w:t>
      </w:r>
      <w:r w:rsidRPr="0092688C">
        <w:rPr>
          <w:szCs w:val="22"/>
          <w:lang w:eastAsia="en-GB"/>
        </w:rPr>
        <w:t>currently</w:t>
      </w:r>
      <w:r w:rsidRPr="0092688C">
        <w:t xml:space="preserve"> in use between </w:t>
      </w:r>
      <w:r w:rsidRPr="0092688C">
        <w:rPr>
          <w:b/>
        </w:rPr>
        <w:t>DNO</w:t>
      </w:r>
      <w:r w:rsidRPr="0092688C">
        <w:t xml:space="preserve">s and </w:t>
      </w:r>
      <w:r w:rsidRPr="0092688C">
        <w:rPr>
          <w:b/>
        </w:rPr>
        <w:t>Generator</w:t>
      </w:r>
      <w:r w:rsidRPr="0092688C">
        <w:t>s include simple current loop; DNP3 and IEC 61850.</w:t>
      </w:r>
    </w:p>
    <w:p w14:paraId="6FF5204E" w14:textId="5E65B8F8" w:rsidR="00637A40" w:rsidRPr="0092688C" w:rsidRDefault="00637A40" w:rsidP="00F330E3">
      <w:pPr>
        <w:pStyle w:val="NumberedPARAlevel4"/>
        <w:numPr>
          <w:ilvl w:val="3"/>
          <w:numId w:val="318"/>
        </w:numPr>
        <w:ind w:left="851" w:hanging="851"/>
      </w:pPr>
      <w:r w:rsidRPr="0092688C">
        <w:t xml:space="preserve">The </w:t>
      </w:r>
      <w:r w:rsidRPr="0092688C">
        <w:rPr>
          <w:b/>
        </w:rPr>
        <w:t>DNO</w:t>
      </w:r>
      <w:r w:rsidRPr="0092688C">
        <w:t xml:space="preserve"> will </w:t>
      </w:r>
      <w:r w:rsidRPr="0092688C">
        <w:rPr>
          <w:szCs w:val="22"/>
          <w:lang w:eastAsia="en-GB"/>
        </w:rPr>
        <w:t>discuss</w:t>
      </w:r>
      <w:r w:rsidRPr="0092688C">
        <w:t xml:space="preserve"> and agree with the </w:t>
      </w:r>
      <w:r w:rsidRPr="0092688C">
        <w:rPr>
          <w:b/>
        </w:rPr>
        <w:t>Generator</w:t>
      </w:r>
      <w:r w:rsidRPr="0092688C">
        <w:t xml:space="preserve"> for each </w:t>
      </w:r>
      <w:r w:rsidRPr="0092688C">
        <w:rPr>
          <w:b/>
        </w:rPr>
        <w:t>Power</w:t>
      </w:r>
      <w:r w:rsidRPr="0092688C">
        <w:t xml:space="preserve"> </w:t>
      </w:r>
      <w:r w:rsidRPr="0092688C">
        <w:rPr>
          <w:b/>
        </w:rPr>
        <w:t>Generating</w:t>
      </w:r>
      <w:r w:rsidRPr="0092688C">
        <w:t xml:space="preserve"> </w:t>
      </w:r>
      <w:r w:rsidRPr="0092688C">
        <w:rPr>
          <w:b/>
        </w:rPr>
        <w:t>Facility</w:t>
      </w:r>
      <w:r w:rsidRPr="0092688C">
        <w:t xml:space="preserve"> the protocol to be used, including how any risks of maloperation etc are to be managed.</w:t>
      </w:r>
    </w:p>
    <w:p w14:paraId="29E547A0" w14:textId="3785A693" w:rsidR="00637A40" w:rsidRPr="0092688C" w:rsidRDefault="00637A40" w:rsidP="00F330E3">
      <w:pPr>
        <w:pStyle w:val="NumberedPARAlevel4"/>
        <w:numPr>
          <w:ilvl w:val="3"/>
          <w:numId w:val="318"/>
        </w:numPr>
        <w:ind w:left="851" w:hanging="851"/>
        <w:rPr>
          <w:rFonts w:ascii="Calibri" w:hAnsi="Calibri" w:cs="Calibri"/>
        </w:rPr>
      </w:pPr>
      <w:r w:rsidRPr="0092688C">
        <w:t xml:space="preserve">By </w:t>
      </w:r>
      <w:proofErr w:type="gramStart"/>
      <w:r w:rsidRPr="0092688C">
        <w:t>default</w:t>
      </w:r>
      <w:proofErr w:type="gramEnd"/>
      <w:r w:rsidRPr="0092688C">
        <w:t xml:space="preserve"> if nothing is specified by the </w:t>
      </w:r>
      <w:r w:rsidRPr="0092688C">
        <w:rPr>
          <w:b/>
        </w:rPr>
        <w:t>DNO</w:t>
      </w:r>
      <w:r w:rsidRPr="0092688C">
        <w:t xml:space="preserve"> then a simple hard-wired current loop interface should be provided where a 4 mA to 20 mA DC signal corresponding to 0 pu to 1.0 pu of </w:t>
      </w:r>
      <w:r w:rsidRPr="0092688C">
        <w:rPr>
          <w:b/>
          <w:bCs/>
        </w:rPr>
        <w:t>Registered Capacity Active Power</w:t>
      </w:r>
      <w:r w:rsidRPr="0092688C">
        <w:rPr>
          <w:bCs/>
        </w:rPr>
        <w:t>.</w:t>
      </w:r>
    </w:p>
    <w:p w14:paraId="5BF97F31" w14:textId="6407666A" w:rsidR="00637A40" w:rsidRPr="0092688C" w:rsidRDefault="00637A40" w:rsidP="00F330E3">
      <w:pPr>
        <w:pStyle w:val="NumberedPARAlevel4"/>
        <w:numPr>
          <w:ilvl w:val="3"/>
          <w:numId w:val="318"/>
        </w:numPr>
        <w:ind w:left="851" w:hanging="851"/>
      </w:pPr>
      <w:r w:rsidRPr="0092688C">
        <w:t xml:space="preserve">The </w:t>
      </w:r>
      <w:r w:rsidRPr="0092688C">
        <w:rPr>
          <w:b/>
        </w:rPr>
        <w:t>Active Power</w:t>
      </w:r>
      <w:r w:rsidRPr="0092688C">
        <w:t xml:space="preserve"> </w:t>
      </w:r>
      <w:r w:rsidRPr="0092688C">
        <w:rPr>
          <w:szCs w:val="22"/>
          <w:lang w:eastAsia="en-GB"/>
        </w:rPr>
        <w:t>reduction</w:t>
      </w:r>
      <w:r w:rsidRPr="0092688C">
        <w:t xml:space="preserve"> will be either between 1.0 pu of </w:t>
      </w:r>
      <w:r w:rsidRPr="0092688C">
        <w:rPr>
          <w:b/>
        </w:rPr>
        <w:t>Registered Capacity</w:t>
      </w:r>
      <w:r w:rsidRPr="0092688C">
        <w:t xml:space="preserve"> </w:t>
      </w:r>
      <w:r w:rsidRPr="0092688C">
        <w:rPr>
          <w:b/>
        </w:rPr>
        <w:t>Active Power</w:t>
      </w:r>
      <w:r w:rsidRPr="0092688C">
        <w:t xml:space="preserve"> and zero, or between 1.0 pu of </w:t>
      </w:r>
      <w:r w:rsidRPr="0092688C">
        <w:rPr>
          <w:b/>
        </w:rPr>
        <w:t>Registered Capacity Active Power</w:t>
      </w:r>
      <w:r w:rsidRPr="0092688C">
        <w:t xml:space="preserve"> and </w:t>
      </w:r>
      <w:r w:rsidRPr="0092688C">
        <w:rPr>
          <w:b/>
        </w:rPr>
        <w:t xml:space="preserve">Minimum </w:t>
      </w:r>
      <w:bookmarkStart w:id="1975" w:name="_Hlk529131582"/>
      <w:r w:rsidRPr="0092688C">
        <w:rPr>
          <w:b/>
        </w:rPr>
        <w:t>Stable Operating Level</w:t>
      </w:r>
      <w:bookmarkEnd w:id="1975"/>
      <w:r w:rsidRPr="0092688C">
        <w:t xml:space="preserve">. In the latter case the </w:t>
      </w:r>
      <w:r w:rsidRPr="0092688C">
        <w:rPr>
          <w:b/>
        </w:rPr>
        <w:t>Generator</w:t>
      </w:r>
      <w:r w:rsidRPr="0092688C">
        <w:t xml:space="preserve"> will agree with the </w:t>
      </w:r>
      <w:r w:rsidRPr="0092688C">
        <w:rPr>
          <w:b/>
        </w:rPr>
        <w:t>DNO</w:t>
      </w:r>
      <w:r w:rsidRPr="0092688C">
        <w:t xml:space="preserve"> how zero output can be achieved, including the option of using the logic interface as described in paragraph 11.1.3.1.</w:t>
      </w:r>
    </w:p>
    <w:p w14:paraId="0D91723D" w14:textId="6F7BCC71" w:rsidR="00637A40" w:rsidRPr="0092688C" w:rsidRDefault="00637A40" w:rsidP="00F330E3">
      <w:pPr>
        <w:pStyle w:val="NumberedPARAlevel4"/>
        <w:numPr>
          <w:ilvl w:val="3"/>
          <w:numId w:val="318"/>
        </w:numPr>
        <w:ind w:left="851" w:hanging="851"/>
      </w:pPr>
      <w:r w:rsidRPr="0092688C">
        <w:t xml:space="preserve">If the </w:t>
      </w:r>
      <w:r w:rsidRPr="0092688C">
        <w:rPr>
          <w:b/>
        </w:rPr>
        <w:t>DNO</w:t>
      </w:r>
      <w:r w:rsidRPr="0092688C">
        <w:t xml:space="preserve"> wishes to make use of the facility to reduce </w:t>
      </w:r>
      <w:r w:rsidRPr="0092688C">
        <w:rPr>
          <w:b/>
        </w:rPr>
        <w:t>Active Power</w:t>
      </w:r>
      <w:r w:rsidRPr="0092688C">
        <w:t xml:space="preserve"> output the </w:t>
      </w:r>
      <w:r w:rsidRPr="0092688C">
        <w:rPr>
          <w:b/>
        </w:rPr>
        <w:t>DNO</w:t>
      </w:r>
      <w:r w:rsidRPr="0092688C">
        <w:t xml:space="preserve"> will agree with the </w:t>
      </w:r>
      <w:r w:rsidRPr="0092688C">
        <w:rPr>
          <w:b/>
        </w:rPr>
        <w:t>Generator</w:t>
      </w:r>
      <w:r w:rsidRPr="0092688C">
        <w:t xml:space="preserve"> the communication interface and other necessary equipment that will be needed.</w:t>
      </w:r>
      <w:bookmarkEnd w:id="1974"/>
      <w:r w:rsidRPr="0092688C">
        <w:t xml:space="preserve"> </w:t>
      </w:r>
    </w:p>
    <w:p w14:paraId="1FD8562B" w14:textId="3DF6149F" w:rsidR="00637A40" w:rsidRPr="0092688C" w:rsidRDefault="007B1161" w:rsidP="00F330E3">
      <w:pPr>
        <w:pStyle w:val="NumberedPARAlevel3"/>
        <w:numPr>
          <w:ilvl w:val="2"/>
          <w:numId w:val="318"/>
        </w:numPr>
      </w:pPr>
      <w:r>
        <w:t>T</w:t>
      </w:r>
      <w:r w:rsidR="00637A40" w:rsidRPr="0092688C">
        <w:t xml:space="preserve">he </w:t>
      </w:r>
      <w:r w:rsidR="00637A40" w:rsidRPr="0092688C">
        <w:rPr>
          <w:b/>
        </w:rPr>
        <w:t>Power Generating Module</w:t>
      </w:r>
      <w:r w:rsidR="00637A40" w:rsidRPr="0092688C">
        <w:t xml:space="preserve"> and its associated control equipment shall be designed for stable operation in parallel with the </w:t>
      </w:r>
      <w:r w:rsidR="00637A40" w:rsidRPr="0092688C">
        <w:rPr>
          <w:b/>
        </w:rPr>
        <w:t>Distribution Network</w:t>
      </w:r>
      <w:r w:rsidR="00637A40" w:rsidRPr="0092688C">
        <w:t>.</w:t>
      </w:r>
    </w:p>
    <w:p w14:paraId="496E7873" w14:textId="6CCDD68F" w:rsidR="00637A40" w:rsidRPr="0092688C" w:rsidRDefault="00637A40" w:rsidP="00F330E3">
      <w:pPr>
        <w:pStyle w:val="NumberedPARAlevel3"/>
        <w:numPr>
          <w:ilvl w:val="2"/>
          <w:numId w:val="318"/>
        </w:numPr>
      </w:pPr>
      <w:r w:rsidRPr="0092688C">
        <w:t xml:space="preserve">Load flow and </w:t>
      </w:r>
      <w:r w:rsidRPr="0092688C">
        <w:rPr>
          <w:b/>
        </w:rPr>
        <w:t>System Stability</w:t>
      </w:r>
      <w:r w:rsidRPr="0092688C">
        <w:t xml:space="preserve"> studies may be necessary to determine any output constraints or post fault actions necessary for n-1 fault conditions and credible n-2 conditions (where n-1 and n-2 conditions are the first and second outage conditions as, for example, specified in EREC P2) involving a mixture of fault and planned outages. The </w:t>
      </w:r>
      <w:r w:rsidRPr="0092688C">
        <w:rPr>
          <w:b/>
        </w:rPr>
        <w:t>Connection Agreement</w:t>
      </w:r>
      <w:r w:rsidRPr="0092688C">
        <w:t xml:space="preserve"> should include details of the relevant </w:t>
      </w:r>
      <w:r w:rsidRPr="0092688C">
        <w:lastRenderedPageBreak/>
        <w:t xml:space="preserve">outage conditions. It may be necessary under these fault conditions, where the combination of </w:t>
      </w:r>
      <w:r w:rsidRPr="0092688C">
        <w:rPr>
          <w:b/>
        </w:rPr>
        <w:t xml:space="preserve">Power Generating Module </w:t>
      </w:r>
      <w:r w:rsidRPr="0092688C">
        <w:t xml:space="preserve">output, load and through flow levels leads to circuit overloading, to rapidly disconnect or constrain the </w:t>
      </w:r>
      <w:r w:rsidRPr="0092688C">
        <w:rPr>
          <w:b/>
        </w:rPr>
        <w:t>Power Generating Module</w:t>
      </w:r>
      <w:r w:rsidRPr="0092688C">
        <w:t>.</w:t>
      </w:r>
    </w:p>
    <w:p w14:paraId="2E0FC2E6" w14:textId="1B33A94D" w:rsidR="00637A40" w:rsidRPr="0092688C" w:rsidRDefault="00637A40" w:rsidP="00F330E3">
      <w:pPr>
        <w:pStyle w:val="Heading2"/>
        <w:numPr>
          <w:ilvl w:val="1"/>
          <w:numId w:val="318"/>
        </w:numPr>
      </w:pPr>
      <w:bookmarkStart w:id="1976" w:name="_Toc496168433"/>
      <w:bookmarkStart w:id="1977" w:name="_Toc496428243"/>
      <w:bookmarkStart w:id="1978" w:name="_Toc525585107"/>
      <w:bookmarkStart w:id="1979" w:name="_Toc525585756"/>
      <w:bookmarkStart w:id="1980" w:name="_Toc527056780"/>
      <w:bookmarkStart w:id="1981" w:name="_Toc531708733"/>
      <w:bookmarkStart w:id="1982" w:name="_Toc536038726"/>
      <w:bookmarkStart w:id="1983" w:name="_Toc10185317"/>
      <w:bookmarkStart w:id="1984" w:name="_Toc125530756"/>
      <w:bookmarkStart w:id="1985" w:name="_Toc142662442"/>
      <w:r w:rsidRPr="0092688C">
        <w:t>Frequency response</w:t>
      </w:r>
      <w:bookmarkEnd w:id="1976"/>
      <w:bookmarkEnd w:id="1977"/>
      <w:bookmarkEnd w:id="1978"/>
      <w:bookmarkEnd w:id="1979"/>
      <w:bookmarkEnd w:id="1980"/>
      <w:bookmarkEnd w:id="1981"/>
      <w:bookmarkEnd w:id="1982"/>
      <w:bookmarkEnd w:id="1983"/>
      <w:bookmarkEnd w:id="1984"/>
      <w:bookmarkEnd w:id="1985"/>
    </w:p>
    <w:p w14:paraId="2DB4B358" w14:textId="27AD9360" w:rsidR="00637A40" w:rsidRPr="0092688C" w:rsidRDefault="00637A40" w:rsidP="00F330E3">
      <w:pPr>
        <w:pStyle w:val="NumberedPARAlevel3"/>
        <w:numPr>
          <w:ilvl w:val="2"/>
          <w:numId w:val="318"/>
        </w:numPr>
      </w:pPr>
      <w:r w:rsidRPr="0092688C">
        <w:t xml:space="preserve">Under abnormal conditions automatic low-frequency load-shedding provides for load reduction down to 47 Hz. In exceptional circumstances, the frequency of the </w:t>
      </w:r>
      <w:r w:rsidRPr="0092688C">
        <w:rPr>
          <w:b/>
        </w:rPr>
        <w:t>DNO</w:t>
      </w:r>
      <w:r w:rsidRPr="0092688C">
        <w:t xml:space="preserve">’s </w:t>
      </w:r>
      <w:r w:rsidRPr="0092688C">
        <w:rPr>
          <w:b/>
        </w:rPr>
        <w:t>Distribution Network</w:t>
      </w:r>
      <w:r w:rsidRPr="0092688C">
        <w:t xml:space="preserve"> could rise above 50.5 Hz. </w:t>
      </w:r>
      <w:proofErr w:type="gramStart"/>
      <w:r w:rsidRPr="0092688C">
        <w:t>Therefore</w:t>
      </w:r>
      <w:proofErr w:type="gramEnd"/>
      <w:r w:rsidRPr="0092688C">
        <w:t xml:space="preserve"> all </w:t>
      </w:r>
      <w:r w:rsidRPr="0092688C">
        <w:rPr>
          <w:b/>
        </w:rPr>
        <w:t>Power Generating Module</w:t>
      </w:r>
      <w:r w:rsidRPr="0092688C">
        <w:t xml:space="preserve">s </w:t>
      </w:r>
      <w:r w:rsidR="0079231E">
        <w:t>shall</w:t>
      </w:r>
      <w:r w:rsidR="0079231E" w:rsidRPr="0092688C">
        <w:t xml:space="preserve"> </w:t>
      </w:r>
      <w:r w:rsidRPr="0092688C">
        <w:t xml:space="preserve">be capable of continuing to operate in parallel with the </w:t>
      </w:r>
      <w:r w:rsidRPr="0092688C">
        <w:rPr>
          <w:b/>
        </w:rPr>
        <w:t>Distribution Network</w:t>
      </w:r>
      <w:r w:rsidRPr="0092688C">
        <w:t xml:space="preserve"> in accordance with the following:</w:t>
      </w:r>
    </w:p>
    <w:p w14:paraId="0850FCE1" w14:textId="25D962F2" w:rsidR="00637A40" w:rsidRPr="0092688C" w:rsidRDefault="00637A40" w:rsidP="00D34B59">
      <w:pPr>
        <w:keepLines/>
        <w:numPr>
          <w:ilvl w:val="0"/>
          <w:numId w:val="47"/>
        </w:numPr>
        <w:tabs>
          <w:tab w:val="left" w:pos="1418"/>
          <w:tab w:val="left" w:pos="1985"/>
        </w:tabs>
        <w:autoSpaceDE w:val="0"/>
        <w:autoSpaceDN w:val="0"/>
        <w:adjustRightInd w:val="0"/>
        <w:spacing w:before="100" w:beforeAutospacing="1" w:after="100" w:afterAutospacing="1"/>
        <w:ind w:left="1418" w:hanging="567"/>
        <w:rPr>
          <w:lang w:eastAsia="en-US"/>
        </w:rPr>
      </w:pPr>
      <w:r w:rsidRPr="0092688C">
        <w:rPr>
          <w:lang w:eastAsia="en-US"/>
        </w:rPr>
        <w:t xml:space="preserve">47 Hz – 47.5 Hz Operation for a period of at least 20 s is required each time the frequency is within this </w:t>
      </w:r>
      <w:proofErr w:type="gramStart"/>
      <w:r w:rsidRPr="0092688C">
        <w:rPr>
          <w:lang w:eastAsia="en-US"/>
        </w:rPr>
        <w:t>range</w:t>
      </w:r>
      <w:ins w:id="1986" w:author="ENA" w:date="2024-05-31T15:26:00Z">
        <w:r w:rsidR="005B5613">
          <w:rPr>
            <w:lang w:eastAsia="en-US"/>
          </w:rPr>
          <w:t>;</w:t>
        </w:r>
      </w:ins>
      <w:proofErr w:type="gramEnd"/>
      <w:del w:id="1987" w:author="ENA" w:date="2024-05-31T15:26:00Z">
        <w:r w:rsidRPr="0092688C" w:rsidDel="005B5613">
          <w:rPr>
            <w:lang w:eastAsia="en-US"/>
          </w:rPr>
          <w:delText>.</w:delText>
        </w:r>
      </w:del>
    </w:p>
    <w:p w14:paraId="26020946" w14:textId="06591E50" w:rsidR="00637A40" w:rsidRPr="0092688C" w:rsidRDefault="00637A40" w:rsidP="00D34B59">
      <w:pPr>
        <w:keepLines/>
        <w:numPr>
          <w:ilvl w:val="0"/>
          <w:numId w:val="47"/>
        </w:numPr>
        <w:tabs>
          <w:tab w:val="left" w:pos="1418"/>
          <w:tab w:val="left" w:pos="1985"/>
        </w:tabs>
        <w:autoSpaceDE w:val="0"/>
        <w:autoSpaceDN w:val="0"/>
        <w:adjustRightInd w:val="0"/>
        <w:spacing w:before="100" w:beforeAutospacing="1" w:after="100" w:afterAutospacing="1"/>
        <w:ind w:left="1418" w:hanging="567"/>
        <w:rPr>
          <w:lang w:eastAsia="en-US"/>
        </w:rPr>
      </w:pPr>
      <w:r w:rsidRPr="0092688C">
        <w:rPr>
          <w:lang w:eastAsia="en-US"/>
        </w:rPr>
        <w:t xml:space="preserve">47.5 Hz – 49.0 Hz Operation for a period of at least 90 minutes is required each time the frequency is within this </w:t>
      </w:r>
      <w:proofErr w:type="gramStart"/>
      <w:r w:rsidRPr="0092688C">
        <w:rPr>
          <w:lang w:eastAsia="en-US"/>
        </w:rPr>
        <w:t>range</w:t>
      </w:r>
      <w:ins w:id="1988" w:author="ENA" w:date="2024-05-31T15:26:00Z">
        <w:r w:rsidR="005B5613">
          <w:rPr>
            <w:lang w:eastAsia="en-US"/>
          </w:rPr>
          <w:t>;</w:t>
        </w:r>
      </w:ins>
      <w:proofErr w:type="gramEnd"/>
      <w:del w:id="1989" w:author="ENA" w:date="2024-05-31T15:26:00Z">
        <w:r w:rsidRPr="0092688C" w:rsidDel="005B5613">
          <w:rPr>
            <w:lang w:eastAsia="en-US"/>
          </w:rPr>
          <w:delText>.</w:delText>
        </w:r>
      </w:del>
    </w:p>
    <w:p w14:paraId="372A8B7C" w14:textId="5EAC955C" w:rsidR="00637A40" w:rsidRPr="0092688C" w:rsidRDefault="00637A40" w:rsidP="00D34B59">
      <w:pPr>
        <w:keepLines/>
        <w:numPr>
          <w:ilvl w:val="0"/>
          <w:numId w:val="47"/>
        </w:numPr>
        <w:tabs>
          <w:tab w:val="left" w:pos="1418"/>
          <w:tab w:val="left" w:pos="1985"/>
        </w:tabs>
        <w:autoSpaceDE w:val="0"/>
        <w:autoSpaceDN w:val="0"/>
        <w:adjustRightInd w:val="0"/>
        <w:spacing w:before="100" w:beforeAutospacing="1" w:after="100" w:afterAutospacing="1"/>
        <w:ind w:left="1418" w:hanging="567"/>
        <w:rPr>
          <w:lang w:eastAsia="en-US"/>
        </w:rPr>
      </w:pPr>
      <w:r w:rsidRPr="0092688C">
        <w:rPr>
          <w:lang w:eastAsia="en-US"/>
        </w:rPr>
        <w:t xml:space="preserve">49.0Hz – 51.0 Hz Continuous operation of the </w:t>
      </w:r>
      <w:r w:rsidRPr="0092688C">
        <w:rPr>
          <w:b/>
          <w:lang w:eastAsia="en-US"/>
        </w:rPr>
        <w:t>Power Generating Module</w:t>
      </w:r>
      <w:r w:rsidRPr="0092688C">
        <w:rPr>
          <w:lang w:eastAsia="en-US"/>
        </w:rPr>
        <w:t xml:space="preserve"> is required</w:t>
      </w:r>
      <w:ins w:id="1990" w:author="ENA" w:date="2024-05-31T15:26:00Z">
        <w:r w:rsidR="005B5613">
          <w:rPr>
            <w:lang w:eastAsia="en-US"/>
          </w:rPr>
          <w:t>;</w:t>
        </w:r>
      </w:ins>
      <w:del w:id="1991" w:author="ENA" w:date="2024-05-31T15:26:00Z">
        <w:r w:rsidRPr="0092688C" w:rsidDel="005B5613">
          <w:rPr>
            <w:lang w:eastAsia="en-US"/>
          </w:rPr>
          <w:delText>.</w:delText>
        </w:r>
      </w:del>
      <w:r w:rsidRPr="0092688C">
        <w:rPr>
          <w:lang w:eastAsia="en-US"/>
        </w:rPr>
        <w:t xml:space="preserve"> </w:t>
      </w:r>
    </w:p>
    <w:p w14:paraId="7635F1B4" w14:textId="590624BB" w:rsidR="00637A40" w:rsidRPr="0092688C" w:rsidRDefault="00637A40" w:rsidP="00D34B59">
      <w:pPr>
        <w:keepLines/>
        <w:numPr>
          <w:ilvl w:val="0"/>
          <w:numId w:val="47"/>
        </w:numPr>
        <w:tabs>
          <w:tab w:val="left" w:pos="1418"/>
          <w:tab w:val="left" w:pos="1985"/>
        </w:tabs>
        <w:autoSpaceDE w:val="0"/>
        <w:autoSpaceDN w:val="0"/>
        <w:adjustRightInd w:val="0"/>
        <w:spacing w:before="100" w:beforeAutospacing="1" w:after="100" w:afterAutospacing="1"/>
        <w:ind w:left="1418" w:hanging="567"/>
        <w:rPr>
          <w:lang w:eastAsia="en-US"/>
        </w:rPr>
      </w:pPr>
      <w:r w:rsidRPr="0092688C">
        <w:rPr>
          <w:lang w:eastAsia="en-US"/>
        </w:rPr>
        <w:t>51.0 Hz –51.5 Hz Operation for a period of at least 90 minutes is required each time the frequency is within this range</w:t>
      </w:r>
      <w:ins w:id="1992" w:author="ENA" w:date="2024-05-31T15:26:00Z">
        <w:r w:rsidR="005B5613">
          <w:rPr>
            <w:lang w:eastAsia="en-US"/>
          </w:rPr>
          <w:t>; and</w:t>
        </w:r>
      </w:ins>
      <w:del w:id="1993" w:author="ENA" w:date="2024-05-31T15:26:00Z">
        <w:r w:rsidRPr="0092688C" w:rsidDel="005B5613">
          <w:rPr>
            <w:lang w:eastAsia="en-US"/>
          </w:rPr>
          <w:delText>.</w:delText>
        </w:r>
      </w:del>
    </w:p>
    <w:p w14:paraId="0E86888B" w14:textId="77777777" w:rsidR="00637A40" w:rsidRPr="0092688C" w:rsidRDefault="00637A40" w:rsidP="00D34B59">
      <w:pPr>
        <w:keepLines/>
        <w:numPr>
          <w:ilvl w:val="0"/>
          <w:numId w:val="47"/>
        </w:numPr>
        <w:tabs>
          <w:tab w:val="left" w:pos="1418"/>
          <w:tab w:val="left" w:pos="1985"/>
        </w:tabs>
        <w:autoSpaceDE w:val="0"/>
        <w:autoSpaceDN w:val="0"/>
        <w:adjustRightInd w:val="0"/>
        <w:spacing w:before="100" w:beforeAutospacing="1" w:after="100" w:afterAutospacing="1"/>
        <w:ind w:left="1418" w:hanging="567"/>
        <w:rPr>
          <w:lang w:eastAsia="en-US"/>
        </w:rPr>
      </w:pPr>
      <w:r w:rsidRPr="0092688C">
        <w:rPr>
          <w:lang w:eastAsia="en-US"/>
        </w:rPr>
        <w:t>51.5 Hz – 52 Hz Operation for a period of at least 15 minutes is required each time the frequency is within this range.</w:t>
      </w:r>
    </w:p>
    <w:p w14:paraId="5A31039A" w14:textId="3A3C26A7" w:rsidR="00637A40" w:rsidRPr="0092688C" w:rsidDel="00082338" w:rsidRDefault="00637A40" w:rsidP="00F330E3">
      <w:pPr>
        <w:pStyle w:val="NumberedPARAlevel3"/>
        <w:numPr>
          <w:ilvl w:val="2"/>
          <w:numId w:val="318"/>
        </w:numPr>
      </w:pPr>
      <w:r w:rsidRPr="0092688C">
        <w:t>With regard to the</w:t>
      </w:r>
      <w:r w:rsidRPr="0092688C">
        <w:rPr>
          <w:lang w:eastAsia="en-US"/>
        </w:rPr>
        <w:t xml:space="preserve"> </w:t>
      </w:r>
      <w:r w:rsidRPr="0092688C">
        <w:t xml:space="preserve">rate of change of frequency withstand capability, a </w:t>
      </w:r>
      <w:r w:rsidRPr="0092688C">
        <w:rPr>
          <w:b/>
        </w:rPr>
        <w:t>Power Generating Module</w:t>
      </w:r>
      <w:r w:rsidRPr="0092688C">
        <w:t xml:space="preserve"> shall be capable of staying connected to the </w:t>
      </w:r>
      <w:r w:rsidRPr="0092688C">
        <w:rPr>
          <w:b/>
        </w:rPr>
        <w:t>Distribution Network</w:t>
      </w:r>
      <w:r w:rsidRPr="0092688C">
        <w:t xml:space="preserve"> and operate</w:t>
      </w:r>
      <w:r w:rsidRPr="0092688C" w:rsidDel="003A3F17">
        <w:t xml:space="preserve"> </w:t>
      </w:r>
      <w:r w:rsidRPr="0092688C">
        <w:t>at rates of change of frequency up to 1 Hzs</w:t>
      </w:r>
      <w:r w:rsidRPr="0092688C">
        <w:rPr>
          <w:vertAlign w:val="superscript"/>
        </w:rPr>
        <w:t>-1</w:t>
      </w:r>
      <w:r w:rsidRPr="0092688C">
        <w:t xml:space="preserve"> as measured over a period of 500 ms unless disconnection was triggered by a rate of change of frequency type loss of mains protection or by the </w:t>
      </w:r>
      <w:r w:rsidRPr="0092688C">
        <w:rPr>
          <w:b/>
        </w:rPr>
        <w:t>Power Generating Module</w:t>
      </w:r>
      <w:r w:rsidRPr="0092688C">
        <w:t>’s own protection system for a co-incident internal fault as detailed in paragraph 10.6.18.</w:t>
      </w:r>
    </w:p>
    <w:p w14:paraId="2564133F" w14:textId="06BB328E" w:rsidR="00637A40" w:rsidRPr="0092688C" w:rsidRDefault="00637A40" w:rsidP="00F330E3">
      <w:pPr>
        <w:pStyle w:val="NumberedPARAlevel3"/>
        <w:numPr>
          <w:ilvl w:val="2"/>
          <w:numId w:val="318"/>
        </w:numPr>
        <w:rPr>
          <w:snapToGrid w:val="0"/>
          <w:u w:val="single"/>
        </w:rPr>
      </w:pPr>
      <w:r w:rsidRPr="0092688C">
        <w:t>Output</w:t>
      </w:r>
      <w:r w:rsidRPr="0092688C">
        <w:rPr>
          <w:snapToGrid w:val="0"/>
        </w:rPr>
        <w:t xml:space="preserve"> power with falling frequency</w:t>
      </w:r>
      <w:r w:rsidRPr="0092688C">
        <w:rPr>
          <w:snapToGrid w:val="0"/>
          <w:u w:val="single"/>
        </w:rPr>
        <w:t xml:space="preserve"> </w:t>
      </w:r>
    </w:p>
    <w:p w14:paraId="0B432BBC" w14:textId="0C80FD05" w:rsidR="00637A40" w:rsidRPr="0092688C" w:rsidRDefault="00637A40" w:rsidP="00F330E3">
      <w:pPr>
        <w:pStyle w:val="NumberedPARAlevel4"/>
        <w:numPr>
          <w:ilvl w:val="3"/>
          <w:numId w:val="318"/>
        </w:numPr>
        <w:ind w:left="851" w:hanging="851"/>
      </w:pPr>
      <w:r w:rsidRPr="0092688C">
        <w:t xml:space="preserve">Each </w:t>
      </w:r>
      <w:r w:rsidRPr="0092688C">
        <w:rPr>
          <w:b/>
        </w:rPr>
        <w:t>Power</w:t>
      </w:r>
      <w:r w:rsidRPr="0092688C">
        <w:t xml:space="preserve"> </w:t>
      </w:r>
      <w:r w:rsidRPr="0092688C">
        <w:rPr>
          <w:b/>
        </w:rPr>
        <w:t>Generating Module</w:t>
      </w:r>
      <w:r w:rsidRPr="0092688C">
        <w:t>, shall be capable of:</w:t>
      </w:r>
    </w:p>
    <w:p w14:paraId="2AF18897" w14:textId="77777777" w:rsidR="00637A40" w:rsidRPr="0092688C" w:rsidRDefault="00637A40" w:rsidP="00D34B59">
      <w:pPr>
        <w:pStyle w:val="ListParagraph"/>
        <w:keepLines/>
        <w:widowControl w:val="0"/>
        <w:numPr>
          <w:ilvl w:val="2"/>
          <w:numId w:val="45"/>
        </w:numPr>
        <w:tabs>
          <w:tab w:val="left" w:pos="1418"/>
        </w:tabs>
        <w:spacing w:before="100" w:beforeAutospacing="1" w:after="100" w:afterAutospacing="1" w:line="240" w:lineRule="auto"/>
        <w:ind w:left="1418" w:hanging="567"/>
        <w:contextualSpacing w:val="0"/>
        <w:jc w:val="both"/>
        <w:rPr>
          <w:rFonts w:ascii="Arial" w:hAnsi="Arial" w:cs="Arial"/>
          <w:snapToGrid w:val="0"/>
        </w:rPr>
      </w:pPr>
      <w:r w:rsidRPr="0092688C">
        <w:rPr>
          <w:rFonts w:ascii="Arial" w:hAnsi="Arial" w:cs="Arial"/>
          <w:snapToGrid w:val="0"/>
        </w:rPr>
        <w:t xml:space="preserve">continuously maintaining constant </w:t>
      </w:r>
      <w:r w:rsidRPr="0092688C">
        <w:rPr>
          <w:rFonts w:ascii="Arial" w:hAnsi="Arial" w:cs="Arial"/>
          <w:b/>
          <w:snapToGrid w:val="0"/>
        </w:rPr>
        <w:t>Active Power</w:t>
      </w:r>
      <w:r w:rsidRPr="0092688C">
        <w:rPr>
          <w:rFonts w:ascii="Arial" w:hAnsi="Arial" w:cs="Arial"/>
          <w:snapToGrid w:val="0"/>
        </w:rPr>
        <w:t xml:space="preserve"> output for system</w:t>
      </w:r>
      <w:r w:rsidRPr="0092688C">
        <w:rPr>
          <w:rFonts w:ascii="Arial" w:hAnsi="Arial" w:cs="Arial"/>
          <w:b/>
          <w:snapToGrid w:val="0"/>
        </w:rPr>
        <w:t xml:space="preserve"> </w:t>
      </w:r>
      <w:r w:rsidRPr="0092688C">
        <w:rPr>
          <w:rFonts w:ascii="Arial" w:hAnsi="Arial" w:cs="Arial"/>
          <w:snapToGrid w:val="0"/>
        </w:rPr>
        <w:t>frequency changes within the range 50.5 to 49.5 Hz; and</w:t>
      </w:r>
    </w:p>
    <w:p w14:paraId="0F11D2AA" w14:textId="39CADFE1" w:rsidR="00637A40" w:rsidRPr="0092688C" w:rsidRDefault="00637A40" w:rsidP="00D34B59">
      <w:pPr>
        <w:pStyle w:val="ListParagraph"/>
        <w:widowControl w:val="0"/>
        <w:numPr>
          <w:ilvl w:val="2"/>
          <w:numId w:val="45"/>
        </w:numPr>
        <w:tabs>
          <w:tab w:val="left" w:pos="1418"/>
        </w:tabs>
        <w:spacing w:before="100" w:beforeAutospacing="1" w:after="100" w:afterAutospacing="1" w:line="240" w:lineRule="auto"/>
        <w:ind w:left="1418" w:hanging="567"/>
        <w:jc w:val="both"/>
        <w:rPr>
          <w:rFonts w:ascii="Arial" w:hAnsi="Arial" w:cs="Arial"/>
          <w:snapToGrid w:val="0"/>
        </w:rPr>
      </w:pPr>
      <w:r w:rsidRPr="0092688C">
        <w:rPr>
          <w:rFonts w:ascii="Arial" w:hAnsi="Arial" w:cs="Arial"/>
          <w:snapToGrid w:val="0"/>
        </w:rPr>
        <w:t xml:space="preserve">(subject to the provisions of paragraph 12.2.1) maintaining its </w:t>
      </w:r>
      <w:r w:rsidRPr="0092688C">
        <w:rPr>
          <w:rFonts w:ascii="Arial" w:hAnsi="Arial" w:cs="Arial"/>
          <w:b/>
          <w:snapToGrid w:val="0"/>
        </w:rPr>
        <w:t>Active Power</w:t>
      </w:r>
      <w:r w:rsidRPr="0092688C">
        <w:rPr>
          <w:rFonts w:ascii="Arial" w:hAnsi="Arial" w:cs="Arial"/>
          <w:snapToGrid w:val="0"/>
        </w:rPr>
        <w:t xml:space="preserve"> output at a level not lower than the figure determined by the linear relationship shown in Figure 12.1 for system frequency changes within the range 49.5 to 47 Hz for all ambient temperatures up to and including 25°C, such that if the system frequency drops to 47 Hz the </w:t>
      </w:r>
      <w:r w:rsidRPr="0092688C">
        <w:rPr>
          <w:rFonts w:ascii="Arial" w:hAnsi="Arial" w:cs="Arial"/>
          <w:b/>
          <w:snapToGrid w:val="0"/>
        </w:rPr>
        <w:t>Active Power</w:t>
      </w:r>
      <w:r w:rsidRPr="0092688C">
        <w:rPr>
          <w:rFonts w:ascii="Arial" w:hAnsi="Arial" w:cs="Arial"/>
          <w:snapToGrid w:val="0"/>
        </w:rPr>
        <w:t xml:space="preserve"> output does not decrease by more than 5%. </w:t>
      </w:r>
      <w:r w:rsidR="001C224E">
        <w:rPr>
          <w:rFonts w:ascii="Arial" w:hAnsi="Arial" w:cs="Arial"/>
          <w:snapToGrid w:val="0"/>
        </w:rPr>
        <w:t xml:space="preserve">In the case of a </w:t>
      </w:r>
      <w:r w:rsidR="001C224E">
        <w:rPr>
          <w:rFonts w:ascii="Arial" w:hAnsi="Arial" w:cs="Arial"/>
          <w:b/>
          <w:bCs/>
          <w:snapToGrid w:val="0"/>
        </w:rPr>
        <w:t>CCGT Module</w:t>
      </w:r>
      <w:r w:rsidR="001C224E" w:rsidRPr="00291A95">
        <w:rPr>
          <w:rFonts w:ascii="Arial" w:hAnsi="Arial" w:cs="Arial"/>
          <w:snapToGrid w:val="0"/>
        </w:rPr>
        <w:t xml:space="preserve"> th</w:t>
      </w:r>
      <w:r w:rsidR="00783B39">
        <w:rPr>
          <w:rFonts w:ascii="Arial" w:hAnsi="Arial" w:cs="Arial"/>
          <w:snapToGrid w:val="0"/>
        </w:rPr>
        <w:t>is</w:t>
      </w:r>
      <w:r w:rsidR="001C224E">
        <w:rPr>
          <w:rFonts w:ascii="Arial" w:hAnsi="Arial" w:cs="Arial"/>
          <w:snapToGrid w:val="0"/>
        </w:rPr>
        <w:t xml:space="preserve"> requirement shall be retained down to 48.8 Hz, which reflects the first stage of the </w:t>
      </w:r>
      <w:r w:rsidR="00783B39">
        <w:rPr>
          <w:rFonts w:ascii="Arial" w:hAnsi="Arial" w:cs="Arial"/>
          <w:snapToGrid w:val="0"/>
        </w:rPr>
        <w:t>a</w:t>
      </w:r>
      <w:r w:rsidR="001C224E" w:rsidRPr="00FE158D">
        <w:rPr>
          <w:rFonts w:ascii="Arial" w:hAnsi="Arial" w:cs="Arial"/>
          <w:snapToGrid w:val="0"/>
        </w:rPr>
        <w:t>utomatic Low Frequency Demand Disconnection scheme</w:t>
      </w:r>
      <w:r w:rsidR="001C224E">
        <w:rPr>
          <w:rFonts w:ascii="Arial" w:hAnsi="Arial" w:cs="Arial"/>
          <w:snapToGrid w:val="0"/>
        </w:rPr>
        <w:t xml:space="preserve">. For system frequency below </w:t>
      </w:r>
      <w:r w:rsidR="00783B39">
        <w:rPr>
          <w:rFonts w:ascii="Arial" w:hAnsi="Arial" w:cs="Arial"/>
          <w:snapToGrid w:val="0"/>
        </w:rPr>
        <w:t>48.8 Hz</w:t>
      </w:r>
      <w:r w:rsidR="001C224E">
        <w:rPr>
          <w:rFonts w:ascii="Arial" w:hAnsi="Arial" w:cs="Arial"/>
          <w:snapToGrid w:val="0"/>
        </w:rPr>
        <w:t xml:space="preserve">, the existing requirements shall be retained </w:t>
      </w:r>
      <w:r w:rsidR="001C224E" w:rsidRPr="00FE158D">
        <w:rPr>
          <w:rFonts w:ascii="Arial" w:hAnsi="Arial" w:cs="Arial"/>
          <w:snapToGrid w:val="0"/>
        </w:rPr>
        <w:t xml:space="preserve">for a minimum period of 5 minutes while </w:t>
      </w:r>
      <w:r w:rsidR="001C224E">
        <w:rPr>
          <w:rFonts w:ascii="Arial" w:hAnsi="Arial" w:cs="Arial"/>
          <w:snapToGrid w:val="0"/>
        </w:rPr>
        <w:t>s</w:t>
      </w:r>
      <w:r w:rsidR="001C224E" w:rsidRPr="00FE158D">
        <w:rPr>
          <w:rFonts w:ascii="Arial" w:hAnsi="Arial" w:cs="Arial"/>
          <w:snapToGrid w:val="0"/>
        </w:rPr>
        <w:t xml:space="preserve">ystem </w:t>
      </w:r>
      <w:r w:rsidR="001C224E">
        <w:rPr>
          <w:rFonts w:ascii="Arial" w:hAnsi="Arial" w:cs="Arial"/>
          <w:snapToGrid w:val="0"/>
        </w:rPr>
        <w:t>f</w:t>
      </w:r>
      <w:r w:rsidR="001C224E" w:rsidRPr="00FE158D">
        <w:rPr>
          <w:rFonts w:ascii="Arial" w:hAnsi="Arial" w:cs="Arial"/>
          <w:snapToGrid w:val="0"/>
        </w:rPr>
        <w:t xml:space="preserve">requency remains below </w:t>
      </w:r>
      <w:r w:rsidR="00783B39">
        <w:rPr>
          <w:rFonts w:ascii="Arial" w:hAnsi="Arial" w:cs="Arial"/>
          <w:snapToGrid w:val="0"/>
        </w:rPr>
        <w:t>48.8 Hz</w:t>
      </w:r>
      <w:r w:rsidR="001C224E" w:rsidRPr="00FE158D">
        <w:rPr>
          <w:rFonts w:ascii="Arial" w:hAnsi="Arial" w:cs="Arial"/>
          <w:snapToGrid w:val="0"/>
        </w:rPr>
        <w:t xml:space="preserve">, and </w:t>
      </w:r>
      <w:r w:rsidR="00783B39">
        <w:rPr>
          <w:rFonts w:ascii="Arial" w:hAnsi="Arial" w:cs="Arial"/>
          <w:snapToGrid w:val="0"/>
        </w:rPr>
        <w:t xml:space="preserve">any </w:t>
      </w:r>
      <w:r w:rsidR="001C224E" w:rsidRPr="00FE158D">
        <w:rPr>
          <w:rFonts w:ascii="Arial" w:hAnsi="Arial" w:cs="Arial"/>
          <w:snapToGrid w:val="0"/>
        </w:rPr>
        <w:t>special measure(s) that may be required to meet this requirement shall be kept in service during this period.</w:t>
      </w:r>
      <w:r w:rsidR="001C224E">
        <w:rPr>
          <w:rFonts w:ascii="Arial" w:hAnsi="Arial" w:cs="Arial"/>
          <w:snapToGrid w:val="0"/>
        </w:rPr>
        <w:t xml:space="preserve"> After that </w:t>
      </w:r>
      <w:proofErr w:type="gramStart"/>
      <w:r w:rsidR="001C224E">
        <w:rPr>
          <w:rFonts w:ascii="Arial" w:hAnsi="Arial" w:cs="Arial"/>
          <w:snapToGrid w:val="0"/>
        </w:rPr>
        <w:t>5 minute</w:t>
      </w:r>
      <w:proofErr w:type="gramEnd"/>
      <w:r w:rsidR="001C224E">
        <w:rPr>
          <w:rFonts w:ascii="Arial" w:hAnsi="Arial" w:cs="Arial"/>
          <w:snapToGrid w:val="0"/>
        </w:rPr>
        <w:t xml:space="preserve"> </w:t>
      </w:r>
      <w:r w:rsidR="001C224E">
        <w:rPr>
          <w:rFonts w:ascii="Arial" w:hAnsi="Arial" w:cs="Arial"/>
          <w:snapToGrid w:val="0"/>
        </w:rPr>
        <w:lastRenderedPageBreak/>
        <w:t xml:space="preserve">period, if system frequency remains below the 49.5 Hz threshold, the special measure(s) must be discontinued if </w:t>
      </w:r>
      <w:r w:rsidR="001C224E" w:rsidRPr="00F07424">
        <w:rPr>
          <w:rFonts w:ascii="Arial" w:hAnsi="Arial" w:cs="Arial"/>
          <w:snapToGrid w:val="0"/>
        </w:rPr>
        <w:t>there is a materially increased risk of the Gas Turbine tripping</w:t>
      </w:r>
      <w:r w:rsidR="001C224E">
        <w:rPr>
          <w:rFonts w:ascii="Arial" w:hAnsi="Arial" w:cs="Arial"/>
          <w:snapToGrid w:val="0"/>
        </w:rPr>
        <w:t xml:space="preserve">. </w:t>
      </w:r>
      <w:r w:rsidR="001C224E" w:rsidRPr="00FE158D">
        <w:rPr>
          <w:rFonts w:ascii="Arial" w:hAnsi="Arial" w:cs="Arial"/>
          <w:snapToGrid w:val="0"/>
        </w:rPr>
        <w:t xml:space="preserve">The need for special measure(s) is linked to the inherent Gas Turbine </w:t>
      </w:r>
      <w:r w:rsidR="001C224E" w:rsidRPr="00291A95">
        <w:rPr>
          <w:rFonts w:ascii="Arial" w:hAnsi="Arial" w:cs="Arial"/>
          <w:b/>
          <w:bCs/>
          <w:snapToGrid w:val="0"/>
        </w:rPr>
        <w:t>Active Power</w:t>
      </w:r>
      <w:r w:rsidR="001C224E" w:rsidRPr="00FE158D">
        <w:rPr>
          <w:rFonts w:ascii="Arial" w:hAnsi="Arial" w:cs="Arial"/>
          <w:snapToGrid w:val="0"/>
        </w:rPr>
        <w:t xml:space="preserve"> output reduction caused by reduced shaft speed due to falling system frequency.</w:t>
      </w:r>
      <w:r w:rsidR="001C224E">
        <w:rPr>
          <w:rFonts w:ascii="Arial" w:hAnsi="Arial" w:cs="Arial"/>
          <w:snapToGrid w:val="0"/>
        </w:rPr>
        <w:t xml:space="preserve"> </w:t>
      </w:r>
      <w:r w:rsidR="001C224E" w:rsidRPr="00FE158D">
        <w:rPr>
          <w:rFonts w:ascii="Arial" w:hAnsi="Arial" w:cs="Arial"/>
          <w:snapToGrid w:val="0"/>
        </w:rPr>
        <w:t xml:space="preserve">Where the need for special measures is identified </w:t>
      </w:r>
      <w:proofErr w:type="gramStart"/>
      <w:r w:rsidR="001C224E" w:rsidRPr="00FE158D">
        <w:rPr>
          <w:rFonts w:ascii="Arial" w:hAnsi="Arial" w:cs="Arial"/>
          <w:snapToGrid w:val="0"/>
        </w:rPr>
        <w:t>in order to</w:t>
      </w:r>
      <w:proofErr w:type="gramEnd"/>
      <w:r w:rsidR="001C224E" w:rsidRPr="00FE158D">
        <w:rPr>
          <w:rFonts w:ascii="Arial" w:hAnsi="Arial" w:cs="Arial"/>
          <w:snapToGrid w:val="0"/>
        </w:rPr>
        <w:t xml:space="preserve"> maintain output in line with the level identified in</w:t>
      </w:r>
      <w:r w:rsidR="001C224E">
        <w:rPr>
          <w:rFonts w:ascii="Arial" w:hAnsi="Arial" w:cs="Arial"/>
          <w:snapToGrid w:val="0"/>
        </w:rPr>
        <w:t xml:space="preserve"> Figure 12.1 </w:t>
      </w:r>
      <w:r w:rsidR="001C224E" w:rsidRPr="00FE158D">
        <w:rPr>
          <w:rFonts w:ascii="Arial" w:hAnsi="Arial" w:cs="Arial"/>
          <w:snapToGrid w:val="0"/>
        </w:rPr>
        <w:t>these measures should still be continued at ambient temperatures above 25</w:t>
      </w:r>
      <w:r w:rsidR="00390840" w:rsidRPr="00530D8A">
        <w:rPr>
          <w:rFonts w:ascii="Arial" w:hAnsi="Arial" w:cs="Arial"/>
          <w:snapToGrid w:val="0"/>
        </w:rPr>
        <w:t>°</w:t>
      </w:r>
      <w:r w:rsidR="001C224E" w:rsidRPr="00FE158D">
        <w:rPr>
          <w:rFonts w:ascii="Arial" w:hAnsi="Arial" w:cs="Arial"/>
          <w:snapToGrid w:val="0"/>
        </w:rPr>
        <w:t xml:space="preserve">C maintaining as much of the </w:t>
      </w:r>
      <w:r w:rsidR="001C224E" w:rsidRPr="00291A95">
        <w:rPr>
          <w:rFonts w:ascii="Arial" w:hAnsi="Arial" w:cs="Arial"/>
          <w:b/>
          <w:bCs/>
          <w:snapToGrid w:val="0"/>
        </w:rPr>
        <w:t>Active Power</w:t>
      </w:r>
      <w:r w:rsidR="001C224E" w:rsidRPr="00FE158D">
        <w:rPr>
          <w:rFonts w:ascii="Arial" w:hAnsi="Arial" w:cs="Arial"/>
          <w:snapToGrid w:val="0"/>
        </w:rPr>
        <w:t xml:space="preserve"> achievable within the capability of the</w:t>
      </w:r>
      <w:r w:rsidR="001C224E">
        <w:rPr>
          <w:rFonts w:ascii="Arial" w:hAnsi="Arial" w:cs="Arial"/>
          <w:snapToGrid w:val="0"/>
        </w:rPr>
        <w:t xml:space="preserve"> plant.</w:t>
      </w:r>
    </w:p>
    <w:p w14:paraId="39CB7403" w14:textId="77777777" w:rsidR="00637A40" w:rsidRPr="0092688C" w:rsidRDefault="00637A40" w:rsidP="00637A40">
      <w:pPr>
        <w:keepLines/>
        <w:widowControl w:val="0"/>
        <w:tabs>
          <w:tab w:val="left" w:pos="1418"/>
        </w:tabs>
        <w:spacing w:after="120" w:line="264" w:lineRule="auto"/>
        <w:ind w:left="1701" w:hanging="1701"/>
        <w:jc w:val="center"/>
      </w:pPr>
    </w:p>
    <w:p w14:paraId="4D2E7007" w14:textId="6D75BDC2" w:rsidR="00637A40" w:rsidRDefault="00637A40" w:rsidP="00637A40">
      <w:pPr>
        <w:keepLines/>
        <w:widowControl w:val="0"/>
        <w:tabs>
          <w:tab w:val="left" w:pos="1418"/>
        </w:tabs>
        <w:spacing w:after="120" w:line="264" w:lineRule="auto"/>
        <w:ind w:left="1701" w:hanging="1701"/>
        <w:jc w:val="center"/>
      </w:pPr>
    </w:p>
    <w:p w14:paraId="5A2EE1D8" w14:textId="45192770" w:rsidR="001C224E" w:rsidRPr="0092688C" w:rsidRDefault="001C224E" w:rsidP="00637A40">
      <w:pPr>
        <w:keepLines/>
        <w:widowControl w:val="0"/>
        <w:tabs>
          <w:tab w:val="left" w:pos="1418"/>
        </w:tabs>
        <w:spacing w:after="120" w:line="264" w:lineRule="auto"/>
        <w:ind w:left="1701" w:hanging="1701"/>
        <w:jc w:val="center"/>
      </w:pPr>
      <w:r>
        <w:rPr>
          <w:noProof/>
        </w:rPr>
        <w:drawing>
          <wp:inline distT="0" distB="0" distL="0" distR="0" wp14:anchorId="7D230DF3" wp14:editId="47319DB4">
            <wp:extent cx="3997333" cy="2171700"/>
            <wp:effectExtent l="0" t="0" r="0" b="0"/>
            <wp:docPr id="83" name="Picture 8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109">
                      <a:extLst>
                        <a:ext uri="{28A0092B-C50C-407E-A947-70E740481C1C}">
                          <a14:useLocalDpi xmlns:a14="http://schemas.microsoft.com/office/drawing/2010/main" val="0"/>
                        </a:ext>
                      </a:extLst>
                    </a:blip>
                    <a:srcRect/>
                    <a:stretch>
                      <a:fillRect/>
                    </a:stretch>
                  </pic:blipFill>
                  <pic:spPr bwMode="auto">
                    <a:xfrm>
                      <a:off x="0" y="0"/>
                      <a:ext cx="4005339" cy="2176050"/>
                    </a:xfrm>
                    <a:prstGeom prst="rect">
                      <a:avLst/>
                    </a:prstGeom>
                    <a:noFill/>
                  </pic:spPr>
                </pic:pic>
              </a:graphicData>
            </a:graphic>
          </wp:inline>
        </w:drawing>
      </w:r>
    </w:p>
    <w:p w14:paraId="098CADB0" w14:textId="77777777" w:rsidR="00637A40" w:rsidRPr="0092688C" w:rsidRDefault="00637A40" w:rsidP="004F508E">
      <w:pPr>
        <w:pStyle w:val="Figuretitle"/>
        <w:ind w:left="851"/>
        <w:jc w:val="both"/>
        <w:rPr>
          <w:snapToGrid w:val="0"/>
          <w:lang w:eastAsia="en-US"/>
        </w:rPr>
      </w:pPr>
      <w:r w:rsidRPr="0092688C">
        <w:rPr>
          <w:snapToGrid w:val="0"/>
          <w:lang w:eastAsia="en-US"/>
        </w:rPr>
        <w:t xml:space="preserve">Figure 12.1 </w:t>
      </w:r>
      <w:r w:rsidRPr="0092688C">
        <w:t>Change in Active Power with falling frequency</w:t>
      </w:r>
    </w:p>
    <w:p w14:paraId="74EFF70D" w14:textId="09FA67F5" w:rsidR="00637A40" w:rsidRDefault="00637A40" w:rsidP="00F330E3">
      <w:pPr>
        <w:pStyle w:val="NumberedPARAlevel4"/>
        <w:numPr>
          <w:ilvl w:val="3"/>
          <w:numId w:val="318"/>
        </w:numPr>
        <w:ind w:left="851" w:hanging="851"/>
      </w:pPr>
      <w:r w:rsidRPr="0092688C">
        <w:t>For the avoidance of doubt</w:t>
      </w:r>
      <w:r w:rsidR="00AA41CF">
        <w:t>,</w:t>
      </w:r>
      <w:r w:rsidRPr="0092688C">
        <w:t xml:space="preserve"> in the case of a </w:t>
      </w:r>
      <w:r w:rsidRPr="0092688C">
        <w:rPr>
          <w:b/>
        </w:rPr>
        <w:t xml:space="preserve">Power Generating Module </w:t>
      </w:r>
      <w:r w:rsidRPr="0092688C">
        <w:t xml:space="preserve">using an </w:t>
      </w:r>
      <w:r w:rsidRPr="0092688C">
        <w:rPr>
          <w:b/>
        </w:rPr>
        <w:t>Intermittent Power Source</w:t>
      </w:r>
      <w:r w:rsidRPr="0092688C">
        <w:t xml:space="preserve"> where the power input will not be constant over time, the requirement is that the </w:t>
      </w:r>
      <w:r w:rsidRPr="0092688C">
        <w:rPr>
          <w:b/>
        </w:rPr>
        <w:t>Active Power</w:t>
      </w:r>
      <w:r w:rsidRPr="0092688C">
        <w:t xml:space="preserve"> output shall be independent of system frequency</w:t>
      </w:r>
      <w:r w:rsidRPr="0092688C">
        <w:rPr>
          <w:b/>
        </w:rPr>
        <w:t xml:space="preserve"> </w:t>
      </w:r>
      <w:r w:rsidRPr="0092688C">
        <w:t>under (a) above and should not drop with</w:t>
      </w:r>
      <w:r w:rsidRPr="0092688C">
        <w:rPr>
          <w:b/>
        </w:rPr>
        <w:t xml:space="preserve"> </w:t>
      </w:r>
      <w:r w:rsidRPr="0092688C">
        <w:t>system frequency</w:t>
      </w:r>
      <w:r w:rsidRPr="0092688C">
        <w:rPr>
          <w:b/>
        </w:rPr>
        <w:t xml:space="preserve"> </w:t>
      </w:r>
      <w:r w:rsidRPr="0092688C">
        <w:t>by greater than the amount specified in (b) above.</w:t>
      </w:r>
    </w:p>
    <w:p w14:paraId="4DC06F83" w14:textId="64E5E9E3" w:rsidR="00911518" w:rsidRDefault="00911518" w:rsidP="00F330E3">
      <w:pPr>
        <w:pStyle w:val="NumberedPARAlevel4"/>
        <w:numPr>
          <w:ilvl w:val="3"/>
          <w:numId w:val="318"/>
        </w:numPr>
        <w:ind w:left="851" w:hanging="851"/>
        <w:rPr>
          <w:ins w:id="1994" w:author="ENA" w:date="2024-04-06T23:03:00Z"/>
        </w:rPr>
      </w:pPr>
      <w:ins w:id="1995" w:author="ENA" w:date="2024-04-06T23:03:00Z">
        <w:r w:rsidRPr="008D4260">
          <w:rPr>
            <w:b/>
            <w:bCs/>
          </w:rPr>
          <w:t>Electricity Storage Power Generating Module</w:t>
        </w:r>
      </w:ins>
      <w:ins w:id="1996" w:author="ENA" w:date="2024-04-11T17:48:00Z">
        <w:r w:rsidR="003B3173" w:rsidRPr="000A756B">
          <w:t>s</w:t>
        </w:r>
      </w:ins>
      <w:ins w:id="1997" w:author="ENA" w:date="2024-04-06T23:03:00Z">
        <w:r>
          <w:rPr>
            <w:b/>
            <w:bCs/>
          </w:rPr>
          <w:t xml:space="preserve"> </w:t>
        </w:r>
        <w:r w:rsidRPr="00492A89">
          <w:t>when operating in an importing mode of operation</w:t>
        </w:r>
      </w:ins>
    </w:p>
    <w:p w14:paraId="6A82D4A5" w14:textId="3719C7EB" w:rsidR="00911518" w:rsidRDefault="00911518" w:rsidP="00911518">
      <w:pPr>
        <w:pStyle w:val="NumberedPARAlevel4"/>
        <w:numPr>
          <w:ilvl w:val="0"/>
          <w:numId w:val="0"/>
        </w:numPr>
        <w:ind w:left="1134" w:hanging="1134"/>
        <w:rPr>
          <w:ins w:id="1998" w:author="ENA" w:date="2024-04-06T23:03:00Z"/>
        </w:rPr>
      </w:pPr>
      <w:ins w:id="1999" w:author="ENA" w:date="2024-04-06T23:03:00Z">
        <w:r>
          <w:t>12.2.3.3.1</w:t>
        </w:r>
        <w:r w:rsidRPr="006C70C4">
          <w:t xml:space="preserve"> </w:t>
        </w:r>
        <w:r>
          <w:tab/>
        </w:r>
        <w:r w:rsidRPr="00492A89">
          <w:t xml:space="preserve">Each </w:t>
        </w:r>
        <w:r w:rsidRPr="00A321DB">
          <w:rPr>
            <w:b/>
            <w:bCs/>
          </w:rPr>
          <w:t>Generator</w:t>
        </w:r>
        <w:r w:rsidRPr="00492A89">
          <w:t xml:space="preserve"> in respect of an </w:t>
        </w:r>
        <w:r w:rsidRPr="008D4260">
          <w:rPr>
            <w:b/>
            <w:bCs/>
          </w:rPr>
          <w:t>Electricity Storage Power Generating Module</w:t>
        </w:r>
        <w:r w:rsidRPr="00A321DB" w:rsidDel="008D4260">
          <w:rPr>
            <w:b/>
            <w:bCs/>
          </w:rPr>
          <w:t xml:space="preserve"> </w:t>
        </w:r>
        <w:r w:rsidRPr="00492A89">
          <w:t xml:space="preserve">is required to meet the requirements of </w:t>
        </w:r>
        <w:r>
          <w:t>12.2.3.3.1</w:t>
        </w:r>
        <w:r w:rsidRPr="006C70C4">
          <w:t xml:space="preserve"> </w:t>
        </w:r>
        <w:r w:rsidRPr="008324F4">
          <w:t>(a) – (f)</w:t>
        </w:r>
        <w:r w:rsidRPr="00492A89">
          <w:t>:</w:t>
        </w:r>
      </w:ins>
    </w:p>
    <w:p w14:paraId="3824B8E6" w14:textId="27BA99B9" w:rsidR="00911518" w:rsidRPr="00492A89" w:rsidRDefault="00911518" w:rsidP="00911518">
      <w:pPr>
        <w:spacing w:before="100" w:after="100"/>
        <w:ind w:left="2160" w:hanging="720"/>
        <w:rPr>
          <w:ins w:id="2000" w:author="ENA" w:date="2024-04-06T23:03:00Z"/>
        </w:rPr>
      </w:pPr>
      <w:ins w:id="2001" w:author="ENA" w:date="2024-04-06T23:03:00Z">
        <w:r w:rsidRPr="00492A89">
          <w:t xml:space="preserve">(a) </w:t>
        </w:r>
        <w:r>
          <w:tab/>
        </w:r>
        <w:r w:rsidRPr="00492A89">
          <w:t xml:space="preserve">Be capable of automatically maintaining its </w:t>
        </w:r>
        <w:r w:rsidRPr="00A321DB">
          <w:rPr>
            <w:b/>
            <w:bCs/>
          </w:rPr>
          <w:t>Active Power</w:t>
        </w:r>
        <w:r w:rsidRPr="00492A89">
          <w:t xml:space="preserve"> output within the shaded operating region shown in </w:t>
        </w:r>
        <w:r w:rsidRPr="00AE2747">
          <w:t xml:space="preserve">Figure </w:t>
        </w:r>
        <w:r w:rsidRPr="00B34C62">
          <w:t>12.</w:t>
        </w:r>
        <w:r>
          <w:t>2</w:t>
        </w:r>
        <w:r w:rsidRPr="00492A89">
          <w:t xml:space="preserve"> until the stored energy has been depleted. The </w:t>
        </w:r>
        <w:r w:rsidRPr="008D4260">
          <w:rPr>
            <w:b/>
            <w:bCs/>
          </w:rPr>
          <w:t>Electricity Storage Power Generating Module</w:t>
        </w:r>
        <w:r w:rsidRPr="00A321DB" w:rsidDel="008D4260">
          <w:rPr>
            <w:b/>
            <w:bCs/>
          </w:rPr>
          <w:t xml:space="preserve"> </w:t>
        </w:r>
        <w:r w:rsidRPr="00492A89">
          <w:t xml:space="preserve">could initially be operating at any level of import between zero </w:t>
        </w:r>
        <w:r w:rsidRPr="00A321DB">
          <w:rPr>
            <w:b/>
            <w:bCs/>
          </w:rPr>
          <w:t>Active Power</w:t>
        </w:r>
        <w:r w:rsidRPr="00492A89">
          <w:t xml:space="preserve"> and the </w:t>
        </w:r>
        <w:r w:rsidRPr="00A321DB">
          <w:rPr>
            <w:b/>
            <w:bCs/>
          </w:rPr>
          <w:t xml:space="preserve">Rated Import </w:t>
        </w:r>
      </w:ins>
      <w:ins w:id="2002" w:author="ENA" w:date="2024-05-05T05:39:00Z">
        <w:r w:rsidR="00450D67">
          <w:rPr>
            <w:b/>
            <w:bCs/>
          </w:rPr>
          <w:t>Capacity</w:t>
        </w:r>
      </w:ins>
      <w:ins w:id="2003" w:author="ENA" w:date="2024-04-06T23:03:00Z">
        <w:r w:rsidRPr="00492A89">
          <w:t xml:space="preserve"> within a </w:t>
        </w:r>
        <w:r>
          <w:t>s</w:t>
        </w:r>
        <w:r w:rsidRPr="00492A89">
          <w:t>ystem</w:t>
        </w:r>
        <w:r>
          <w:t xml:space="preserve"> f</w:t>
        </w:r>
        <w:r w:rsidRPr="00492A89">
          <w:t>requency range of 50</w:t>
        </w:r>
        <w:r>
          <w:t xml:space="preserve"> </w:t>
        </w:r>
        <w:r w:rsidRPr="00492A89">
          <w:t>Hz and 49.5</w:t>
        </w:r>
        <w:r>
          <w:t> </w:t>
        </w:r>
        <w:r w:rsidRPr="00492A89">
          <w:t xml:space="preserve">Hz as shown </w:t>
        </w:r>
        <w:r w:rsidRPr="00AE2747">
          <w:t>in Figure</w:t>
        </w:r>
        <w:r>
          <w:t> </w:t>
        </w:r>
        <w:r w:rsidRPr="00B34C62">
          <w:t>1</w:t>
        </w:r>
        <w:r>
          <w:t>2.2</w:t>
        </w:r>
        <w:r w:rsidRPr="00492A89">
          <w:t xml:space="preserve">. </w:t>
        </w:r>
        <w:r w:rsidRPr="00B34C62">
          <w:t xml:space="preserve">The </w:t>
        </w:r>
        <w:r w:rsidRPr="00A25F4D">
          <w:rPr>
            <w:b/>
            <w:bCs/>
          </w:rPr>
          <w:t>Electricity Storage Power Generating Module</w:t>
        </w:r>
        <w:r w:rsidRPr="00B34C62" w:rsidDel="008D4260">
          <w:rPr>
            <w:b/>
            <w:bCs/>
          </w:rPr>
          <w:t xml:space="preserve"> </w:t>
        </w:r>
        <w:r w:rsidRPr="00B34C62">
          <w:t xml:space="preserve">is only required to reach its </w:t>
        </w:r>
        <w:r w:rsidRPr="00B34C62">
          <w:rPr>
            <w:b/>
            <w:bCs/>
          </w:rPr>
          <w:t>Registered</w:t>
        </w:r>
        <w:r w:rsidRPr="00B34C62">
          <w:t xml:space="preserve"> </w:t>
        </w:r>
        <w:r w:rsidRPr="00B34C62">
          <w:rPr>
            <w:b/>
            <w:bCs/>
          </w:rPr>
          <w:t>Capacity</w:t>
        </w:r>
        <w:r w:rsidRPr="00B34C62">
          <w:t xml:space="preserve"> if the </w:t>
        </w:r>
        <w:r w:rsidRPr="00A25F4D">
          <w:rPr>
            <w:b/>
            <w:bCs/>
          </w:rPr>
          <w:t>Electricity Storage Power Generating Module</w:t>
        </w:r>
        <w:r w:rsidRPr="00B34C62" w:rsidDel="008D4260">
          <w:rPr>
            <w:b/>
            <w:bCs/>
          </w:rPr>
          <w:t xml:space="preserve"> </w:t>
        </w:r>
        <w:r w:rsidRPr="00B34C62">
          <w:t xml:space="preserve">has headroom and the ability to increase </w:t>
        </w:r>
        <w:r w:rsidRPr="00B34C62">
          <w:rPr>
            <w:b/>
            <w:bCs/>
          </w:rPr>
          <w:t>Active Power</w:t>
        </w:r>
        <w:r w:rsidRPr="00B34C62">
          <w:t xml:space="preserve"> output. A typical value of the </w:t>
        </w:r>
        <w:r w:rsidRPr="00B34C62">
          <w:rPr>
            <w:b/>
            <w:bCs/>
          </w:rPr>
          <w:t>Droop</w:t>
        </w:r>
        <w:r w:rsidRPr="00B34C62">
          <w:t xml:space="preserve"> would be 0.6% where this does not result in control system instability or plant difficulties. In all cases the </w:t>
        </w:r>
        <w:r w:rsidRPr="00B34C62">
          <w:rPr>
            <w:b/>
            <w:bCs/>
          </w:rPr>
          <w:t>Droop</w:t>
        </w:r>
        <w:r w:rsidRPr="00B34C62">
          <w:t xml:space="preserve"> shall be between 0.6% and 1.2% and shall be agreed with the </w:t>
        </w:r>
        <w:r w:rsidRPr="00B34C62">
          <w:rPr>
            <w:b/>
            <w:bCs/>
          </w:rPr>
          <w:t>DNO</w:t>
        </w:r>
        <w:r w:rsidRPr="00B34C62">
          <w:t>.</w:t>
        </w:r>
      </w:ins>
    </w:p>
    <w:p w14:paraId="73D62C2A" w14:textId="77777777" w:rsidR="00911518" w:rsidRPr="00492A89" w:rsidRDefault="00911518" w:rsidP="00911518">
      <w:pPr>
        <w:spacing w:before="100" w:after="100"/>
        <w:ind w:left="2160" w:hanging="720"/>
        <w:rPr>
          <w:ins w:id="2004" w:author="ENA" w:date="2024-04-06T23:03:00Z"/>
        </w:rPr>
      </w:pPr>
      <w:ins w:id="2005" w:author="ENA" w:date="2024-04-06T23:03:00Z">
        <w:r w:rsidRPr="10C104D0">
          <w:lastRenderedPageBreak/>
          <w:t xml:space="preserve">(b) </w:t>
        </w:r>
        <w:r>
          <w:tab/>
        </w:r>
        <w:r w:rsidRPr="10C104D0">
          <w:t>Automatically respond in accordance with the characteristic of Figure</w:t>
        </w:r>
        <w:r>
          <w:t> 12.2</w:t>
        </w:r>
        <w:r w:rsidRPr="10C104D0">
          <w:t xml:space="preserve"> when the system frequency falls to 49.5</w:t>
        </w:r>
        <w:r>
          <w:t xml:space="preserve"> </w:t>
        </w:r>
        <w:r w:rsidRPr="10C104D0">
          <w:t>Hz and below.</w:t>
        </w:r>
      </w:ins>
    </w:p>
    <w:p w14:paraId="7A693493" w14:textId="77777777" w:rsidR="00911518" w:rsidRPr="00B34C62" w:rsidRDefault="00911518" w:rsidP="00911518">
      <w:pPr>
        <w:spacing w:before="100" w:after="100"/>
        <w:ind w:left="2160" w:hanging="720"/>
        <w:rPr>
          <w:ins w:id="2006" w:author="ENA" w:date="2024-04-06T23:03:00Z"/>
        </w:rPr>
      </w:pPr>
      <w:ins w:id="2007" w:author="ENA" w:date="2024-04-06T23:03:00Z">
        <w:r w:rsidRPr="00B34C62">
          <w:t xml:space="preserve">(c) </w:t>
        </w:r>
        <w:r w:rsidRPr="00B34C62">
          <w:tab/>
          <w:t xml:space="preserve">The reduction in </w:t>
        </w:r>
        <w:r w:rsidRPr="00B34C62">
          <w:rPr>
            <w:b/>
            <w:bCs/>
          </w:rPr>
          <w:t>Active Power</w:t>
        </w:r>
        <w:r w:rsidRPr="00B34C62">
          <w:t xml:space="preserve"> import (during an import mode of operation), and the transition to the final value of </w:t>
        </w:r>
        <w:r w:rsidRPr="00B34C62">
          <w:rPr>
            <w:b/>
            <w:bCs/>
          </w:rPr>
          <w:t>Active Power</w:t>
        </w:r>
        <w:r w:rsidRPr="00B34C62">
          <w:t xml:space="preserve"> output shall be continuously and linearly proportional, as far as is practicable, to the reduction in frequency below 49.5 Hz. </w:t>
        </w:r>
        <w:r w:rsidRPr="00B34C62">
          <w:rPr>
            <w:b/>
            <w:bCs/>
          </w:rPr>
          <w:t>Active Power</w:t>
        </w:r>
        <w:r w:rsidRPr="00B34C62">
          <w:t xml:space="preserve"> output must be provided increasingly with time as required by </w:t>
        </w:r>
        <w:r w:rsidRPr="00A25F4D">
          <w:t xml:space="preserve">12.2.3.3.1 </w:t>
        </w:r>
        <w:r w:rsidRPr="00B34C62">
          <w:t>(d) below.</w:t>
        </w:r>
      </w:ins>
    </w:p>
    <w:p w14:paraId="3112EC35" w14:textId="77777777" w:rsidR="00911518" w:rsidRPr="00492A89" w:rsidRDefault="00911518" w:rsidP="00911518">
      <w:pPr>
        <w:spacing w:before="100" w:after="100"/>
        <w:ind w:left="2160" w:hanging="720"/>
        <w:rPr>
          <w:ins w:id="2008" w:author="ENA" w:date="2024-04-06T23:03:00Z"/>
        </w:rPr>
      </w:pPr>
      <w:ins w:id="2009" w:author="ENA" w:date="2024-04-06T23:03:00Z">
        <w:r w:rsidRPr="00B34C62">
          <w:t xml:space="preserve">(d) </w:t>
        </w:r>
        <w:r w:rsidRPr="00B34C62">
          <w:tab/>
          <w:t xml:space="preserve">As much as possible of the proportional reduction in </w:t>
        </w:r>
        <w:r w:rsidRPr="00B34C62">
          <w:rPr>
            <w:b/>
            <w:bCs/>
          </w:rPr>
          <w:t>Active Power</w:t>
        </w:r>
        <w:r w:rsidRPr="00B34C62">
          <w:t xml:space="preserve"> import (when the </w:t>
        </w:r>
        <w:r w:rsidRPr="00A25F4D">
          <w:rPr>
            <w:b/>
            <w:bCs/>
          </w:rPr>
          <w:t>Electricity Storage Power Generating Module</w:t>
        </w:r>
        <w:r w:rsidRPr="00B34C62" w:rsidDel="008D4260">
          <w:rPr>
            <w:b/>
            <w:bCs/>
          </w:rPr>
          <w:t xml:space="preserve"> </w:t>
        </w:r>
        <w:r w:rsidRPr="00B34C62">
          <w:t xml:space="preserve">is in a mode analogous to demand) must result from the frequency control device (or speed governor) action and must be achieved within 10 s of the time of the frequency decreases below 49.5 Hz. The </w:t>
        </w:r>
        <w:r w:rsidRPr="00A25F4D">
          <w:rPr>
            <w:b/>
            <w:bCs/>
          </w:rPr>
          <w:t>Electricity Storage Power Generating Module</w:t>
        </w:r>
        <w:r w:rsidRPr="00B34C62" w:rsidDel="008D4260">
          <w:rPr>
            <w:b/>
            <w:bCs/>
          </w:rPr>
          <w:t xml:space="preserve"> </w:t>
        </w:r>
        <w:r w:rsidRPr="00B34C62">
          <w:t xml:space="preserve">shall be capable of initiating a power frequency response with an initial delay that is as short as possible. Delays that exceed 2 s shall be justified by the </w:t>
        </w:r>
        <w:r w:rsidRPr="00B34C62">
          <w:rPr>
            <w:b/>
            <w:bCs/>
          </w:rPr>
          <w:t>Generator</w:t>
        </w:r>
        <w:r w:rsidRPr="00B34C62">
          <w:t xml:space="preserve"> providing technical evidence to the </w:t>
        </w:r>
        <w:r w:rsidRPr="00B34C62">
          <w:rPr>
            <w:b/>
            <w:bCs/>
          </w:rPr>
          <w:t>DNO</w:t>
        </w:r>
        <w:r w:rsidRPr="00B34C62">
          <w:t xml:space="preserve"> and in any event as much as possible of the proportional reduction in </w:t>
        </w:r>
        <w:r w:rsidRPr="00B34C62">
          <w:rPr>
            <w:b/>
            <w:bCs/>
          </w:rPr>
          <w:t>Active Power</w:t>
        </w:r>
        <w:r w:rsidRPr="00B34C62">
          <w:t xml:space="preserve"> import shall be achieved within 10 s. This performance requirement is to be maintained when the </w:t>
        </w:r>
        <w:r w:rsidRPr="00B34C62">
          <w:rPr>
            <w:b/>
            <w:bCs/>
          </w:rPr>
          <w:t>Electricity Storage</w:t>
        </w:r>
        <w:r w:rsidRPr="00B34C62">
          <w:t xml:space="preserve"> device makes the transition to an </w:t>
        </w:r>
        <w:r w:rsidRPr="00B34C62">
          <w:rPr>
            <w:b/>
            <w:bCs/>
          </w:rPr>
          <w:t>Active Power</w:t>
        </w:r>
        <w:r w:rsidRPr="00B34C62">
          <w:t xml:space="preserve"> export mode of operation unless the energy store is depleted, in which case it shall be required to operate at zero </w:t>
        </w:r>
        <w:r w:rsidRPr="00B34C62">
          <w:rPr>
            <w:b/>
            <w:bCs/>
          </w:rPr>
          <w:t>Active Power</w:t>
        </w:r>
        <w:r w:rsidRPr="00B34C62">
          <w:t xml:space="preserve"> output.</w:t>
        </w:r>
      </w:ins>
    </w:p>
    <w:p w14:paraId="3DFC6A05" w14:textId="77777777" w:rsidR="00911518" w:rsidRPr="00492A89" w:rsidRDefault="00911518" w:rsidP="00911518">
      <w:pPr>
        <w:spacing w:before="100" w:after="100"/>
        <w:ind w:left="2160" w:hanging="720"/>
        <w:rPr>
          <w:ins w:id="2010" w:author="ENA" w:date="2024-04-06T23:03:00Z"/>
        </w:rPr>
      </w:pPr>
      <w:ins w:id="2011" w:author="ENA" w:date="2024-04-06T23:03:00Z">
        <w:r w:rsidRPr="00492A89">
          <w:t xml:space="preserve">(e) </w:t>
        </w:r>
        <w:r>
          <w:tab/>
        </w:r>
        <w:r w:rsidRPr="00492A89">
          <w:t xml:space="preserve">Where the </w:t>
        </w:r>
        <w:r w:rsidRPr="008D4260">
          <w:rPr>
            <w:b/>
            <w:bCs/>
          </w:rPr>
          <w:t>Electricity Storage Power Generating Module</w:t>
        </w:r>
        <w:r w:rsidRPr="00A321DB" w:rsidDel="008D4260">
          <w:rPr>
            <w:b/>
            <w:bCs/>
          </w:rPr>
          <w:t xml:space="preserve"> </w:t>
        </w:r>
        <w:r w:rsidRPr="00492A89">
          <w:t xml:space="preserve">is not capable of making a transition from import operation to export operation within 20 s of the </w:t>
        </w:r>
        <w:r>
          <w:t>f</w:t>
        </w:r>
        <w:r w:rsidRPr="00492A89">
          <w:t>requency falling to 49.2</w:t>
        </w:r>
        <w:r>
          <w:t xml:space="preserve"> </w:t>
        </w:r>
        <w:r w:rsidRPr="00492A89">
          <w:t xml:space="preserve">Hz, then it shall immediately reduce its </w:t>
        </w:r>
        <w:r w:rsidRPr="00A321DB">
          <w:rPr>
            <w:b/>
            <w:bCs/>
          </w:rPr>
          <w:t>Active Power</w:t>
        </w:r>
        <w:r w:rsidRPr="00492A89">
          <w:t xml:space="preserve"> import to zero.</w:t>
        </w:r>
      </w:ins>
    </w:p>
    <w:p w14:paraId="177C2792" w14:textId="77777777" w:rsidR="00911518" w:rsidRDefault="00911518" w:rsidP="00911518">
      <w:pPr>
        <w:spacing w:before="100" w:after="100"/>
        <w:ind w:left="2160" w:hanging="720"/>
        <w:rPr>
          <w:ins w:id="2012" w:author="ENA" w:date="2024-04-06T23:03:00Z"/>
        </w:rPr>
      </w:pPr>
      <w:ins w:id="2013" w:author="ENA" w:date="2024-04-06T23:03:00Z">
        <w:r w:rsidRPr="00492A89">
          <w:t xml:space="preserve">(f) </w:t>
        </w:r>
        <w:r>
          <w:tab/>
        </w:r>
        <w:r w:rsidRPr="00492A89">
          <w:t xml:space="preserve">If the </w:t>
        </w:r>
        <w:r w:rsidRPr="008D4260">
          <w:rPr>
            <w:b/>
            <w:bCs/>
          </w:rPr>
          <w:t>Electricity Storage Power Generating Module</w:t>
        </w:r>
        <w:r w:rsidRPr="00A321DB" w:rsidDel="008D4260">
          <w:rPr>
            <w:b/>
            <w:bCs/>
          </w:rPr>
          <w:t xml:space="preserve"> </w:t>
        </w:r>
        <w:r w:rsidRPr="00492A89">
          <w:t xml:space="preserve">has not achieved at least a zero </w:t>
        </w:r>
        <w:r w:rsidRPr="00A321DB">
          <w:rPr>
            <w:b/>
            <w:bCs/>
          </w:rPr>
          <w:t>Active Power</w:t>
        </w:r>
        <w:r w:rsidRPr="00492A89">
          <w:t xml:space="preserve"> import when the </w:t>
        </w:r>
        <w:r>
          <w:t>s</w:t>
        </w:r>
        <w:r w:rsidRPr="00492A89">
          <w:t xml:space="preserve">ystem </w:t>
        </w:r>
        <w:r>
          <w:t>f</w:t>
        </w:r>
        <w:r w:rsidRPr="00492A89">
          <w:t>requency has reached 48.9</w:t>
        </w:r>
        <w:r>
          <w:t xml:space="preserve"> </w:t>
        </w:r>
        <w:r w:rsidRPr="00492A89">
          <w:t>Hz, it shall be instantaneously tripped. Where a</w:t>
        </w:r>
        <w:r>
          <w:t>n</w:t>
        </w:r>
        <w:r w:rsidRPr="00492A89">
          <w:t xml:space="preserve"> </w:t>
        </w:r>
        <w:r w:rsidRPr="008D4260">
          <w:rPr>
            <w:b/>
            <w:bCs/>
          </w:rPr>
          <w:t>Electricity Storage Power Generating Module</w:t>
        </w:r>
        <w:r w:rsidRPr="00A321DB" w:rsidDel="008D4260">
          <w:rPr>
            <w:b/>
            <w:bCs/>
          </w:rPr>
          <w:t xml:space="preserve"> </w:t>
        </w:r>
        <w:r w:rsidRPr="00492A89">
          <w:t>trips,</w:t>
        </w:r>
        <w:r>
          <w:t xml:space="preserve"> </w:t>
        </w:r>
        <w:r w:rsidRPr="0008743F">
          <w:t>it shall not reconnect to the system until the conditions of 10.3.3 to 10.3.5 are met</w:t>
        </w:r>
        <w:r w:rsidRPr="00492A89">
          <w:t>.</w:t>
        </w:r>
      </w:ins>
    </w:p>
    <w:p w14:paraId="1106D925" w14:textId="77777777" w:rsidR="00911518" w:rsidRPr="00492A89" w:rsidRDefault="00911518" w:rsidP="00911518">
      <w:pPr>
        <w:ind w:left="2160" w:hanging="2160"/>
        <w:jc w:val="center"/>
        <w:rPr>
          <w:ins w:id="2014" w:author="ENA" w:date="2024-04-06T23:03:00Z"/>
        </w:rPr>
      </w:pPr>
      <w:ins w:id="2015" w:author="ENA" w:date="2024-04-06T23:03:00Z">
        <w:r>
          <w:rPr>
            <w:noProof/>
          </w:rPr>
          <w:drawing>
            <wp:inline distT="0" distB="0" distL="0" distR="0" wp14:anchorId="0821436B" wp14:editId="7F2423E7">
              <wp:extent cx="5734050" cy="2711450"/>
              <wp:effectExtent l="0" t="0" r="0" b="0"/>
              <wp:docPr id="26" name="Picture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111">
                        <a:extLst>
                          <a:ext uri="{28A0092B-C50C-407E-A947-70E740481C1C}">
                            <a14:useLocalDpi xmlns:a14="http://schemas.microsoft.com/office/drawing/2010/main" val="0"/>
                          </a:ext>
                        </a:extLst>
                      </a:blip>
                      <a:srcRect/>
                      <a:stretch>
                        <a:fillRect/>
                      </a:stretch>
                    </pic:blipFill>
                    <pic:spPr bwMode="auto">
                      <a:xfrm>
                        <a:off x="0" y="0"/>
                        <a:ext cx="5734050" cy="2711450"/>
                      </a:xfrm>
                      <a:prstGeom prst="rect">
                        <a:avLst/>
                      </a:prstGeom>
                      <a:noFill/>
                    </pic:spPr>
                  </pic:pic>
                </a:graphicData>
              </a:graphic>
            </wp:inline>
          </w:drawing>
        </w:r>
      </w:ins>
    </w:p>
    <w:p w14:paraId="4EC51065" w14:textId="77777777" w:rsidR="00911518" w:rsidRPr="00B34C62" w:rsidRDefault="00911518" w:rsidP="00911518">
      <w:pPr>
        <w:spacing w:before="100" w:after="100"/>
        <w:ind w:left="993"/>
        <w:rPr>
          <w:ins w:id="2016" w:author="ENA" w:date="2024-04-06T23:03:00Z"/>
          <w:b/>
          <w:bCs/>
        </w:rPr>
      </w:pPr>
      <w:ins w:id="2017" w:author="ENA" w:date="2024-04-06T23:03:00Z">
        <w:r w:rsidRPr="00B34C62">
          <w:rPr>
            <w:b/>
            <w:bCs/>
          </w:rPr>
          <w:lastRenderedPageBreak/>
          <w:t>Figure 12.</w:t>
        </w:r>
        <w:r>
          <w:rPr>
            <w:b/>
            <w:bCs/>
          </w:rPr>
          <w:t>2</w:t>
        </w:r>
        <w:r w:rsidRPr="00B34C62">
          <w:rPr>
            <w:b/>
            <w:bCs/>
          </w:rPr>
          <w:t xml:space="preserve"> </w:t>
        </w:r>
        <w:r w:rsidRPr="002A7616">
          <w:rPr>
            <w:b/>
            <w:bCs/>
          </w:rPr>
          <w:t>Active Power</w:t>
        </w:r>
        <w:r w:rsidRPr="00B34C62">
          <w:rPr>
            <w:b/>
            <w:bCs/>
          </w:rPr>
          <w:t xml:space="preserve"> performance with falling frequency</w:t>
        </w:r>
      </w:ins>
    </w:p>
    <w:p w14:paraId="7912D61E" w14:textId="77777777" w:rsidR="00911518" w:rsidRDefault="00911518" w:rsidP="00911518">
      <w:pPr>
        <w:rPr>
          <w:ins w:id="2018" w:author="ENA" w:date="2024-04-06T23:03:00Z"/>
        </w:rPr>
      </w:pPr>
    </w:p>
    <w:p w14:paraId="62AD3E86" w14:textId="77777777" w:rsidR="00911518" w:rsidRDefault="00911518" w:rsidP="00911518">
      <w:pPr>
        <w:pStyle w:val="NumberedPARAlevel4"/>
        <w:numPr>
          <w:ilvl w:val="0"/>
          <w:numId w:val="0"/>
        </w:numPr>
        <w:ind w:left="1134" w:hanging="1134"/>
        <w:rPr>
          <w:ins w:id="2019" w:author="ENA" w:date="2024-04-06T23:03:00Z"/>
        </w:rPr>
      </w:pPr>
      <w:ins w:id="2020" w:author="ENA" w:date="2024-04-06T23:03:00Z">
        <w:r>
          <w:t>12.2.3.3.</w:t>
        </w:r>
        <w:r w:rsidRPr="00B41CE2">
          <w:t>2</w:t>
        </w:r>
        <w:r w:rsidRPr="00B34C62">
          <w:t xml:space="preserve"> </w:t>
        </w:r>
        <w:r w:rsidRPr="00B34C62">
          <w:tab/>
          <w:t xml:space="preserve">Where an </w:t>
        </w:r>
        <w:r w:rsidRPr="00B41CE2">
          <w:rPr>
            <w:b/>
            <w:bCs/>
          </w:rPr>
          <w:t>Electricity Storage Power Generating Module</w:t>
        </w:r>
        <w:r w:rsidRPr="00B34C62" w:rsidDel="008D4260">
          <w:rPr>
            <w:b/>
            <w:bCs/>
          </w:rPr>
          <w:t xml:space="preserve"> </w:t>
        </w:r>
        <w:r w:rsidRPr="00B34C62">
          <w:t xml:space="preserve">has been importing and has responded in accordance with the requirements of </w:t>
        </w:r>
        <w:r w:rsidRPr="00B41CE2">
          <w:t>12.2.3.3.1</w:t>
        </w:r>
        <w:r w:rsidRPr="00B34C62">
          <w:t xml:space="preserve">, its performance, once the system frequency starts to rise above the minimum reached, shall be in accordance with Figure 12.3 in respect of the </w:t>
        </w:r>
        <w:r w:rsidRPr="00B34C62">
          <w:rPr>
            <w:b/>
            <w:bCs/>
          </w:rPr>
          <w:t>Active Power</w:t>
        </w:r>
        <w:r w:rsidRPr="00B34C62">
          <w:t xml:space="preserve"> output and </w:t>
        </w:r>
        <w:r w:rsidRPr="00B34C62">
          <w:rPr>
            <w:b/>
            <w:bCs/>
          </w:rPr>
          <w:t>Active Power</w:t>
        </w:r>
        <w:r w:rsidRPr="00B34C62">
          <w:t xml:space="preserve"> import. For example, Figure 12.3, illustrates the four operating points W, X, Y and Z. If points W, X, Y and Z denotes the minimum frequency that the </w:t>
        </w:r>
        <w:r w:rsidRPr="00B34C62">
          <w:rPr>
            <w:b/>
            <w:bCs/>
          </w:rPr>
          <w:t>Total System</w:t>
        </w:r>
        <w:r w:rsidRPr="00B34C62">
          <w:t xml:space="preserve"> reached during a particular low system frequency event, as the system frequency starts to rise, the </w:t>
        </w:r>
        <w:r w:rsidRPr="00B34C62">
          <w:rPr>
            <w:b/>
            <w:bCs/>
          </w:rPr>
          <w:t>Active Power</w:t>
        </w:r>
        <w:r w:rsidRPr="00B34C62">
          <w:t xml:space="preserve"> output of the </w:t>
        </w:r>
        <w:r w:rsidRPr="00B41CE2">
          <w:rPr>
            <w:b/>
            <w:bCs/>
          </w:rPr>
          <w:t>Electricity Storage Power Generating Module</w:t>
        </w:r>
        <w:r w:rsidRPr="00B34C62" w:rsidDel="008D4260">
          <w:rPr>
            <w:b/>
            <w:bCs/>
          </w:rPr>
          <w:t xml:space="preserve"> </w:t>
        </w:r>
        <w:r w:rsidRPr="00B34C62">
          <w:t xml:space="preserve">should remain at a constant level (where the energy source has not been depleted) until 49.5 Hz is reached as denoted by the dashed black lines. Once the system frequency has risen above 49.5 Hz the </w:t>
        </w:r>
        <w:r w:rsidRPr="00B41CE2">
          <w:rPr>
            <w:b/>
            <w:bCs/>
          </w:rPr>
          <w:t>Electricity Storage Power Generating Module</w:t>
        </w:r>
        <w:r w:rsidRPr="00B34C62" w:rsidDel="008D4260">
          <w:rPr>
            <w:b/>
            <w:bCs/>
          </w:rPr>
          <w:t xml:space="preserve"> </w:t>
        </w:r>
        <w:r w:rsidRPr="00B34C62">
          <w:t xml:space="preserve">is permitted to reduce </w:t>
        </w:r>
        <w:r w:rsidRPr="00B34C62">
          <w:rPr>
            <w:b/>
            <w:bCs/>
          </w:rPr>
          <w:t>Active Power</w:t>
        </w:r>
        <w:r w:rsidRPr="00B34C62">
          <w:t xml:space="preserve"> output so long as it is operating within the shaded area above 49.5 Hz shown in Figure 12.3, unless the </w:t>
        </w:r>
        <w:r w:rsidRPr="00B41CE2">
          <w:rPr>
            <w:b/>
            <w:bCs/>
          </w:rPr>
          <w:t>Electricity Storage Power Generating Module</w:t>
        </w:r>
        <w:r w:rsidRPr="00B34C62" w:rsidDel="008D4260">
          <w:rPr>
            <w:b/>
            <w:bCs/>
          </w:rPr>
          <w:t xml:space="preserve"> </w:t>
        </w:r>
        <w:r w:rsidRPr="00B34C62">
          <w:t xml:space="preserve">has insufficient capability in which case it shall operate at zero </w:t>
        </w:r>
        <w:r w:rsidRPr="00B34C62">
          <w:rPr>
            <w:b/>
            <w:bCs/>
          </w:rPr>
          <w:t>Active Power</w:t>
        </w:r>
        <w:r w:rsidRPr="00B34C62">
          <w:t>.</w:t>
        </w:r>
      </w:ins>
    </w:p>
    <w:p w14:paraId="2B447DD0" w14:textId="77777777" w:rsidR="00911518" w:rsidRDefault="00911518" w:rsidP="00911518">
      <w:pPr>
        <w:ind w:left="0"/>
        <w:jc w:val="center"/>
        <w:rPr>
          <w:ins w:id="2021" w:author="ENA" w:date="2024-04-06T23:03:00Z"/>
        </w:rPr>
      </w:pPr>
      <w:ins w:id="2022" w:author="ENA" w:date="2024-04-06T23:03:00Z">
        <w:r>
          <w:rPr>
            <w:noProof/>
          </w:rPr>
          <w:drawing>
            <wp:inline distT="0" distB="0" distL="0" distR="0" wp14:anchorId="2882526D" wp14:editId="2AA0DCAA">
              <wp:extent cx="5810250" cy="2781300"/>
              <wp:effectExtent l="0" t="0" r="0" b="0"/>
              <wp:docPr id="27" name="Picture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112">
                        <a:extLst>
                          <a:ext uri="{28A0092B-C50C-407E-A947-70E740481C1C}">
                            <a14:useLocalDpi xmlns:a14="http://schemas.microsoft.com/office/drawing/2010/main" val="0"/>
                          </a:ext>
                        </a:extLst>
                      </a:blip>
                      <a:srcRect/>
                      <a:stretch>
                        <a:fillRect/>
                      </a:stretch>
                    </pic:blipFill>
                    <pic:spPr bwMode="auto">
                      <a:xfrm>
                        <a:off x="0" y="0"/>
                        <a:ext cx="5810250" cy="2781300"/>
                      </a:xfrm>
                      <a:prstGeom prst="rect">
                        <a:avLst/>
                      </a:prstGeom>
                      <a:noFill/>
                    </pic:spPr>
                  </pic:pic>
                </a:graphicData>
              </a:graphic>
            </wp:inline>
          </w:drawing>
        </w:r>
      </w:ins>
    </w:p>
    <w:p w14:paraId="7D9B53F3" w14:textId="77777777" w:rsidR="00911518" w:rsidRPr="00B34C62" w:rsidRDefault="00911518" w:rsidP="00911518">
      <w:pPr>
        <w:spacing w:before="100" w:after="100"/>
        <w:ind w:left="851"/>
        <w:rPr>
          <w:ins w:id="2023" w:author="ENA" w:date="2024-04-06T23:03:00Z"/>
          <w:b/>
          <w:bCs/>
        </w:rPr>
      </w:pPr>
      <w:ins w:id="2024" w:author="ENA" w:date="2024-04-06T23:03:00Z">
        <w:r w:rsidRPr="00B34C62">
          <w:rPr>
            <w:b/>
            <w:bCs/>
          </w:rPr>
          <w:t>Figure 12.3 Active Power performance with increasing frequency</w:t>
        </w:r>
      </w:ins>
    </w:p>
    <w:p w14:paraId="4AF084BE" w14:textId="77777777" w:rsidR="00911518" w:rsidRDefault="00911518" w:rsidP="00911518">
      <w:pPr>
        <w:pStyle w:val="NumberedPARAlevel4"/>
        <w:numPr>
          <w:ilvl w:val="0"/>
          <w:numId w:val="0"/>
        </w:numPr>
        <w:ind w:left="1134" w:hanging="1134"/>
        <w:rPr>
          <w:ins w:id="2025" w:author="ENA" w:date="2024-04-06T23:03:00Z"/>
        </w:rPr>
      </w:pPr>
      <w:ins w:id="2026" w:author="ENA" w:date="2024-04-06T23:03:00Z">
        <w:r>
          <w:t>12.2.3.3.3</w:t>
        </w:r>
        <w:r w:rsidRPr="00191992">
          <w:t xml:space="preserve"> </w:t>
        </w:r>
        <w:r>
          <w:tab/>
        </w:r>
        <w:r w:rsidRPr="00452244">
          <w:t xml:space="preserve">Where an </w:t>
        </w:r>
        <w:r w:rsidRPr="008D4260">
          <w:rPr>
            <w:b/>
            <w:bCs/>
          </w:rPr>
          <w:t>Electricity Storage Power Generating Module</w:t>
        </w:r>
        <w:r w:rsidRPr="00452244" w:rsidDel="008D4260">
          <w:rPr>
            <w:b/>
            <w:bCs/>
          </w:rPr>
          <w:t xml:space="preserve"> </w:t>
        </w:r>
        <w:r w:rsidRPr="00452244">
          <w:t xml:space="preserve">is exporting </w:t>
        </w:r>
        <w:r w:rsidRPr="00452244">
          <w:rPr>
            <w:b/>
            <w:bCs/>
          </w:rPr>
          <w:t>Active Power</w:t>
        </w:r>
        <w:r w:rsidRPr="00452244">
          <w:t xml:space="preserve"> to the </w:t>
        </w:r>
        <w:r w:rsidRPr="00452244">
          <w:rPr>
            <w:b/>
            <w:bCs/>
          </w:rPr>
          <w:t>Total System</w:t>
        </w:r>
        <w:r w:rsidRPr="00452244">
          <w:t xml:space="preserve"> (including zero) and the system frequency falls below 49.5 Hz the requirements of </w:t>
        </w:r>
        <w:r>
          <w:t>12.2.3.3.1</w:t>
        </w:r>
        <w:r w:rsidRPr="006C70C4">
          <w:t xml:space="preserve"> </w:t>
        </w:r>
        <w:r w:rsidRPr="00452244">
          <w:t xml:space="preserve">and </w:t>
        </w:r>
        <w:r>
          <w:t>12.2.3.3.2</w:t>
        </w:r>
        <w:r w:rsidRPr="006C70C4">
          <w:t xml:space="preserve"> </w:t>
        </w:r>
        <w:r w:rsidRPr="00452244">
          <w:t>shall apply.</w:t>
        </w:r>
      </w:ins>
    </w:p>
    <w:p w14:paraId="5E18A57E" w14:textId="0BE053CF" w:rsidR="00D47020" w:rsidRPr="00DC31CA" w:rsidDel="00911518" w:rsidRDefault="00D47020" w:rsidP="00F330E3">
      <w:pPr>
        <w:pStyle w:val="NumberedPARAlevel4"/>
        <w:numPr>
          <w:ilvl w:val="3"/>
          <w:numId w:val="318"/>
        </w:numPr>
        <w:ind w:left="851" w:hanging="851"/>
        <w:rPr>
          <w:del w:id="2027" w:author="ENA" w:date="2024-04-06T23:03:00Z"/>
        </w:rPr>
      </w:pPr>
      <w:del w:id="2028" w:author="ENA" w:date="2024-04-06T23:03:00Z">
        <w:r w:rsidRPr="00DC31CA" w:rsidDel="00911518">
          <w:delText>This paragraph describes an optional performance characteristic as discussed in the foreword.</w:delText>
        </w:r>
        <w:r w:rsidRPr="00DC31CA" w:rsidDel="00911518">
          <w:rPr>
            <w:b/>
            <w:bCs/>
          </w:rPr>
          <w:delText xml:space="preserve"> Electricity Storage Power Generation Modules</w:delText>
        </w:r>
        <w:r w:rsidRPr="00DC31CA" w:rsidDel="00911518">
          <w:delText xml:space="preserve"> can support the </w:delText>
        </w:r>
        <w:r w:rsidRPr="00DC31CA" w:rsidDel="00911518">
          <w:rPr>
            <w:b/>
            <w:bCs/>
          </w:rPr>
          <w:delText>Total System</w:delText>
        </w:r>
        <w:r w:rsidRPr="00DC31CA" w:rsidDel="00911518">
          <w:delText xml:space="preserve"> by being arranged to automatically respond to falling frequency in line with the characteristic of Figure 1</w:delText>
        </w:r>
        <w:r w:rsidDel="00911518">
          <w:delText>2</w:delText>
        </w:r>
        <w:r w:rsidRPr="00DC31CA" w:rsidDel="00911518">
          <w:delText xml:space="preserve">.2 </w:delText>
        </w:r>
        <w:r w:rsidRPr="00DC31CA" w:rsidDel="00911518">
          <w:rPr>
            <w:rFonts w:eastAsia="Times New Roman"/>
          </w:rPr>
          <w:delText>until the stored energy is depleted</w:delText>
        </w:r>
        <w:r w:rsidRPr="00DC31CA" w:rsidDel="00911518">
          <w:delText>.</w:delText>
        </w:r>
      </w:del>
    </w:p>
    <w:p w14:paraId="7291BCF2" w14:textId="4A1DACC7" w:rsidR="00D47020" w:rsidRPr="002050DE" w:rsidDel="00911518" w:rsidRDefault="00D47020" w:rsidP="00F330E3">
      <w:pPr>
        <w:numPr>
          <w:ilvl w:val="0"/>
          <w:numId w:val="318"/>
        </w:numPr>
        <w:rPr>
          <w:del w:id="2029" w:author="ENA" w:date="2024-04-06T23:03:00Z"/>
        </w:rPr>
      </w:pPr>
      <w:del w:id="2030" w:author="ENA" w:date="2024-04-06T23:03:00Z">
        <w:r w:rsidRPr="009320E0" w:rsidDel="00911518">
          <w:delText>The characteristics</w:delText>
        </w:r>
        <w:r w:rsidRPr="002050DE" w:rsidDel="00911518">
          <w:delText xml:space="preserve"> are:</w:delText>
        </w:r>
      </w:del>
    </w:p>
    <w:p w14:paraId="5C0A7883" w14:textId="43479109" w:rsidR="00D47020" w:rsidRPr="009320E0" w:rsidDel="00911518" w:rsidRDefault="00D47020" w:rsidP="00F330E3">
      <w:pPr>
        <w:pStyle w:val="NumberedPARAlevel4"/>
        <w:numPr>
          <w:ilvl w:val="0"/>
          <w:numId w:val="318"/>
        </w:numPr>
        <w:ind w:left="1276"/>
        <w:rPr>
          <w:del w:id="2031" w:author="ENA" w:date="2024-04-06T23:03:00Z"/>
        </w:rPr>
      </w:pPr>
      <w:del w:id="2032" w:author="ENA" w:date="2024-04-06T23:03:00Z">
        <w:r w:rsidRPr="009320E0" w:rsidDel="00911518">
          <w:delText xml:space="preserve">When the frequency falls to 49.5 Hz the automatic response </w:delText>
        </w:r>
        <w:r w:rsidDel="00911518">
          <w:delText>shall</w:delText>
        </w:r>
        <w:r w:rsidRPr="009320E0" w:rsidDel="00911518">
          <w:delText xml:space="preserve"> start;</w:delText>
        </w:r>
      </w:del>
    </w:p>
    <w:p w14:paraId="18BE2950" w14:textId="4BBF9F4E" w:rsidR="00D47020" w:rsidRPr="009320E0" w:rsidDel="00911518" w:rsidRDefault="00D47020" w:rsidP="00F330E3">
      <w:pPr>
        <w:pStyle w:val="NumberedPARAlevel4"/>
        <w:numPr>
          <w:ilvl w:val="0"/>
          <w:numId w:val="318"/>
        </w:numPr>
        <w:ind w:left="1276"/>
        <w:rPr>
          <w:del w:id="2033" w:author="ENA" w:date="2024-04-06T23:03:00Z"/>
        </w:rPr>
      </w:pPr>
      <w:del w:id="2034" w:author="ENA" w:date="2024-04-06T23:03:00Z">
        <w:r w:rsidRPr="009320E0" w:rsidDel="00911518">
          <w:delText xml:space="preserve">The frequency response characteristic </w:delText>
        </w:r>
        <w:r w:rsidDel="00911518">
          <w:delText>shall</w:delText>
        </w:r>
        <w:r w:rsidRPr="009320E0" w:rsidDel="00911518">
          <w:delText xml:space="preserve"> be within the shaded area of Figure 1</w:delText>
        </w:r>
        <w:r w:rsidDel="00911518">
          <w:delText>2</w:delText>
        </w:r>
        <w:r w:rsidRPr="009320E0" w:rsidDel="00911518">
          <w:delText>.2;</w:delText>
        </w:r>
      </w:del>
    </w:p>
    <w:p w14:paraId="52438EDE" w14:textId="4F0DBAE7" w:rsidR="00D47020" w:rsidRPr="009320E0" w:rsidDel="00911518" w:rsidRDefault="00D47020" w:rsidP="00F330E3">
      <w:pPr>
        <w:pStyle w:val="NumberedPARAlevel4"/>
        <w:numPr>
          <w:ilvl w:val="0"/>
          <w:numId w:val="318"/>
        </w:numPr>
        <w:ind w:left="1276"/>
        <w:rPr>
          <w:del w:id="2035" w:author="ENA" w:date="2024-04-06T23:03:00Z"/>
        </w:rPr>
      </w:pPr>
      <w:del w:id="2036" w:author="ENA" w:date="2024-04-06T23:03:00Z">
        <w:r w:rsidRPr="00F241AF" w:rsidDel="00911518">
          <w:delText xml:space="preserve">If the </w:delText>
        </w:r>
        <w:r w:rsidRPr="00F241AF" w:rsidDel="00911518">
          <w:rPr>
            <w:b/>
            <w:bCs/>
          </w:rPr>
          <w:delText xml:space="preserve">Electricity Storage </w:delText>
        </w:r>
        <w:r w:rsidRPr="009320E0" w:rsidDel="00911518">
          <w:delText>device is not capable of moving from an import level to an appropriate export level within 20 s of the frequency falling to 49.2</w:delText>
        </w:r>
        <w:r w:rsidDel="00911518">
          <w:delText> </w:delText>
        </w:r>
        <w:r w:rsidRPr="009320E0" w:rsidDel="00911518">
          <w:delText>Hz, then it sh</w:delText>
        </w:r>
        <w:r w:rsidDel="00911518">
          <w:delText>all</w:delText>
        </w:r>
        <w:r w:rsidRPr="009320E0" w:rsidDel="00911518">
          <w:delText xml:space="preserve"> cease to import; and</w:delText>
        </w:r>
      </w:del>
    </w:p>
    <w:p w14:paraId="04CCCC52" w14:textId="1395FF64" w:rsidR="00D47020" w:rsidRPr="00F241AF" w:rsidDel="00911518" w:rsidRDefault="00D47020" w:rsidP="00F330E3">
      <w:pPr>
        <w:pStyle w:val="NumberedPARAlevel4"/>
        <w:numPr>
          <w:ilvl w:val="0"/>
          <w:numId w:val="318"/>
        </w:numPr>
        <w:ind w:left="1276"/>
        <w:rPr>
          <w:del w:id="2037" w:author="ENA" w:date="2024-04-06T23:03:00Z"/>
        </w:rPr>
      </w:pPr>
      <w:del w:id="2038" w:author="ENA" w:date="2024-04-06T23:03:00Z">
        <w:r w:rsidRPr="009320E0" w:rsidDel="00911518">
          <w:delText xml:space="preserve">If the </w:delText>
        </w:r>
        <w:r w:rsidRPr="00F241AF" w:rsidDel="00911518">
          <w:rPr>
            <w:b/>
            <w:bCs/>
          </w:rPr>
          <w:delText xml:space="preserve">Electricity Storage </w:delText>
        </w:r>
        <w:r w:rsidRPr="00F241AF" w:rsidDel="00911518">
          <w:delText>device</w:delText>
        </w:r>
        <w:r w:rsidRPr="009320E0" w:rsidDel="00911518">
          <w:delText xml:space="preserve"> has not achieved at least zero </w:delText>
        </w:r>
        <w:r w:rsidRPr="009320E0" w:rsidDel="00911518">
          <w:rPr>
            <w:b/>
            <w:bCs/>
          </w:rPr>
          <w:delText>Active Power</w:delText>
        </w:r>
        <w:r w:rsidRPr="009320E0" w:rsidDel="00911518">
          <w:delText xml:space="preserve"> import when the frequency has reached 48.9 Hz it sh</w:delText>
        </w:r>
        <w:r w:rsidDel="00911518">
          <w:delText>all</w:delText>
        </w:r>
        <w:r w:rsidRPr="009320E0" w:rsidDel="00911518">
          <w:delText xml:space="preserve"> cease to import immediately.</w:delText>
        </w:r>
      </w:del>
    </w:p>
    <w:p w14:paraId="3FC707F5" w14:textId="40050520" w:rsidR="00D47020" w:rsidDel="00911518" w:rsidRDefault="00D47020" w:rsidP="00F330E3">
      <w:pPr>
        <w:pStyle w:val="Figuretitle"/>
        <w:numPr>
          <w:ilvl w:val="0"/>
          <w:numId w:val="318"/>
        </w:numPr>
        <w:spacing w:before="240"/>
        <w:jc w:val="both"/>
        <w:rPr>
          <w:del w:id="2039" w:author="ENA" w:date="2024-04-06T23:03:00Z"/>
          <w:snapToGrid w:val="0"/>
          <w:lang w:eastAsia="en-US"/>
        </w:rPr>
      </w:pPr>
      <w:del w:id="2040" w:author="ENA" w:date="2024-04-06T23:03:00Z">
        <w:r w:rsidRPr="005C79B0" w:rsidDel="00911518">
          <w:rPr>
            <w:snapToGrid w:val="0"/>
            <w:lang w:eastAsia="en-US"/>
          </w:rPr>
          <w:delText xml:space="preserve"> </w:delText>
        </w:r>
        <w:r w:rsidRPr="0031239A" w:rsidDel="00911518">
          <w:rPr>
            <w:b w:val="0"/>
          </w:rPr>
          <w:drawing>
            <wp:inline distT="0" distB="0" distL="0" distR="0" wp14:anchorId="13010A86" wp14:editId="29FD7B17">
              <wp:extent cx="5090809" cy="2451838"/>
              <wp:effectExtent l="0" t="0" r="0" b="0"/>
              <wp:docPr id="98" name="Picture 9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116" cstate="print">
                        <a:extLst>
                          <a:ext uri="{28A0092B-C50C-407E-A947-70E740481C1C}">
                            <a14:useLocalDpi xmlns:a14="http://schemas.microsoft.com/office/drawing/2010/main" val="0"/>
                          </a:ext>
                        </a:extLst>
                      </a:blip>
                      <a:srcRect/>
                      <a:stretch>
                        <a:fillRect/>
                      </a:stretch>
                    </pic:blipFill>
                    <pic:spPr bwMode="auto">
                      <a:xfrm>
                        <a:off x="0" y="0"/>
                        <a:ext cx="5100286" cy="2456402"/>
                      </a:xfrm>
                      <a:prstGeom prst="rect">
                        <a:avLst/>
                      </a:prstGeom>
                      <a:noFill/>
                      <a:ln>
                        <a:noFill/>
                      </a:ln>
                    </pic:spPr>
                  </pic:pic>
                </a:graphicData>
              </a:graphic>
            </wp:inline>
          </w:drawing>
        </w:r>
      </w:del>
    </w:p>
    <w:p w14:paraId="51891540" w14:textId="08E82C9F" w:rsidR="00D47020" w:rsidDel="00911518" w:rsidRDefault="00D47020" w:rsidP="00F330E3">
      <w:pPr>
        <w:pStyle w:val="Figuretitle"/>
        <w:numPr>
          <w:ilvl w:val="0"/>
          <w:numId w:val="318"/>
        </w:numPr>
        <w:spacing w:before="240"/>
        <w:jc w:val="both"/>
        <w:rPr>
          <w:del w:id="2041" w:author="ENA" w:date="2024-04-06T23:03:00Z"/>
        </w:rPr>
      </w:pPr>
      <w:del w:id="2042" w:author="ENA" w:date="2024-04-06T23:03:00Z">
        <w:r w:rsidRPr="0092688C" w:rsidDel="00911518">
          <w:rPr>
            <w:snapToGrid w:val="0"/>
            <w:lang w:eastAsia="en-US"/>
          </w:rPr>
          <w:delText>Figure 1</w:delText>
        </w:r>
        <w:r w:rsidDel="00911518">
          <w:rPr>
            <w:snapToGrid w:val="0"/>
            <w:lang w:eastAsia="en-US"/>
          </w:rPr>
          <w:delText>2</w:delText>
        </w:r>
        <w:r w:rsidRPr="0092688C" w:rsidDel="00911518">
          <w:rPr>
            <w:snapToGrid w:val="0"/>
            <w:lang w:eastAsia="en-US"/>
          </w:rPr>
          <w:delText>.</w:delText>
        </w:r>
        <w:r w:rsidDel="00911518">
          <w:rPr>
            <w:snapToGrid w:val="0"/>
            <w:lang w:eastAsia="en-US"/>
          </w:rPr>
          <w:delText>2</w:delText>
        </w:r>
        <w:r w:rsidRPr="0092688C" w:rsidDel="00911518">
          <w:rPr>
            <w:snapToGrid w:val="0"/>
            <w:lang w:eastAsia="en-US"/>
          </w:rPr>
          <w:delText xml:space="preserve"> </w:delText>
        </w:r>
        <w:r w:rsidRPr="0092688C" w:rsidDel="00911518">
          <w:delText xml:space="preserve">Change in Active Power </w:delText>
        </w:r>
        <w:r w:rsidDel="00911518">
          <w:delText xml:space="preserve">of Electricity Storage Device </w:delText>
        </w:r>
        <w:r w:rsidRPr="0092688C" w:rsidDel="00911518">
          <w:delText>with falling frequency</w:delText>
        </w:r>
        <w:r w:rsidDel="00911518">
          <w:delText xml:space="preserve"> </w:delText>
        </w:r>
        <w:r w:rsidRPr="002D3ED1" w:rsidDel="00911518">
          <w:rPr>
            <w:b w:val="0"/>
            <w:bCs/>
          </w:rPr>
          <w:delText>(not to scale)</w:delText>
        </w:r>
      </w:del>
    </w:p>
    <w:p w14:paraId="6672D314" w14:textId="30825AE4" w:rsidR="00D47020" w:rsidRPr="00450CE7" w:rsidDel="00191992" w:rsidRDefault="00D47020" w:rsidP="00F330E3">
      <w:pPr>
        <w:numPr>
          <w:ilvl w:val="0"/>
          <w:numId w:val="318"/>
        </w:numPr>
        <w:rPr>
          <w:del w:id="2043" w:author="Ojageer, Sarisha" w:date="2024-04-06T13:19:00Z"/>
        </w:rPr>
      </w:pPr>
    </w:p>
    <w:p w14:paraId="34E59DD1" w14:textId="3C7C58EE" w:rsidR="00637A40" w:rsidRPr="009B6ACB" w:rsidRDefault="005D5D29" w:rsidP="00F330E3">
      <w:pPr>
        <w:pStyle w:val="NumberedPARAlevel3"/>
        <w:numPr>
          <w:ilvl w:val="2"/>
          <w:numId w:val="318"/>
        </w:numPr>
        <w:rPr>
          <w:b/>
          <w:bCs w:val="0"/>
        </w:rPr>
      </w:pPr>
      <w:bookmarkStart w:id="2044" w:name="_Ref521570970"/>
      <w:r w:rsidRPr="009B6ACB">
        <w:rPr>
          <w:b/>
          <w:bCs w:val="0"/>
        </w:rPr>
        <w:t>Limited Frequency Sensitive Mode</w:t>
      </w:r>
      <w:r w:rsidR="00637A40" w:rsidRPr="009B6ACB">
        <w:rPr>
          <w:b/>
          <w:bCs w:val="0"/>
        </w:rPr>
        <w:t xml:space="preserve"> – Overfrequency</w:t>
      </w:r>
      <w:bookmarkEnd w:id="2044"/>
      <w:r w:rsidR="00637A40" w:rsidRPr="009B6ACB">
        <w:rPr>
          <w:b/>
          <w:bCs w:val="0"/>
        </w:rPr>
        <w:t xml:space="preserve"> </w:t>
      </w:r>
    </w:p>
    <w:p w14:paraId="67E42A93" w14:textId="5E7E8169" w:rsidR="00637A40" w:rsidRPr="0092688C" w:rsidRDefault="00637A40" w:rsidP="00F330E3">
      <w:pPr>
        <w:pStyle w:val="NumberedPARAlevel4"/>
        <w:numPr>
          <w:ilvl w:val="3"/>
          <w:numId w:val="318"/>
        </w:numPr>
        <w:ind w:left="851" w:hanging="851"/>
        <w:rPr>
          <w:b/>
        </w:rPr>
      </w:pPr>
      <w:r w:rsidRPr="0092688C">
        <w:t xml:space="preserve">Each </w:t>
      </w:r>
      <w:r w:rsidRPr="0092688C">
        <w:rPr>
          <w:b/>
        </w:rPr>
        <w:t>Power Generating Module</w:t>
      </w:r>
      <w:r w:rsidRPr="0092688C">
        <w:t xml:space="preserve"> shall be capable of reducing </w:t>
      </w:r>
      <w:r w:rsidRPr="0092688C">
        <w:rPr>
          <w:b/>
        </w:rPr>
        <w:t>Active Power</w:t>
      </w:r>
      <w:r w:rsidRPr="0092688C">
        <w:t xml:space="preserve"> output in response to </w:t>
      </w:r>
      <w:r w:rsidR="00182602">
        <w:t xml:space="preserve">the </w:t>
      </w:r>
      <w:r w:rsidRPr="0092688C">
        <w:t xml:space="preserve">frequency on the </w:t>
      </w:r>
      <w:r w:rsidRPr="0092688C">
        <w:rPr>
          <w:b/>
        </w:rPr>
        <w:t>Total System</w:t>
      </w:r>
      <w:r w:rsidRPr="0092688C">
        <w:t xml:space="preserve"> when this rises above 50.4 Hz. The </w:t>
      </w:r>
      <w:r w:rsidRPr="0092688C">
        <w:rPr>
          <w:b/>
        </w:rPr>
        <w:t>Power Generating Module</w:t>
      </w:r>
      <w:r w:rsidRPr="0092688C">
        <w:t xml:space="preserve"> shall be capable of operating stably during </w:t>
      </w:r>
      <w:r w:rsidRPr="0092688C">
        <w:rPr>
          <w:b/>
        </w:rPr>
        <w:t>LFSM-O</w:t>
      </w:r>
      <w:r w:rsidRPr="0092688C">
        <w:t xml:space="preserve"> operation. If a </w:t>
      </w:r>
      <w:r w:rsidRPr="0092688C">
        <w:rPr>
          <w:b/>
        </w:rPr>
        <w:t>Power Generating Module</w:t>
      </w:r>
      <w:r w:rsidRPr="0092688C">
        <w:t xml:space="preserve">, has been contracted to operate in </w:t>
      </w:r>
      <w:r w:rsidRPr="0092688C">
        <w:rPr>
          <w:b/>
        </w:rPr>
        <w:t>Frequency Sensitive Mode</w:t>
      </w:r>
      <w:r w:rsidRPr="0092688C">
        <w:t xml:space="preserve"> the requirements of </w:t>
      </w:r>
      <w:r w:rsidRPr="0092688C">
        <w:rPr>
          <w:b/>
        </w:rPr>
        <w:t>LFSM-O</w:t>
      </w:r>
      <w:r w:rsidRPr="0092688C">
        <w:t xml:space="preserve"> shall apply when</w:t>
      </w:r>
      <w:r w:rsidR="00182602">
        <w:t xml:space="preserve"> the</w:t>
      </w:r>
      <w:r w:rsidRPr="0092688C">
        <w:t xml:space="preserve"> frequency exceeds 50.5 Hz.</w:t>
      </w:r>
    </w:p>
    <w:p w14:paraId="37422677" w14:textId="439766CE" w:rsidR="00637A40" w:rsidRPr="005D493C" w:rsidRDefault="00637A40" w:rsidP="008E31BF">
      <w:pPr>
        <w:pStyle w:val="ListParagraph"/>
        <w:widowControl w:val="0"/>
        <w:numPr>
          <w:ilvl w:val="0"/>
          <w:numId w:val="89"/>
        </w:numPr>
        <w:spacing w:before="100" w:beforeAutospacing="1" w:after="100" w:afterAutospacing="1"/>
        <w:ind w:left="1418" w:hanging="567"/>
        <w:contextualSpacing w:val="0"/>
        <w:jc w:val="both"/>
        <w:rPr>
          <w:rFonts w:ascii="Arial" w:hAnsi="Arial" w:cs="Arial"/>
          <w:snapToGrid w:val="0"/>
        </w:rPr>
      </w:pPr>
      <w:r w:rsidRPr="005D493C">
        <w:rPr>
          <w:rFonts w:ascii="Arial" w:hAnsi="Arial" w:cs="Arial"/>
          <w:snapToGrid w:val="0"/>
        </w:rPr>
        <w:t xml:space="preserve">The rate of change of </w:t>
      </w:r>
      <w:r w:rsidRPr="005D493C">
        <w:rPr>
          <w:rFonts w:ascii="Arial" w:hAnsi="Arial" w:cs="Arial"/>
          <w:b/>
          <w:snapToGrid w:val="0"/>
        </w:rPr>
        <w:t>Active Power</w:t>
      </w:r>
      <w:r w:rsidRPr="005D493C">
        <w:rPr>
          <w:rFonts w:ascii="Arial" w:hAnsi="Arial" w:cs="Arial"/>
          <w:snapToGrid w:val="0"/>
        </w:rPr>
        <w:t xml:space="preserve"> output </w:t>
      </w:r>
      <w:r w:rsidRPr="005D493C">
        <w:rPr>
          <w:rFonts w:ascii="Arial" w:hAnsi="Arial" w:cs="Arial"/>
        </w:rPr>
        <w:t>shall</w:t>
      </w:r>
      <w:r w:rsidRPr="005D493C">
        <w:rPr>
          <w:rFonts w:ascii="Arial" w:hAnsi="Arial" w:cs="Arial"/>
          <w:snapToGrid w:val="0"/>
        </w:rPr>
        <w:t xml:space="preserve"> be at a minimum rate of 2% of output per 0.1 Hz deviation of system frequency above 50.4 Hz (ie a </w:t>
      </w:r>
      <w:r w:rsidRPr="005D493C">
        <w:rPr>
          <w:rFonts w:ascii="Arial" w:hAnsi="Arial" w:cs="Arial"/>
          <w:b/>
          <w:snapToGrid w:val="0"/>
        </w:rPr>
        <w:lastRenderedPageBreak/>
        <w:t>Droop</w:t>
      </w:r>
      <w:r w:rsidRPr="005D493C">
        <w:rPr>
          <w:rFonts w:ascii="Arial" w:hAnsi="Arial" w:cs="Arial"/>
          <w:snapToGrid w:val="0"/>
        </w:rPr>
        <w:t xml:space="preserve"> of 10%) as shown in Figure 12.</w:t>
      </w:r>
      <w:del w:id="2045" w:author="ENA" w:date="2024-04-06T23:12:00Z">
        <w:r w:rsidR="00E22F07" w:rsidDel="00E22F07">
          <w:rPr>
            <w:rFonts w:ascii="Arial" w:hAnsi="Arial" w:cs="Arial"/>
            <w:snapToGrid w:val="0"/>
          </w:rPr>
          <w:delText xml:space="preserve"> </w:delText>
        </w:r>
      </w:del>
      <w:del w:id="2046" w:author="ENA" w:date="2024-04-06T23:11:00Z">
        <w:r w:rsidR="00D47020" w:rsidDel="00E22F07">
          <w:rPr>
            <w:rFonts w:ascii="Arial" w:hAnsi="Arial" w:cs="Arial"/>
            <w:snapToGrid w:val="0"/>
          </w:rPr>
          <w:delText>3</w:delText>
        </w:r>
      </w:del>
      <w:ins w:id="2047" w:author="ENA" w:date="2024-04-06T23:11:00Z">
        <w:r w:rsidR="00E22F07">
          <w:rPr>
            <w:rFonts w:ascii="Arial" w:hAnsi="Arial" w:cs="Arial"/>
            <w:snapToGrid w:val="0"/>
          </w:rPr>
          <w:t>4</w:t>
        </w:r>
      </w:ins>
      <w:r w:rsidRPr="005D493C">
        <w:rPr>
          <w:rFonts w:ascii="Arial" w:hAnsi="Arial" w:cs="Arial"/>
          <w:snapToGrid w:val="0"/>
        </w:rPr>
        <w:t xml:space="preserve">. For the avoidance of doubt, this would not preclude a </w:t>
      </w:r>
      <w:r w:rsidRPr="005D493C">
        <w:rPr>
          <w:rFonts w:ascii="Arial" w:hAnsi="Arial" w:cs="Arial"/>
          <w:b/>
          <w:snapToGrid w:val="0"/>
        </w:rPr>
        <w:t>Generator</w:t>
      </w:r>
      <w:r w:rsidRPr="005D493C">
        <w:rPr>
          <w:rFonts w:ascii="Arial" w:hAnsi="Arial" w:cs="Arial"/>
          <w:snapToGrid w:val="0"/>
        </w:rPr>
        <w:t xml:space="preserve"> from designing the </w:t>
      </w:r>
      <w:r w:rsidRPr="005D493C">
        <w:rPr>
          <w:rFonts w:ascii="Arial" w:hAnsi="Arial" w:cs="Arial"/>
          <w:b/>
          <w:snapToGrid w:val="0"/>
        </w:rPr>
        <w:t>Power Generating Module</w:t>
      </w:r>
      <w:r w:rsidRPr="005D493C">
        <w:rPr>
          <w:rFonts w:ascii="Arial" w:hAnsi="Arial" w:cs="Arial"/>
          <w:snapToGrid w:val="0"/>
        </w:rPr>
        <w:t xml:space="preserve"> with a</w:t>
      </w:r>
      <w:r w:rsidRPr="005D493C">
        <w:rPr>
          <w:rFonts w:ascii="Arial" w:hAnsi="Arial" w:cs="Arial"/>
          <w:b/>
          <w:snapToGrid w:val="0"/>
        </w:rPr>
        <w:t xml:space="preserve"> Droop</w:t>
      </w:r>
      <w:r w:rsidRPr="005D493C">
        <w:rPr>
          <w:rFonts w:ascii="Arial" w:hAnsi="Arial" w:cs="Arial"/>
          <w:snapToGrid w:val="0"/>
        </w:rPr>
        <w:t xml:space="preserve"> of less than 10%, but in all cases the </w:t>
      </w:r>
      <w:r w:rsidRPr="005D493C">
        <w:rPr>
          <w:rFonts w:ascii="Arial" w:hAnsi="Arial" w:cs="Arial"/>
          <w:b/>
          <w:snapToGrid w:val="0"/>
        </w:rPr>
        <w:t>Droop</w:t>
      </w:r>
      <w:r w:rsidRPr="005D493C">
        <w:rPr>
          <w:rFonts w:ascii="Arial" w:hAnsi="Arial" w:cs="Arial"/>
          <w:snapToGrid w:val="0"/>
        </w:rPr>
        <w:t xml:space="preserve"> should be 2% or greater.  </w:t>
      </w:r>
    </w:p>
    <w:p w14:paraId="7FCA6DA1" w14:textId="77777777" w:rsidR="00637A40" w:rsidRPr="005D493C" w:rsidRDefault="00637A40" w:rsidP="00D34B59">
      <w:pPr>
        <w:pStyle w:val="ListParagraph"/>
        <w:keepLines/>
        <w:widowControl w:val="0"/>
        <w:numPr>
          <w:ilvl w:val="0"/>
          <w:numId w:val="89"/>
        </w:numPr>
        <w:spacing w:before="100" w:beforeAutospacing="1" w:after="100" w:afterAutospacing="1"/>
        <w:ind w:left="1418" w:hanging="567"/>
        <w:contextualSpacing w:val="0"/>
        <w:jc w:val="both"/>
        <w:rPr>
          <w:rFonts w:ascii="Arial" w:hAnsi="Arial" w:cs="Arial"/>
          <w:snapToGrid w:val="0"/>
        </w:rPr>
      </w:pPr>
      <w:r w:rsidRPr="005D493C">
        <w:rPr>
          <w:rFonts w:ascii="Arial" w:hAnsi="Arial" w:cs="Arial"/>
          <w:snapToGrid w:val="0"/>
        </w:rPr>
        <w:t xml:space="preserve">The </w:t>
      </w:r>
      <w:r w:rsidRPr="005D493C">
        <w:rPr>
          <w:rFonts w:ascii="Arial" w:hAnsi="Arial" w:cs="Arial"/>
          <w:b/>
          <w:snapToGrid w:val="0"/>
        </w:rPr>
        <w:t>Power Generating Module</w:t>
      </w:r>
      <w:r w:rsidRPr="005D493C">
        <w:rPr>
          <w:rFonts w:ascii="Arial" w:hAnsi="Arial" w:cs="Arial"/>
          <w:snapToGrid w:val="0"/>
        </w:rPr>
        <w:t xml:space="preserve"> shall be capable of initiating a power frequency response with an initial delay that is as short as possible. If the initial delay exceeds 2 s the </w:t>
      </w:r>
      <w:r w:rsidRPr="005D493C">
        <w:rPr>
          <w:rFonts w:ascii="Arial" w:hAnsi="Arial" w:cs="Arial"/>
          <w:b/>
          <w:snapToGrid w:val="0"/>
        </w:rPr>
        <w:t>Generator</w:t>
      </w:r>
      <w:r w:rsidRPr="005D493C">
        <w:rPr>
          <w:rFonts w:ascii="Arial" w:hAnsi="Arial" w:cs="Arial"/>
          <w:snapToGrid w:val="0"/>
        </w:rPr>
        <w:t xml:space="preserve"> shall justify the delay, providing technical evidence to the </w:t>
      </w:r>
      <w:r w:rsidRPr="005D493C">
        <w:rPr>
          <w:rFonts w:ascii="Arial" w:hAnsi="Arial" w:cs="Arial"/>
          <w:b/>
          <w:snapToGrid w:val="0"/>
        </w:rPr>
        <w:t>DNO</w:t>
      </w:r>
      <w:r w:rsidRPr="005D493C">
        <w:rPr>
          <w:rFonts w:ascii="Arial" w:hAnsi="Arial" w:cs="Arial"/>
          <w:snapToGrid w:val="0"/>
        </w:rPr>
        <w:t>,</w:t>
      </w:r>
      <w:r w:rsidRPr="005D493C">
        <w:rPr>
          <w:rFonts w:ascii="Arial" w:hAnsi="Arial" w:cs="Arial"/>
          <w:b/>
          <w:snapToGrid w:val="0"/>
        </w:rPr>
        <w:t xml:space="preserve"> </w:t>
      </w:r>
      <w:r w:rsidRPr="005D493C">
        <w:rPr>
          <w:rFonts w:ascii="Arial" w:hAnsi="Arial" w:cs="Arial"/>
          <w:snapToGrid w:val="0"/>
        </w:rPr>
        <w:t xml:space="preserve">who will pass this evidence to the </w:t>
      </w:r>
      <w:r w:rsidRPr="005D493C">
        <w:rPr>
          <w:rFonts w:ascii="Arial" w:hAnsi="Arial" w:cs="Arial"/>
          <w:b/>
          <w:snapToGrid w:val="0"/>
        </w:rPr>
        <w:t>NETSO</w:t>
      </w:r>
      <w:r w:rsidRPr="005D493C">
        <w:rPr>
          <w:rFonts w:ascii="Arial" w:hAnsi="Arial" w:cs="Arial"/>
          <w:snapToGrid w:val="0"/>
        </w:rPr>
        <w:t>.</w:t>
      </w:r>
    </w:p>
    <w:p w14:paraId="13DCC7DB" w14:textId="77777777" w:rsidR="00637A40" w:rsidRPr="005D493C" w:rsidRDefault="00637A40" w:rsidP="00D34B59">
      <w:pPr>
        <w:pStyle w:val="ListParagraph"/>
        <w:keepLines/>
        <w:widowControl w:val="0"/>
        <w:numPr>
          <w:ilvl w:val="0"/>
          <w:numId w:val="89"/>
        </w:numPr>
        <w:spacing w:before="100" w:beforeAutospacing="1" w:after="100" w:afterAutospacing="1"/>
        <w:ind w:left="1418" w:hanging="567"/>
        <w:contextualSpacing w:val="0"/>
        <w:jc w:val="both"/>
        <w:rPr>
          <w:rFonts w:ascii="Arial" w:hAnsi="Arial" w:cs="Arial"/>
          <w:snapToGrid w:val="0"/>
        </w:rPr>
      </w:pPr>
      <w:r w:rsidRPr="005D493C">
        <w:rPr>
          <w:rFonts w:ascii="Arial" w:hAnsi="Arial" w:cs="Arial"/>
          <w:snapToGrid w:val="0"/>
        </w:rPr>
        <w:t xml:space="preserve">For deviations in frequency up to 50.9 Hz at least half of the proportional reduction in </w:t>
      </w:r>
      <w:r w:rsidRPr="005D493C">
        <w:rPr>
          <w:rFonts w:ascii="Arial" w:hAnsi="Arial" w:cs="Arial"/>
          <w:b/>
          <w:snapToGrid w:val="0"/>
        </w:rPr>
        <w:t>Active Power</w:t>
      </w:r>
      <w:r w:rsidRPr="005D493C">
        <w:rPr>
          <w:rFonts w:ascii="Arial" w:hAnsi="Arial" w:cs="Arial"/>
          <w:snapToGrid w:val="0"/>
        </w:rPr>
        <w:t xml:space="preserve"> output </w:t>
      </w:r>
      <w:r w:rsidRPr="005D493C">
        <w:rPr>
          <w:rFonts w:ascii="Arial" w:hAnsi="Arial" w:cs="Arial"/>
        </w:rPr>
        <w:t>shall</w:t>
      </w:r>
      <w:r w:rsidRPr="005D493C">
        <w:rPr>
          <w:rFonts w:ascii="Arial" w:hAnsi="Arial" w:cs="Arial"/>
          <w:snapToGrid w:val="0"/>
        </w:rPr>
        <w:t xml:space="preserve"> be achieved within 10 s of the time of the frequency increase above 50.4 Hz. </w:t>
      </w:r>
    </w:p>
    <w:p w14:paraId="17EBD488" w14:textId="77777777" w:rsidR="00637A40" w:rsidRPr="005D493C" w:rsidRDefault="00637A40" w:rsidP="00D34B59">
      <w:pPr>
        <w:pStyle w:val="ListParagraph"/>
        <w:keepLines/>
        <w:widowControl w:val="0"/>
        <w:numPr>
          <w:ilvl w:val="0"/>
          <w:numId w:val="89"/>
        </w:numPr>
        <w:spacing w:before="100" w:beforeAutospacing="1" w:after="100" w:afterAutospacing="1"/>
        <w:ind w:left="1418" w:hanging="567"/>
        <w:contextualSpacing w:val="0"/>
        <w:jc w:val="both"/>
        <w:rPr>
          <w:rFonts w:ascii="Arial" w:hAnsi="Arial" w:cs="Arial"/>
          <w:snapToGrid w:val="0"/>
        </w:rPr>
      </w:pPr>
      <w:r w:rsidRPr="005D493C">
        <w:rPr>
          <w:rFonts w:ascii="Arial" w:hAnsi="Arial" w:cs="Arial"/>
          <w:snapToGrid w:val="0"/>
        </w:rPr>
        <w:t xml:space="preserve">For deviations in frequency beyond 50.9 Hz the measured rate of change of </w:t>
      </w:r>
      <w:r w:rsidRPr="005D493C">
        <w:rPr>
          <w:rFonts w:ascii="Arial" w:hAnsi="Arial" w:cs="Arial"/>
          <w:b/>
          <w:snapToGrid w:val="0"/>
        </w:rPr>
        <w:t xml:space="preserve">Active Power </w:t>
      </w:r>
      <w:r w:rsidRPr="005D493C">
        <w:rPr>
          <w:rFonts w:ascii="Arial" w:hAnsi="Arial" w:cs="Arial"/>
          <w:snapToGrid w:val="0"/>
        </w:rPr>
        <w:t xml:space="preserve">reduction </w:t>
      </w:r>
      <w:r w:rsidRPr="005D493C">
        <w:rPr>
          <w:rFonts w:ascii="Arial" w:hAnsi="Arial" w:cs="Arial"/>
        </w:rPr>
        <w:t>shall</w:t>
      </w:r>
      <w:r w:rsidRPr="005D493C">
        <w:rPr>
          <w:rFonts w:ascii="Arial" w:hAnsi="Arial" w:cs="Arial"/>
          <w:snapToGrid w:val="0"/>
        </w:rPr>
        <w:t xml:space="preserve"> exceed 0.5% s</w:t>
      </w:r>
      <w:r w:rsidRPr="005D493C">
        <w:rPr>
          <w:rFonts w:ascii="Arial" w:hAnsi="Arial" w:cs="Arial"/>
          <w:snapToGrid w:val="0"/>
          <w:vertAlign w:val="superscript"/>
        </w:rPr>
        <w:t>-1</w:t>
      </w:r>
      <w:r w:rsidRPr="005D493C">
        <w:rPr>
          <w:rFonts w:ascii="Arial" w:hAnsi="Arial" w:cs="Arial"/>
          <w:snapToGrid w:val="0"/>
        </w:rPr>
        <w:t xml:space="preserve"> of the initial output.</w:t>
      </w:r>
    </w:p>
    <w:p w14:paraId="4D45332E" w14:textId="640649CC" w:rsidR="00637A40" w:rsidRPr="005D493C" w:rsidRDefault="00637A40" w:rsidP="00D34B59">
      <w:pPr>
        <w:pStyle w:val="ListParagraph"/>
        <w:keepLines/>
        <w:widowControl w:val="0"/>
        <w:numPr>
          <w:ilvl w:val="0"/>
          <w:numId w:val="89"/>
        </w:numPr>
        <w:spacing w:before="100" w:beforeAutospacing="1" w:after="100" w:afterAutospacing="1"/>
        <w:ind w:left="1418" w:hanging="567"/>
        <w:contextualSpacing w:val="0"/>
        <w:jc w:val="both"/>
        <w:rPr>
          <w:rFonts w:ascii="Arial" w:hAnsi="Arial" w:cs="Arial"/>
          <w:snapToGrid w:val="0"/>
        </w:rPr>
      </w:pPr>
      <w:r w:rsidRPr="005D493C">
        <w:rPr>
          <w:rFonts w:ascii="Arial" w:hAnsi="Arial" w:cs="Arial"/>
          <w:snapToGrid w:val="0"/>
        </w:rPr>
        <w:t xml:space="preserve">The </w:t>
      </w:r>
      <w:r w:rsidRPr="005D493C">
        <w:rPr>
          <w:rFonts w:ascii="Arial" w:hAnsi="Arial" w:cs="Arial"/>
          <w:b/>
          <w:snapToGrid w:val="0"/>
        </w:rPr>
        <w:t>LFMS-O</w:t>
      </w:r>
      <w:r w:rsidRPr="005D493C">
        <w:rPr>
          <w:rFonts w:ascii="Arial" w:hAnsi="Arial" w:cs="Arial"/>
          <w:snapToGrid w:val="0"/>
        </w:rPr>
        <w:t xml:space="preserve"> response </w:t>
      </w:r>
      <w:r w:rsidRPr="005D493C">
        <w:rPr>
          <w:rFonts w:ascii="Arial" w:hAnsi="Arial" w:cs="Arial"/>
        </w:rPr>
        <w:t>shall</w:t>
      </w:r>
      <w:r w:rsidRPr="005D493C">
        <w:rPr>
          <w:rFonts w:ascii="Arial" w:hAnsi="Arial" w:cs="Arial"/>
          <w:snapToGrid w:val="0"/>
        </w:rPr>
        <w:t xml:space="preserve"> be reduced when the frequency subsequently falls again and, when to a value less than 50.4 Hz, at least half the proportional increase in </w:t>
      </w:r>
      <w:r w:rsidRPr="005D493C">
        <w:rPr>
          <w:rFonts w:ascii="Arial" w:hAnsi="Arial" w:cs="Arial"/>
          <w:b/>
          <w:snapToGrid w:val="0"/>
        </w:rPr>
        <w:t>Active Power</w:t>
      </w:r>
      <w:r w:rsidRPr="005D493C">
        <w:rPr>
          <w:rFonts w:ascii="Arial" w:hAnsi="Arial" w:cs="Arial"/>
          <w:snapToGrid w:val="0"/>
        </w:rPr>
        <w:t xml:space="preserve"> </w:t>
      </w:r>
      <w:r w:rsidRPr="005D493C">
        <w:rPr>
          <w:rFonts w:ascii="Arial" w:hAnsi="Arial" w:cs="Arial"/>
        </w:rPr>
        <w:t>shall</w:t>
      </w:r>
      <w:r w:rsidRPr="005D493C">
        <w:rPr>
          <w:rFonts w:ascii="Arial" w:hAnsi="Arial" w:cs="Arial"/>
          <w:snapToGrid w:val="0"/>
        </w:rPr>
        <w:t xml:space="preserve"> be achieved in 10 s.  For a frequency excursion returning from beyond 50.9 Hz the measured rate of change </w:t>
      </w:r>
      <w:r w:rsidR="00182602">
        <w:rPr>
          <w:rFonts w:ascii="Arial" w:hAnsi="Arial" w:cs="Arial"/>
          <w:snapToGrid w:val="0"/>
        </w:rPr>
        <w:t xml:space="preserve">of </w:t>
      </w:r>
      <w:r w:rsidRPr="005D493C">
        <w:rPr>
          <w:rFonts w:ascii="Arial" w:hAnsi="Arial" w:cs="Arial"/>
          <w:b/>
          <w:snapToGrid w:val="0"/>
        </w:rPr>
        <w:t>Active Power</w:t>
      </w:r>
      <w:r w:rsidRPr="005D493C">
        <w:rPr>
          <w:rFonts w:ascii="Arial" w:hAnsi="Arial" w:cs="Arial"/>
          <w:snapToGrid w:val="0"/>
        </w:rPr>
        <w:t xml:space="preserve"> increase </w:t>
      </w:r>
      <w:r w:rsidRPr="005D493C">
        <w:rPr>
          <w:rFonts w:ascii="Arial" w:hAnsi="Arial" w:cs="Arial"/>
        </w:rPr>
        <w:t>shall</w:t>
      </w:r>
      <w:r w:rsidRPr="005D493C">
        <w:rPr>
          <w:rFonts w:ascii="Arial" w:hAnsi="Arial" w:cs="Arial"/>
          <w:snapToGrid w:val="0"/>
        </w:rPr>
        <w:t xml:space="preserve"> exceed 0.5% s</w:t>
      </w:r>
      <w:r w:rsidRPr="005D493C">
        <w:rPr>
          <w:rFonts w:ascii="Arial" w:hAnsi="Arial" w:cs="Arial"/>
          <w:snapToGrid w:val="0"/>
          <w:vertAlign w:val="superscript"/>
        </w:rPr>
        <w:t>-1</w:t>
      </w:r>
      <w:r w:rsidRPr="005D493C">
        <w:rPr>
          <w:rFonts w:ascii="Arial" w:hAnsi="Arial" w:cs="Arial"/>
          <w:snapToGrid w:val="0"/>
        </w:rPr>
        <w:t>.</w:t>
      </w:r>
    </w:p>
    <w:p w14:paraId="72C95A61" w14:textId="77777777" w:rsidR="00637A40" w:rsidRPr="005D493C" w:rsidRDefault="00637A40" w:rsidP="00D34B59">
      <w:pPr>
        <w:pStyle w:val="ListParagraph"/>
        <w:keepLines/>
        <w:widowControl w:val="0"/>
        <w:numPr>
          <w:ilvl w:val="0"/>
          <w:numId w:val="89"/>
        </w:numPr>
        <w:spacing w:before="100" w:beforeAutospacing="1" w:after="100" w:afterAutospacing="1"/>
        <w:ind w:left="1418" w:hanging="567"/>
        <w:contextualSpacing w:val="0"/>
        <w:jc w:val="both"/>
        <w:rPr>
          <w:snapToGrid w:val="0"/>
        </w:rPr>
      </w:pPr>
      <w:r w:rsidRPr="005D493C">
        <w:rPr>
          <w:rFonts w:ascii="Arial" w:hAnsi="Arial" w:cs="Arial"/>
          <w:snapToGrid w:val="0"/>
        </w:rPr>
        <w:t xml:space="preserve">If the reduction in </w:t>
      </w:r>
      <w:r w:rsidRPr="005D493C">
        <w:rPr>
          <w:rFonts w:ascii="Arial" w:hAnsi="Arial" w:cs="Arial"/>
          <w:b/>
          <w:snapToGrid w:val="0"/>
        </w:rPr>
        <w:t>Active Power</w:t>
      </w:r>
      <w:r w:rsidRPr="005D493C">
        <w:rPr>
          <w:rFonts w:ascii="Arial" w:hAnsi="Arial" w:cs="Arial"/>
          <w:snapToGrid w:val="0"/>
        </w:rPr>
        <w:t xml:space="preserve"> is such that the </w:t>
      </w:r>
      <w:r w:rsidRPr="005D493C">
        <w:rPr>
          <w:rFonts w:ascii="Arial" w:hAnsi="Arial" w:cs="Arial"/>
          <w:b/>
          <w:snapToGrid w:val="0"/>
        </w:rPr>
        <w:t>Power Generation Modul</w:t>
      </w:r>
      <w:r w:rsidRPr="005D493C">
        <w:rPr>
          <w:rFonts w:ascii="Arial" w:hAnsi="Arial" w:cs="Arial"/>
          <w:snapToGrid w:val="0"/>
        </w:rPr>
        <w:t xml:space="preserve">e reaches its </w:t>
      </w:r>
      <w:r w:rsidRPr="005D493C">
        <w:rPr>
          <w:rFonts w:ascii="Arial" w:hAnsi="Arial" w:cs="Arial"/>
          <w:b/>
          <w:snapToGrid w:val="0"/>
        </w:rPr>
        <w:t>Minimum Stable Operating Level</w:t>
      </w:r>
      <w:r w:rsidRPr="005D493C">
        <w:rPr>
          <w:rFonts w:ascii="Arial" w:hAnsi="Arial" w:cs="Arial"/>
          <w:snapToGrid w:val="0"/>
        </w:rPr>
        <w:t xml:space="preserve">, it </w:t>
      </w:r>
      <w:r w:rsidRPr="005D493C">
        <w:rPr>
          <w:rFonts w:ascii="Arial" w:hAnsi="Arial" w:cs="Arial"/>
        </w:rPr>
        <w:t>shall</w:t>
      </w:r>
      <w:r w:rsidRPr="005D493C">
        <w:rPr>
          <w:rFonts w:ascii="Arial" w:hAnsi="Arial" w:cs="Arial"/>
          <w:snapToGrid w:val="0"/>
        </w:rPr>
        <w:t xml:space="preserve"> continue to operate stably at this level.</w:t>
      </w:r>
      <w:r w:rsidRPr="005D493C">
        <w:rPr>
          <w:snapToGrid w:val="0"/>
        </w:rPr>
        <w:t xml:space="preserve"> </w:t>
      </w:r>
    </w:p>
    <w:p w14:paraId="319D1FF1" w14:textId="77777777" w:rsidR="00637A40" w:rsidRPr="0092688C" w:rsidRDefault="00637A40" w:rsidP="00637A40">
      <w:pPr>
        <w:keepLines/>
        <w:widowControl w:val="0"/>
        <w:tabs>
          <w:tab w:val="left" w:pos="1418"/>
          <w:tab w:val="left" w:pos="1822"/>
        </w:tabs>
        <w:spacing w:before="100" w:beforeAutospacing="1" w:after="100" w:afterAutospacing="1"/>
        <w:ind w:left="1768"/>
        <w:jc w:val="left"/>
        <w:rPr>
          <w:snapToGrid w:val="0"/>
          <w:sz w:val="20"/>
          <w:lang w:eastAsia="en-US"/>
        </w:rPr>
      </w:pPr>
    </w:p>
    <w:p w14:paraId="73DF3F2F" w14:textId="77777777" w:rsidR="00637A40" w:rsidRPr="0092688C" w:rsidRDefault="00637A40" w:rsidP="00637A40">
      <w:pPr>
        <w:keepLines/>
        <w:widowControl w:val="0"/>
        <w:tabs>
          <w:tab w:val="left" w:pos="1418"/>
          <w:tab w:val="left" w:pos="1822"/>
        </w:tabs>
        <w:spacing w:after="120"/>
        <w:ind w:left="1418"/>
        <w:rPr>
          <w:snapToGrid w:val="0"/>
          <w:sz w:val="20"/>
          <w:lang w:eastAsia="en-US"/>
        </w:rPr>
      </w:pPr>
    </w:p>
    <w:p w14:paraId="5687D7B9" w14:textId="77777777" w:rsidR="00637A40" w:rsidRPr="0092688C" w:rsidRDefault="00637A40" w:rsidP="00637A40">
      <w:pPr>
        <w:keepLines/>
        <w:widowControl w:val="0"/>
        <w:tabs>
          <w:tab w:val="left" w:pos="1418"/>
          <w:tab w:val="left" w:pos="1822"/>
        </w:tabs>
        <w:spacing w:after="120"/>
        <w:ind w:left="1418"/>
        <w:rPr>
          <w:snapToGrid w:val="0"/>
          <w:sz w:val="20"/>
          <w:lang w:eastAsia="en-US"/>
        </w:rPr>
      </w:pPr>
      <w:r w:rsidRPr="0092688C">
        <w:rPr>
          <w:noProof/>
        </w:rPr>
        <w:drawing>
          <wp:inline distT="0" distB="0" distL="0" distR="0" wp14:anchorId="52569963" wp14:editId="5F4756B6">
            <wp:extent cx="5579745" cy="2869171"/>
            <wp:effectExtent l="0" t="0" r="0" b="7620"/>
            <wp:docPr id="14359" name="Picture 1435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117">
                      <a:extLst>
                        <a:ext uri="{28A0092B-C50C-407E-A947-70E740481C1C}">
                          <a14:useLocalDpi xmlns:a14="http://schemas.microsoft.com/office/drawing/2010/main" val="0"/>
                        </a:ext>
                      </a:extLst>
                    </a:blip>
                    <a:srcRect/>
                    <a:stretch>
                      <a:fillRect/>
                    </a:stretch>
                  </pic:blipFill>
                  <pic:spPr bwMode="auto">
                    <a:xfrm>
                      <a:off x="0" y="0"/>
                      <a:ext cx="5579745" cy="2869171"/>
                    </a:xfrm>
                    <a:prstGeom prst="rect">
                      <a:avLst/>
                    </a:prstGeom>
                    <a:noFill/>
                    <a:ln>
                      <a:noFill/>
                    </a:ln>
                  </pic:spPr>
                </pic:pic>
              </a:graphicData>
            </a:graphic>
          </wp:inline>
        </w:drawing>
      </w:r>
    </w:p>
    <w:p w14:paraId="346BB28B" w14:textId="77777777" w:rsidR="00637A40" w:rsidRPr="0092688C" w:rsidRDefault="00637A40" w:rsidP="00637A40">
      <w:pPr>
        <w:spacing w:after="200" w:line="276" w:lineRule="auto"/>
        <w:jc w:val="left"/>
        <w:rPr>
          <w:rFonts w:eastAsia="Calibri"/>
          <w:b/>
          <w:bCs/>
          <w:sz w:val="20"/>
        </w:rPr>
      </w:pPr>
    </w:p>
    <w:p w14:paraId="22AD4C46" w14:textId="77777777" w:rsidR="00637A40" w:rsidRPr="0092688C" w:rsidRDefault="00637A40" w:rsidP="00637A40">
      <w:pPr>
        <w:autoSpaceDE w:val="0"/>
        <w:autoSpaceDN w:val="0"/>
        <w:adjustRightInd w:val="0"/>
        <w:spacing w:after="200" w:line="276" w:lineRule="auto"/>
        <w:ind w:left="1134"/>
        <w:rPr>
          <w:sz w:val="18"/>
          <w:szCs w:val="18"/>
          <w:lang w:eastAsia="en-US"/>
        </w:rPr>
      </w:pPr>
      <w:r w:rsidRPr="0092688C">
        <w:rPr>
          <w:sz w:val="18"/>
          <w:szCs w:val="18"/>
          <w:lang w:eastAsia="en-US"/>
        </w:rPr>
        <w:t>P</w:t>
      </w:r>
      <w:r w:rsidRPr="0092688C">
        <w:rPr>
          <w:sz w:val="18"/>
          <w:szCs w:val="18"/>
          <w:vertAlign w:val="subscript"/>
          <w:lang w:eastAsia="en-US"/>
        </w:rPr>
        <w:t>ref</w:t>
      </w:r>
      <w:r w:rsidRPr="0092688C">
        <w:rPr>
          <w:sz w:val="18"/>
          <w:szCs w:val="18"/>
          <w:lang w:eastAsia="en-US"/>
        </w:rPr>
        <w:t xml:space="preserve"> is the reference </w:t>
      </w:r>
      <w:r w:rsidRPr="0092688C">
        <w:rPr>
          <w:b/>
          <w:sz w:val="18"/>
          <w:szCs w:val="18"/>
          <w:lang w:eastAsia="en-US"/>
        </w:rPr>
        <w:t>Active Power</w:t>
      </w:r>
      <w:r w:rsidRPr="0092688C">
        <w:rPr>
          <w:sz w:val="18"/>
          <w:szCs w:val="18"/>
          <w:lang w:eastAsia="en-US"/>
        </w:rPr>
        <w:t xml:space="preserve"> to which ΔP is related and. ΔP is the change in </w:t>
      </w:r>
      <w:r w:rsidRPr="0092688C">
        <w:rPr>
          <w:b/>
          <w:sz w:val="18"/>
          <w:szCs w:val="18"/>
          <w:lang w:eastAsia="en-US"/>
        </w:rPr>
        <w:t>Active Power</w:t>
      </w:r>
      <w:r w:rsidRPr="0092688C">
        <w:rPr>
          <w:sz w:val="18"/>
          <w:szCs w:val="18"/>
          <w:lang w:eastAsia="en-US"/>
        </w:rPr>
        <w:t xml:space="preserve"> output from the </w:t>
      </w:r>
      <w:r w:rsidRPr="0092688C">
        <w:rPr>
          <w:b/>
          <w:sz w:val="18"/>
          <w:szCs w:val="18"/>
          <w:lang w:eastAsia="en-US"/>
        </w:rPr>
        <w:t>Power Generating Module</w:t>
      </w:r>
      <w:r w:rsidRPr="0092688C">
        <w:rPr>
          <w:sz w:val="18"/>
          <w:szCs w:val="18"/>
          <w:lang w:eastAsia="en-US"/>
        </w:rPr>
        <w:t xml:space="preserve">. </w:t>
      </w:r>
    </w:p>
    <w:p w14:paraId="6D53E1BC" w14:textId="6655F473" w:rsidR="00637A40" w:rsidRDefault="00637A40" w:rsidP="00637A40">
      <w:pPr>
        <w:pStyle w:val="Figuretitle"/>
        <w:ind w:left="1134"/>
        <w:jc w:val="left"/>
      </w:pPr>
      <w:r w:rsidRPr="0092688C">
        <w:lastRenderedPageBreak/>
        <w:t>Figure 12.</w:t>
      </w:r>
      <w:del w:id="2048" w:author="ENA" w:date="2024-04-06T23:12:00Z">
        <w:r w:rsidR="00D47020" w:rsidDel="00E22F07">
          <w:delText>3</w:delText>
        </w:r>
      </w:del>
      <w:ins w:id="2049" w:author="ENA" w:date="2024-04-06T23:12:00Z">
        <w:r w:rsidR="00E22F07">
          <w:t>4</w:t>
        </w:r>
      </w:ins>
      <w:r w:rsidR="00E870F9" w:rsidRPr="0092688C">
        <w:t xml:space="preserve"> </w:t>
      </w:r>
      <w:r w:rsidRPr="0092688C">
        <w:t>Active Power Frequency Response capability when operating in LFSM-O</w:t>
      </w:r>
    </w:p>
    <w:p w14:paraId="7178FE39" w14:textId="10FC03EA" w:rsidR="004B24D8" w:rsidRDefault="004B24D8" w:rsidP="00637A40">
      <w:pPr>
        <w:pStyle w:val="Figuretitle"/>
        <w:ind w:left="1134"/>
        <w:jc w:val="left"/>
      </w:pPr>
    </w:p>
    <w:p w14:paraId="2F2EDB8F" w14:textId="77777777" w:rsidR="004B24D8" w:rsidRPr="0092688C" w:rsidRDefault="004B24D8" w:rsidP="00637A40">
      <w:pPr>
        <w:pStyle w:val="Figuretitle"/>
        <w:ind w:left="1134"/>
        <w:jc w:val="left"/>
        <w:rPr>
          <w:sz w:val="18"/>
          <w:szCs w:val="18"/>
          <w:vertAlign w:val="subscript"/>
        </w:rPr>
      </w:pPr>
    </w:p>
    <w:p w14:paraId="4607CE00" w14:textId="483FA060" w:rsidR="00637A40" w:rsidRPr="0092688C" w:rsidRDefault="00637A40" w:rsidP="00F330E3">
      <w:pPr>
        <w:pStyle w:val="NumberedPARAlevel4"/>
        <w:numPr>
          <w:ilvl w:val="3"/>
          <w:numId w:val="318"/>
        </w:numPr>
        <w:ind w:left="851" w:hanging="851"/>
      </w:pPr>
      <w:r w:rsidRPr="0092688C">
        <w:t xml:space="preserve">When the </w:t>
      </w:r>
      <w:r w:rsidRPr="0092688C">
        <w:rPr>
          <w:b/>
        </w:rPr>
        <w:t>Power Generating Module</w:t>
      </w:r>
      <w:r w:rsidRPr="0092688C">
        <w:t xml:space="preserve"> is providing </w:t>
      </w:r>
      <w:r w:rsidRPr="0092688C">
        <w:rPr>
          <w:b/>
        </w:rPr>
        <w:t>Limited Frequency Sensitive Mode Overfrequency (LFSM-O)</w:t>
      </w:r>
      <w:r w:rsidRPr="0092688C">
        <w:t xml:space="preserve"> response it shall continue to provide the frequency response until the frequency has returned to or is below 50.4 Hz.</w:t>
      </w:r>
    </w:p>
    <w:p w14:paraId="3476B4A3" w14:textId="1EB18D78" w:rsidR="00637A40" w:rsidRPr="0092688C" w:rsidRDefault="00637A40" w:rsidP="00F330E3">
      <w:pPr>
        <w:pStyle w:val="NumberedPARAlevel4"/>
        <w:numPr>
          <w:ilvl w:val="3"/>
          <w:numId w:val="318"/>
        </w:numPr>
        <w:ind w:left="851" w:hanging="851"/>
      </w:pPr>
      <w:r w:rsidRPr="0092688C">
        <w:t xml:space="preserve">Steady state operation below </w:t>
      </w:r>
      <w:r w:rsidRPr="0092688C">
        <w:rPr>
          <w:b/>
        </w:rPr>
        <w:t xml:space="preserve">Minimum Stable Operating Level </w:t>
      </w:r>
      <w:r w:rsidRPr="0092688C">
        <w:t xml:space="preserve">is not expected but if system operating conditions cause operation below </w:t>
      </w:r>
      <w:r w:rsidRPr="0092688C">
        <w:rPr>
          <w:b/>
        </w:rPr>
        <w:t xml:space="preserve">Minimum Stable Operating Level </w:t>
      </w:r>
      <w:r w:rsidRPr="0092688C">
        <w:t xml:space="preserve">which give rise to operational </w:t>
      </w:r>
      <w:proofErr w:type="gramStart"/>
      <w:r w:rsidRPr="0092688C">
        <w:t>difficulties</w:t>
      </w:r>
      <w:proofErr w:type="gramEnd"/>
      <w:r w:rsidRPr="0092688C">
        <w:t xml:space="preserve"> then the </w:t>
      </w:r>
      <w:r w:rsidRPr="0092688C">
        <w:rPr>
          <w:b/>
        </w:rPr>
        <w:t>Generator</w:t>
      </w:r>
      <w:r w:rsidRPr="0092688C">
        <w:t xml:space="preserve"> shall be able to return the output of the </w:t>
      </w:r>
      <w:r w:rsidRPr="0092688C">
        <w:rPr>
          <w:b/>
        </w:rPr>
        <w:t>Power Generating Module</w:t>
      </w:r>
      <w:r w:rsidRPr="0092688C">
        <w:t xml:space="preserve"> to an output of not less than the</w:t>
      </w:r>
      <w:r w:rsidRPr="0092688C">
        <w:rPr>
          <w:b/>
        </w:rPr>
        <w:t xml:space="preserve"> Minimum Stable Operating Level</w:t>
      </w:r>
      <w:r w:rsidRPr="002C4355">
        <w:rPr>
          <w:bCs/>
        </w:rPr>
        <w:t>.</w:t>
      </w:r>
    </w:p>
    <w:p w14:paraId="48FC9480" w14:textId="601AD0DB" w:rsidR="00637A40" w:rsidRPr="0092688C" w:rsidRDefault="00637A40" w:rsidP="00F330E3">
      <w:pPr>
        <w:pStyle w:val="Heading2"/>
        <w:numPr>
          <w:ilvl w:val="1"/>
          <w:numId w:val="318"/>
        </w:numPr>
      </w:pPr>
      <w:bookmarkStart w:id="2050" w:name="_Toc496168434"/>
      <w:bookmarkStart w:id="2051" w:name="_Toc496428244"/>
      <w:bookmarkStart w:id="2052" w:name="_Toc525585108"/>
      <w:bookmarkStart w:id="2053" w:name="_Toc525585757"/>
      <w:bookmarkStart w:id="2054" w:name="_Toc527056781"/>
      <w:bookmarkStart w:id="2055" w:name="_Toc531708734"/>
      <w:bookmarkStart w:id="2056" w:name="_Toc536038727"/>
      <w:bookmarkStart w:id="2057" w:name="_Toc10185318"/>
      <w:bookmarkStart w:id="2058" w:name="_Toc125530757"/>
      <w:bookmarkStart w:id="2059" w:name="_Toc142662443"/>
      <w:r w:rsidRPr="0092688C">
        <w:t>Fault Ride Through</w:t>
      </w:r>
      <w:bookmarkEnd w:id="2050"/>
      <w:bookmarkEnd w:id="2051"/>
      <w:r w:rsidRPr="0092688C">
        <w:t xml:space="preserve"> and Phase Voltage Unbalance</w:t>
      </w:r>
      <w:bookmarkEnd w:id="2052"/>
      <w:bookmarkEnd w:id="2053"/>
      <w:bookmarkEnd w:id="2054"/>
      <w:bookmarkEnd w:id="2055"/>
      <w:bookmarkEnd w:id="2056"/>
      <w:bookmarkEnd w:id="2057"/>
      <w:bookmarkEnd w:id="2058"/>
      <w:bookmarkEnd w:id="2059"/>
    </w:p>
    <w:p w14:paraId="1CD9D0B0" w14:textId="584B5269" w:rsidR="00637A40" w:rsidRPr="0092688C" w:rsidRDefault="00637A40" w:rsidP="00F330E3">
      <w:pPr>
        <w:pStyle w:val="NumberedPARAlevel3"/>
        <w:numPr>
          <w:ilvl w:val="2"/>
          <w:numId w:val="318"/>
        </w:numPr>
      </w:pPr>
      <w:r w:rsidRPr="0092688C">
        <w:rPr>
          <w:snapToGrid w:val="0"/>
        </w:rPr>
        <w:t>Paragraphs</w:t>
      </w:r>
      <w:r w:rsidRPr="0092688C">
        <w:t xml:space="preserve"> 12.3.1.1 to 12.3.1.7 inclusive set out the </w:t>
      </w:r>
      <w:r w:rsidRPr="0092688C">
        <w:rPr>
          <w:b/>
        </w:rPr>
        <w:t>Fault Ride Through</w:t>
      </w:r>
      <w:r w:rsidRPr="0092688C">
        <w:t xml:space="preserve">, principles and concepts applicable to </w:t>
      </w:r>
      <w:r w:rsidRPr="0092688C">
        <w:rPr>
          <w:b/>
        </w:rPr>
        <w:t>Synchronous</w:t>
      </w:r>
      <w:r w:rsidRPr="0092688C">
        <w:t xml:space="preserve"> </w:t>
      </w:r>
      <w:r w:rsidRPr="0092688C">
        <w:rPr>
          <w:b/>
        </w:rPr>
        <w:t>Power Generating Module</w:t>
      </w:r>
      <w:r w:rsidRPr="0092688C">
        <w:t xml:space="preserve">s and </w:t>
      </w:r>
      <w:r w:rsidRPr="0092688C">
        <w:rPr>
          <w:b/>
        </w:rPr>
        <w:t>Power Park Modules</w:t>
      </w:r>
      <w:r w:rsidRPr="0092688C">
        <w:t xml:space="preserve">, subject to disturbances from faults on the </w:t>
      </w:r>
      <w:r w:rsidRPr="0092688C">
        <w:rPr>
          <w:b/>
        </w:rPr>
        <w:t>Network</w:t>
      </w:r>
      <w:r w:rsidRPr="0092688C">
        <w:t xml:space="preserve"> up to 140 ms in duration.</w:t>
      </w:r>
    </w:p>
    <w:p w14:paraId="6B27AFC6" w14:textId="048F194D" w:rsidR="00637A40" w:rsidRPr="0092688C" w:rsidRDefault="00637A40" w:rsidP="00F330E3">
      <w:pPr>
        <w:pStyle w:val="NumberedPARAlevel4"/>
        <w:numPr>
          <w:ilvl w:val="3"/>
          <w:numId w:val="318"/>
        </w:numPr>
        <w:ind w:left="851" w:hanging="851"/>
      </w:pPr>
      <w:r w:rsidRPr="0092688C">
        <w:t xml:space="preserve">Each </w:t>
      </w:r>
      <w:r w:rsidRPr="0092688C">
        <w:rPr>
          <w:b/>
        </w:rPr>
        <w:t>Synchronous Power Generating Module</w:t>
      </w:r>
      <w:r w:rsidRPr="0092688C">
        <w:t xml:space="preserve"> and </w:t>
      </w:r>
      <w:r w:rsidRPr="0092688C">
        <w:rPr>
          <w:b/>
        </w:rPr>
        <w:t>Power Park Module</w:t>
      </w:r>
      <w:r w:rsidRPr="0092688C">
        <w:t xml:space="preserve"> is required to remain connected and stable for any balanced and unbalanced fault where the voltage at the </w:t>
      </w:r>
      <w:r w:rsidRPr="0092688C">
        <w:rPr>
          <w:b/>
        </w:rPr>
        <w:t>Connection Point</w:t>
      </w:r>
      <w:r w:rsidRPr="0092688C">
        <w:t xml:space="preserve"> remains on or above the heavy black line shown in Figures 12.</w:t>
      </w:r>
      <w:del w:id="2060" w:author="ENA" w:date="2024-04-06T23:13:00Z">
        <w:r w:rsidR="00D47020" w:rsidDel="00E22F07">
          <w:delText>4</w:delText>
        </w:r>
        <w:r w:rsidRPr="0092688C" w:rsidDel="00E22F07">
          <w:delText xml:space="preserve"> </w:delText>
        </w:r>
      </w:del>
      <w:ins w:id="2061" w:author="ENA" w:date="2024-04-06T23:13:00Z">
        <w:r w:rsidR="00E22F07">
          <w:t>5</w:t>
        </w:r>
        <w:r w:rsidR="00E22F07" w:rsidRPr="0092688C">
          <w:t xml:space="preserve"> </w:t>
        </w:r>
      </w:ins>
      <w:r w:rsidRPr="0092688C">
        <w:t>and 12.</w:t>
      </w:r>
      <w:del w:id="2062" w:author="ENA" w:date="2024-04-06T23:13:00Z">
        <w:r w:rsidR="00D47020" w:rsidDel="00EA07AD">
          <w:delText>4</w:delText>
        </w:r>
        <w:r w:rsidRPr="0092688C" w:rsidDel="00EA07AD">
          <w:delText xml:space="preserve"> </w:delText>
        </w:r>
      </w:del>
      <w:ins w:id="2063" w:author="ENA" w:date="2024-04-06T23:13:00Z">
        <w:r w:rsidR="00EA07AD">
          <w:t>6</w:t>
        </w:r>
        <w:r w:rsidR="00EA07AD" w:rsidRPr="0092688C">
          <w:t xml:space="preserve"> </w:t>
        </w:r>
      </w:ins>
      <w:r w:rsidRPr="0092688C">
        <w:t xml:space="preserve">below. </w:t>
      </w:r>
    </w:p>
    <w:p w14:paraId="6C8F35D7" w14:textId="3979FAF5" w:rsidR="00637A40" w:rsidRPr="0092688C" w:rsidRDefault="00637A40" w:rsidP="00F330E3">
      <w:pPr>
        <w:pStyle w:val="NumberedPARAlevel4"/>
        <w:numPr>
          <w:ilvl w:val="3"/>
          <w:numId w:val="318"/>
        </w:numPr>
        <w:ind w:left="851" w:hanging="851"/>
      </w:pPr>
      <w:r w:rsidRPr="00D365FF">
        <w:t>The voltage against time curves</w:t>
      </w:r>
      <w:r w:rsidRPr="0092688C">
        <w:t xml:space="preserve"> defined in Table 12.1 and Table 12.2 </w:t>
      </w:r>
      <w:r w:rsidRPr="00D365FF">
        <w:t>express the lower limit (expressed as the ratio of its actual value and its reference 1pu) of the actual course of the phase to phase voltages (or phase to earth voltage in the case of asymmetrical/unbalanced faults)</w:t>
      </w:r>
      <w:r w:rsidRPr="0092688C">
        <w:t xml:space="preserve"> on the network</w:t>
      </w:r>
      <w:r w:rsidRPr="0092688C">
        <w:rPr>
          <w:b/>
        </w:rPr>
        <w:t xml:space="preserve"> </w:t>
      </w:r>
      <w:r w:rsidRPr="0092688C">
        <w:t xml:space="preserve">voltage level at the </w:t>
      </w:r>
      <w:r w:rsidRPr="0092688C">
        <w:rPr>
          <w:b/>
        </w:rPr>
        <w:t>Connection Point</w:t>
      </w:r>
      <w:r w:rsidRPr="0092688C">
        <w:t xml:space="preserve"> during a symmetrical or asymmetrical/unbalanced fault, as a function of time before, during and after the fault. </w:t>
      </w:r>
    </w:p>
    <w:p w14:paraId="4D115D22" w14:textId="77777777" w:rsidR="00637A40" w:rsidRPr="0092688C" w:rsidRDefault="00637A40" w:rsidP="009470A5">
      <w:pPr>
        <w:pStyle w:val="Level1Text"/>
        <w:tabs>
          <w:tab w:val="clear" w:pos="1418"/>
          <w:tab w:val="num" w:pos="851"/>
          <w:tab w:val="left" w:pos="1843"/>
        </w:tabs>
        <w:spacing w:after="0" w:line="240" w:lineRule="auto"/>
        <w:ind w:left="851" w:hanging="851"/>
        <w:rPr>
          <w:rFonts w:cs="Arial"/>
          <w:color w:val="auto"/>
          <w:lang w:val="en-GB"/>
        </w:rPr>
      </w:pPr>
    </w:p>
    <w:p w14:paraId="54A477E2" w14:textId="7312E6D5" w:rsidR="00637A40" w:rsidRPr="0092688C" w:rsidRDefault="00637A40" w:rsidP="00F330E3">
      <w:pPr>
        <w:pStyle w:val="NumberedPARAlevel4"/>
        <w:numPr>
          <w:ilvl w:val="3"/>
          <w:numId w:val="318"/>
        </w:numPr>
        <w:rPr>
          <w:snapToGrid w:val="0"/>
        </w:rPr>
      </w:pPr>
    </w:p>
    <w:p w14:paraId="4497EFCB" w14:textId="77777777" w:rsidR="00637A40" w:rsidRPr="0092688C" w:rsidRDefault="00637A40" w:rsidP="00637A40">
      <w:pPr>
        <w:tabs>
          <w:tab w:val="left" w:pos="885"/>
          <w:tab w:val="left" w:pos="1658"/>
          <w:tab w:val="left" w:pos="2431"/>
          <w:tab w:val="left" w:pos="11316"/>
          <w:tab w:val="left" w:pos="12025"/>
          <w:tab w:val="left" w:pos="12834"/>
        </w:tabs>
        <w:spacing w:after="200" w:line="276" w:lineRule="auto"/>
        <w:ind w:left="851" w:hanging="851"/>
        <w:jc w:val="center"/>
        <w:rPr>
          <w:lang w:eastAsia="en-US"/>
        </w:rPr>
      </w:pPr>
      <w:r w:rsidRPr="0092688C">
        <w:rPr>
          <w:noProof/>
        </w:rPr>
        <w:drawing>
          <wp:inline distT="0" distB="0" distL="0" distR="0" wp14:anchorId="4ED66599" wp14:editId="1204847D">
            <wp:extent cx="4555208" cy="2880000"/>
            <wp:effectExtent l="0" t="0" r="0" b="0"/>
            <wp:docPr id="62" name="Picture 6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7"/>
                    <pic:cNvPicPr>
                      <a:picLocks noChangeAspect="1" noChangeArrowheads="1"/>
                    </pic:cNvPicPr>
                  </pic:nvPicPr>
                  <pic:blipFill>
                    <a:blip r:embed="rId118">
                      <a:extLst>
                        <a:ext uri="{28A0092B-C50C-407E-A947-70E740481C1C}">
                          <a14:useLocalDpi xmlns:a14="http://schemas.microsoft.com/office/drawing/2010/main" val="0"/>
                        </a:ext>
                      </a:extLst>
                    </a:blip>
                    <a:srcRect/>
                    <a:stretch>
                      <a:fillRect/>
                    </a:stretch>
                  </pic:blipFill>
                  <pic:spPr bwMode="auto">
                    <a:xfrm>
                      <a:off x="0" y="0"/>
                      <a:ext cx="4555208" cy="2880000"/>
                    </a:xfrm>
                    <a:prstGeom prst="rect">
                      <a:avLst/>
                    </a:prstGeom>
                    <a:noFill/>
                    <a:ln>
                      <a:noFill/>
                    </a:ln>
                  </pic:spPr>
                </pic:pic>
              </a:graphicData>
            </a:graphic>
          </wp:inline>
        </w:drawing>
      </w:r>
      <w:r w:rsidRPr="0092688C">
        <w:rPr>
          <w:lang w:eastAsia="en-US"/>
        </w:rPr>
        <w:t xml:space="preserve"> </w:t>
      </w:r>
    </w:p>
    <w:p w14:paraId="13D71EA8" w14:textId="45C062EB" w:rsidR="00637A40" w:rsidRPr="0092688C" w:rsidRDefault="00637A40" w:rsidP="004F508E">
      <w:pPr>
        <w:pStyle w:val="Figuretitle"/>
        <w:ind w:left="851"/>
        <w:jc w:val="left"/>
      </w:pPr>
      <w:r w:rsidRPr="0092688C">
        <w:lastRenderedPageBreak/>
        <w:t>Figure 12.</w:t>
      </w:r>
      <w:del w:id="2064" w:author="ENA" w:date="2024-04-06T23:13:00Z">
        <w:r w:rsidR="00D47020" w:rsidDel="00EA07AD">
          <w:delText>4</w:delText>
        </w:r>
        <w:r w:rsidRPr="0092688C" w:rsidDel="00EA07AD">
          <w:delText xml:space="preserve"> </w:delText>
        </w:r>
      </w:del>
      <w:ins w:id="2065" w:author="ENA" w:date="2024-04-06T23:13:00Z">
        <w:r w:rsidR="00EA07AD">
          <w:t>5</w:t>
        </w:r>
        <w:r w:rsidR="00EA07AD" w:rsidRPr="0092688C">
          <w:t xml:space="preserve"> </w:t>
        </w:r>
      </w:ins>
      <w:r w:rsidRPr="0092688C">
        <w:t>- Voltage against time curve applicable to Type B Synchronous Power Generating Modules</w:t>
      </w:r>
    </w:p>
    <w:p w14:paraId="3EBFD9B0" w14:textId="77777777" w:rsidR="00637A40" w:rsidRPr="0092688C" w:rsidRDefault="00637A40" w:rsidP="00637A40">
      <w:pPr>
        <w:tabs>
          <w:tab w:val="left" w:pos="885"/>
          <w:tab w:val="left" w:pos="1658"/>
          <w:tab w:val="left" w:pos="2431"/>
          <w:tab w:val="left" w:pos="11316"/>
          <w:tab w:val="left" w:pos="12025"/>
          <w:tab w:val="left" w:pos="12834"/>
        </w:tabs>
        <w:spacing w:after="200" w:line="276" w:lineRule="auto"/>
        <w:ind w:left="851"/>
        <w:jc w:val="center"/>
        <w:rPr>
          <w:sz w:val="20"/>
          <w:lang w:eastAsia="en-US"/>
        </w:rPr>
      </w:pPr>
    </w:p>
    <w:p w14:paraId="610F19CA" w14:textId="3B2297FC" w:rsidR="00637A40" w:rsidRPr="0092688C" w:rsidRDefault="00637A40" w:rsidP="00F330E3">
      <w:pPr>
        <w:pStyle w:val="NumberedPARAlevel4"/>
        <w:numPr>
          <w:ilvl w:val="3"/>
          <w:numId w:val="318"/>
        </w:numPr>
        <w:rPr>
          <w:snapToGrid w:val="0"/>
        </w:rPr>
      </w:pPr>
    </w:p>
    <w:p w14:paraId="1B5D46F5" w14:textId="77777777" w:rsidR="00637A40" w:rsidRPr="0092688C" w:rsidRDefault="00637A40" w:rsidP="004F508E">
      <w:pPr>
        <w:pStyle w:val="TABLE-title"/>
        <w:keepLines/>
        <w:ind w:left="851"/>
        <w:jc w:val="left"/>
        <w:rPr>
          <w:snapToGrid w:val="0"/>
          <w:lang w:eastAsia="en-US"/>
        </w:rPr>
      </w:pPr>
      <w:r w:rsidRPr="0092688C">
        <w:rPr>
          <w:snapToGrid w:val="0"/>
          <w:lang w:eastAsia="en-US"/>
        </w:rPr>
        <w:t>Table 12.1 Voltage against time parameters applicable to Type B Synchronous Power Generating Modules</w:t>
      </w:r>
    </w:p>
    <w:tbl>
      <w:tblPr>
        <w:tblStyle w:val="TableGrid2"/>
        <w:tblW w:w="0" w:type="auto"/>
        <w:tblInd w:w="1838" w:type="dxa"/>
        <w:tblLook w:val="04A0" w:firstRow="1" w:lastRow="0" w:firstColumn="1" w:lastColumn="0" w:noHBand="0" w:noVBand="1"/>
      </w:tblPr>
      <w:tblGrid>
        <w:gridCol w:w="1706"/>
        <w:gridCol w:w="1062"/>
        <w:gridCol w:w="1539"/>
        <w:gridCol w:w="1116"/>
      </w:tblGrid>
      <w:tr w:rsidR="00637A40" w:rsidRPr="0092688C" w14:paraId="1F4D1B68" w14:textId="77777777" w:rsidTr="00637A40">
        <w:trPr>
          <w:trHeight w:val="680"/>
        </w:trPr>
        <w:tc>
          <w:tcPr>
            <w:tcW w:w="2680" w:type="dxa"/>
            <w:gridSpan w:val="2"/>
            <w:vAlign w:val="center"/>
          </w:tcPr>
          <w:p w14:paraId="6477E00C" w14:textId="77777777" w:rsidR="00637A40" w:rsidRPr="0092688C" w:rsidRDefault="00637A40" w:rsidP="007B1161">
            <w:pPr>
              <w:keepNext/>
              <w:keepLines/>
              <w:spacing w:before="60" w:after="60" w:line="276" w:lineRule="auto"/>
              <w:jc w:val="center"/>
              <w:rPr>
                <w:sz w:val="20"/>
              </w:rPr>
            </w:pPr>
            <w:r w:rsidRPr="0092688C">
              <w:rPr>
                <w:b/>
                <w:bCs/>
                <w:sz w:val="20"/>
              </w:rPr>
              <w:t>Voltage parameters (pu)</w:t>
            </w:r>
          </w:p>
        </w:tc>
        <w:tc>
          <w:tcPr>
            <w:tcW w:w="2655" w:type="dxa"/>
            <w:gridSpan w:val="2"/>
            <w:vAlign w:val="center"/>
          </w:tcPr>
          <w:p w14:paraId="65DB0B4B" w14:textId="77777777" w:rsidR="00637A40" w:rsidRPr="0092688C" w:rsidRDefault="00637A40" w:rsidP="007B1161">
            <w:pPr>
              <w:keepNext/>
              <w:keepLines/>
              <w:spacing w:before="60" w:after="60" w:line="276" w:lineRule="auto"/>
              <w:jc w:val="center"/>
              <w:rPr>
                <w:sz w:val="20"/>
              </w:rPr>
            </w:pPr>
            <w:r w:rsidRPr="0092688C">
              <w:rPr>
                <w:b/>
                <w:bCs/>
                <w:sz w:val="20"/>
              </w:rPr>
              <w:t>Time parameters (s)</w:t>
            </w:r>
          </w:p>
        </w:tc>
      </w:tr>
      <w:tr w:rsidR="00637A40" w:rsidRPr="0092688C" w14:paraId="21421DBB" w14:textId="77777777" w:rsidTr="00637A40">
        <w:trPr>
          <w:trHeight w:val="680"/>
        </w:trPr>
        <w:tc>
          <w:tcPr>
            <w:tcW w:w="1706" w:type="dxa"/>
            <w:vAlign w:val="center"/>
          </w:tcPr>
          <w:p w14:paraId="6C21327B" w14:textId="77777777" w:rsidR="00637A40" w:rsidRPr="0092688C" w:rsidRDefault="00637A40" w:rsidP="007B1161">
            <w:pPr>
              <w:keepNext/>
              <w:keepLines/>
              <w:spacing w:before="60" w:after="60" w:line="276" w:lineRule="auto"/>
              <w:ind w:left="177" w:right="458"/>
              <w:jc w:val="center"/>
              <w:rPr>
                <w:sz w:val="20"/>
              </w:rPr>
            </w:pPr>
            <w:r w:rsidRPr="0092688C">
              <w:rPr>
                <w:sz w:val="20"/>
              </w:rPr>
              <w:t>U</w:t>
            </w:r>
            <w:r w:rsidRPr="0092688C">
              <w:rPr>
                <w:sz w:val="20"/>
                <w:vertAlign w:val="subscript"/>
              </w:rPr>
              <w:t>ret</w:t>
            </w:r>
          </w:p>
        </w:tc>
        <w:tc>
          <w:tcPr>
            <w:tcW w:w="974" w:type="dxa"/>
            <w:vAlign w:val="center"/>
          </w:tcPr>
          <w:p w14:paraId="509A8062" w14:textId="77777777" w:rsidR="00637A40" w:rsidRPr="0092688C" w:rsidRDefault="00637A40" w:rsidP="007B1161">
            <w:pPr>
              <w:keepNext/>
              <w:keepLines/>
              <w:spacing w:before="60" w:after="60" w:line="276" w:lineRule="auto"/>
              <w:jc w:val="center"/>
              <w:rPr>
                <w:sz w:val="20"/>
              </w:rPr>
            </w:pPr>
            <w:r w:rsidRPr="0092688C">
              <w:rPr>
                <w:sz w:val="20"/>
              </w:rPr>
              <w:t>0.3</w:t>
            </w:r>
          </w:p>
        </w:tc>
        <w:tc>
          <w:tcPr>
            <w:tcW w:w="1539" w:type="dxa"/>
            <w:vAlign w:val="center"/>
          </w:tcPr>
          <w:p w14:paraId="523C186D" w14:textId="77777777" w:rsidR="00637A40" w:rsidRPr="0092688C" w:rsidRDefault="00637A40" w:rsidP="007B1161">
            <w:pPr>
              <w:keepNext/>
              <w:keepLines/>
              <w:spacing w:before="60" w:after="60" w:line="276" w:lineRule="auto"/>
              <w:jc w:val="center"/>
              <w:rPr>
                <w:sz w:val="20"/>
              </w:rPr>
            </w:pPr>
            <w:r w:rsidRPr="0092688C">
              <w:rPr>
                <w:sz w:val="20"/>
              </w:rPr>
              <w:t>t</w:t>
            </w:r>
            <w:r w:rsidRPr="0092688C">
              <w:rPr>
                <w:sz w:val="20"/>
                <w:vertAlign w:val="subscript"/>
              </w:rPr>
              <w:t>clear</w:t>
            </w:r>
          </w:p>
        </w:tc>
        <w:tc>
          <w:tcPr>
            <w:tcW w:w="1116" w:type="dxa"/>
            <w:vAlign w:val="center"/>
          </w:tcPr>
          <w:p w14:paraId="6681EBDB" w14:textId="77777777" w:rsidR="00637A40" w:rsidRPr="0092688C" w:rsidRDefault="00637A40" w:rsidP="007B1161">
            <w:pPr>
              <w:keepNext/>
              <w:keepLines/>
              <w:tabs>
                <w:tab w:val="decimal" w:pos="357"/>
              </w:tabs>
              <w:spacing w:before="60" w:after="60" w:line="276" w:lineRule="auto"/>
              <w:ind w:left="67" w:hanging="67"/>
              <w:jc w:val="center"/>
              <w:rPr>
                <w:sz w:val="20"/>
              </w:rPr>
            </w:pPr>
            <w:r w:rsidRPr="0092688C">
              <w:rPr>
                <w:sz w:val="20"/>
              </w:rPr>
              <w:t>0.14</w:t>
            </w:r>
          </w:p>
        </w:tc>
      </w:tr>
      <w:tr w:rsidR="00637A40" w:rsidRPr="0092688C" w14:paraId="173F277C" w14:textId="77777777" w:rsidTr="00637A40">
        <w:trPr>
          <w:trHeight w:val="680"/>
        </w:trPr>
        <w:tc>
          <w:tcPr>
            <w:tcW w:w="1706" w:type="dxa"/>
            <w:vAlign w:val="center"/>
          </w:tcPr>
          <w:p w14:paraId="007B5B5D" w14:textId="77777777" w:rsidR="00637A40" w:rsidRPr="0092688C" w:rsidRDefault="00637A40" w:rsidP="007B1161">
            <w:pPr>
              <w:keepNext/>
              <w:keepLines/>
              <w:spacing w:before="60" w:after="60" w:line="276" w:lineRule="auto"/>
              <w:ind w:left="177" w:right="458"/>
              <w:jc w:val="center"/>
              <w:rPr>
                <w:sz w:val="20"/>
              </w:rPr>
            </w:pPr>
            <w:r w:rsidRPr="0092688C">
              <w:rPr>
                <w:sz w:val="20"/>
              </w:rPr>
              <w:t>U</w:t>
            </w:r>
            <w:r w:rsidRPr="0092688C">
              <w:rPr>
                <w:sz w:val="20"/>
                <w:vertAlign w:val="subscript"/>
              </w:rPr>
              <w:t>clear</w:t>
            </w:r>
          </w:p>
        </w:tc>
        <w:tc>
          <w:tcPr>
            <w:tcW w:w="974" w:type="dxa"/>
            <w:vAlign w:val="center"/>
          </w:tcPr>
          <w:p w14:paraId="176CBCC1" w14:textId="77777777" w:rsidR="00637A40" w:rsidRPr="0092688C" w:rsidRDefault="00637A40" w:rsidP="007B1161">
            <w:pPr>
              <w:keepNext/>
              <w:keepLines/>
              <w:spacing w:before="60" w:after="60" w:line="276" w:lineRule="auto"/>
              <w:jc w:val="center"/>
              <w:rPr>
                <w:sz w:val="20"/>
              </w:rPr>
            </w:pPr>
            <w:r w:rsidRPr="0092688C">
              <w:rPr>
                <w:sz w:val="20"/>
              </w:rPr>
              <w:t>0.7</w:t>
            </w:r>
          </w:p>
        </w:tc>
        <w:tc>
          <w:tcPr>
            <w:tcW w:w="1539" w:type="dxa"/>
            <w:vAlign w:val="center"/>
          </w:tcPr>
          <w:p w14:paraId="4191F3E8" w14:textId="77777777" w:rsidR="00637A40" w:rsidRPr="0092688C" w:rsidRDefault="00637A40" w:rsidP="007B1161">
            <w:pPr>
              <w:keepNext/>
              <w:keepLines/>
              <w:spacing w:before="60" w:after="60" w:line="276" w:lineRule="auto"/>
              <w:jc w:val="center"/>
              <w:rPr>
                <w:sz w:val="20"/>
              </w:rPr>
            </w:pPr>
            <w:r w:rsidRPr="0092688C">
              <w:rPr>
                <w:sz w:val="20"/>
              </w:rPr>
              <w:t>t</w:t>
            </w:r>
            <w:r w:rsidRPr="0092688C">
              <w:rPr>
                <w:sz w:val="20"/>
                <w:vertAlign w:val="subscript"/>
              </w:rPr>
              <w:t>rec1</w:t>
            </w:r>
          </w:p>
        </w:tc>
        <w:tc>
          <w:tcPr>
            <w:tcW w:w="1116" w:type="dxa"/>
            <w:vAlign w:val="center"/>
          </w:tcPr>
          <w:p w14:paraId="1746EEAD" w14:textId="77777777" w:rsidR="00637A40" w:rsidRPr="0092688C" w:rsidRDefault="00637A40" w:rsidP="007B1161">
            <w:pPr>
              <w:keepNext/>
              <w:keepLines/>
              <w:tabs>
                <w:tab w:val="decimal" w:pos="357"/>
              </w:tabs>
              <w:spacing w:before="60" w:after="60" w:line="276" w:lineRule="auto"/>
              <w:ind w:left="67" w:hanging="67"/>
              <w:jc w:val="center"/>
              <w:rPr>
                <w:sz w:val="20"/>
              </w:rPr>
            </w:pPr>
            <w:r w:rsidRPr="0092688C">
              <w:rPr>
                <w:sz w:val="20"/>
              </w:rPr>
              <w:t>0.14</w:t>
            </w:r>
          </w:p>
        </w:tc>
      </w:tr>
      <w:tr w:rsidR="00637A40" w:rsidRPr="0092688C" w14:paraId="16994134" w14:textId="77777777" w:rsidTr="00637A40">
        <w:trPr>
          <w:trHeight w:val="680"/>
        </w:trPr>
        <w:tc>
          <w:tcPr>
            <w:tcW w:w="1706" w:type="dxa"/>
            <w:vAlign w:val="center"/>
          </w:tcPr>
          <w:p w14:paraId="6CDA8235" w14:textId="77777777" w:rsidR="00637A40" w:rsidRPr="0092688C" w:rsidRDefault="00637A40" w:rsidP="007B1161">
            <w:pPr>
              <w:keepNext/>
              <w:keepLines/>
              <w:spacing w:before="60" w:after="60" w:line="276" w:lineRule="auto"/>
              <w:ind w:left="177" w:right="458"/>
              <w:jc w:val="center"/>
              <w:rPr>
                <w:sz w:val="20"/>
              </w:rPr>
            </w:pPr>
            <w:r w:rsidRPr="0092688C">
              <w:rPr>
                <w:sz w:val="20"/>
              </w:rPr>
              <w:t>U</w:t>
            </w:r>
            <w:r w:rsidRPr="0092688C">
              <w:rPr>
                <w:sz w:val="20"/>
                <w:vertAlign w:val="subscript"/>
              </w:rPr>
              <w:t>rec1</w:t>
            </w:r>
          </w:p>
        </w:tc>
        <w:tc>
          <w:tcPr>
            <w:tcW w:w="974" w:type="dxa"/>
            <w:vAlign w:val="center"/>
          </w:tcPr>
          <w:p w14:paraId="15C21402" w14:textId="77777777" w:rsidR="00637A40" w:rsidRPr="0092688C" w:rsidRDefault="00637A40" w:rsidP="007B1161">
            <w:pPr>
              <w:keepNext/>
              <w:keepLines/>
              <w:spacing w:before="60" w:after="60" w:line="276" w:lineRule="auto"/>
              <w:jc w:val="center"/>
              <w:rPr>
                <w:sz w:val="20"/>
              </w:rPr>
            </w:pPr>
            <w:r w:rsidRPr="0092688C">
              <w:rPr>
                <w:sz w:val="20"/>
              </w:rPr>
              <w:t>0.7</w:t>
            </w:r>
          </w:p>
        </w:tc>
        <w:tc>
          <w:tcPr>
            <w:tcW w:w="1539" w:type="dxa"/>
            <w:vAlign w:val="center"/>
          </w:tcPr>
          <w:p w14:paraId="518641CE" w14:textId="77777777" w:rsidR="00637A40" w:rsidRPr="0092688C" w:rsidRDefault="00637A40" w:rsidP="007B1161">
            <w:pPr>
              <w:keepNext/>
              <w:keepLines/>
              <w:spacing w:before="60" w:after="60" w:line="276" w:lineRule="auto"/>
              <w:jc w:val="center"/>
              <w:rPr>
                <w:sz w:val="20"/>
              </w:rPr>
            </w:pPr>
            <w:r w:rsidRPr="0092688C">
              <w:rPr>
                <w:sz w:val="20"/>
              </w:rPr>
              <w:t>t</w:t>
            </w:r>
            <w:r w:rsidRPr="0092688C">
              <w:rPr>
                <w:sz w:val="20"/>
                <w:vertAlign w:val="subscript"/>
              </w:rPr>
              <w:t>rec2</w:t>
            </w:r>
          </w:p>
        </w:tc>
        <w:tc>
          <w:tcPr>
            <w:tcW w:w="1116" w:type="dxa"/>
            <w:vAlign w:val="center"/>
          </w:tcPr>
          <w:p w14:paraId="269754B4" w14:textId="77777777" w:rsidR="00637A40" w:rsidRPr="0092688C" w:rsidRDefault="00637A40" w:rsidP="007B1161">
            <w:pPr>
              <w:keepNext/>
              <w:keepLines/>
              <w:tabs>
                <w:tab w:val="decimal" w:pos="357"/>
              </w:tabs>
              <w:spacing w:before="60" w:after="60" w:line="276" w:lineRule="auto"/>
              <w:ind w:left="67" w:hanging="67"/>
              <w:jc w:val="center"/>
              <w:rPr>
                <w:sz w:val="20"/>
              </w:rPr>
            </w:pPr>
            <w:r w:rsidRPr="0092688C">
              <w:rPr>
                <w:sz w:val="20"/>
              </w:rPr>
              <w:t>0.45</w:t>
            </w:r>
          </w:p>
        </w:tc>
      </w:tr>
      <w:tr w:rsidR="00637A40" w:rsidRPr="0092688C" w14:paraId="050A3436" w14:textId="77777777" w:rsidTr="00637A40">
        <w:trPr>
          <w:trHeight w:val="680"/>
        </w:trPr>
        <w:tc>
          <w:tcPr>
            <w:tcW w:w="1706" w:type="dxa"/>
            <w:vAlign w:val="center"/>
          </w:tcPr>
          <w:p w14:paraId="10672A21" w14:textId="77777777" w:rsidR="00637A40" w:rsidRPr="0092688C" w:rsidRDefault="00637A40" w:rsidP="007B1161">
            <w:pPr>
              <w:keepNext/>
              <w:keepLines/>
              <w:spacing w:before="60" w:after="60" w:line="276" w:lineRule="auto"/>
              <w:ind w:left="177" w:right="458"/>
              <w:jc w:val="center"/>
              <w:rPr>
                <w:sz w:val="20"/>
              </w:rPr>
            </w:pPr>
            <w:r w:rsidRPr="0092688C">
              <w:rPr>
                <w:sz w:val="20"/>
              </w:rPr>
              <w:t>U</w:t>
            </w:r>
            <w:r w:rsidRPr="0092688C">
              <w:rPr>
                <w:sz w:val="20"/>
                <w:vertAlign w:val="subscript"/>
              </w:rPr>
              <w:t>rec2</w:t>
            </w:r>
          </w:p>
        </w:tc>
        <w:tc>
          <w:tcPr>
            <w:tcW w:w="974" w:type="dxa"/>
            <w:vAlign w:val="center"/>
          </w:tcPr>
          <w:p w14:paraId="60C7FD57" w14:textId="77777777" w:rsidR="00637A40" w:rsidRPr="0092688C" w:rsidRDefault="00637A40" w:rsidP="007B1161">
            <w:pPr>
              <w:keepNext/>
              <w:keepLines/>
              <w:spacing w:before="60" w:after="60" w:line="276" w:lineRule="auto"/>
              <w:jc w:val="center"/>
              <w:rPr>
                <w:sz w:val="20"/>
              </w:rPr>
            </w:pPr>
            <w:r w:rsidRPr="0092688C">
              <w:rPr>
                <w:sz w:val="20"/>
              </w:rPr>
              <w:t>0.9</w:t>
            </w:r>
          </w:p>
        </w:tc>
        <w:tc>
          <w:tcPr>
            <w:tcW w:w="1539" w:type="dxa"/>
            <w:vAlign w:val="center"/>
          </w:tcPr>
          <w:p w14:paraId="734EEC23" w14:textId="77777777" w:rsidR="00637A40" w:rsidRPr="0092688C" w:rsidRDefault="00637A40" w:rsidP="007B1161">
            <w:pPr>
              <w:keepNext/>
              <w:keepLines/>
              <w:spacing w:before="60" w:after="60" w:line="276" w:lineRule="auto"/>
              <w:jc w:val="center"/>
              <w:rPr>
                <w:sz w:val="20"/>
              </w:rPr>
            </w:pPr>
            <w:r w:rsidRPr="0092688C">
              <w:rPr>
                <w:sz w:val="20"/>
              </w:rPr>
              <w:t>t</w:t>
            </w:r>
            <w:r w:rsidRPr="0092688C">
              <w:rPr>
                <w:sz w:val="20"/>
                <w:vertAlign w:val="subscript"/>
              </w:rPr>
              <w:t>rec3</w:t>
            </w:r>
          </w:p>
        </w:tc>
        <w:tc>
          <w:tcPr>
            <w:tcW w:w="1116" w:type="dxa"/>
            <w:vAlign w:val="center"/>
          </w:tcPr>
          <w:p w14:paraId="35C5EC62" w14:textId="77777777" w:rsidR="00637A40" w:rsidRPr="0092688C" w:rsidRDefault="00637A40" w:rsidP="007B1161">
            <w:pPr>
              <w:keepNext/>
              <w:keepLines/>
              <w:tabs>
                <w:tab w:val="decimal" w:pos="357"/>
              </w:tabs>
              <w:spacing w:before="60" w:after="60" w:line="276" w:lineRule="auto"/>
              <w:ind w:left="67" w:hanging="67"/>
              <w:jc w:val="center"/>
              <w:rPr>
                <w:sz w:val="20"/>
              </w:rPr>
            </w:pPr>
            <w:r w:rsidRPr="0092688C">
              <w:rPr>
                <w:sz w:val="20"/>
              </w:rPr>
              <w:t>1.5</w:t>
            </w:r>
          </w:p>
        </w:tc>
      </w:tr>
    </w:tbl>
    <w:p w14:paraId="7381AF77" w14:textId="77777777" w:rsidR="00637A40" w:rsidRPr="0092688C" w:rsidRDefault="00637A40" w:rsidP="007B1161">
      <w:pPr>
        <w:keepNext/>
        <w:keepLines/>
        <w:widowControl w:val="0"/>
        <w:ind w:left="1701"/>
        <w:jc w:val="center"/>
        <w:rPr>
          <w:snapToGrid w:val="0"/>
          <w:lang w:eastAsia="en-US"/>
        </w:rPr>
      </w:pPr>
    </w:p>
    <w:p w14:paraId="51355CBE" w14:textId="77777777" w:rsidR="00637A40" w:rsidRPr="0092688C" w:rsidRDefault="00637A40" w:rsidP="00637A40">
      <w:pPr>
        <w:keepLines/>
        <w:widowControl w:val="0"/>
        <w:tabs>
          <w:tab w:val="left" w:pos="1701"/>
        </w:tabs>
        <w:ind w:left="1701" w:hanging="1701"/>
        <w:jc w:val="center"/>
        <w:rPr>
          <w:snapToGrid w:val="0"/>
          <w:lang w:eastAsia="en-US"/>
        </w:rPr>
      </w:pPr>
      <w:r w:rsidRPr="0092688C">
        <w:rPr>
          <w:snapToGrid w:val="0"/>
          <w:lang w:eastAsia="en-US"/>
        </w:rPr>
        <w:tab/>
      </w:r>
    </w:p>
    <w:p w14:paraId="0733D040" w14:textId="585F0227" w:rsidR="00637A40" w:rsidRPr="0092688C" w:rsidRDefault="00637A40" w:rsidP="00F330E3">
      <w:pPr>
        <w:pStyle w:val="NumberedPARAlevel4"/>
        <w:numPr>
          <w:ilvl w:val="3"/>
          <w:numId w:val="318"/>
        </w:numPr>
        <w:rPr>
          <w:snapToGrid w:val="0"/>
        </w:rPr>
      </w:pPr>
    </w:p>
    <w:p w14:paraId="69C8D7F3" w14:textId="77777777" w:rsidR="00637A40" w:rsidRPr="0092688C" w:rsidRDefault="00637A40" w:rsidP="00637A40">
      <w:pPr>
        <w:tabs>
          <w:tab w:val="left" w:pos="885"/>
          <w:tab w:val="left" w:pos="1658"/>
          <w:tab w:val="left" w:pos="2431"/>
          <w:tab w:val="left" w:pos="11316"/>
          <w:tab w:val="left" w:pos="12025"/>
          <w:tab w:val="left" w:pos="12834"/>
        </w:tabs>
        <w:spacing w:after="200" w:line="276" w:lineRule="auto"/>
        <w:ind w:left="851" w:hanging="851"/>
        <w:jc w:val="center"/>
        <w:rPr>
          <w:lang w:eastAsia="en-US"/>
        </w:rPr>
      </w:pPr>
      <w:r w:rsidRPr="0092688C">
        <w:rPr>
          <w:noProof/>
        </w:rPr>
        <w:drawing>
          <wp:inline distT="0" distB="0" distL="0" distR="0" wp14:anchorId="525B6415" wp14:editId="171B6E12">
            <wp:extent cx="4291689" cy="2880000"/>
            <wp:effectExtent l="0" t="0" r="0" b="0"/>
            <wp:docPr id="53" name="Picture 5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8"/>
                    <pic:cNvPicPr>
                      <a:picLocks noChangeAspect="1" noChangeArrowheads="1"/>
                    </pic:cNvPicPr>
                  </pic:nvPicPr>
                  <pic:blipFill>
                    <a:blip r:embed="rId119">
                      <a:extLst>
                        <a:ext uri="{28A0092B-C50C-407E-A947-70E740481C1C}">
                          <a14:useLocalDpi xmlns:a14="http://schemas.microsoft.com/office/drawing/2010/main" val="0"/>
                        </a:ext>
                      </a:extLst>
                    </a:blip>
                    <a:srcRect/>
                    <a:stretch>
                      <a:fillRect/>
                    </a:stretch>
                  </pic:blipFill>
                  <pic:spPr bwMode="auto">
                    <a:xfrm>
                      <a:off x="0" y="0"/>
                      <a:ext cx="4291689" cy="2880000"/>
                    </a:xfrm>
                    <a:prstGeom prst="rect">
                      <a:avLst/>
                    </a:prstGeom>
                    <a:noFill/>
                    <a:ln>
                      <a:noFill/>
                    </a:ln>
                  </pic:spPr>
                </pic:pic>
              </a:graphicData>
            </a:graphic>
          </wp:inline>
        </w:drawing>
      </w:r>
      <w:r w:rsidRPr="0092688C">
        <w:rPr>
          <w:lang w:eastAsia="en-US"/>
        </w:rPr>
        <w:t xml:space="preserve"> </w:t>
      </w:r>
    </w:p>
    <w:p w14:paraId="59118807" w14:textId="417A24A6" w:rsidR="00637A40" w:rsidRPr="0092688C" w:rsidRDefault="00637A40" w:rsidP="004F508E">
      <w:pPr>
        <w:pStyle w:val="Figuretitle"/>
        <w:ind w:left="851"/>
        <w:jc w:val="left"/>
      </w:pPr>
      <w:r w:rsidRPr="0092688C">
        <w:t>Figure 12.</w:t>
      </w:r>
      <w:del w:id="2066" w:author="ENA" w:date="2024-04-06T23:13:00Z">
        <w:r w:rsidR="00D47020" w:rsidDel="00EA07AD">
          <w:delText>5</w:delText>
        </w:r>
        <w:r w:rsidRPr="0092688C" w:rsidDel="00EA07AD">
          <w:delText xml:space="preserve"> </w:delText>
        </w:r>
      </w:del>
      <w:ins w:id="2067" w:author="ENA" w:date="2024-04-06T23:13:00Z">
        <w:r w:rsidR="00EA07AD">
          <w:t>6</w:t>
        </w:r>
        <w:r w:rsidR="00EA07AD" w:rsidRPr="0092688C">
          <w:t xml:space="preserve"> </w:t>
        </w:r>
      </w:ins>
      <w:r w:rsidRPr="0092688C">
        <w:t>- Voltage against time curve applicable to Type B Power Park Modules</w:t>
      </w:r>
    </w:p>
    <w:p w14:paraId="109C4CF6" w14:textId="305CF837" w:rsidR="00637A40" w:rsidRPr="0092688C" w:rsidRDefault="00637A40" w:rsidP="00F330E3">
      <w:pPr>
        <w:pStyle w:val="NumberedPARAlevel4"/>
        <w:numPr>
          <w:ilvl w:val="3"/>
          <w:numId w:val="318"/>
        </w:numPr>
        <w:rPr>
          <w:snapToGrid w:val="0"/>
        </w:rPr>
      </w:pPr>
    </w:p>
    <w:p w14:paraId="574139BB" w14:textId="77777777" w:rsidR="00637A40" w:rsidRPr="0092688C" w:rsidRDefault="00637A40" w:rsidP="004F508E">
      <w:pPr>
        <w:pStyle w:val="TABLE-title"/>
        <w:keepLines/>
        <w:ind w:left="851" w:hanging="11"/>
        <w:jc w:val="left"/>
        <w:rPr>
          <w:snapToGrid w:val="0"/>
        </w:rPr>
      </w:pPr>
      <w:r w:rsidRPr="0092688C">
        <w:rPr>
          <w:snapToGrid w:val="0"/>
        </w:rPr>
        <w:t xml:space="preserve">Table 12.2 Voltage against time parameters applicable to Type B Power Park Modules </w:t>
      </w:r>
    </w:p>
    <w:tbl>
      <w:tblPr>
        <w:tblStyle w:val="TableGrid2"/>
        <w:tblW w:w="0" w:type="auto"/>
        <w:tblInd w:w="1696" w:type="dxa"/>
        <w:tblLook w:val="04A0" w:firstRow="1" w:lastRow="0" w:firstColumn="1" w:lastColumn="0" w:noHBand="0" w:noVBand="1"/>
      </w:tblPr>
      <w:tblGrid>
        <w:gridCol w:w="1843"/>
        <w:gridCol w:w="1295"/>
        <w:gridCol w:w="1477"/>
        <w:gridCol w:w="1764"/>
      </w:tblGrid>
      <w:tr w:rsidR="00637A40" w:rsidRPr="0092688C" w14:paraId="42C9BEC5" w14:textId="77777777" w:rsidTr="00637A40">
        <w:trPr>
          <w:trHeight w:val="567"/>
        </w:trPr>
        <w:tc>
          <w:tcPr>
            <w:tcW w:w="3138" w:type="dxa"/>
            <w:gridSpan w:val="2"/>
            <w:vAlign w:val="center"/>
          </w:tcPr>
          <w:p w14:paraId="7C5095E5" w14:textId="77777777" w:rsidR="00637A40" w:rsidRPr="0092688C" w:rsidRDefault="00637A40" w:rsidP="007B1161">
            <w:pPr>
              <w:keepNext/>
              <w:keepLines/>
              <w:spacing w:before="100" w:after="100" w:afterAutospacing="1"/>
              <w:jc w:val="center"/>
              <w:rPr>
                <w:b/>
                <w:bCs/>
                <w:sz w:val="20"/>
              </w:rPr>
            </w:pPr>
            <w:r w:rsidRPr="0092688C">
              <w:rPr>
                <w:b/>
                <w:bCs/>
                <w:sz w:val="20"/>
              </w:rPr>
              <w:t>Voltage parameters (pu)</w:t>
            </w:r>
          </w:p>
        </w:tc>
        <w:tc>
          <w:tcPr>
            <w:tcW w:w="3241" w:type="dxa"/>
            <w:gridSpan w:val="2"/>
            <w:vAlign w:val="center"/>
          </w:tcPr>
          <w:p w14:paraId="3A935FAA" w14:textId="77777777" w:rsidR="00637A40" w:rsidRPr="0092688C" w:rsidRDefault="00637A40" w:rsidP="007B1161">
            <w:pPr>
              <w:keepNext/>
              <w:keepLines/>
              <w:spacing w:before="100" w:after="100" w:afterAutospacing="1"/>
              <w:jc w:val="center"/>
              <w:rPr>
                <w:b/>
                <w:bCs/>
                <w:sz w:val="20"/>
              </w:rPr>
            </w:pPr>
            <w:r w:rsidRPr="0092688C">
              <w:rPr>
                <w:b/>
                <w:bCs/>
                <w:sz w:val="20"/>
              </w:rPr>
              <w:t>Time parameters (s)</w:t>
            </w:r>
          </w:p>
        </w:tc>
      </w:tr>
      <w:tr w:rsidR="00637A40" w:rsidRPr="0092688C" w14:paraId="31C6E067" w14:textId="77777777" w:rsidTr="00637A40">
        <w:trPr>
          <w:trHeight w:val="567"/>
        </w:trPr>
        <w:tc>
          <w:tcPr>
            <w:tcW w:w="1843" w:type="dxa"/>
            <w:vAlign w:val="center"/>
          </w:tcPr>
          <w:p w14:paraId="50A86661" w14:textId="77777777" w:rsidR="00637A40" w:rsidRPr="0092688C" w:rsidRDefault="00637A40" w:rsidP="007B1161">
            <w:pPr>
              <w:keepNext/>
              <w:keepLines/>
              <w:spacing w:before="100" w:after="100" w:afterAutospacing="1"/>
              <w:ind w:left="452"/>
              <w:rPr>
                <w:sz w:val="20"/>
              </w:rPr>
            </w:pPr>
            <w:r w:rsidRPr="0092688C">
              <w:rPr>
                <w:sz w:val="20"/>
              </w:rPr>
              <w:t>U</w:t>
            </w:r>
            <w:r w:rsidRPr="0092688C">
              <w:rPr>
                <w:sz w:val="20"/>
                <w:vertAlign w:val="subscript"/>
              </w:rPr>
              <w:t>ret</w:t>
            </w:r>
          </w:p>
        </w:tc>
        <w:tc>
          <w:tcPr>
            <w:tcW w:w="1295" w:type="dxa"/>
            <w:vAlign w:val="center"/>
          </w:tcPr>
          <w:p w14:paraId="676C76C5" w14:textId="77777777" w:rsidR="00637A40" w:rsidRPr="0092688C" w:rsidRDefault="00637A40" w:rsidP="007B1161">
            <w:pPr>
              <w:keepNext/>
              <w:keepLines/>
              <w:spacing w:before="100" w:after="100" w:afterAutospacing="1"/>
              <w:jc w:val="center"/>
              <w:rPr>
                <w:sz w:val="20"/>
              </w:rPr>
            </w:pPr>
            <w:r w:rsidRPr="0092688C">
              <w:rPr>
                <w:sz w:val="20"/>
              </w:rPr>
              <w:t>0.1</w:t>
            </w:r>
          </w:p>
        </w:tc>
        <w:tc>
          <w:tcPr>
            <w:tcW w:w="1477" w:type="dxa"/>
            <w:vAlign w:val="center"/>
          </w:tcPr>
          <w:p w14:paraId="4715541C" w14:textId="77777777" w:rsidR="00637A40" w:rsidRPr="0092688C" w:rsidRDefault="00637A40" w:rsidP="007B1161">
            <w:pPr>
              <w:keepNext/>
              <w:keepLines/>
              <w:spacing w:before="100" w:after="100" w:afterAutospacing="1"/>
              <w:ind w:left="296"/>
              <w:jc w:val="center"/>
              <w:rPr>
                <w:sz w:val="20"/>
              </w:rPr>
            </w:pPr>
            <w:r w:rsidRPr="0092688C">
              <w:rPr>
                <w:sz w:val="20"/>
              </w:rPr>
              <w:t>t</w:t>
            </w:r>
            <w:r w:rsidRPr="0092688C">
              <w:rPr>
                <w:sz w:val="20"/>
                <w:vertAlign w:val="subscript"/>
              </w:rPr>
              <w:t>clear</w:t>
            </w:r>
          </w:p>
        </w:tc>
        <w:tc>
          <w:tcPr>
            <w:tcW w:w="1764" w:type="dxa"/>
            <w:vAlign w:val="center"/>
          </w:tcPr>
          <w:p w14:paraId="18488945" w14:textId="77777777" w:rsidR="00637A40" w:rsidRPr="0092688C" w:rsidRDefault="00637A40" w:rsidP="007B1161">
            <w:pPr>
              <w:keepNext/>
              <w:keepLines/>
              <w:spacing w:before="100" w:after="100" w:afterAutospacing="1"/>
              <w:ind w:left="380"/>
              <w:jc w:val="center"/>
              <w:rPr>
                <w:sz w:val="20"/>
              </w:rPr>
            </w:pPr>
            <w:r w:rsidRPr="0092688C">
              <w:rPr>
                <w:sz w:val="20"/>
              </w:rPr>
              <w:t>0.14</w:t>
            </w:r>
          </w:p>
        </w:tc>
      </w:tr>
      <w:tr w:rsidR="00637A40" w:rsidRPr="0092688C" w14:paraId="702EFAA3" w14:textId="77777777" w:rsidTr="00637A40">
        <w:trPr>
          <w:trHeight w:val="567"/>
        </w:trPr>
        <w:tc>
          <w:tcPr>
            <w:tcW w:w="1843" w:type="dxa"/>
            <w:vAlign w:val="center"/>
          </w:tcPr>
          <w:p w14:paraId="359B9C12" w14:textId="77777777" w:rsidR="00637A40" w:rsidRPr="0092688C" w:rsidRDefault="00637A40" w:rsidP="007B1161">
            <w:pPr>
              <w:keepNext/>
              <w:keepLines/>
              <w:spacing w:before="100" w:after="100" w:afterAutospacing="1"/>
              <w:ind w:left="452"/>
              <w:rPr>
                <w:sz w:val="20"/>
              </w:rPr>
            </w:pPr>
            <w:r w:rsidRPr="0092688C">
              <w:rPr>
                <w:sz w:val="20"/>
              </w:rPr>
              <w:t>U</w:t>
            </w:r>
            <w:r w:rsidRPr="0092688C">
              <w:rPr>
                <w:sz w:val="20"/>
                <w:vertAlign w:val="subscript"/>
              </w:rPr>
              <w:t>clear</w:t>
            </w:r>
          </w:p>
        </w:tc>
        <w:tc>
          <w:tcPr>
            <w:tcW w:w="1295" w:type="dxa"/>
            <w:vAlign w:val="center"/>
          </w:tcPr>
          <w:p w14:paraId="2DBF3169" w14:textId="77777777" w:rsidR="00637A40" w:rsidRPr="0092688C" w:rsidRDefault="00637A40" w:rsidP="007B1161">
            <w:pPr>
              <w:keepNext/>
              <w:keepLines/>
              <w:spacing w:before="100" w:after="100" w:afterAutospacing="1"/>
              <w:jc w:val="center"/>
              <w:rPr>
                <w:sz w:val="20"/>
              </w:rPr>
            </w:pPr>
            <w:r w:rsidRPr="0092688C">
              <w:rPr>
                <w:sz w:val="20"/>
              </w:rPr>
              <w:t>0.10</w:t>
            </w:r>
          </w:p>
        </w:tc>
        <w:tc>
          <w:tcPr>
            <w:tcW w:w="1477" w:type="dxa"/>
            <w:vAlign w:val="center"/>
          </w:tcPr>
          <w:p w14:paraId="1AD75EF1" w14:textId="77777777" w:rsidR="00637A40" w:rsidRPr="0092688C" w:rsidRDefault="00637A40" w:rsidP="007B1161">
            <w:pPr>
              <w:keepNext/>
              <w:keepLines/>
              <w:spacing w:before="100" w:after="100" w:afterAutospacing="1"/>
              <w:ind w:left="296"/>
              <w:jc w:val="center"/>
              <w:rPr>
                <w:sz w:val="20"/>
              </w:rPr>
            </w:pPr>
            <w:r w:rsidRPr="0092688C">
              <w:rPr>
                <w:sz w:val="20"/>
              </w:rPr>
              <w:t>t</w:t>
            </w:r>
            <w:r w:rsidRPr="0092688C">
              <w:rPr>
                <w:sz w:val="20"/>
                <w:vertAlign w:val="subscript"/>
              </w:rPr>
              <w:t>rec1</w:t>
            </w:r>
          </w:p>
        </w:tc>
        <w:tc>
          <w:tcPr>
            <w:tcW w:w="1764" w:type="dxa"/>
            <w:vAlign w:val="center"/>
          </w:tcPr>
          <w:p w14:paraId="5361F634" w14:textId="77777777" w:rsidR="00637A40" w:rsidRPr="0092688C" w:rsidRDefault="00637A40" w:rsidP="007B1161">
            <w:pPr>
              <w:keepNext/>
              <w:keepLines/>
              <w:spacing w:before="100" w:after="100" w:afterAutospacing="1"/>
              <w:ind w:left="380"/>
              <w:jc w:val="center"/>
              <w:rPr>
                <w:sz w:val="20"/>
              </w:rPr>
            </w:pPr>
            <w:r w:rsidRPr="0092688C">
              <w:rPr>
                <w:sz w:val="20"/>
              </w:rPr>
              <w:t>0.14</w:t>
            </w:r>
          </w:p>
        </w:tc>
      </w:tr>
      <w:tr w:rsidR="00637A40" w:rsidRPr="0092688C" w14:paraId="107136A4" w14:textId="77777777" w:rsidTr="00637A40">
        <w:trPr>
          <w:trHeight w:val="567"/>
        </w:trPr>
        <w:tc>
          <w:tcPr>
            <w:tcW w:w="1843" w:type="dxa"/>
            <w:vAlign w:val="center"/>
          </w:tcPr>
          <w:p w14:paraId="55521F92" w14:textId="77777777" w:rsidR="00637A40" w:rsidRPr="0092688C" w:rsidRDefault="00637A40" w:rsidP="007B1161">
            <w:pPr>
              <w:keepNext/>
              <w:keepLines/>
              <w:spacing w:before="100" w:after="100" w:afterAutospacing="1"/>
              <w:ind w:left="452"/>
              <w:rPr>
                <w:sz w:val="20"/>
              </w:rPr>
            </w:pPr>
            <w:r w:rsidRPr="0092688C">
              <w:rPr>
                <w:sz w:val="20"/>
              </w:rPr>
              <w:t>U</w:t>
            </w:r>
            <w:r w:rsidRPr="0092688C">
              <w:rPr>
                <w:sz w:val="20"/>
                <w:vertAlign w:val="subscript"/>
              </w:rPr>
              <w:t>rec1</w:t>
            </w:r>
          </w:p>
        </w:tc>
        <w:tc>
          <w:tcPr>
            <w:tcW w:w="1295" w:type="dxa"/>
            <w:vAlign w:val="center"/>
          </w:tcPr>
          <w:p w14:paraId="4A9214A8" w14:textId="77777777" w:rsidR="00637A40" w:rsidRPr="0092688C" w:rsidRDefault="00637A40" w:rsidP="007B1161">
            <w:pPr>
              <w:keepNext/>
              <w:keepLines/>
              <w:spacing w:before="100" w:after="100" w:afterAutospacing="1"/>
              <w:jc w:val="center"/>
              <w:rPr>
                <w:sz w:val="20"/>
              </w:rPr>
            </w:pPr>
            <w:r w:rsidRPr="0092688C">
              <w:rPr>
                <w:sz w:val="20"/>
              </w:rPr>
              <w:t>0.10</w:t>
            </w:r>
          </w:p>
        </w:tc>
        <w:tc>
          <w:tcPr>
            <w:tcW w:w="1477" w:type="dxa"/>
            <w:vAlign w:val="center"/>
          </w:tcPr>
          <w:p w14:paraId="612F4B18" w14:textId="77777777" w:rsidR="00637A40" w:rsidRPr="0092688C" w:rsidRDefault="00637A40" w:rsidP="007B1161">
            <w:pPr>
              <w:keepNext/>
              <w:keepLines/>
              <w:spacing w:before="100" w:after="100" w:afterAutospacing="1"/>
              <w:ind w:left="296"/>
              <w:jc w:val="center"/>
              <w:rPr>
                <w:sz w:val="20"/>
              </w:rPr>
            </w:pPr>
            <w:r w:rsidRPr="0092688C">
              <w:rPr>
                <w:sz w:val="20"/>
              </w:rPr>
              <w:t>t</w:t>
            </w:r>
            <w:r w:rsidRPr="0092688C">
              <w:rPr>
                <w:sz w:val="20"/>
                <w:vertAlign w:val="subscript"/>
              </w:rPr>
              <w:t>rec2</w:t>
            </w:r>
          </w:p>
        </w:tc>
        <w:tc>
          <w:tcPr>
            <w:tcW w:w="1764" w:type="dxa"/>
            <w:vAlign w:val="center"/>
          </w:tcPr>
          <w:p w14:paraId="6E60BE4B" w14:textId="77777777" w:rsidR="00637A40" w:rsidRPr="0092688C" w:rsidRDefault="00637A40" w:rsidP="007B1161">
            <w:pPr>
              <w:keepNext/>
              <w:keepLines/>
              <w:spacing w:before="100" w:after="100" w:afterAutospacing="1"/>
              <w:ind w:left="380"/>
              <w:jc w:val="center"/>
              <w:rPr>
                <w:sz w:val="20"/>
              </w:rPr>
            </w:pPr>
            <w:r w:rsidRPr="0092688C">
              <w:rPr>
                <w:sz w:val="20"/>
              </w:rPr>
              <w:t>0.14</w:t>
            </w:r>
          </w:p>
        </w:tc>
      </w:tr>
      <w:tr w:rsidR="00637A40" w:rsidRPr="0092688C" w14:paraId="729B2977" w14:textId="77777777" w:rsidTr="00637A40">
        <w:trPr>
          <w:trHeight w:val="567"/>
        </w:trPr>
        <w:tc>
          <w:tcPr>
            <w:tcW w:w="1843" w:type="dxa"/>
            <w:vAlign w:val="center"/>
          </w:tcPr>
          <w:p w14:paraId="6249DA90" w14:textId="77777777" w:rsidR="00637A40" w:rsidRPr="0092688C" w:rsidRDefault="00637A40" w:rsidP="007B1161">
            <w:pPr>
              <w:keepNext/>
              <w:keepLines/>
              <w:spacing w:before="100" w:after="100" w:afterAutospacing="1"/>
              <w:ind w:left="452"/>
              <w:rPr>
                <w:sz w:val="20"/>
              </w:rPr>
            </w:pPr>
            <w:r w:rsidRPr="0092688C">
              <w:rPr>
                <w:sz w:val="20"/>
              </w:rPr>
              <w:t>U</w:t>
            </w:r>
            <w:r w:rsidRPr="0092688C">
              <w:rPr>
                <w:sz w:val="20"/>
                <w:vertAlign w:val="subscript"/>
              </w:rPr>
              <w:t>rec2</w:t>
            </w:r>
          </w:p>
        </w:tc>
        <w:tc>
          <w:tcPr>
            <w:tcW w:w="1295" w:type="dxa"/>
            <w:vAlign w:val="center"/>
          </w:tcPr>
          <w:p w14:paraId="4652ADDD" w14:textId="77777777" w:rsidR="00637A40" w:rsidRPr="0092688C" w:rsidRDefault="00637A40" w:rsidP="007B1161">
            <w:pPr>
              <w:keepNext/>
              <w:keepLines/>
              <w:spacing w:before="100" w:after="100" w:afterAutospacing="1"/>
              <w:jc w:val="center"/>
              <w:rPr>
                <w:sz w:val="20"/>
              </w:rPr>
            </w:pPr>
            <w:r w:rsidRPr="0092688C">
              <w:rPr>
                <w:sz w:val="20"/>
              </w:rPr>
              <w:t>0.85</w:t>
            </w:r>
          </w:p>
        </w:tc>
        <w:tc>
          <w:tcPr>
            <w:tcW w:w="1477" w:type="dxa"/>
            <w:vAlign w:val="center"/>
          </w:tcPr>
          <w:p w14:paraId="6CE4D22C" w14:textId="77777777" w:rsidR="00637A40" w:rsidRPr="0092688C" w:rsidRDefault="00637A40" w:rsidP="007B1161">
            <w:pPr>
              <w:keepNext/>
              <w:keepLines/>
              <w:spacing w:before="100" w:after="100" w:afterAutospacing="1"/>
              <w:ind w:left="296"/>
              <w:jc w:val="center"/>
              <w:rPr>
                <w:sz w:val="20"/>
              </w:rPr>
            </w:pPr>
            <w:r w:rsidRPr="0092688C">
              <w:rPr>
                <w:sz w:val="20"/>
              </w:rPr>
              <w:t>t</w:t>
            </w:r>
            <w:r w:rsidRPr="0092688C">
              <w:rPr>
                <w:sz w:val="20"/>
                <w:vertAlign w:val="subscript"/>
              </w:rPr>
              <w:t>rec3</w:t>
            </w:r>
          </w:p>
        </w:tc>
        <w:tc>
          <w:tcPr>
            <w:tcW w:w="1764" w:type="dxa"/>
            <w:vAlign w:val="center"/>
          </w:tcPr>
          <w:p w14:paraId="215FC87D" w14:textId="77777777" w:rsidR="00637A40" w:rsidRPr="0092688C" w:rsidRDefault="00637A40" w:rsidP="007B1161">
            <w:pPr>
              <w:keepNext/>
              <w:keepLines/>
              <w:spacing w:before="100" w:after="100" w:afterAutospacing="1"/>
              <w:ind w:left="380"/>
              <w:jc w:val="center"/>
              <w:rPr>
                <w:sz w:val="20"/>
              </w:rPr>
            </w:pPr>
            <w:r w:rsidRPr="0092688C">
              <w:rPr>
                <w:sz w:val="20"/>
              </w:rPr>
              <w:t>2.2</w:t>
            </w:r>
          </w:p>
        </w:tc>
      </w:tr>
    </w:tbl>
    <w:p w14:paraId="4592B410" w14:textId="77777777" w:rsidR="00637A40" w:rsidRPr="0092688C" w:rsidRDefault="00637A40" w:rsidP="007B1161">
      <w:pPr>
        <w:keepNext/>
        <w:keepLines/>
        <w:widowControl w:val="0"/>
        <w:tabs>
          <w:tab w:val="left" w:pos="185"/>
          <w:tab w:val="left" w:pos="1843"/>
        </w:tabs>
        <w:spacing w:before="100" w:after="100" w:afterAutospacing="1"/>
        <w:ind w:left="43" w:hanging="43"/>
        <w:rPr>
          <w:snapToGrid w:val="0"/>
          <w:sz w:val="20"/>
          <w:lang w:eastAsia="en-US"/>
        </w:rPr>
      </w:pPr>
    </w:p>
    <w:p w14:paraId="2812B124" w14:textId="3F3514D9" w:rsidR="00637A40" w:rsidRPr="0092688C" w:rsidRDefault="00637A40" w:rsidP="00F330E3">
      <w:pPr>
        <w:pStyle w:val="NumberedPARAlevel4"/>
        <w:numPr>
          <w:ilvl w:val="3"/>
          <w:numId w:val="318"/>
        </w:numPr>
        <w:ind w:left="709" w:hanging="709"/>
      </w:pPr>
      <w:r w:rsidRPr="0092688C">
        <w:t>In addition to the requirements in 12.3.1.2 to 12.3.1.6:</w:t>
      </w:r>
    </w:p>
    <w:p w14:paraId="7022780F" w14:textId="77777777" w:rsidR="00637A40" w:rsidRPr="0092688C" w:rsidRDefault="00637A40" w:rsidP="00D34B59">
      <w:pPr>
        <w:keepLines/>
        <w:widowControl w:val="0"/>
        <w:numPr>
          <w:ilvl w:val="0"/>
          <w:numId w:val="48"/>
        </w:numPr>
        <w:tabs>
          <w:tab w:val="left" w:pos="851"/>
          <w:tab w:val="left" w:pos="1418"/>
          <w:tab w:val="left" w:pos="1843"/>
          <w:tab w:val="left" w:pos="2127"/>
        </w:tabs>
        <w:spacing w:before="100" w:beforeAutospacing="1" w:after="100" w:afterAutospacing="1"/>
        <w:ind w:left="1418" w:hanging="567"/>
        <w:rPr>
          <w:snapToGrid w:val="0"/>
          <w:lang w:eastAsia="en-US"/>
        </w:rPr>
      </w:pPr>
      <w:r w:rsidRPr="0092688C">
        <w:rPr>
          <w:snapToGrid w:val="0"/>
          <w:lang w:eastAsia="en-US"/>
        </w:rPr>
        <w:t xml:space="preserve">Each </w:t>
      </w:r>
      <w:r w:rsidRPr="0092688C">
        <w:rPr>
          <w:b/>
          <w:snapToGrid w:val="0"/>
          <w:lang w:eastAsia="en-US"/>
        </w:rPr>
        <w:t>Power Generating Module</w:t>
      </w:r>
      <w:r w:rsidRPr="0092688C">
        <w:rPr>
          <w:snapToGrid w:val="0"/>
          <w:lang w:eastAsia="en-US"/>
        </w:rPr>
        <w:t xml:space="preserve"> shall be capable of satisfying the above requirements at the</w:t>
      </w:r>
      <w:r w:rsidRPr="0092688C">
        <w:rPr>
          <w:b/>
          <w:snapToGrid w:val="0"/>
          <w:lang w:eastAsia="en-US"/>
        </w:rPr>
        <w:t xml:space="preserve"> Connection Point </w:t>
      </w:r>
      <w:r w:rsidRPr="0092688C">
        <w:rPr>
          <w:snapToGrid w:val="0"/>
          <w:lang w:eastAsia="en-US"/>
        </w:rPr>
        <w:t xml:space="preserve">when operating at </w:t>
      </w:r>
      <w:r w:rsidRPr="0092688C">
        <w:rPr>
          <w:b/>
          <w:snapToGrid w:val="0"/>
          <w:lang w:eastAsia="en-US"/>
        </w:rPr>
        <w:t>Registered Capacity</w:t>
      </w:r>
      <w:r w:rsidRPr="0092688C">
        <w:rPr>
          <w:snapToGrid w:val="0"/>
          <w:lang w:eastAsia="en-US"/>
        </w:rPr>
        <w:t xml:space="preserve"> output and maximum leading </w:t>
      </w:r>
      <w:r w:rsidRPr="0092688C">
        <w:rPr>
          <w:b/>
          <w:snapToGrid w:val="0"/>
          <w:lang w:eastAsia="en-US"/>
        </w:rPr>
        <w:t xml:space="preserve">Power Factor </w:t>
      </w:r>
      <w:r w:rsidRPr="0092688C">
        <w:rPr>
          <w:snapToGrid w:val="0"/>
          <w:lang w:eastAsia="en-US"/>
        </w:rPr>
        <w:t>as s</w:t>
      </w:r>
      <w:r w:rsidRPr="0092688C">
        <w:rPr>
          <w:snapToGrid w:val="0"/>
        </w:rPr>
        <w:t>pecified in paragraph 12.5.1</w:t>
      </w:r>
      <w:r w:rsidRPr="0092688C">
        <w:rPr>
          <w:snapToGrid w:val="0"/>
          <w:lang w:eastAsia="en-US"/>
        </w:rPr>
        <w:t>.</w:t>
      </w:r>
    </w:p>
    <w:p w14:paraId="7564CA50" w14:textId="77777777" w:rsidR="00637A40" w:rsidRPr="0092688C" w:rsidRDefault="00637A40" w:rsidP="00D34B59">
      <w:pPr>
        <w:keepLines/>
        <w:widowControl w:val="0"/>
        <w:numPr>
          <w:ilvl w:val="0"/>
          <w:numId w:val="48"/>
        </w:numPr>
        <w:tabs>
          <w:tab w:val="left" w:pos="851"/>
          <w:tab w:val="left" w:pos="1418"/>
          <w:tab w:val="left" w:pos="1843"/>
          <w:tab w:val="left" w:pos="2127"/>
        </w:tabs>
        <w:spacing w:before="100" w:beforeAutospacing="1" w:after="100" w:afterAutospacing="1"/>
        <w:ind w:left="1418" w:hanging="567"/>
        <w:rPr>
          <w:snapToGrid w:val="0"/>
          <w:lang w:eastAsia="en-US"/>
        </w:rPr>
      </w:pPr>
      <w:r w:rsidRPr="0092688C">
        <w:rPr>
          <w:snapToGrid w:val="0"/>
          <w:lang w:eastAsia="en-US"/>
        </w:rPr>
        <w:t xml:space="preserve">The pre-fault voltage shall be taken to be 1.0 pu and the post fault voltage shall not be less than 0.9 pu. </w:t>
      </w:r>
    </w:p>
    <w:p w14:paraId="36B24A70" w14:textId="77777777" w:rsidR="00637A40" w:rsidRPr="0092688C" w:rsidRDefault="00637A40" w:rsidP="00D34B59">
      <w:pPr>
        <w:keepLines/>
        <w:widowControl w:val="0"/>
        <w:numPr>
          <w:ilvl w:val="0"/>
          <w:numId w:val="48"/>
        </w:numPr>
        <w:tabs>
          <w:tab w:val="left" w:pos="851"/>
          <w:tab w:val="left" w:pos="1418"/>
          <w:tab w:val="left" w:pos="1843"/>
          <w:tab w:val="left" w:pos="2127"/>
        </w:tabs>
        <w:spacing w:before="100" w:beforeAutospacing="1" w:after="100" w:afterAutospacing="1"/>
        <w:ind w:left="1418" w:hanging="567"/>
        <w:rPr>
          <w:snapToGrid w:val="0"/>
          <w:lang w:eastAsia="en-US"/>
        </w:rPr>
      </w:pPr>
      <w:r w:rsidRPr="004B24D8">
        <w:rPr>
          <w:snapToGrid w:val="0"/>
          <w:lang w:eastAsia="en-US"/>
        </w:rPr>
        <w:t xml:space="preserve">The </w:t>
      </w:r>
      <w:r w:rsidRPr="00354B40">
        <w:rPr>
          <w:b/>
          <w:bCs/>
          <w:snapToGrid w:val="0"/>
          <w:lang w:eastAsia="en-US"/>
        </w:rPr>
        <w:t>DNO</w:t>
      </w:r>
      <w:r w:rsidRPr="0092688C">
        <w:rPr>
          <w:snapToGrid w:val="0"/>
          <w:lang w:eastAsia="en-US"/>
        </w:rPr>
        <w:t xml:space="preserve"> will publish fault level data under maximum demand conditions in the </w:t>
      </w:r>
      <w:proofErr w:type="gramStart"/>
      <w:r w:rsidRPr="0092688C">
        <w:rPr>
          <w:snapToGrid w:val="0"/>
          <w:lang w:eastAsia="en-US"/>
        </w:rPr>
        <w:t>Long Term</w:t>
      </w:r>
      <w:proofErr w:type="gramEnd"/>
      <w:r w:rsidRPr="0092688C">
        <w:rPr>
          <w:snapToGrid w:val="0"/>
          <w:lang w:eastAsia="en-US"/>
        </w:rPr>
        <w:t xml:space="preserve"> Development Statements. To allow a </w:t>
      </w:r>
      <w:r w:rsidRPr="00354B40">
        <w:rPr>
          <w:b/>
          <w:bCs/>
          <w:snapToGrid w:val="0"/>
          <w:lang w:eastAsia="en-US"/>
        </w:rPr>
        <w:t>Generator</w:t>
      </w:r>
      <w:r w:rsidRPr="0092688C">
        <w:rPr>
          <w:snapToGrid w:val="0"/>
          <w:lang w:eastAsia="en-US"/>
        </w:rPr>
        <w:t xml:space="preserve"> to model the </w:t>
      </w:r>
      <w:r w:rsidRPr="00354B40">
        <w:rPr>
          <w:b/>
          <w:bCs/>
          <w:snapToGrid w:val="0"/>
          <w:lang w:eastAsia="en-US"/>
        </w:rPr>
        <w:t>Fault Ride Through</w:t>
      </w:r>
      <w:r w:rsidRPr="0092688C">
        <w:rPr>
          <w:snapToGrid w:val="0"/>
          <w:lang w:eastAsia="en-US"/>
        </w:rPr>
        <w:t xml:space="preserve"> performance of its </w:t>
      </w:r>
      <w:r w:rsidRPr="00354B40">
        <w:rPr>
          <w:b/>
          <w:bCs/>
          <w:snapToGrid w:val="0"/>
          <w:lang w:eastAsia="en-US"/>
        </w:rPr>
        <w:t>Power Generating Module</w:t>
      </w:r>
      <w:r w:rsidRPr="0092688C">
        <w:rPr>
          <w:snapToGrid w:val="0"/>
          <w:lang w:eastAsia="en-US"/>
        </w:rPr>
        <w:t>s, the</w:t>
      </w:r>
      <w:r w:rsidRPr="004B24D8">
        <w:rPr>
          <w:snapToGrid w:val="0"/>
          <w:lang w:eastAsia="en-US"/>
        </w:rPr>
        <w:t xml:space="preserve"> </w:t>
      </w:r>
      <w:r w:rsidRPr="00354B40">
        <w:rPr>
          <w:b/>
          <w:bCs/>
          <w:snapToGrid w:val="0"/>
          <w:lang w:eastAsia="en-US"/>
        </w:rPr>
        <w:t>DNO</w:t>
      </w:r>
      <w:r w:rsidRPr="0092688C">
        <w:rPr>
          <w:snapToGrid w:val="0"/>
          <w:lang w:eastAsia="en-US"/>
        </w:rPr>
        <w:t xml:space="preserve"> will provide generic fault level values derived from typical cases. Where necessary, on reasonable request the </w:t>
      </w:r>
      <w:r w:rsidRPr="00354B40">
        <w:rPr>
          <w:b/>
          <w:bCs/>
          <w:snapToGrid w:val="0"/>
          <w:lang w:eastAsia="en-US"/>
        </w:rPr>
        <w:t>DNO</w:t>
      </w:r>
      <w:r w:rsidRPr="0092688C">
        <w:rPr>
          <w:snapToGrid w:val="0"/>
          <w:lang w:eastAsia="en-US"/>
        </w:rPr>
        <w:t xml:space="preserve"> will specify the pre-fault and post fault short circuit capacity (in MVA) at the </w:t>
      </w:r>
      <w:r w:rsidRPr="00354B40">
        <w:rPr>
          <w:b/>
          <w:bCs/>
          <w:snapToGrid w:val="0"/>
          <w:lang w:eastAsia="en-US"/>
        </w:rPr>
        <w:t>Connection Point</w:t>
      </w:r>
      <w:r w:rsidRPr="0092688C">
        <w:rPr>
          <w:snapToGrid w:val="0"/>
          <w:lang w:eastAsia="en-US"/>
        </w:rPr>
        <w:t xml:space="preserve"> and will provide additional network data as may reasonably be required for the </w:t>
      </w:r>
      <w:r w:rsidRPr="00354B40">
        <w:rPr>
          <w:b/>
          <w:bCs/>
          <w:snapToGrid w:val="0"/>
          <w:lang w:eastAsia="en-US"/>
        </w:rPr>
        <w:t>Generator</w:t>
      </w:r>
      <w:r w:rsidRPr="004B24D8" w:rsidDel="00AD772F">
        <w:rPr>
          <w:snapToGrid w:val="0"/>
          <w:lang w:eastAsia="en-US"/>
        </w:rPr>
        <w:t xml:space="preserve"> </w:t>
      </w:r>
      <w:r w:rsidRPr="0092688C">
        <w:rPr>
          <w:snapToGrid w:val="0"/>
          <w:lang w:eastAsia="en-US"/>
        </w:rPr>
        <w:t xml:space="preserve">to undertake such study work. </w:t>
      </w:r>
    </w:p>
    <w:p w14:paraId="70DE6966" w14:textId="59C6CE1E" w:rsidR="00637A40" w:rsidRPr="0092688C" w:rsidRDefault="00637A40" w:rsidP="00D34B59">
      <w:pPr>
        <w:keepLines/>
        <w:widowControl w:val="0"/>
        <w:numPr>
          <w:ilvl w:val="0"/>
          <w:numId w:val="48"/>
        </w:numPr>
        <w:tabs>
          <w:tab w:val="left" w:pos="851"/>
          <w:tab w:val="left" w:pos="1418"/>
          <w:tab w:val="left" w:pos="1843"/>
          <w:tab w:val="left" w:pos="2127"/>
        </w:tabs>
        <w:spacing w:before="100" w:beforeAutospacing="1" w:after="100" w:afterAutospacing="1"/>
        <w:ind w:left="1418" w:hanging="567"/>
        <w:rPr>
          <w:snapToGrid w:val="0"/>
          <w:lang w:eastAsia="en-US"/>
        </w:rPr>
      </w:pPr>
      <w:r w:rsidRPr="0092688C">
        <w:rPr>
          <w:snapToGrid w:val="0"/>
          <w:lang w:eastAsia="en-US"/>
        </w:rPr>
        <w:t xml:space="preserve">The protection schemes and settings for internal electrical faults </w:t>
      </w:r>
      <w:r w:rsidRPr="004B24D8">
        <w:rPr>
          <w:snapToGrid w:val="0"/>
          <w:lang w:eastAsia="en-US"/>
        </w:rPr>
        <w:t>shall</w:t>
      </w:r>
      <w:r w:rsidRPr="0092688C">
        <w:rPr>
          <w:snapToGrid w:val="0"/>
          <w:lang w:eastAsia="en-US"/>
        </w:rPr>
        <w:t xml:space="preserve"> not jeopardise </w:t>
      </w:r>
      <w:r w:rsidRPr="00354B40">
        <w:rPr>
          <w:b/>
          <w:bCs/>
          <w:snapToGrid w:val="0"/>
          <w:lang w:eastAsia="en-US"/>
        </w:rPr>
        <w:t>Fault Ride Through</w:t>
      </w:r>
      <w:r w:rsidRPr="0092688C">
        <w:rPr>
          <w:snapToGrid w:val="0"/>
          <w:lang w:eastAsia="en-US"/>
        </w:rPr>
        <w:t xml:space="preserve"> performance as specified in Section 12.3. For the avoidance of doubt</w:t>
      </w:r>
      <w:r w:rsidR="00AA41CF">
        <w:rPr>
          <w:snapToGrid w:val="0"/>
          <w:lang w:eastAsia="en-US"/>
        </w:rPr>
        <w:t>,</w:t>
      </w:r>
      <w:r w:rsidRPr="0092688C">
        <w:rPr>
          <w:snapToGrid w:val="0"/>
          <w:lang w:eastAsia="en-US"/>
        </w:rPr>
        <w:t xml:space="preserve"> where an internal fault on the </w:t>
      </w:r>
      <w:r w:rsidRPr="00354B40">
        <w:rPr>
          <w:b/>
          <w:bCs/>
          <w:snapToGrid w:val="0"/>
          <w:lang w:eastAsia="en-US"/>
        </w:rPr>
        <w:t>Power Generating Module</w:t>
      </w:r>
      <w:r w:rsidRPr="0092688C">
        <w:rPr>
          <w:snapToGrid w:val="0"/>
          <w:lang w:eastAsia="en-US"/>
        </w:rPr>
        <w:t xml:space="preserve"> occurs during a </w:t>
      </w:r>
      <w:r w:rsidRPr="00354B40">
        <w:rPr>
          <w:b/>
          <w:bCs/>
          <w:snapToGrid w:val="0"/>
          <w:lang w:eastAsia="en-US"/>
        </w:rPr>
        <w:t>Fault Ride Through</w:t>
      </w:r>
      <w:r w:rsidRPr="0092688C">
        <w:rPr>
          <w:snapToGrid w:val="0"/>
          <w:lang w:eastAsia="en-US"/>
        </w:rPr>
        <w:t xml:space="preserve"> condition, the </w:t>
      </w:r>
      <w:r w:rsidRPr="00354B40">
        <w:rPr>
          <w:b/>
          <w:bCs/>
          <w:snapToGrid w:val="0"/>
          <w:lang w:eastAsia="en-US"/>
        </w:rPr>
        <w:t>Power Generating Module</w:t>
      </w:r>
      <w:r w:rsidRPr="0092688C">
        <w:rPr>
          <w:snapToGrid w:val="0"/>
          <w:lang w:eastAsia="en-US"/>
        </w:rPr>
        <w:t>’s internal protection should trip the module to ensure safety and minimise damage.</w:t>
      </w:r>
    </w:p>
    <w:p w14:paraId="1F7E6F88" w14:textId="3098E8C2" w:rsidR="00637A40" w:rsidRPr="0092688C" w:rsidRDefault="00637A40" w:rsidP="00D34B59">
      <w:pPr>
        <w:keepLines/>
        <w:widowControl w:val="0"/>
        <w:numPr>
          <w:ilvl w:val="0"/>
          <w:numId w:val="48"/>
        </w:numPr>
        <w:tabs>
          <w:tab w:val="left" w:pos="851"/>
          <w:tab w:val="left" w:pos="1418"/>
          <w:tab w:val="left" w:pos="1843"/>
          <w:tab w:val="left" w:pos="2127"/>
        </w:tabs>
        <w:spacing w:before="100" w:beforeAutospacing="1" w:after="100" w:afterAutospacing="1"/>
        <w:ind w:left="1418" w:hanging="567"/>
        <w:rPr>
          <w:snapToGrid w:val="0"/>
          <w:lang w:eastAsia="en-US"/>
        </w:rPr>
      </w:pPr>
      <w:r w:rsidRPr="0092688C">
        <w:rPr>
          <w:snapToGrid w:val="0"/>
          <w:lang w:eastAsia="en-US"/>
        </w:rPr>
        <w:t>Each</w:t>
      </w:r>
      <w:r w:rsidRPr="004B24D8">
        <w:rPr>
          <w:snapToGrid w:val="0"/>
          <w:lang w:eastAsia="en-US"/>
        </w:rPr>
        <w:t xml:space="preserve"> </w:t>
      </w:r>
      <w:r w:rsidRPr="00354B40">
        <w:rPr>
          <w:b/>
          <w:bCs/>
          <w:snapToGrid w:val="0"/>
          <w:lang w:eastAsia="en-US"/>
        </w:rPr>
        <w:t>Power Generating Module</w:t>
      </w:r>
      <w:r w:rsidRPr="004B24D8">
        <w:rPr>
          <w:snapToGrid w:val="0"/>
          <w:lang w:eastAsia="en-US"/>
        </w:rPr>
        <w:t xml:space="preserve"> </w:t>
      </w:r>
      <w:r w:rsidRPr="0092688C">
        <w:rPr>
          <w:snapToGrid w:val="0"/>
          <w:lang w:eastAsia="en-US"/>
        </w:rPr>
        <w:t>shall be designed such that</w:t>
      </w:r>
      <w:r w:rsidR="00BB7782">
        <w:rPr>
          <w:snapToGrid w:val="0"/>
          <w:lang w:eastAsia="en-US"/>
        </w:rPr>
        <w:t>, for faults with a duration of 140 ms or less,</w:t>
      </w:r>
      <w:r w:rsidRPr="0092688C">
        <w:rPr>
          <w:snapToGrid w:val="0"/>
          <w:lang w:eastAsia="en-US"/>
        </w:rPr>
        <w:t xml:space="preserve"> within 0.5 s of restoration of the voltage at the </w:t>
      </w:r>
      <w:r w:rsidRPr="00354B40">
        <w:rPr>
          <w:b/>
          <w:bCs/>
          <w:snapToGrid w:val="0"/>
          <w:lang w:eastAsia="en-US"/>
        </w:rPr>
        <w:t>Connection Point</w:t>
      </w:r>
      <w:r w:rsidRPr="0092688C">
        <w:rPr>
          <w:snapToGrid w:val="0"/>
          <w:lang w:eastAsia="en-US"/>
        </w:rPr>
        <w:t xml:space="preserve"> to 90% of nominal voltage or greater, </w:t>
      </w:r>
      <w:r w:rsidRPr="00354B40">
        <w:rPr>
          <w:b/>
          <w:bCs/>
          <w:snapToGrid w:val="0"/>
          <w:lang w:eastAsia="en-US"/>
        </w:rPr>
        <w:t>Active Power</w:t>
      </w:r>
      <w:r w:rsidRPr="0092688C">
        <w:rPr>
          <w:snapToGrid w:val="0"/>
          <w:lang w:eastAsia="en-US"/>
        </w:rPr>
        <w:t xml:space="preserve"> output shall be restored to at least 90% of the level immediately before the fault. Once </w:t>
      </w:r>
      <w:r w:rsidRPr="00354B40">
        <w:rPr>
          <w:b/>
          <w:bCs/>
          <w:snapToGrid w:val="0"/>
          <w:lang w:eastAsia="en-US"/>
        </w:rPr>
        <w:t>Active Power</w:t>
      </w:r>
      <w:r w:rsidRPr="0092688C">
        <w:rPr>
          <w:snapToGrid w:val="0"/>
          <w:lang w:eastAsia="en-US"/>
        </w:rPr>
        <w:t xml:space="preserve"> output has been restored to the required level, </w:t>
      </w:r>
      <w:r w:rsidRPr="00354B40">
        <w:rPr>
          <w:b/>
          <w:bCs/>
          <w:snapToGrid w:val="0"/>
          <w:lang w:eastAsia="en-US"/>
        </w:rPr>
        <w:t>Active Power</w:t>
      </w:r>
      <w:r w:rsidRPr="0092688C">
        <w:rPr>
          <w:snapToGrid w:val="0"/>
          <w:lang w:eastAsia="en-US"/>
        </w:rPr>
        <w:t xml:space="preserve"> oscillations shall be acceptable provided that:</w:t>
      </w:r>
    </w:p>
    <w:p w14:paraId="50898973" w14:textId="77777777" w:rsidR="00637A40" w:rsidRPr="0092688C" w:rsidRDefault="00637A40" w:rsidP="003C3190">
      <w:pPr>
        <w:keepLines/>
        <w:widowControl w:val="0"/>
        <w:numPr>
          <w:ilvl w:val="0"/>
          <w:numId w:val="30"/>
        </w:numPr>
        <w:tabs>
          <w:tab w:val="left" w:pos="1985"/>
          <w:tab w:val="left" w:pos="2127"/>
        </w:tabs>
        <w:spacing w:before="100" w:beforeAutospacing="1" w:after="100" w:afterAutospacing="1"/>
        <w:ind w:left="1985" w:hanging="425"/>
        <w:rPr>
          <w:snapToGrid w:val="0"/>
          <w:lang w:eastAsia="en-US"/>
        </w:rPr>
      </w:pPr>
      <w:r w:rsidRPr="0092688C">
        <w:rPr>
          <w:snapToGrid w:val="0"/>
          <w:lang w:eastAsia="en-US"/>
        </w:rPr>
        <w:t xml:space="preserve">The total active energy delivered during the period of the oscillations is at least that which would have been delivered if the </w:t>
      </w:r>
      <w:r w:rsidRPr="0092688C">
        <w:rPr>
          <w:b/>
          <w:snapToGrid w:val="0"/>
          <w:lang w:eastAsia="en-US"/>
        </w:rPr>
        <w:t>Active Power</w:t>
      </w:r>
      <w:r w:rsidRPr="0092688C">
        <w:rPr>
          <w:snapToGrid w:val="0"/>
          <w:lang w:eastAsia="en-US"/>
        </w:rPr>
        <w:t xml:space="preserve"> was constant.</w:t>
      </w:r>
    </w:p>
    <w:p w14:paraId="476AE0D6" w14:textId="77777777" w:rsidR="00637A40" w:rsidRPr="0092688C" w:rsidRDefault="00637A40" w:rsidP="003C3190">
      <w:pPr>
        <w:keepLines/>
        <w:widowControl w:val="0"/>
        <w:numPr>
          <w:ilvl w:val="0"/>
          <w:numId w:val="30"/>
        </w:numPr>
        <w:tabs>
          <w:tab w:val="left" w:pos="1985"/>
          <w:tab w:val="left" w:pos="2127"/>
        </w:tabs>
        <w:spacing w:before="100" w:beforeAutospacing="1" w:after="100" w:afterAutospacing="1"/>
        <w:ind w:left="1985" w:hanging="425"/>
        <w:rPr>
          <w:snapToGrid w:val="0"/>
          <w:lang w:eastAsia="en-US"/>
        </w:rPr>
      </w:pPr>
      <w:r w:rsidRPr="0092688C">
        <w:rPr>
          <w:snapToGrid w:val="0"/>
          <w:lang w:eastAsia="en-US"/>
        </w:rPr>
        <w:lastRenderedPageBreak/>
        <w:t>The oscillations are adequately damped.</w:t>
      </w:r>
    </w:p>
    <w:p w14:paraId="6A404655" w14:textId="77777777" w:rsidR="00637A40" w:rsidRPr="0092688C" w:rsidRDefault="00637A40" w:rsidP="003C3190">
      <w:pPr>
        <w:keepLines/>
        <w:widowControl w:val="0"/>
        <w:numPr>
          <w:ilvl w:val="0"/>
          <w:numId w:val="30"/>
        </w:numPr>
        <w:tabs>
          <w:tab w:val="left" w:pos="1985"/>
          <w:tab w:val="left" w:pos="2127"/>
        </w:tabs>
        <w:spacing w:before="100" w:beforeAutospacing="1" w:after="100" w:afterAutospacing="1"/>
        <w:ind w:left="1985" w:hanging="425"/>
        <w:rPr>
          <w:snapToGrid w:val="0"/>
          <w:lang w:eastAsia="en-US"/>
        </w:rPr>
      </w:pPr>
      <w:r w:rsidRPr="0092688C">
        <w:rPr>
          <w:snapToGrid w:val="0"/>
          <w:lang w:eastAsia="en-US"/>
        </w:rPr>
        <w:t xml:space="preserve">In the event of power oscillations, </w:t>
      </w:r>
      <w:r w:rsidRPr="0092688C">
        <w:rPr>
          <w:b/>
          <w:snapToGrid w:val="0"/>
          <w:lang w:eastAsia="en-US"/>
        </w:rPr>
        <w:t>Power Generating Module</w:t>
      </w:r>
      <w:r w:rsidRPr="0092688C">
        <w:rPr>
          <w:snapToGrid w:val="0"/>
          <w:lang w:eastAsia="en-US"/>
        </w:rPr>
        <w:t xml:space="preserve">s shall retain steady state stability when operating at any point on the </w:t>
      </w:r>
      <w:r w:rsidRPr="0092688C">
        <w:rPr>
          <w:b/>
          <w:snapToGrid w:val="0"/>
          <w:lang w:eastAsia="en-US"/>
        </w:rPr>
        <w:t>Generator Performance Chart</w:t>
      </w:r>
      <w:r w:rsidRPr="0092688C">
        <w:rPr>
          <w:snapToGrid w:val="0"/>
          <w:lang w:eastAsia="en-US"/>
        </w:rPr>
        <w:t>.</w:t>
      </w:r>
    </w:p>
    <w:p w14:paraId="3ED72DDB" w14:textId="77777777" w:rsidR="00637A40" w:rsidRPr="0092688C" w:rsidRDefault="00637A40" w:rsidP="00D34B59">
      <w:pPr>
        <w:tabs>
          <w:tab w:val="left" w:pos="2127"/>
        </w:tabs>
        <w:spacing w:before="100" w:beforeAutospacing="1" w:after="100" w:afterAutospacing="1"/>
        <w:ind w:left="851"/>
        <w:rPr>
          <w:lang w:eastAsia="en-US"/>
        </w:rPr>
      </w:pPr>
      <w:r w:rsidRPr="0092688C">
        <w:rPr>
          <w:lang w:eastAsia="en-US"/>
        </w:rPr>
        <w:t xml:space="preserve">For </w:t>
      </w:r>
      <w:r w:rsidRPr="0092688C">
        <w:rPr>
          <w:b/>
          <w:lang w:eastAsia="en-US"/>
        </w:rPr>
        <w:t>Power Park Module</w:t>
      </w:r>
      <w:r w:rsidRPr="0092688C">
        <w:rPr>
          <w:lang w:eastAsia="en-US"/>
        </w:rPr>
        <w:t>s, comprising switched reactive compensation equipment (such as mechanically switched capacitors and reactors), such switched reactive compensation equipment shall be controlled such that it is not switched in or out of service during the fault but may act to assist in post fault voltage recovery.</w:t>
      </w:r>
    </w:p>
    <w:p w14:paraId="6006F184" w14:textId="3F0F6DD1" w:rsidR="00637A40" w:rsidRPr="0092688C" w:rsidRDefault="00637A40" w:rsidP="00F330E3">
      <w:pPr>
        <w:pStyle w:val="NumberedPARAlevel3"/>
        <w:numPr>
          <w:ilvl w:val="2"/>
          <w:numId w:val="318"/>
        </w:numPr>
      </w:pPr>
      <w:r w:rsidRPr="0092688C">
        <w:t xml:space="preserve">In addition to paragraphs 12.3.1.1 – 12.3.1.7, where it has been specifically agreed between the </w:t>
      </w:r>
      <w:r w:rsidRPr="0092688C">
        <w:rPr>
          <w:b/>
        </w:rPr>
        <w:t xml:space="preserve">DNO </w:t>
      </w:r>
      <w:r w:rsidRPr="0092688C">
        <w:t xml:space="preserve">and the </w:t>
      </w:r>
      <w:r w:rsidRPr="0092688C">
        <w:rPr>
          <w:b/>
        </w:rPr>
        <w:t>Generator</w:t>
      </w:r>
      <w:r w:rsidRPr="0092688C">
        <w:t xml:space="preserve"> that a </w:t>
      </w:r>
      <w:r w:rsidRPr="0092688C">
        <w:rPr>
          <w:b/>
        </w:rPr>
        <w:t>Power Generating Facility</w:t>
      </w:r>
      <w:r w:rsidRPr="0092688C">
        <w:t xml:space="preserve"> will contribute to the </w:t>
      </w:r>
      <w:r w:rsidRPr="0092688C">
        <w:rPr>
          <w:b/>
        </w:rPr>
        <w:t>DNO</w:t>
      </w:r>
      <w:r w:rsidRPr="0092688C">
        <w:t>’s</w:t>
      </w:r>
      <w:r w:rsidRPr="0092688C">
        <w:rPr>
          <w:b/>
        </w:rPr>
        <w:t xml:space="preserve"> Distribution Network</w:t>
      </w:r>
      <w:r w:rsidRPr="0092688C">
        <w:t xml:space="preserve"> security (eg for compliance with EREC P2) the </w:t>
      </w:r>
      <w:r w:rsidRPr="0092688C">
        <w:rPr>
          <w:b/>
        </w:rPr>
        <w:t>Power Generating Module</w:t>
      </w:r>
      <w:r w:rsidRPr="0092688C">
        <w:t xml:space="preserve">(s) may be required to withstand, without tripping, the effects of a close up three phase fault and the </w:t>
      </w:r>
      <w:r w:rsidRPr="0092688C">
        <w:rPr>
          <w:b/>
        </w:rPr>
        <w:t>Phase (Voltage) Unbalance</w:t>
      </w:r>
      <w:r w:rsidRPr="0092688C">
        <w:t xml:space="preserve"> imposed during the clearance of a close-up phase-to-phase fault, in both cases cleared by the </w:t>
      </w:r>
      <w:r w:rsidRPr="0092688C">
        <w:rPr>
          <w:b/>
        </w:rPr>
        <w:t>DNO</w:t>
      </w:r>
      <w:r w:rsidRPr="0092688C">
        <w:t xml:space="preserve">’s main protection. The </w:t>
      </w:r>
      <w:r w:rsidRPr="0092688C">
        <w:rPr>
          <w:b/>
        </w:rPr>
        <w:t>DNO</w:t>
      </w:r>
      <w:r w:rsidRPr="0092688C">
        <w:t xml:space="preserve"> will advise the </w:t>
      </w:r>
      <w:r w:rsidRPr="0092688C">
        <w:rPr>
          <w:b/>
        </w:rPr>
        <w:t>Generator</w:t>
      </w:r>
      <w:r w:rsidRPr="0092688C">
        <w:t xml:space="preserve"> in each case of the likely tripping time of the </w:t>
      </w:r>
      <w:r w:rsidRPr="0092688C">
        <w:rPr>
          <w:b/>
        </w:rPr>
        <w:t>DNO</w:t>
      </w:r>
      <w:r w:rsidRPr="0092688C">
        <w:t>’s</w:t>
      </w:r>
      <w:r w:rsidRPr="0092688C">
        <w:rPr>
          <w:b/>
        </w:rPr>
        <w:t xml:space="preserve"> </w:t>
      </w:r>
      <w:r w:rsidRPr="0092688C">
        <w:t xml:space="preserve">protection, and for phase-phase faults, the likely value of </w:t>
      </w:r>
      <w:r w:rsidRPr="0092688C">
        <w:rPr>
          <w:b/>
        </w:rPr>
        <w:t>Phase (Voltage) Unbalance</w:t>
      </w:r>
      <w:r w:rsidRPr="0092688C">
        <w:t xml:space="preserve"> during the fault clearance time. </w:t>
      </w:r>
    </w:p>
    <w:p w14:paraId="056C2F52" w14:textId="667ACCD2" w:rsidR="00637A40" w:rsidRPr="0092688C" w:rsidRDefault="00637A40" w:rsidP="00F330E3">
      <w:pPr>
        <w:pStyle w:val="NumberedPARAlevel3"/>
        <w:numPr>
          <w:ilvl w:val="2"/>
          <w:numId w:val="318"/>
        </w:numPr>
      </w:pPr>
      <w:r w:rsidRPr="0092688C">
        <w:t xml:space="preserve">In the case of </w:t>
      </w:r>
      <w:proofErr w:type="gramStart"/>
      <w:r w:rsidRPr="0092688C">
        <w:t>phase to phase</w:t>
      </w:r>
      <w:proofErr w:type="gramEnd"/>
      <w:r w:rsidRPr="0092688C">
        <w:t xml:space="preserve"> faults on the </w:t>
      </w:r>
      <w:r w:rsidRPr="0092688C">
        <w:rPr>
          <w:b/>
        </w:rPr>
        <w:t>DNO</w:t>
      </w:r>
      <w:r w:rsidRPr="0092688C">
        <w:t xml:space="preserve">’s </w:t>
      </w:r>
      <w:bookmarkStart w:id="2068" w:name="_Hlk529132923"/>
      <w:r w:rsidRPr="0092688C">
        <w:rPr>
          <w:b/>
        </w:rPr>
        <w:t>Distribution Network</w:t>
      </w:r>
      <w:r w:rsidRPr="0092688C">
        <w:t xml:space="preserve"> </w:t>
      </w:r>
      <w:bookmarkEnd w:id="2068"/>
      <w:r w:rsidRPr="0092688C">
        <w:t>that are cleared by system back-up protection</w:t>
      </w:r>
      <w:r w:rsidRPr="0092688C">
        <w:rPr>
          <w:b/>
        </w:rPr>
        <w:t xml:space="preserve"> </w:t>
      </w:r>
      <w:r w:rsidRPr="0092688C">
        <w:t xml:space="preserve">which will be within the plant short time rating on the </w:t>
      </w:r>
      <w:r w:rsidRPr="0092688C">
        <w:rPr>
          <w:b/>
        </w:rPr>
        <w:t>DNO</w:t>
      </w:r>
      <w:r w:rsidRPr="0092688C">
        <w:t xml:space="preserve">’s </w:t>
      </w:r>
      <w:r w:rsidRPr="0092688C">
        <w:rPr>
          <w:b/>
        </w:rPr>
        <w:t>Distribution Network</w:t>
      </w:r>
      <w:r w:rsidRPr="0092688C">
        <w:t xml:space="preserve"> the </w:t>
      </w:r>
      <w:r w:rsidRPr="0092688C">
        <w:rPr>
          <w:b/>
        </w:rPr>
        <w:t>DNO</w:t>
      </w:r>
      <w:r w:rsidRPr="0092688C">
        <w:t xml:space="preserve">, on request during the connection process, will advise the </w:t>
      </w:r>
      <w:r w:rsidRPr="0092688C">
        <w:rPr>
          <w:b/>
        </w:rPr>
        <w:t>Generator</w:t>
      </w:r>
      <w:r w:rsidRPr="0092688C">
        <w:t xml:space="preserve"> of the expected </w:t>
      </w:r>
      <w:r w:rsidRPr="0092688C">
        <w:rPr>
          <w:b/>
        </w:rPr>
        <w:t>Phase (Voltage) Unbalance</w:t>
      </w:r>
      <w:r w:rsidRPr="0092688C">
        <w:t>.</w:t>
      </w:r>
    </w:p>
    <w:p w14:paraId="22601284" w14:textId="74A5C2DC" w:rsidR="00637A40" w:rsidRPr="0092688C" w:rsidRDefault="00637A40" w:rsidP="00F330E3">
      <w:pPr>
        <w:pStyle w:val="NumberedPARAlevel3"/>
        <w:numPr>
          <w:ilvl w:val="2"/>
          <w:numId w:val="318"/>
        </w:numPr>
        <w:rPr>
          <w:snapToGrid w:val="0"/>
        </w:rPr>
      </w:pPr>
      <w:r w:rsidRPr="0092688C">
        <w:rPr>
          <w:snapToGrid w:val="0"/>
        </w:rPr>
        <w:t xml:space="preserve">Other </w:t>
      </w:r>
      <w:r w:rsidRPr="0092688C">
        <w:rPr>
          <w:b/>
          <w:snapToGrid w:val="0"/>
        </w:rPr>
        <w:t>Fault Ride Through</w:t>
      </w:r>
      <w:r w:rsidRPr="0092688C">
        <w:rPr>
          <w:snapToGrid w:val="0"/>
        </w:rPr>
        <w:t xml:space="preserve"> </w:t>
      </w:r>
      <w:r w:rsidRPr="0092688C">
        <w:t>Requirements</w:t>
      </w:r>
    </w:p>
    <w:p w14:paraId="5AB30E7E" w14:textId="77777777" w:rsidR="00637A40" w:rsidRPr="0092688C" w:rsidRDefault="00637A40" w:rsidP="00D34B59">
      <w:pPr>
        <w:widowControl w:val="0"/>
        <w:numPr>
          <w:ilvl w:val="0"/>
          <w:numId w:val="49"/>
        </w:numPr>
        <w:tabs>
          <w:tab w:val="left" w:pos="1843"/>
        </w:tabs>
        <w:spacing w:before="100" w:after="100" w:afterAutospacing="1"/>
        <w:ind w:left="1418" w:hanging="567"/>
        <w:rPr>
          <w:snapToGrid w:val="0"/>
          <w:lang w:eastAsia="en-US"/>
        </w:rPr>
      </w:pPr>
      <w:r w:rsidRPr="0092688C">
        <w:rPr>
          <w:snapToGrid w:val="0"/>
          <w:lang w:eastAsia="en-US"/>
        </w:rPr>
        <w:t xml:space="preserve">In the case of a </w:t>
      </w:r>
      <w:r w:rsidRPr="0092688C">
        <w:rPr>
          <w:b/>
          <w:snapToGrid w:val="0"/>
          <w:lang w:eastAsia="en-US"/>
        </w:rPr>
        <w:t>Power Park Module</w:t>
      </w:r>
      <w:r w:rsidRPr="0092688C">
        <w:rPr>
          <w:snapToGrid w:val="0"/>
          <w:lang w:eastAsia="en-US"/>
        </w:rPr>
        <w:t xml:space="preserve">, the requirements in this Section 12.3. do not apply when the </w:t>
      </w:r>
      <w:r w:rsidRPr="0092688C">
        <w:rPr>
          <w:b/>
          <w:snapToGrid w:val="0"/>
          <w:lang w:eastAsia="en-US"/>
        </w:rPr>
        <w:t>Power Park Module</w:t>
      </w:r>
      <w:r w:rsidRPr="0092688C">
        <w:rPr>
          <w:snapToGrid w:val="0"/>
          <w:lang w:eastAsia="en-US"/>
        </w:rPr>
        <w:t xml:space="preserve"> is operating at less than 5% of its </w:t>
      </w:r>
      <w:r w:rsidRPr="0092688C">
        <w:rPr>
          <w:b/>
          <w:snapToGrid w:val="0"/>
          <w:lang w:eastAsia="en-US"/>
        </w:rPr>
        <w:t xml:space="preserve">Registered Capacity </w:t>
      </w:r>
      <w:r w:rsidRPr="0092688C">
        <w:rPr>
          <w:snapToGrid w:val="0"/>
          <w:lang w:eastAsia="en-US"/>
        </w:rPr>
        <w:t xml:space="preserve">or during very high primary energy source conditions when more than 50% of the </w:t>
      </w:r>
      <w:r w:rsidRPr="0092688C">
        <w:rPr>
          <w:b/>
          <w:snapToGrid w:val="0"/>
          <w:lang w:eastAsia="en-US"/>
        </w:rPr>
        <w:t>Generating Unit</w:t>
      </w:r>
      <w:r w:rsidRPr="0092688C">
        <w:rPr>
          <w:snapToGrid w:val="0"/>
          <w:lang w:eastAsia="en-US"/>
        </w:rPr>
        <w:t xml:space="preserve">s in a </w:t>
      </w:r>
      <w:r w:rsidRPr="0092688C">
        <w:rPr>
          <w:b/>
          <w:snapToGrid w:val="0"/>
          <w:lang w:eastAsia="en-US"/>
        </w:rPr>
        <w:t>Power Park Module</w:t>
      </w:r>
      <w:r w:rsidRPr="0092688C">
        <w:rPr>
          <w:snapToGrid w:val="0"/>
          <w:lang w:eastAsia="en-US"/>
        </w:rPr>
        <w:t xml:space="preserve"> have been shut down or disconnected under an emergency shutdown sequence to protect </w:t>
      </w:r>
      <w:r w:rsidRPr="0092688C">
        <w:rPr>
          <w:b/>
          <w:bCs/>
        </w:rPr>
        <w:t>Generator</w:t>
      </w:r>
      <w:r w:rsidRPr="0092688C">
        <w:rPr>
          <w:snapToGrid w:val="0"/>
          <w:lang w:eastAsia="en-US"/>
        </w:rPr>
        <w:t>’s</w:t>
      </w:r>
      <w:r w:rsidRPr="0092688C">
        <w:rPr>
          <w:b/>
          <w:snapToGrid w:val="0"/>
          <w:lang w:eastAsia="en-US"/>
        </w:rPr>
        <w:t xml:space="preserve"> </w:t>
      </w:r>
      <w:r w:rsidRPr="0092688C">
        <w:rPr>
          <w:snapToGrid w:val="0"/>
          <w:lang w:eastAsia="en-US"/>
        </w:rPr>
        <w:t>plant and apparatus.</w:t>
      </w:r>
    </w:p>
    <w:p w14:paraId="223FEEFD" w14:textId="3ADE442B" w:rsidR="00637A40" w:rsidRPr="0092688C" w:rsidRDefault="00637A40" w:rsidP="00D34B59">
      <w:pPr>
        <w:widowControl w:val="0"/>
        <w:numPr>
          <w:ilvl w:val="0"/>
          <w:numId w:val="49"/>
        </w:numPr>
        <w:tabs>
          <w:tab w:val="left" w:pos="1843"/>
        </w:tabs>
        <w:spacing w:before="100" w:after="100" w:afterAutospacing="1"/>
        <w:ind w:left="1418" w:hanging="567"/>
        <w:rPr>
          <w:snapToGrid w:val="0"/>
          <w:lang w:eastAsia="en-US"/>
        </w:rPr>
      </w:pPr>
      <w:r w:rsidRPr="0092688C">
        <w:rPr>
          <w:snapToGrid w:val="0"/>
          <w:lang w:eastAsia="en-US"/>
        </w:rPr>
        <w:t>For the avoidance of doubt</w:t>
      </w:r>
      <w:r w:rsidR="00AA41CF">
        <w:rPr>
          <w:snapToGrid w:val="0"/>
          <w:lang w:eastAsia="en-US"/>
        </w:rPr>
        <w:t>,</w:t>
      </w:r>
      <w:r w:rsidRPr="0092688C">
        <w:rPr>
          <w:snapToGrid w:val="0"/>
          <w:lang w:eastAsia="en-US"/>
        </w:rPr>
        <w:t xml:space="preserve"> the requirements specified in this Section 12.3 do not apply to </w:t>
      </w:r>
      <w:r w:rsidRPr="0092688C">
        <w:rPr>
          <w:b/>
          <w:snapToGrid w:val="0"/>
          <w:lang w:eastAsia="en-US"/>
        </w:rPr>
        <w:t>Power Generating Module</w:t>
      </w:r>
      <w:r w:rsidRPr="0092688C">
        <w:rPr>
          <w:snapToGrid w:val="0"/>
          <w:lang w:eastAsia="en-US"/>
        </w:rPr>
        <w:t xml:space="preserve">s connected to an unhealthy circuit and islanded from the </w:t>
      </w:r>
      <w:r w:rsidRPr="0092688C">
        <w:rPr>
          <w:b/>
          <w:snapToGrid w:val="0"/>
          <w:lang w:eastAsia="en-US"/>
        </w:rPr>
        <w:t>Distribution Network</w:t>
      </w:r>
      <w:r w:rsidRPr="0092688C">
        <w:rPr>
          <w:snapToGrid w:val="0"/>
          <w:lang w:eastAsia="en-US"/>
        </w:rPr>
        <w:t xml:space="preserve"> even for delayed auto reclosure times. </w:t>
      </w:r>
    </w:p>
    <w:p w14:paraId="09C01304" w14:textId="75836AEF" w:rsidR="00637A40" w:rsidRPr="004B24D8" w:rsidRDefault="00637A40" w:rsidP="00F330E3">
      <w:pPr>
        <w:pStyle w:val="NumberedPARAlevel3"/>
        <w:numPr>
          <w:ilvl w:val="1"/>
          <w:numId w:val="318"/>
        </w:numPr>
        <w:rPr>
          <w:snapToGrid w:val="0"/>
        </w:rPr>
      </w:pPr>
      <w:bookmarkStart w:id="2069" w:name="_Toc496168435"/>
      <w:bookmarkStart w:id="2070" w:name="_Toc496428245"/>
      <w:bookmarkStart w:id="2071" w:name="_Toc525585109"/>
      <w:bookmarkStart w:id="2072" w:name="_Toc525585758"/>
      <w:bookmarkStart w:id="2073" w:name="_Toc527056782"/>
      <w:bookmarkStart w:id="2074" w:name="_Toc531708735"/>
      <w:bookmarkStart w:id="2075" w:name="_Toc536038728"/>
      <w:bookmarkStart w:id="2076" w:name="_Toc10185319"/>
      <w:r w:rsidRPr="004B24D8">
        <w:rPr>
          <w:snapToGrid w:val="0"/>
        </w:rPr>
        <w:t>Voltage Limits and Control</w:t>
      </w:r>
      <w:bookmarkEnd w:id="2069"/>
      <w:bookmarkEnd w:id="2070"/>
      <w:bookmarkEnd w:id="2071"/>
      <w:bookmarkEnd w:id="2072"/>
      <w:bookmarkEnd w:id="2073"/>
      <w:bookmarkEnd w:id="2074"/>
      <w:bookmarkEnd w:id="2075"/>
      <w:bookmarkEnd w:id="2076"/>
    </w:p>
    <w:p w14:paraId="28A62F49" w14:textId="0BB5E580" w:rsidR="00637A40" w:rsidRPr="0092688C" w:rsidRDefault="00637A40" w:rsidP="00F330E3">
      <w:pPr>
        <w:pStyle w:val="NumberedPARAlevel3"/>
        <w:numPr>
          <w:ilvl w:val="2"/>
          <w:numId w:val="318"/>
        </w:numPr>
      </w:pPr>
      <w:bookmarkStart w:id="2077" w:name="_Hlk500004387"/>
      <w:r w:rsidRPr="0092688C">
        <w:t xml:space="preserve">Where </w:t>
      </w:r>
      <w:r w:rsidRPr="0092688C">
        <w:rPr>
          <w:b/>
        </w:rPr>
        <w:t>a Power Generating Module</w:t>
      </w:r>
      <w:r w:rsidRPr="0092688C">
        <w:t xml:space="preserve"> is remote from a </w:t>
      </w:r>
      <w:r w:rsidRPr="0092688C">
        <w:rPr>
          <w:b/>
        </w:rPr>
        <w:t>Network</w:t>
      </w:r>
      <w:r w:rsidRPr="0092688C">
        <w:t xml:space="preserve"> voltage control point it may be required to withstand voltages outside the normal statutory limits. In these circumstances, the </w:t>
      </w:r>
      <w:r w:rsidRPr="0092688C">
        <w:rPr>
          <w:b/>
        </w:rPr>
        <w:t>DNO</w:t>
      </w:r>
      <w:r w:rsidRPr="0092688C">
        <w:t xml:space="preserve"> should agree with the </w:t>
      </w:r>
      <w:r w:rsidRPr="0092688C">
        <w:rPr>
          <w:b/>
        </w:rPr>
        <w:t>Generator</w:t>
      </w:r>
      <w:r w:rsidRPr="0092688C">
        <w:t xml:space="preserve"> the declared voltage and voltage range at the </w:t>
      </w:r>
      <w:r w:rsidRPr="0092688C">
        <w:rPr>
          <w:b/>
        </w:rPr>
        <w:t>Connection Point</w:t>
      </w:r>
      <w:r w:rsidRPr="0092688C">
        <w:t xml:space="preserve">. Immunity of the </w:t>
      </w:r>
      <w:r w:rsidRPr="0092688C">
        <w:rPr>
          <w:b/>
        </w:rPr>
        <w:t xml:space="preserve">Power Generating Module </w:t>
      </w:r>
      <w:r w:rsidRPr="0092688C">
        <w:t xml:space="preserve">to voltage changes of ± 10% of the declared voltage is recommended, subject to design appraisal of individual installations. </w:t>
      </w:r>
      <w:bookmarkEnd w:id="2077"/>
    </w:p>
    <w:p w14:paraId="0A70CB28" w14:textId="4BF86FE5" w:rsidR="00637A40" w:rsidRPr="0092688C" w:rsidRDefault="00D31058" w:rsidP="00F330E3">
      <w:pPr>
        <w:pStyle w:val="NumberedPARAlevel3"/>
        <w:numPr>
          <w:ilvl w:val="2"/>
          <w:numId w:val="318"/>
        </w:numPr>
      </w:pPr>
      <w:r>
        <w:t>T</w:t>
      </w:r>
      <w:r w:rsidR="00637A40" w:rsidRPr="0092688C">
        <w:t xml:space="preserve">he connection of a </w:t>
      </w:r>
      <w:r w:rsidR="00637A40" w:rsidRPr="0092688C">
        <w:rPr>
          <w:b/>
        </w:rPr>
        <w:t xml:space="preserve">Power Generating Module </w:t>
      </w:r>
      <w:r w:rsidR="00637A40" w:rsidRPr="0092688C">
        <w:t xml:space="preserve">to the </w:t>
      </w:r>
      <w:r w:rsidR="00637A40" w:rsidRPr="0092688C">
        <w:rPr>
          <w:b/>
        </w:rPr>
        <w:t>Distribution Network</w:t>
      </w:r>
      <w:r w:rsidR="00637A40" w:rsidRPr="0092688C">
        <w:t xml:space="preserve"> shall be designed in such a way that operation of the </w:t>
      </w:r>
      <w:r w:rsidR="00637A40" w:rsidRPr="0092688C">
        <w:rPr>
          <w:b/>
        </w:rPr>
        <w:t xml:space="preserve">Power Generating Module </w:t>
      </w:r>
      <w:r w:rsidR="00637A40" w:rsidRPr="0092688C">
        <w:t xml:space="preserve">does not adversely affect the voltage profile </w:t>
      </w:r>
      <w:proofErr w:type="gramStart"/>
      <w:r w:rsidR="00637A40" w:rsidRPr="0092688C">
        <w:t>of</w:t>
      </w:r>
      <w:proofErr w:type="gramEnd"/>
      <w:r w:rsidR="00637A40" w:rsidRPr="0092688C">
        <w:t xml:space="preserve"> and voltage control employed on the </w:t>
      </w:r>
      <w:r w:rsidR="00637A40" w:rsidRPr="0092688C">
        <w:rPr>
          <w:b/>
        </w:rPr>
        <w:t>Distribution Network</w:t>
      </w:r>
      <w:r w:rsidR="00637A40" w:rsidRPr="0092688C">
        <w:t xml:space="preserve">. </w:t>
      </w:r>
      <w:r w:rsidR="0071236A">
        <w:t>EREP</w:t>
      </w:r>
      <w:r w:rsidR="0071236A" w:rsidRPr="0092688C">
        <w:t xml:space="preserve"> </w:t>
      </w:r>
      <w:r w:rsidR="00637A40" w:rsidRPr="0092688C">
        <w:t xml:space="preserve">126 provides </w:t>
      </w:r>
      <w:r w:rsidR="00637A40" w:rsidRPr="0092688C">
        <w:rPr>
          <w:b/>
        </w:rPr>
        <w:t>DNO</w:t>
      </w:r>
      <w:r w:rsidR="00637A40" w:rsidRPr="0092688C">
        <w:t xml:space="preserve">s with guidance on active </w:t>
      </w:r>
      <w:r w:rsidR="00637A40" w:rsidRPr="0092688C">
        <w:lastRenderedPageBreak/>
        <w:t xml:space="preserve">management solutions to overcome voltage control limitations. Information on the voltage regulation and control arrangements will be made available by the </w:t>
      </w:r>
      <w:r w:rsidR="00637A40" w:rsidRPr="0092688C">
        <w:rPr>
          <w:b/>
        </w:rPr>
        <w:t xml:space="preserve">DNO </w:t>
      </w:r>
      <w:r w:rsidR="00637A40" w:rsidRPr="0092688C">
        <w:t xml:space="preserve">if requested by the </w:t>
      </w:r>
      <w:r w:rsidR="00637A40" w:rsidRPr="0092688C">
        <w:rPr>
          <w:rFonts w:ascii="Arial Bold" w:hAnsi="Arial Bold"/>
          <w:b/>
        </w:rPr>
        <w:t>Generator</w:t>
      </w:r>
      <w:r w:rsidR="00637A40" w:rsidRPr="002C4355">
        <w:t>.</w:t>
      </w:r>
      <w:r w:rsidR="00637A40" w:rsidRPr="0092688C">
        <w:rPr>
          <w:b/>
        </w:rPr>
        <w:t xml:space="preserve"> </w:t>
      </w:r>
    </w:p>
    <w:p w14:paraId="242E6386" w14:textId="1B449D78" w:rsidR="00637A40" w:rsidRPr="0092688C" w:rsidRDefault="00637A40" w:rsidP="00F330E3">
      <w:pPr>
        <w:pStyle w:val="NumberedPARAlevel3"/>
        <w:numPr>
          <w:ilvl w:val="2"/>
          <w:numId w:val="318"/>
        </w:numPr>
        <w:rPr>
          <w:snapToGrid w:val="0"/>
        </w:rPr>
      </w:pPr>
      <w:r w:rsidRPr="0092688C">
        <w:t>Excitation</w:t>
      </w:r>
      <w:r w:rsidRPr="0092688C">
        <w:rPr>
          <w:snapToGrid w:val="0"/>
        </w:rPr>
        <w:t xml:space="preserve"> Performance Requirements </w:t>
      </w:r>
    </w:p>
    <w:p w14:paraId="22ACC2AE" w14:textId="77777777" w:rsidR="00637A40" w:rsidRPr="0092688C" w:rsidRDefault="00B5600E" w:rsidP="009B6ACB">
      <w:pPr>
        <w:pStyle w:val="NumberedPARAlevel4"/>
        <w:numPr>
          <w:ilvl w:val="0"/>
          <w:numId w:val="0"/>
        </w:numPr>
        <w:ind w:left="851" w:hanging="851"/>
      </w:pPr>
      <w:r w:rsidRPr="0092688C">
        <w:t>12.4.3.1</w:t>
      </w:r>
      <w:r w:rsidR="00F434C4" w:rsidRPr="0092688C">
        <w:tab/>
      </w:r>
      <w:r w:rsidR="00637A40" w:rsidRPr="0092688C">
        <w:t xml:space="preserve">Each </w:t>
      </w:r>
      <w:r w:rsidR="00637A40" w:rsidRPr="0092688C">
        <w:rPr>
          <w:b/>
          <w:snapToGrid w:val="0"/>
        </w:rPr>
        <w:t>Synchronous Generating Unit</w:t>
      </w:r>
      <w:r w:rsidR="00637A40" w:rsidRPr="0092688C">
        <w:rPr>
          <w:snapToGrid w:val="0"/>
        </w:rPr>
        <w:t xml:space="preserve"> within a </w:t>
      </w:r>
      <w:r w:rsidR="00637A40" w:rsidRPr="0092688C">
        <w:rPr>
          <w:b/>
        </w:rPr>
        <w:t>Synchronous</w:t>
      </w:r>
      <w:r w:rsidR="00637A40" w:rsidRPr="0092688C">
        <w:t xml:space="preserve"> </w:t>
      </w:r>
      <w:r w:rsidR="00637A40" w:rsidRPr="0092688C">
        <w:rPr>
          <w:b/>
        </w:rPr>
        <w:t>Power Generating Module</w:t>
      </w:r>
      <w:r w:rsidR="00637A40" w:rsidRPr="0092688C">
        <w:t xml:space="preserve"> shall be equipped with a permanent automatic </w:t>
      </w:r>
      <w:r w:rsidR="00637A40" w:rsidRPr="0092688C">
        <w:rPr>
          <w:b/>
        </w:rPr>
        <w:t>Excitation System</w:t>
      </w:r>
      <w:r w:rsidR="00637A40" w:rsidRPr="0092688C">
        <w:t xml:space="preserve"> that </w:t>
      </w:r>
      <w:r w:rsidR="00637A40" w:rsidRPr="0092688C">
        <w:rPr>
          <w:snapToGrid w:val="0"/>
          <w:lang w:val="en-US"/>
        </w:rPr>
        <w:t>has the capability to</w:t>
      </w:r>
      <w:r w:rsidR="00637A40" w:rsidRPr="0092688C">
        <w:t xml:space="preserve"> provide constant terminal voltage (assuming a high enough </w:t>
      </w:r>
      <w:r w:rsidR="00637A40" w:rsidRPr="0092688C">
        <w:rPr>
          <w:b/>
        </w:rPr>
        <w:t>Network</w:t>
      </w:r>
      <w:r w:rsidR="00637A40" w:rsidRPr="0092688C">
        <w:t xml:space="preserve"> source impedance to allow the </w:t>
      </w:r>
      <w:r w:rsidR="00637A40" w:rsidRPr="0092688C">
        <w:rPr>
          <w:b/>
        </w:rPr>
        <w:t>Power Generating Module</w:t>
      </w:r>
      <w:r w:rsidR="00637A40" w:rsidRPr="0092688C">
        <w:t xml:space="preserve"> to achieve this while remaining within its ratings) at a selectable setpoint without instability over the entire operating range of the </w:t>
      </w:r>
      <w:r w:rsidR="00637A40" w:rsidRPr="0092688C">
        <w:rPr>
          <w:b/>
        </w:rPr>
        <w:t>Synchronous</w:t>
      </w:r>
      <w:r w:rsidR="00637A40" w:rsidRPr="0092688C">
        <w:t xml:space="preserve"> </w:t>
      </w:r>
      <w:r w:rsidR="00637A40" w:rsidRPr="0092688C">
        <w:rPr>
          <w:b/>
        </w:rPr>
        <w:t>Power Generating Module</w:t>
      </w:r>
      <w:r w:rsidR="00637A40" w:rsidRPr="0092688C">
        <w:t xml:space="preserve">. </w:t>
      </w:r>
    </w:p>
    <w:p w14:paraId="58B54D20" w14:textId="77777777" w:rsidR="00637A40" w:rsidRPr="0092688C" w:rsidRDefault="00B5600E" w:rsidP="009B6ACB">
      <w:pPr>
        <w:pStyle w:val="NumberedPARAlevel4"/>
        <w:numPr>
          <w:ilvl w:val="0"/>
          <w:numId w:val="0"/>
        </w:numPr>
        <w:ind w:left="864" w:hanging="851"/>
      </w:pPr>
      <w:r w:rsidRPr="0092688C">
        <w:t>12.4.3.</w:t>
      </w:r>
      <w:r w:rsidRPr="0092688C">
        <w:rPr>
          <w:snapToGrid w:val="0"/>
          <w:lang w:val="en-US"/>
        </w:rPr>
        <w:t>2</w:t>
      </w:r>
      <w:r w:rsidR="00D90FD2" w:rsidRPr="0092688C">
        <w:rPr>
          <w:snapToGrid w:val="0"/>
          <w:lang w:val="en-US"/>
        </w:rPr>
        <w:tab/>
      </w:r>
      <w:r w:rsidR="00637A40" w:rsidRPr="004B24D8">
        <w:t>The</w:t>
      </w:r>
      <w:r w:rsidR="00637A40" w:rsidRPr="0092688C">
        <w:t xml:space="preserve"> </w:t>
      </w:r>
      <w:r w:rsidR="00637A40" w:rsidRPr="002333FF">
        <w:rPr>
          <w:b/>
          <w:bCs/>
        </w:rPr>
        <w:t>DNO</w:t>
      </w:r>
      <w:r w:rsidR="00637A40" w:rsidRPr="0092688C">
        <w:t xml:space="preserve"> will agree with the </w:t>
      </w:r>
      <w:r w:rsidR="00637A40" w:rsidRPr="002333FF">
        <w:rPr>
          <w:b/>
          <w:bCs/>
        </w:rPr>
        <w:t>Generator</w:t>
      </w:r>
      <w:r w:rsidR="00637A40" w:rsidRPr="0092688C">
        <w:t xml:space="preserve"> the operation of the control system of the </w:t>
      </w:r>
      <w:r w:rsidR="00637A40" w:rsidRPr="002333FF">
        <w:rPr>
          <w:b/>
          <w:bCs/>
        </w:rPr>
        <w:t>Synchronous Power Generating Module</w:t>
      </w:r>
      <w:r w:rsidR="00637A40" w:rsidRPr="0092688C">
        <w:t xml:space="preserve"> or </w:t>
      </w:r>
      <w:r w:rsidR="00637A40" w:rsidRPr="002333FF">
        <w:rPr>
          <w:b/>
          <w:bCs/>
        </w:rPr>
        <w:t>Power Park Module</w:t>
      </w:r>
      <w:r w:rsidR="00637A40" w:rsidRPr="0092688C">
        <w:t xml:space="preserve"> such that it shall contribute, as agreed, to voltage control or </w:t>
      </w:r>
      <w:r w:rsidR="00637A40" w:rsidRPr="002333FF">
        <w:rPr>
          <w:b/>
          <w:bCs/>
        </w:rPr>
        <w:t>Reactive Power</w:t>
      </w:r>
      <w:r w:rsidR="00637A40" w:rsidRPr="0092688C">
        <w:t xml:space="preserve"> control or </w:t>
      </w:r>
      <w:r w:rsidR="00637A40" w:rsidRPr="002333FF">
        <w:rPr>
          <w:b/>
          <w:bCs/>
        </w:rPr>
        <w:t>Power Factor</w:t>
      </w:r>
      <w:r w:rsidR="00637A40" w:rsidRPr="0092688C">
        <w:t xml:space="preserve"> control at the </w:t>
      </w:r>
      <w:r w:rsidR="00637A40" w:rsidRPr="002333FF">
        <w:rPr>
          <w:b/>
          <w:bCs/>
        </w:rPr>
        <w:t>Connection Point</w:t>
      </w:r>
      <w:r w:rsidR="00637A40" w:rsidRPr="0092688C">
        <w:t xml:space="preserve">. </w:t>
      </w:r>
      <w:bookmarkStart w:id="2078" w:name="_Hlk505682359"/>
      <w:r w:rsidR="00637A40" w:rsidRPr="0092688C">
        <w:t xml:space="preserve">In some cases, for example, on large industrial sites etc where the </w:t>
      </w:r>
      <w:r w:rsidR="00637A40" w:rsidRPr="002333FF">
        <w:rPr>
          <w:b/>
          <w:bCs/>
        </w:rPr>
        <w:t>Power Generating Module</w:t>
      </w:r>
      <w:r w:rsidR="00637A40" w:rsidRPr="0092688C">
        <w:t xml:space="preserve"> is embedded in the </w:t>
      </w:r>
      <w:r w:rsidR="00637A40" w:rsidRPr="002333FF">
        <w:rPr>
          <w:b/>
          <w:bCs/>
        </w:rPr>
        <w:t>Generator’s Installation</w:t>
      </w:r>
      <w:r w:rsidR="00637A40" w:rsidRPr="0092688C">
        <w:t xml:space="preserve">, the </w:t>
      </w:r>
      <w:r w:rsidR="00637A40" w:rsidRPr="002333FF">
        <w:rPr>
          <w:b/>
          <w:bCs/>
        </w:rPr>
        <w:t>DNO</w:t>
      </w:r>
      <w:r w:rsidR="00637A40" w:rsidRPr="0092688C">
        <w:t xml:space="preserve"> and </w:t>
      </w:r>
      <w:r w:rsidR="00637A40" w:rsidRPr="002333FF">
        <w:rPr>
          <w:b/>
          <w:bCs/>
        </w:rPr>
        <w:t>Generator</w:t>
      </w:r>
      <w:r w:rsidR="00637A40" w:rsidRPr="0092688C">
        <w:t xml:space="preserve"> might agree a different control point, such as the </w:t>
      </w:r>
      <w:r w:rsidR="00637A40" w:rsidRPr="002333FF">
        <w:rPr>
          <w:b/>
          <w:bCs/>
        </w:rPr>
        <w:t>Power Generating Module</w:t>
      </w:r>
      <w:r w:rsidR="00637A40" w:rsidRPr="0092688C">
        <w:t xml:space="preserve">’s terminals. The performance requirements of the control system including </w:t>
      </w:r>
      <w:r w:rsidR="00637A40" w:rsidRPr="002333FF">
        <w:rPr>
          <w:b/>
          <w:bCs/>
        </w:rPr>
        <w:t>Slope</w:t>
      </w:r>
      <w:r w:rsidR="00637A40" w:rsidRPr="0092688C">
        <w:t xml:space="preserve"> (where applicable) shall be agreed between the </w:t>
      </w:r>
      <w:r w:rsidR="00637A40" w:rsidRPr="002333FF">
        <w:rPr>
          <w:b/>
          <w:bCs/>
        </w:rPr>
        <w:t>DNO</w:t>
      </w:r>
      <w:r w:rsidR="00637A40" w:rsidRPr="004B24D8">
        <w:t xml:space="preserve"> </w:t>
      </w:r>
      <w:r w:rsidR="00637A40" w:rsidRPr="0092688C">
        <w:t xml:space="preserve">and the </w:t>
      </w:r>
      <w:r w:rsidR="00637A40" w:rsidRPr="002333FF">
        <w:rPr>
          <w:b/>
          <w:bCs/>
        </w:rPr>
        <w:t>Generator</w:t>
      </w:r>
      <w:r w:rsidR="00637A40" w:rsidRPr="0092688C">
        <w:t>.</w:t>
      </w:r>
    </w:p>
    <w:bookmarkEnd w:id="2078"/>
    <w:p w14:paraId="3E5C9C24" w14:textId="77777777" w:rsidR="00637A40" w:rsidRPr="0092688C" w:rsidRDefault="00B5600E" w:rsidP="009B6ACB">
      <w:pPr>
        <w:pStyle w:val="NumberedPARAlevel4"/>
        <w:numPr>
          <w:ilvl w:val="0"/>
          <w:numId w:val="0"/>
        </w:numPr>
        <w:ind w:left="864" w:hanging="851"/>
      </w:pPr>
      <w:r w:rsidRPr="0092688C">
        <w:t>12.4.3.</w:t>
      </w:r>
      <w:r w:rsidRPr="004B24D8">
        <w:t>3</w:t>
      </w:r>
      <w:r w:rsidR="00D90FD2" w:rsidRPr="004B24D8">
        <w:tab/>
      </w:r>
      <w:r w:rsidR="00637A40" w:rsidRPr="004B24D8">
        <w:t>As</w:t>
      </w:r>
      <w:r w:rsidR="00637A40" w:rsidRPr="0092688C">
        <w:t xml:space="preserve"> part of the connection application process the </w:t>
      </w:r>
      <w:r w:rsidR="00637A40" w:rsidRPr="002333FF">
        <w:rPr>
          <w:b/>
          <w:bCs/>
        </w:rPr>
        <w:t>Generator</w:t>
      </w:r>
      <w:r w:rsidR="00637A40" w:rsidRPr="0092688C">
        <w:t xml:space="preserve"> shall agree with the </w:t>
      </w:r>
      <w:r w:rsidR="00637A40" w:rsidRPr="002333FF">
        <w:rPr>
          <w:b/>
          <w:bCs/>
        </w:rPr>
        <w:t>DNO</w:t>
      </w:r>
      <w:r w:rsidR="00637A40" w:rsidRPr="0092688C">
        <w:t xml:space="preserve"> the set points of the control scheme for voltage control, </w:t>
      </w:r>
      <w:r w:rsidR="00637A40" w:rsidRPr="002333FF">
        <w:rPr>
          <w:b/>
          <w:bCs/>
        </w:rPr>
        <w:t>Power Factor</w:t>
      </w:r>
      <w:r w:rsidR="00637A40" w:rsidRPr="0092688C">
        <w:t xml:space="preserve"> control or </w:t>
      </w:r>
      <w:r w:rsidR="00637A40" w:rsidRPr="002333FF">
        <w:rPr>
          <w:b/>
          <w:bCs/>
        </w:rPr>
        <w:t>Reactive Power</w:t>
      </w:r>
      <w:r w:rsidR="00637A40" w:rsidRPr="0092688C">
        <w:t xml:space="preserve"> control as appropriate. These settings, and any changes to these settings, shall be agreed with the </w:t>
      </w:r>
      <w:r w:rsidR="00637A40" w:rsidRPr="002333FF">
        <w:rPr>
          <w:b/>
          <w:bCs/>
        </w:rPr>
        <w:t>DNO</w:t>
      </w:r>
      <w:r w:rsidR="00637A40" w:rsidRPr="0092688C">
        <w:t xml:space="preserve"> and recorded in the </w:t>
      </w:r>
      <w:r w:rsidR="00637A40" w:rsidRPr="002333FF">
        <w:rPr>
          <w:b/>
          <w:bCs/>
        </w:rPr>
        <w:t>Connection Agreement</w:t>
      </w:r>
      <w:r w:rsidR="00637A40" w:rsidRPr="0092688C">
        <w:t>. The information to be provided is detailed in Schedule 5a and Schedule 5b of the Data Registration Code.</w:t>
      </w:r>
    </w:p>
    <w:p w14:paraId="01DEF0EA" w14:textId="5739F026" w:rsidR="00637A40" w:rsidRPr="0092688C" w:rsidRDefault="00B5600E" w:rsidP="00FC06AA">
      <w:pPr>
        <w:pStyle w:val="NumberedPARAlevel2"/>
      </w:pPr>
      <w:r w:rsidRPr="0092688C">
        <w:t>12.4.4</w:t>
      </w:r>
      <w:r w:rsidRPr="0092688C">
        <w:tab/>
      </w:r>
      <w:r w:rsidR="00637A40" w:rsidRPr="0092688C">
        <w:t xml:space="preserve">The final responsibility for control of </w:t>
      </w:r>
      <w:r w:rsidR="00637A40" w:rsidRPr="0092688C">
        <w:rPr>
          <w:b/>
        </w:rPr>
        <w:t>Distribution Network</w:t>
      </w:r>
      <w:r w:rsidR="00637A40" w:rsidRPr="0092688C">
        <w:t xml:space="preserve"> voltage does</w:t>
      </w:r>
      <w:r w:rsidR="00653F58">
        <w:t>,</w:t>
      </w:r>
      <w:r w:rsidR="00637A40" w:rsidRPr="0092688C">
        <w:t xml:space="preserve"> however</w:t>
      </w:r>
      <w:r w:rsidR="00653F58">
        <w:t>,</w:t>
      </w:r>
      <w:r w:rsidR="00637A40" w:rsidRPr="0092688C">
        <w:t xml:space="preserve"> remain with the </w:t>
      </w:r>
      <w:r w:rsidR="00637A40" w:rsidRPr="0092688C">
        <w:rPr>
          <w:b/>
        </w:rPr>
        <w:t>DNO</w:t>
      </w:r>
      <w:r w:rsidR="00637A40" w:rsidRPr="0092688C">
        <w:t>.</w:t>
      </w:r>
    </w:p>
    <w:p w14:paraId="60CD00B2" w14:textId="48D38E2B" w:rsidR="00637A40" w:rsidRPr="0092688C" w:rsidRDefault="00B5600E" w:rsidP="009B6ACB">
      <w:pPr>
        <w:pStyle w:val="NumberedPARAlevel3"/>
        <w:numPr>
          <w:ilvl w:val="0"/>
          <w:numId w:val="0"/>
        </w:numPr>
        <w:ind w:left="851" w:hanging="851"/>
      </w:pPr>
      <w:r w:rsidRPr="0092688C">
        <w:t>12.4.5</w:t>
      </w:r>
      <w:r w:rsidRPr="0092688C">
        <w:tab/>
      </w:r>
      <w:r w:rsidR="00637A40" w:rsidRPr="0092688C">
        <w:t xml:space="preserve">Automatic Voltage Control (AVC) schemes employed by the </w:t>
      </w:r>
      <w:r w:rsidR="00637A40" w:rsidRPr="0092688C">
        <w:rPr>
          <w:b/>
        </w:rPr>
        <w:t>DNO</w:t>
      </w:r>
      <w:r w:rsidR="00637A40" w:rsidRPr="0092688C">
        <w:t xml:space="preserve"> often assume that power flows from parts of the </w:t>
      </w:r>
      <w:r w:rsidR="00637A40" w:rsidRPr="0092688C">
        <w:rPr>
          <w:b/>
        </w:rPr>
        <w:t>Distribution Network</w:t>
      </w:r>
      <w:r w:rsidR="00637A40" w:rsidRPr="0092688C">
        <w:t xml:space="preserve"> operating at a higher voltage to parts of the </w:t>
      </w:r>
      <w:r w:rsidR="00637A40" w:rsidRPr="0092688C">
        <w:rPr>
          <w:b/>
        </w:rPr>
        <w:t>Distribution Network</w:t>
      </w:r>
      <w:r w:rsidR="00637A40" w:rsidRPr="0092688C">
        <w:t xml:space="preserve"> operating at lower voltages. Export from </w:t>
      </w:r>
      <w:r w:rsidR="00637A40" w:rsidRPr="0092688C">
        <w:rPr>
          <w:b/>
        </w:rPr>
        <w:t>Power Generating Module</w:t>
      </w:r>
      <w:r w:rsidR="00637A40" w:rsidRPr="0092688C">
        <w:t xml:space="preserve">s </w:t>
      </w:r>
      <w:proofErr w:type="gramStart"/>
      <w:r w:rsidR="00637A40" w:rsidRPr="0092688C">
        <w:t>in excess of</w:t>
      </w:r>
      <w:proofErr w:type="gramEnd"/>
      <w:r w:rsidR="00637A40" w:rsidRPr="0092688C">
        <w:t xml:space="preserve"> the local loads may result in power flows in the reverse direction. In this case AVC referenced to the </w:t>
      </w:r>
      <w:r w:rsidR="005D5D29" w:rsidRPr="005D5D29">
        <w:rPr>
          <w:b/>
        </w:rPr>
        <w:t>Low Voltage</w:t>
      </w:r>
      <w:r w:rsidR="00637A40" w:rsidRPr="0092688C">
        <w:t xml:space="preserve"> side may not operate correctly without an import of </w:t>
      </w:r>
      <w:r w:rsidR="00637A40" w:rsidRPr="0092688C">
        <w:rPr>
          <w:b/>
        </w:rPr>
        <w:t>Reactive Power</w:t>
      </w:r>
      <w:r w:rsidR="00637A40" w:rsidRPr="0092688C">
        <w:t xml:space="preserve"> and relay settings appropriate to this operating condition. When load current compounding is used with the AVC and the penetration level of </w:t>
      </w:r>
      <w:r w:rsidR="00637A40" w:rsidRPr="0092688C">
        <w:rPr>
          <w:b/>
        </w:rPr>
        <w:t>Power Generating Module</w:t>
      </w:r>
      <w:r w:rsidR="00637A40" w:rsidRPr="0092688C">
        <w:t>s becomes significant compared to normal loads, it may be necessary to switch any compounding out of service.</w:t>
      </w:r>
    </w:p>
    <w:p w14:paraId="33A095A4" w14:textId="14E9890C" w:rsidR="00637A40" w:rsidRPr="0092688C" w:rsidRDefault="00B5600E" w:rsidP="009B6ACB">
      <w:pPr>
        <w:pStyle w:val="NumberedPARAlevel3"/>
        <w:numPr>
          <w:ilvl w:val="0"/>
          <w:numId w:val="0"/>
        </w:numPr>
        <w:ind w:left="851" w:hanging="851"/>
      </w:pPr>
      <w:r w:rsidRPr="0092688C">
        <w:t>12.4.6</w:t>
      </w:r>
      <w:r w:rsidRPr="0092688C">
        <w:rPr>
          <w:b/>
        </w:rPr>
        <w:tab/>
      </w:r>
      <w:r w:rsidR="00637A40" w:rsidRPr="0092688C">
        <w:rPr>
          <w:b/>
        </w:rPr>
        <w:t>Power Generating Module</w:t>
      </w:r>
      <w:r w:rsidR="00637A40" w:rsidRPr="0092688C">
        <w:t xml:space="preserve">s can cause problems if connected to networks employing AVC schemes which use negative reactance compounding and line drop compensation due to changes in </w:t>
      </w:r>
      <w:r w:rsidR="00637A40" w:rsidRPr="0092688C">
        <w:rPr>
          <w:b/>
        </w:rPr>
        <w:t>Active Power</w:t>
      </w:r>
      <w:r w:rsidR="00637A40" w:rsidRPr="0092688C">
        <w:t xml:space="preserve"> and </w:t>
      </w:r>
      <w:r w:rsidR="00637A40" w:rsidRPr="0092688C">
        <w:rPr>
          <w:b/>
        </w:rPr>
        <w:t>Reactive Power</w:t>
      </w:r>
      <w:r w:rsidR="00637A40" w:rsidRPr="0092688C">
        <w:t xml:space="preserve"> flows. </w:t>
      </w:r>
      <w:r w:rsidR="0071236A">
        <w:t>EREP</w:t>
      </w:r>
      <w:r w:rsidR="0071236A" w:rsidRPr="0092688C">
        <w:t xml:space="preserve"> </w:t>
      </w:r>
      <w:r w:rsidR="00637A40" w:rsidRPr="0092688C">
        <w:t xml:space="preserve">126 provides guidance on connecting generation to such networks using </w:t>
      </w:r>
      <w:r w:rsidR="00637A40" w:rsidRPr="0092688C">
        <w:lastRenderedPageBreak/>
        <w:t>techniques such as removing the generation circuit from the AVC scheme using cancellation CTs.</w:t>
      </w:r>
    </w:p>
    <w:p w14:paraId="3299916A" w14:textId="061B727D" w:rsidR="00637A40" w:rsidRPr="002333FF" w:rsidRDefault="00637A40" w:rsidP="00F330E3">
      <w:pPr>
        <w:pStyle w:val="NumberedPARAlevel3"/>
        <w:numPr>
          <w:ilvl w:val="1"/>
          <w:numId w:val="318"/>
        </w:numPr>
        <w:rPr>
          <w:b/>
          <w:bCs w:val="0"/>
        </w:rPr>
      </w:pPr>
      <w:bookmarkStart w:id="2079" w:name="_Toc525585110"/>
      <w:bookmarkStart w:id="2080" w:name="_Toc525585759"/>
      <w:bookmarkStart w:id="2081" w:name="_Toc527056783"/>
      <w:bookmarkStart w:id="2082" w:name="_Toc531708736"/>
      <w:bookmarkStart w:id="2083" w:name="_Toc536038729"/>
      <w:bookmarkStart w:id="2084" w:name="_Toc10185320"/>
      <w:bookmarkStart w:id="2085" w:name="_Toc496168436"/>
      <w:bookmarkStart w:id="2086" w:name="_Toc496428246"/>
      <w:r w:rsidRPr="002333FF">
        <w:rPr>
          <w:b/>
          <w:bCs w:val="0"/>
        </w:rPr>
        <w:t>Reactive Capability</w:t>
      </w:r>
      <w:bookmarkEnd w:id="2079"/>
      <w:bookmarkEnd w:id="2080"/>
      <w:bookmarkEnd w:id="2081"/>
      <w:bookmarkEnd w:id="2082"/>
      <w:bookmarkEnd w:id="2083"/>
      <w:bookmarkEnd w:id="2084"/>
      <w:r w:rsidRPr="002333FF">
        <w:rPr>
          <w:b/>
          <w:bCs w:val="0"/>
        </w:rPr>
        <w:t xml:space="preserve"> </w:t>
      </w:r>
      <w:bookmarkEnd w:id="2085"/>
      <w:bookmarkEnd w:id="2086"/>
    </w:p>
    <w:p w14:paraId="486C6B5F" w14:textId="7902B641" w:rsidR="00637A40" w:rsidRPr="0092688C" w:rsidRDefault="00637A40" w:rsidP="00F330E3">
      <w:pPr>
        <w:pStyle w:val="NumberedPARAlevel3"/>
        <w:numPr>
          <w:ilvl w:val="2"/>
          <w:numId w:val="318"/>
        </w:numPr>
      </w:pPr>
      <w:r w:rsidRPr="0092688C">
        <w:t xml:space="preserve">When supplying </w:t>
      </w:r>
      <w:r w:rsidRPr="0092688C">
        <w:rPr>
          <w:b/>
        </w:rPr>
        <w:t>Registered Capacity</w:t>
      </w:r>
      <w:r w:rsidRPr="0092688C">
        <w:t xml:space="preserve"> all </w:t>
      </w:r>
      <w:r w:rsidRPr="0092688C">
        <w:rPr>
          <w:b/>
        </w:rPr>
        <w:t>Power Generating Module</w:t>
      </w:r>
      <w:r w:rsidRPr="0092688C">
        <w:t>s shall be capable of continuous operation</w:t>
      </w:r>
      <w:r w:rsidR="009875B8">
        <w:t xml:space="preserve"> at nominal voltage</w:t>
      </w:r>
      <w:r w:rsidRPr="0092688C">
        <w:t xml:space="preserve"> at any points between the limits of 0.95 </w:t>
      </w:r>
      <w:r w:rsidRPr="0092688C">
        <w:rPr>
          <w:b/>
        </w:rPr>
        <w:t>Power Factor</w:t>
      </w:r>
      <w:r w:rsidRPr="0092688C">
        <w:t xml:space="preserve"> lagging and 0.95 </w:t>
      </w:r>
      <w:r w:rsidRPr="0092688C">
        <w:rPr>
          <w:b/>
        </w:rPr>
        <w:t>Power Factor</w:t>
      </w:r>
      <w:r w:rsidRPr="0092688C">
        <w:t xml:space="preserve"> leading at the </w:t>
      </w:r>
      <w:r w:rsidRPr="0092688C">
        <w:rPr>
          <w:b/>
        </w:rPr>
        <w:t xml:space="preserve">Connection Point </w:t>
      </w:r>
      <w:r w:rsidRPr="0092688C">
        <w:t xml:space="preserve">or the </w:t>
      </w:r>
      <w:r w:rsidRPr="0092688C">
        <w:rPr>
          <w:b/>
        </w:rPr>
        <w:t>Generating Unit</w:t>
      </w:r>
      <w:r w:rsidRPr="0092688C">
        <w:t xml:space="preserve"> terminals as appropriate for the </w:t>
      </w:r>
      <w:r w:rsidRPr="0092688C">
        <w:rPr>
          <w:b/>
        </w:rPr>
        <w:t>Power Generating Facility</w:t>
      </w:r>
      <w:r w:rsidRPr="0092688C">
        <w:t xml:space="preserve"> and as agreed with the </w:t>
      </w:r>
      <w:r w:rsidRPr="0092688C">
        <w:rPr>
          <w:b/>
        </w:rPr>
        <w:t>DNO</w:t>
      </w:r>
      <w:r w:rsidRPr="00AB569A">
        <w:t>.</w:t>
      </w:r>
      <w:r w:rsidRPr="0092688C">
        <w:t xml:space="preserve"> </w:t>
      </w:r>
    </w:p>
    <w:p w14:paraId="025FE984" w14:textId="0AADB4FF" w:rsidR="00637A40" w:rsidRDefault="00637A40" w:rsidP="00F330E3">
      <w:pPr>
        <w:pStyle w:val="NumberedPARAlevel3"/>
        <w:numPr>
          <w:ilvl w:val="2"/>
          <w:numId w:val="318"/>
        </w:numPr>
      </w:pPr>
      <w:r w:rsidRPr="0092688C">
        <w:t xml:space="preserve">At </w:t>
      </w:r>
      <w:r w:rsidRPr="0092688C">
        <w:rPr>
          <w:b/>
        </w:rPr>
        <w:t>Active Power</w:t>
      </w:r>
      <w:r w:rsidRPr="0092688C">
        <w:t xml:space="preserve"> output levels other than </w:t>
      </w:r>
      <w:r w:rsidRPr="0092688C">
        <w:rPr>
          <w:b/>
        </w:rPr>
        <w:t>Registered Capacity</w:t>
      </w:r>
      <w:r w:rsidRPr="0092688C">
        <w:t>, all</w:t>
      </w:r>
      <w:r w:rsidRPr="0092688C">
        <w:rPr>
          <w:b/>
        </w:rPr>
        <w:t xml:space="preserve"> Synchronous Power Generating Module</w:t>
      </w:r>
      <w:r w:rsidRPr="0092688C">
        <w:t xml:space="preserve">s or </w:t>
      </w:r>
      <w:r w:rsidRPr="0092688C">
        <w:rPr>
          <w:b/>
        </w:rPr>
        <w:t>Generating Unit</w:t>
      </w:r>
      <w:r w:rsidRPr="0092688C">
        <w:t xml:space="preserve">s within a </w:t>
      </w:r>
      <w:r w:rsidRPr="0092688C">
        <w:rPr>
          <w:b/>
        </w:rPr>
        <w:t>Power Park Module</w:t>
      </w:r>
      <w:r w:rsidRPr="0092688C">
        <w:t xml:space="preserve"> shall be capable of continuous operation at any point between the </w:t>
      </w:r>
      <w:r w:rsidRPr="0092688C">
        <w:rPr>
          <w:b/>
        </w:rPr>
        <w:t>Reactive Power</w:t>
      </w:r>
      <w:r w:rsidRPr="0092688C">
        <w:t xml:space="preserve"> capability limits identified on the </w:t>
      </w:r>
      <w:r w:rsidRPr="0092688C">
        <w:rPr>
          <w:b/>
        </w:rPr>
        <w:t>Generator Performance Chart</w:t>
      </w:r>
      <w:r w:rsidRPr="0092688C">
        <w:t xml:space="preserve">. </w:t>
      </w:r>
      <w:r w:rsidRPr="0092688C">
        <w:rPr>
          <w:b/>
        </w:rPr>
        <w:t>Generator</w:t>
      </w:r>
      <w:r w:rsidRPr="0092688C">
        <w:t xml:space="preserve">s should </w:t>
      </w:r>
      <w:r w:rsidRPr="0092688C">
        <w:rPr>
          <w:snapToGrid w:val="0"/>
        </w:rPr>
        <w:t xml:space="preserve">take any site demand such as auxiliary supplies and the </w:t>
      </w:r>
      <w:r w:rsidRPr="0092688C">
        <w:rPr>
          <w:b/>
          <w:snapToGrid w:val="0"/>
        </w:rPr>
        <w:t>Active Power</w:t>
      </w:r>
      <w:r w:rsidRPr="0092688C">
        <w:rPr>
          <w:snapToGrid w:val="0"/>
        </w:rPr>
        <w:t xml:space="preserve"> and </w:t>
      </w:r>
      <w:r w:rsidRPr="0092688C">
        <w:rPr>
          <w:b/>
          <w:snapToGrid w:val="0"/>
        </w:rPr>
        <w:t>Reactive Power</w:t>
      </w:r>
      <w:r w:rsidRPr="0092688C">
        <w:rPr>
          <w:snapToGrid w:val="0"/>
        </w:rPr>
        <w:t xml:space="preserve"> losses of the </w:t>
      </w:r>
      <w:r w:rsidRPr="0092688C">
        <w:rPr>
          <w:b/>
          <w:snapToGrid w:val="0"/>
        </w:rPr>
        <w:t xml:space="preserve">Power Generating Module </w:t>
      </w:r>
      <w:r w:rsidRPr="0092688C">
        <w:rPr>
          <w:snapToGrid w:val="0"/>
        </w:rPr>
        <w:t xml:space="preserve">transformer or </w:t>
      </w:r>
      <w:r w:rsidRPr="0092688C">
        <w:rPr>
          <w:b/>
          <w:snapToGrid w:val="0"/>
        </w:rPr>
        <w:t>Station Transformer</w:t>
      </w:r>
      <w:r w:rsidRPr="0092688C">
        <w:rPr>
          <w:snapToGrid w:val="0"/>
        </w:rPr>
        <w:t xml:space="preserve"> into account</w:t>
      </w:r>
      <w:r w:rsidRPr="0092688C">
        <w:t xml:space="preserve"> unless advised otherwise by the </w:t>
      </w:r>
      <w:r w:rsidRPr="0092688C">
        <w:rPr>
          <w:b/>
        </w:rPr>
        <w:t>DNO</w:t>
      </w:r>
      <w:r w:rsidRPr="0092688C">
        <w:t>.</w:t>
      </w:r>
    </w:p>
    <w:p w14:paraId="45054831" w14:textId="2039C5AF" w:rsidR="00AE5F5E" w:rsidRPr="0092688C" w:rsidRDefault="00AE5F5E" w:rsidP="00F330E3">
      <w:pPr>
        <w:pStyle w:val="NumberedPARAlevel3"/>
        <w:numPr>
          <w:ilvl w:val="2"/>
          <w:numId w:val="318"/>
        </w:numPr>
      </w:pPr>
      <w:r w:rsidRPr="00AE5F5E">
        <w:t xml:space="preserve">Where the </w:t>
      </w:r>
      <w:r w:rsidRPr="00DA6F07">
        <w:rPr>
          <w:b/>
        </w:rPr>
        <w:t>Power Generating Module</w:t>
      </w:r>
      <w:r w:rsidRPr="00AE5F5E">
        <w:t xml:space="preserve"> is contained within a </w:t>
      </w:r>
      <w:r w:rsidR="0052087C" w:rsidRPr="0052087C">
        <w:rPr>
          <w:b/>
        </w:rPr>
        <w:t>Customer’s Installation</w:t>
      </w:r>
      <w:r w:rsidRPr="00AE5F5E">
        <w:t xml:space="preserve"> comprising both demand and generation the </w:t>
      </w:r>
      <w:r w:rsidRPr="00DA6F07">
        <w:rPr>
          <w:b/>
        </w:rPr>
        <w:t>DNO</w:t>
      </w:r>
      <w:r w:rsidRPr="00AE5F5E">
        <w:t xml:space="preserve"> will advise the </w:t>
      </w:r>
      <w:r w:rsidRPr="00DA6F07">
        <w:rPr>
          <w:b/>
        </w:rPr>
        <w:t>Generator</w:t>
      </w:r>
      <w:r w:rsidRPr="00AE5F5E">
        <w:t xml:space="preserve"> if it is more appropriate for the </w:t>
      </w:r>
      <w:r w:rsidRPr="00DA6F07">
        <w:rPr>
          <w:b/>
        </w:rPr>
        <w:t>Power Factor</w:t>
      </w:r>
      <w:r w:rsidRPr="00AE5F5E">
        <w:t xml:space="preserve"> requirements to be specified </w:t>
      </w:r>
      <w:r w:rsidR="0052087C">
        <w:t xml:space="preserve">at the </w:t>
      </w:r>
      <w:r w:rsidR="0052087C" w:rsidRPr="0052087C">
        <w:rPr>
          <w:b/>
        </w:rPr>
        <w:t>Power Generating Module</w:t>
      </w:r>
      <w:r w:rsidR="0052087C">
        <w:t xml:space="preserve"> terminals</w:t>
      </w:r>
      <w:r w:rsidRPr="00AE5F5E">
        <w:t xml:space="preserve">, rather than at the </w:t>
      </w:r>
      <w:r w:rsidRPr="00DA6F07">
        <w:rPr>
          <w:b/>
        </w:rPr>
        <w:t>Connection Point</w:t>
      </w:r>
      <w:r w:rsidR="0052087C" w:rsidRPr="002C4355">
        <w:t>.</w:t>
      </w:r>
      <w:r w:rsidR="0052087C">
        <w:t xml:space="preserve"> Any specific </w:t>
      </w:r>
      <w:r w:rsidR="0052087C" w:rsidRPr="00DA6F07">
        <w:rPr>
          <w:b/>
        </w:rPr>
        <w:t>Power Factor</w:t>
      </w:r>
      <w:r w:rsidR="0052087C" w:rsidRPr="00AE5F5E">
        <w:t xml:space="preserve"> requirements</w:t>
      </w:r>
      <w:r w:rsidR="0052087C">
        <w:t xml:space="preserve"> will be documented in the </w:t>
      </w:r>
      <w:r w:rsidR="0052087C" w:rsidRPr="0097314C">
        <w:rPr>
          <w:b/>
        </w:rPr>
        <w:t>Connection Agreement</w:t>
      </w:r>
      <w:r w:rsidR="0052087C">
        <w:t xml:space="preserve">. </w:t>
      </w:r>
    </w:p>
    <w:p w14:paraId="348E23CD" w14:textId="56489F36" w:rsidR="00637A40" w:rsidRPr="004B24D8" w:rsidRDefault="00637A40" w:rsidP="00F330E3">
      <w:pPr>
        <w:pStyle w:val="NumberedPARAlevel3"/>
        <w:numPr>
          <w:ilvl w:val="1"/>
          <w:numId w:val="318"/>
        </w:numPr>
        <w:rPr>
          <w:lang w:eastAsia="en-US"/>
        </w:rPr>
      </w:pPr>
      <w:bookmarkStart w:id="2087" w:name="_Toc496168437"/>
      <w:bookmarkStart w:id="2088" w:name="_Toc496428247"/>
      <w:bookmarkStart w:id="2089" w:name="_Toc525585111"/>
      <w:bookmarkStart w:id="2090" w:name="_Toc525585760"/>
      <w:bookmarkStart w:id="2091" w:name="_Toc527056784"/>
      <w:bookmarkStart w:id="2092" w:name="_Toc531708737"/>
      <w:bookmarkStart w:id="2093" w:name="_Toc536038730"/>
      <w:bookmarkStart w:id="2094" w:name="_Toc10185321"/>
      <w:r w:rsidRPr="009B6ACB">
        <w:rPr>
          <w:b/>
          <w:bCs w:val="0"/>
        </w:rPr>
        <w:t>Fast Fault Current</w:t>
      </w:r>
      <w:r w:rsidRPr="004B24D8">
        <w:t xml:space="preserve"> Injection</w:t>
      </w:r>
      <w:bookmarkEnd w:id="2087"/>
      <w:bookmarkEnd w:id="2088"/>
      <w:bookmarkEnd w:id="2089"/>
      <w:bookmarkEnd w:id="2090"/>
      <w:bookmarkEnd w:id="2091"/>
      <w:bookmarkEnd w:id="2092"/>
      <w:bookmarkEnd w:id="2093"/>
      <w:bookmarkEnd w:id="2094"/>
    </w:p>
    <w:p w14:paraId="4C0047D1" w14:textId="76B7141D" w:rsidR="00637A40" w:rsidRPr="0092688C" w:rsidRDefault="00637A40" w:rsidP="00F330E3">
      <w:pPr>
        <w:pStyle w:val="NumberedPARAlevel3"/>
        <w:numPr>
          <w:ilvl w:val="2"/>
          <w:numId w:val="318"/>
        </w:numPr>
        <w:rPr>
          <w:snapToGrid w:val="0"/>
        </w:rPr>
      </w:pPr>
      <w:r w:rsidRPr="0092688C">
        <w:rPr>
          <w:b/>
          <w:snapToGrid w:val="0"/>
        </w:rPr>
        <w:t>Fast Fault Current</w:t>
      </w:r>
      <w:r w:rsidRPr="0092688C">
        <w:rPr>
          <w:snapToGrid w:val="0"/>
        </w:rPr>
        <w:t xml:space="preserve"> injection is necessary to support the </w:t>
      </w:r>
      <w:r w:rsidRPr="0092688C">
        <w:rPr>
          <w:b/>
          <w:snapToGrid w:val="0"/>
        </w:rPr>
        <w:t>Total System</w:t>
      </w:r>
      <w:r w:rsidRPr="0092688C">
        <w:rPr>
          <w:snapToGrid w:val="0"/>
        </w:rPr>
        <w:t xml:space="preserve"> during a fault on the </w:t>
      </w:r>
      <w:r w:rsidRPr="0092688C">
        <w:rPr>
          <w:b/>
          <w:snapToGrid w:val="0"/>
        </w:rPr>
        <w:t>Transmission System</w:t>
      </w:r>
      <w:r w:rsidRPr="0092688C">
        <w:rPr>
          <w:snapToGrid w:val="0"/>
        </w:rPr>
        <w:t xml:space="preserve">. The design of </w:t>
      </w:r>
      <w:r w:rsidRPr="0092688C">
        <w:rPr>
          <w:b/>
          <w:snapToGrid w:val="0"/>
        </w:rPr>
        <w:t>Fast Fault Current</w:t>
      </w:r>
      <w:r w:rsidRPr="0092688C">
        <w:rPr>
          <w:snapToGrid w:val="0"/>
        </w:rPr>
        <w:t xml:space="preserve"> injection is tailored to </w:t>
      </w:r>
      <w:proofErr w:type="gramStart"/>
      <w:r w:rsidRPr="0092688C">
        <w:rPr>
          <w:snapToGrid w:val="0"/>
        </w:rPr>
        <w:t>this, and</w:t>
      </w:r>
      <w:proofErr w:type="gramEnd"/>
      <w:r w:rsidRPr="0092688C">
        <w:rPr>
          <w:snapToGrid w:val="0"/>
        </w:rPr>
        <w:t xml:space="preserve"> does not </w:t>
      </w:r>
      <w:r w:rsidRPr="0092688C">
        <w:t>relate</w:t>
      </w:r>
      <w:r w:rsidRPr="0092688C">
        <w:rPr>
          <w:snapToGrid w:val="0"/>
        </w:rPr>
        <w:t xml:space="preserve"> directly to faults on the </w:t>
      </w:r>
      <w:r w:rsidRPr="0092688C">
        <w:rPr>
          <w:b/>
          <w:snapToGrid w:val="0"/>
        </w:rPr>
        <w:t>Distribution Network</w:t>
      </w:r>
      <w:r w:rsidRPr="0092688C">
        <w:rPr>
          <w:snapToGrid w:val="0"/>
        </w:rPr>
        <w:t xml:space="preserve">, not least as those will tend to have longer clearing times than those of the </w:t>
      </w:r>
      <w:r w:rsidRPr="0092688C">
        <w:rPr>
          <w:b/>
          <w:snapToGrid w:val="0"/>
        </w:rPr>
        <w:t>Transmission System</w:t>
      </w:r>
      <w:r w:rsidRPr="0092688C">
        <w:rPr>
          <w:snapToGrid w:val="0"/>
        </w:rPr>
        <w:t xml:space="preserve"> for which </w:t>
      </w:r>
      <w:r w:rsidRPr="0092688C">
        <w:rPr>
          <w:b/>
          <w:snapToGrid w:val="0"/>
        </w:rPr>
        <w:t>Fast Fault Current</w:t>
      </w:r>
      <w:r w:rsidRPr="0092688C">
        <w:rPr>
          <w:snapToGrid w:val="0"/>
        </w:rPr>
        <w:t xml:space="preserve"> injection is designed. In this Section 12.6 the faults referred to are </w:t>
      </w:r>
      <w:r w:rsidRPr="0092688C">
        <w:rPr>
          <w:b/>
          <w:snapToGrid w:val="0"/>
        </w:rPr>
        <w:t>Transmission System</w:t>
      </w:r>
      <w:r w:rsidRPr="0092688C">
        <w:rPr>
          <w:snapToGrid w:val="0"/>
        </w:rPr>
        <w:t xml:space="preserve"> faults which clear within 140 ms and which will be seen in the </w:t>
      </w:r>
      <w:r w:rsidRPr="0092688C">
        <w:rPr>
          <w:b/>
          <w:snapToGrid w:val="0"/>
        </w:rPr>
        <w:t>Distribution Network</w:t>
      </w:r>
      <w:r w:rsidRPr="0092688C">
        <w:rPr>
          <w:snapToGrid w:val="0"/>
        </w:rPr>
        <w:t xml:space="preserve"> as a voltage depression. </w:t>
      </w:r>
      <w:r w:rsidR="00170ED8">
        <w:rPr>
          <w:snapToGrid w:val="0"/>
        </w:rPr>
        <w:t xml:space="preserve"> For this section 12.6 voltage and current quantities are assumed to be positive phase sequence values.</w:t>
      </w:r>
    </w:p>
    <w:p w14:paraId="41CFED53" w14:textId="24D6257A" w:rsidR="00637A40" w:rsidRPr="0092688C" w:rsidRDefault="00637A40" w:rsidP="00F330E3">
      <w:pPr>
        <w:pStyle w:val="NumberedPARAlevel3"/>
        <w:numPr>
          <w:ilvl w:val="2"/>
          <w:numId w:val="318"/>
        </w:numPr>
        <w:rPr>
          <w:snapToGrid w:val="0"/>
        </w:rPr>
      </w:pPr>
      <w:r w:rsidRPr="0092688C">
        <w:rPr>
          <w:snapToGrid w:val="0"/>
        </w:rPr>
        <w:t xml:space="preserve">Each </w:t>
      </w:r>
      <w:r w:rsidRPr="0092688C">
        <w:rPr>
          <w:b/>
          <w:snapToGrid w:val="0"/>
        </w:rPr>
        <w:t xml:space="preserve">Power Park Module </w:t>
      </w:r>
      <w:r w:rsidRPr="0092688C">
        <w:rPr>
          <w:snapToGrid w:val="0"/>
        </w:rPr>
        <w:t>shall be required to satisfy the following requirements:</w:t>
      </w:r>
    </w:p>
    <w:p w14:paraId="0B3523CC" w14:textId="78527E0F" w:rsidR="00004D10" w:rsidRDefault="00637A40" w:rsidP="00D34B59">
      <w:pPr>
        <w:pStyle w:val="ListParagraph"/>
        <w:widowControl w:val="0"/>
        <w:numPr>
          <w:ilvl w:val="0"/>
          <w:numId w:val="50"/>
        </w:numPr>
        <w:tabs>
          <w:tab w:val="left" w:pos="1418"/>
          <w:tab w:val="left" w:pos="1843"/>
        </w:tabs>
        <w:spacing w:before="100" w:after="100" w:afterAutospacing="1" w:line="240" w:lineRule="auto"/>
        <w:ind w:left="1418" w:hanging="567"/>
        <w:contextualSpacing w:val="0"/>
        <w:jc w:val="both"/>
        <w:rPr>
          <w:rFonts w:ascii="Arial" w:hAnsi="Arial" w:cs="Arial"/>
          <w:snapToGrid w:val="0"/>
        </w:rPr>
      </w:pPr>
      <w:r w:rsidRPr="0092688C">
        <w:rPr>
          <w:rFonts w:ascii="Arial" w:hAnsi="Arial" w:cs="Arial"/>
          <w:snapToGrid w:val="0"/>
        </w:rPr>
        <w:t xml:space="preserve">For any balanced fault on the </w:t>
      </w:r>
      <w:r w:rsidRPr="0092688C">
        <w:rPr>
          <w:rFonts w:ascii="Arial" w:hAnsi="Arial" w:cs="Arial"/>
          <w:b/>
          <w:snapToGrid w:val="0"/>
        </w:rPr>
        <w:t>Transmission System</w:t>
      </w:r>
      <w:r w:rsidRPr="0092688C">
        <w:rPr>
          <w:rFonts w:ascii="Arial" w:hAnsi="Arial" w:cs="Arial"/>
          <w:snapToGrid w:val="0"/>
        </w:rPr>
        <w:t xml:space="preserve"> which results in the voltage at the </w:t>
      </w:r>
      <w:r w:rsidRPr="0092688C">
        <w:rPr>
          <w:rFonts w:ascii="Arial" w:hAnsi="Arial" w:cs="Arial"/>
          <w:b/>
          <w:snapToGrid w:val="0"/>
        </w:rPr>
        <w:t>Connection Point</w:t>
      </w:r>
      <w:r w:rsidRPr="0092688C">
        <w:rPr>
          <w:rFonts w:ascii="Arial" w:hAnsi="Arial" w:cs="Arial"/>
          <w:snapToGrid w:val="0"/>
        </w:rPr>
        <w:t xml:space="preserve"> falling below 0.9 pu each</w:t>
      </w:r>
      <w:r w:rsidRPr="0092688C">
        <w:rPr>
          <w:rFonts w:ascii="Arial" w:hAnsi="Arial" w:cs="Arial"/>
          <w:b/>
          <w:snapToGrid w:val="0"/>
        </w:rPr>
        <w:t xml:space="preserve"> Power Park Module </w:t>
      </w:r>
      <w:r w:rsidRPr="0092688C">
        <w:rPr>
          <w:rFonts w:ascii="Arial" w:hAnsi="Arial" w:cs="Arial"/>
          <w:snapToGrid w:val="0"/>
        </w:rPr>
        <w:t xml:space="preserve">shall, unless otherwise agreed with the </w:t>
      </w:r>
      <w:r w:rsidRPr="0092688C">
        <w:rPr>
          <w:rFonts w:ascii="Arial" w:hAnsi="Arial" w:cs="Arial"/>
          <w:b/>
          <w:snapToGrid w:val="0"/>
        </w:rPr>
        <w:t>DNO</w:t>
      </w:r>
      <w:r w:rsidRPr="0092688C">
        <w:rPr>
          <w:rFonts w:ascii="Arial" w:hAnsi="Arial" w:cs="Arial"/>
          <w:snapToGrid w:val="0"/>
        </w:rPr>
        <w:t xml:space="preserve">, be required to inject a </w:t>
      </w:r>
      <w:r w:rsidR="00471EEB">
        <w:rPr>
          <w:rFonts w:ascii="Arial" w:hAnsi="Arial" w:cs="Arial"/>
          <w:snapToGrid w:val="0"/>
        </w:rPr>
        <w:t xml:space="preserve">reactive </w:t>
      </w:r>
      <w:r w:rsidRPr="0092688C">
        <w:rPr>
          <w:rFonts w:ascii="Arial" w:hAnsi="Arial" w:cs="Arial"/>
          <w:snapToGrid w:val="0"/>
        </w:rPr>
        <w:t xml:space="preserve">current </w:t>
      </w:r>
      <w:r w:rsidR="00471EEB">
        <w:rPr>
          <w:rFonts w:ascii="Arial" w:hAnsi="Arial" w:cs="Arial"/>
          <w:snapToGrid w:val="0"/>
        </w:rPr>
        <w:t>I</w:t>
      </w:r>
      <w:r w:rsidR="00471EEB" w:rsidRPr="00E51888">
        <w:rPr>
          <w:rFonts w:ascii="Arial" w:hAnsi="Arial" w:cs="Arial"/>
          <w:snapToGrid w:val="0"/>
          <w:vertAlign w:val="subscript"/>
        </w:rPr>
        <w:t>R</w:t>
      </w:r>
      <w:r w:rsidR="00471EEB">
        <w:rPr>
          <w:rFonts w:ascii="Arial" w:hAnsi="Arial" w:cs="Arial"/>
          <w:snapToGrid w:val="0"/>
        </w:rPr>
        <w:t xml:space="preserve"> </w:t>
      </w:r>
      <w:r w:rsidR="00D3299D">
        <w:rPr>
          <w:rFonts w:ascii="Arial" w:hAnsi="Arial" w:cs="Arial"/>
          <w:snapToGrid w:val="0"/>
        </w:rPr>
        <w:t xml:space="preserve">that lies above the heavy black line shown in Figure </w:t>
      </w:r>
      <w:r w:rsidR="00004D10">
        <w:rPr>
          <w:rFonts w:ascii="Arial" w:hAnsi="Arial" w:cs="Arial"/>
          <w:snapToGrid w:val="0"/>
        </w:rPr>
        <w:t>12.</w:t>
      </w:r>
      <w:del w:id="2095" w:author="ENA" w:date="2024-04-06T23:14:00Z">
        <w:r w:rsidR="00D47020" w:rsidDel="00EA07AD">
          <w:rPr>
            <w:rFonts w:ascii="Arial" w:hAnsi="Arial" w:cs="Arial"/>
            <w:snapToGrid w:val="0"/>
          </w:rPr>
          <w:delText>6</w:delText>
        </w:r>
      </w:del>
      <w:ins w:id="2096" w:author="ENA" w:date="2024-04-06T23:14:00Z">
        <w:r w:rsidR="00EA07AD">
          <w:rPr>
            <w:rFonts w:ascii="Arial" w:hAnsi="Arial" w:cs="Arial"/>
            <w:snapToGrid w:val="0"/>
          </w:rPr>
          <w:t>7</w:t>
        </w:r>
      </w:ins>
      <w:r w:rsidR="00751DD0">
        <w:rPr>
          <w:rFonts w:ascii="Arial" w:hAnsi="Arial" w:cs="Arial"/>
          <w:snapToGrid w:val="0"/>
        </w:rPr>
        <w:t>.</w:t>
      </w:r>
    </w:p>
    <w:p w14:paraId="1CA2A75A" w14:textId="1B6277EE" w:rsidR="00710E62" w:rsidRDefault="003378CE" w:rsidP="00D34B59">
      <w:pPr>
        <w:pStyle w:val="ListParagraph"/>
        <w:widowControl w:val="0"/>
        <w:numPr>
          <w:ilvl w:val="0"/>
          <w:numId w:val="50"/>
        </w:numPr>
        <w:tabs>
          <w:tab w:val="left" w:pos="1418"/>
          <w:tab w:val="left" w:pos="1843"/>
        </w:tabs>
        <w:spacing w:before="100" w:after="100" w:afterAutospacing="1" w:line="240" w:lineRule="auto"/>
        <w:ind w:left="1418" w:hanging="567"/>
        <w:contextualSpacing w:val="0"/>
        <w:jc w:val="both"/>
        <w:rPr>
          <w:rFonts w:ascii="Arial" w:hAnsi="Arial" w:cs="Arial"/>
          <w:snapToGrid w:val="0"/>
        </w:rPr>
      </w:pPr>
      <w:r w:rsidRPr="000E24DB">
        <w:rPr>
          <w:rFonts w:ascii="Arial" w:hAnsi="Arial" w:cs="Arial"/>
          <w:snapToGrid w:val="0"/>
        </w:rPr>
        <w:t>Figure 12.</w:t>
      </w:r>
      <w:del w:id="2097" w:author="ENA" w:date="2024-04-06T23:14:00Z">
        <w:r w:rsidR="00D47020" w:rsidDel="00EA07AD">
          <w:rPr>
            <w:rFonts w:ascii="Arial" w:hAnsi="Arial" w:cs="Arial"/>
            <w:snapToGrid w:val="0"/>
          </w:rPr>
          <w:delText>6</w:delText>
        </w:r>
        <w:r w:rsidRPr="000E24DB" w:rsidDel="00EA07AD">
          <w:rPr>
            <w:rFonts w:ascii="Arial" w:hAnsi="Arial" w:cs="Arial"/>
            <w:snapToGrid w:val="0"/>
          </w:rPr>
          <w:delText xml:space="preserve"> </w:delText>
        </w:r>
      </w:del>
      <w:ins w:id="2098" w:author="ENA" w:date="2024-04-06T23:14:00Z">
        <w:r w:rsidR="00EA07AD">
          <w:rPr>
            <w:rFonts w:ascii="Arial" w:hAnsi="Arial" w:cs="Arial"/>
            <w:snapToGrid w:val="0"/>
          </w:rPr>
          <w:t>7</w:t>
        </w:r>
        <w:r w:rsidR="00EA07AD" w:rsidRPr="000E24DB">
          <w:rPr>
            <w:rFonts w:ascii="Arial" w:hAnsi="Arial" w:cs="Arial"/>
            <w:snapToGrid w:val="0"/>
          </w:rPr>
          <w:t xml:space="preserve"> </w:t>
        </w:r>
      </w:ins>
      <w:r>
        <w:rPr>
          <w:rFonts w:ascii="Arial" w:hAnsi="Arial" w:cs="Arial"/>
          <w:snapToGrid w:val="0"/>
        </w:rPr>
        <w:t>defines the reactive current I</w:t>
      </w:r>
      <w:r w:rsidRPr="009B077D">
        <w:rPr>
          <w:rFonts w:ascii="Arial" w:hAnsi="Arial" w:cs="Arial"/>
          <w:snapToGrid w:val="0"/>
          <w:vertAlign w:val="subscript"/>
        </w:rPr>
        <w:t>R</w:t>
      </w:r>
      <w:r>
        <w:rPr>
          <w:rFonts w:ascii="Arial" w:hAnsi="Arial" w:cs="Arial"/>
          <w:snapToGrid w:val="0"/>
        </w:rPr>
        <w:t xml:space="preserve"> that is to be supplied during a fault on the </w:t>
      </w:r>
      <w:r>
        <w:rPr>
          <w:rFonts w:ascii="Arial" w:hAnsi="Arial" w:cs="Arial"/>
          <w:b/>
          <w:snapToGrid w:val="0"/>
        </w:rPr>
        <w:t>Transmission System</w:t>
      </w:r>
      <w:r>
        <w:rPr>
          <w:rFonts w:ascii="Arial" w:hAnsi="Arial" w:cs="Arial"/>
          <w:snapToGrid w:val="0"/>
        </w:rPr>
        <w:t xml:space="preserve"> and which is dependent on the pre-fault operating conditions, and the voltage retained at the </w:t>
      </w:r>
      <w:r>
        <w:rPr>
          <w:rFonts w:ascii="Arial" w:hAnsi="Arial" w:cs="Arial"/>
          <w:b/>
          <w:snapToGrid w:val="0"/>
        </w:rPr>
        <w:t>Connection Point</w:t>
      </w:r>
      <w:r>
        <w:rPr>
          <w:rFonts w:ascii="Arial" w:hAnsi="Arial" w:cs="Arial"/>
          <w:snapToGrid w:val="0"/>
        </w:rPr>
        <w:t xml:space="preserve">.  Each </w:t>
      </w:r>
      <w:r>
        <w:rPr>
          <w:rFonts w:ascii="Arial" w:hAnsi="Arial" w:cs="Arial"/>
          <w:b/>
          <w:snapToGrid w:val="0"/>
        </w:rPr>
        <w:t>Power Park Module</w:t>
      </w:r>
      <w:r>
        <w:rPr>
          <w:rFonts w:ascii="Arial" w:hAnsi="Arial" w:cs="Arial"/>
          <w:snapToGrid w:val="0"/>
        </w:rPr>
        <w:t xml:space="preserve"> shall inject a reactive current I</w:t>
      </w:r>
      <w:r w:rsidRPr="009B077D">
        <w:rPr>
          <w:rFonts w:ascii="Arial" w:hAnsi="Arial" w:cs="Arial"/>
          <w:snapToGrid w:val="0"/>
          <w:vertAlign w:val="subscript"/>
        </w:rPr>
        <w:t>R</w:t>
      </w:r>
      <w:r>
        <w:rPr>
          <w:rFonts w:ascii="Arial" w:hAnsi="Arial" w:cs="Arial"/>
          <w:snapToGrid w:val="0"/>
        </w:rPr>
        <w:t xml:space="preserve"> which shall not be less </w:t>
      </w:r>
      <w:r w:rsidR="0097314C">
        <w:rPr>
          <w:rFonts w:ascii="Arial" w:hAnsi="Arial" w:cs="Arial"/>
          <w:snapToGrid w:val="0"/>
        </w:rPr>
        <w:t xml:space="preserve">than </w:t>
      </w:r>
      <w:r>
        <w:rPr>
          <w:rFonts w:ascii="Arial" w:hAnsi="Arial" w:cs="Arial"/>
          <w:snapToGrid w:val="0"/>
        </w:rPr>
        <w:t xml:space="preserve">its pre-fault reactive current and which shall as a minimum increase with the fall in retained voltage each time the retained voltage at the </w:t>
      </w:r>
      <w:r>
        <w:rPr>
          <w:rFonts w:ascii="Arial" w:hAnsi="Arial" w:cs="Arial"/>
          <w:b/>
          <w:snapToGrid w:val="0"/>
        </w:rPr>
        <w:t>Connection Point</w:t>
      </w:r>
      <w:r>
        <w:rPr>
          <w:rFonts w:ascii="Arial" w:hAnsi="Arial" w:cs="Arial"/>
          <w:snapToGrid w:val="0"/>
        </w:rPr>
        <w:t xml:space="preserve"> falls below 0.9 pu, whilst ensuring that the overall rating of the </w:t>
      </w:r>
      <w:r>
        <w:rPr>
          <w:rFonts w:ascii="Arial" w:hAnsi="Arial" w:cs="Arial"/>
          <w:b/>
          <w:snapToGrid w:val="0"/>
        </w:rPr>
        <w:t>Power Park Module</w:t>
      </w:r>
      <w:r>
        <w:rPr>
          <w:rFonts w:ascii="Arial" w:hAnsi="Arial" w:cs="Arial"/>
          <w:snapToGrid w:val="0"/>
        </w:rPr>
        <w:t xml:space="preserve"> is not exceeded.</w:t>
      </w:r>
    </w:p>
    <w:p w14:paraId="33DF24C8" w14:textId="68D6795E" w:rsidR="00F721C5" w:rsidRPr="00BB27FE" w:rsidRDefault="00217BC7" w:rsidP="00D34B59">
      <w:pPr>
        <w:pStyle w:val="ListParagraph"/>
        <w:widowControl w:val="0"/>
        <w:tabs>
          <w:tab w:val="left" w:pos="1418"/>
          <w:tab w:val="left" w:pos="1843"/>
        </w:tabs>
        <w:spacing w:before="100" w:after="100" w:afterAutospacing="1" w:line="240" w:lineRule="auto"/>
        <w:ind w:left="1418" w:hanging="567"/>
        <w:contextualSpacing w:val="0"/>
        <w:jc w:val="both"/>
        <w:rPr>
          <w:rFonts w:ascii="Arial" w:hAnsi="Arial" w:cs="Arial"/>
          <w:b/>
          <w:snapToGrid w:val="0"/>
        </w:rPr>
      </w:pPr>
      <w:r w:rsidRPr="00217BC7">
        <w:rPr>
          <w:noProof/>
          <w:lang w:eastAsia="en-GB"/>
        </w:rPr>
        <w:lastRenderedPageBreak/>
        <w:drawing>
          <wp:anchor distT="0" distB="0" distL="114300" distR="114300" simplePos="0" relativeHeight="251704832" behindDoc="0" locked="0" layoutInCell="1" allowOverlap="1" wp14:anchorId="271C403E" wp14:editId="0E6D1D1A">
            <wp:simplePos x="0" y="0"/>
            <wp:positionH relativeFrom="margin">
              <wp:align>right</wp:align>
            </wp:positionH>
            <wp:positionV relativeFrom="paragraph">
              <wp:posOffset>0</wp:posOffset>
            </wp:positionV>
            <wp:extent cx="5327650" cy="3336925"/>
            <wp:effectExtent l="0" t="0" r="0" b="0"/>
            <wp:wrapTopAndBottom/>
            <wp:docPr id="91" name="Picture 9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
                    <pic:cNvPicPr>
                      <a:picLocks noChangeAspect="1" noChangeArrowheads="1"/>
                    </pic:cNvPicPr>
                  </pic:nvPicPr>
                  <pic:blipFill>
                    <a:blip r:embed="rId120">
                      <a:extLst>
                        <a:ext uri="{28A0092B-C50C-407E-A947-70E740481C1C}">
                          <a14:useLocalDpi xmlns:a14="http://schemas.microsoft.com/office/drawing/2010/main" val="0"/>
                        </a:ext>
                      </a:extLst>
                    </a:blip>
                    <a:srcRect/>
                    <a:stretch>
                      <a:fillRect/>
                    </a:stretch>
                  </pic:blipFill>
                  <pic:spPr bwMode="auto">
                    <a:xfrm>
                      <a:off x="0" y="0"/>
                      <a:ext cx="5327650" cy="3336925"/>
                    </a:xfrm>
                    <a:prstGeom prst="rect">
                      <a:avLst/>
                    </a:prstGeom>
                    <a:noFill/>
                    <a:ln>
                      <a:noFill/>
                    </a:ln>
                  </pic:spPr>
                </pic:pic>
              </a:graphicData>
            </a:graphic>
            <wp14:sizeRelH relativeFrom="page">
              <wp14:pctWidth>0</wp14:pctWidth>
            </wp14:sizeRelH>
            <wp14:sizeRelV relativeFrom="page">
              <wp14:pctHeight>0</wp14:pctHeight>
            </wp14:sizeRelV>
          </wp:anchor>
        </w:drawing>
      </w:r>
      <w:r w:rsidRPr="00217BC7">
        <w:t xml:space="preserve"> </w:t>
      </w:r>
      <w:r w:rsidR="005042FF" w:rsidRPr="00BB27FE">
        <w:rPr>
          <w:rFonts w:ascii="Arial" w:hAnsi="Arial" w:cs="Arial"/>
          <w:b/>
          <w:snapToGrid w:val="0"/>
        </w:rPr>
        <w:t>Figure 12.</w:t>
      </w:r>
      <w:del w:id="2099" w:author="ENA" w:date="2024-04-06T23:14:00Z">
        <w:r w:rsidR="00D47020" w:rsidDel="00EA07AD">
          <w:rPr>
            <w:rFonts w:ascii="Arial" w:hAnsi="Arial" w:cs="Arial"/>
            <w:b/>
            <w:snapToGrid w:val="0"/>
          </w:rPr>
          <w:delText>6</w:delText>
        </w:r>
        <w:r w:rsidR="005042FF" w:rsidRPr="00BB27FE" w:rsidDel="00EA07AD">
          <w:rPr>
            <w:rFonts w:ascii="Arial" w:hAnsi="Arial" w:cs="Arial"/>
            <w:b/>
            <w:snapToGrid w:val="0"/>
          </w:rPr>
          <w:delText xml:space="preserve"> </w:delText>
        </w:r>
      </w:del>
      <w:ins w:id="2100" w:author="ENA" w:date="2024-04-06T23:14:00Z">
        <w:r w:rsidR="00EA07AD">
          <w:rPr>
            <w:rFonts w:ascii="Arial" w:hAnsi="Arial" w:cs="Arial"/>
            <w:b/>
            <w:snapToGrid w:val="0"/>
          </w:rPr>
          <w:t>7</w:t>
        </w:r>
        <w:r w:rsidR="00EA07AD" w:rsidRPr="00BB27FE">
          <w:rPr>
            <w:rFonts w:ascii="Arial" w:hAnsi="Arial" w:cs="Arial"/>
            <w:b/>
            <w:snapToGrid w:val="0"/>
          </w:rPr>
          <w:t xml:space="preserve"> </w:t>
        </w:r>
      </w:ins>
      <w:r w:rsidR="005042FF" w:rsidRPr="00BB27FE">
        <w:rPr>
          <w:rFonts w:ascii="Arial" w:hAnsi="Arial" w:cs="Arial"/>
          <w:b/>
          <w:snapToGrid w:val="0"/>
        </w:rPr>
        <w:t xml:space="preserve">– locus of magnitude of injected </w:t>
      </w:r>
      <w:r w:rsidR="00BB27FE">
        <w:rPr>
          <w:rFonts w:ascii="Arial" w:hAnsi="Arial" w:cs="Arial"/>
          <w:b/>
          <w:snapToGrid w:val="0"/>
        </w:rPr>
        <w:t>Reactive C</w:t>
      </w:r>
      <w:r w:rsidR="005042FF" w:rsidRPr="00BB27FE">
        <w:rPr>
          <w:rFonts w:ascii="Arial" w:hAnsi="Arial" w:cs="Arial"/>
          <w:b/>
          <w:snapToGrid w:val="0"/>
        </w:rPr>
        <w:t>urrent</w:t>
      </w:r>
    </w:p>
    <w:p w14:paraId="74CB2961" w14:textId="5BF77709" w:rsidR="00EE0AD3" w:rsidRDefault="00940E40" w:rsidP="00D34B59">
      <w:pPr>
        <w:pStyle w:val="ListParagraph"/>
        <w:widowControl w:val="0"/>
        <w:numPr>
          <w:ilvl w:val="0"/>
          <w:numId w:val="50"/>
        </w:numPr>
        <w:tabs>
          <w:tab w:val="left" w:pos="1418"/>
          <w:tab w:val="left" w:pos="1843"/>
        </w:tabs>
        <w:spacing w:before="100" w:after="100" w:afterAutospacing="1" w:line="240" w:lineRule="auto"/>
        <w:ind w:left="1418" w:hanging="567"/>
        <w:contextualSpacing w:val="0"/>
        <w:jc w:val="both"/>
        <w:rPr>
          <w:rFonts w:ascii="Arial" w:hAnsi="Arial" w:cs="Arial"/>
          <w:snapToGrid w:val="0"/>
        </w:rPr>
      </w:pPr>
      <w:r w:rsidRPr="00EA6DF6">
        <w:rPr>
          <w:noProof/>
          <w:lang w:eastAsia="en-GB"/>
        </w:rPr>
        <w:drawing>
          <wp:anchor distT="0" distB="0" distL="114300" distR="114300" simplePos="0" relativeHeight="251706880" behindDoc="0" locked="0" layoutInCell="1" allowOverlap="1" wp14:anchorId="3696226F" wp14:editId="03BCA4CE">
            <wp:simplePos x="0" y="0"/>
            <wp:positionH relativeFrom="margin">
              <wp:posOffset>424815</wp:posOffset>
            </wp:positionH>
            <wp:positionV relativeFrom="paragraph">
              <wp:posOffset>1516380</wp:posOffset>
            </wp:positionV>
            <wp:extent cx="4762500" cy="2893060"/>
            <wp:effectExtent l="0" t="0" r="0" b="0"/>
            <wp:wrapTopAndBottom/>
            <wp:docPr id="92" name="Picture 9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pic:cNvPicPr>
                      <a:picLocks noChangeAspect="1" noChangeArrowheads="1"/>
                    </pic:cNvPicPr>
                  </pic:nvPicPr>
                  <pic:blipFill>
                    <a:blip r:embed="rId121">
                      <a:extLst>
                        <a:ext uri="{28A0092B-C50C-407E-A947-70E740481C1C}">
                          <a14:useLocalDpi xmlns:a14="http://schemas.microsoft.com/office/drawing/2010/main" val="0"/>
                        </a:ext>
                      </a:extLst>
                    </a:blip>
                    <a:srcRect/>
                    <a:stretch>
                      <a:fillRect/>
                    </a:stretch>
                  </pic:blipFill>
                  <pic:spPr bwMode="auto">
                    <a:xfrm>
                      <a:off x="0" y="0"/>
                      <a:ext cx="4762500" cy="2893060"/>
                    </a:xfrm>
                    <a:prstGeom prst="rect">
                      <a:avLst/>
                    </a:prstGeom>
                    <a:noFill/>
                    <a:ln>
                      <a:noFill/>
                    </a:ln>
                  </pic:spPr>
                </pic:pic>
              </a:graphicData>
            </a:graphic>
            <wp14:sizeRelH relativeFrom="page">
              <wp14:pctWidth>0</wp14:pctWidth>
            </wp14:sizeRelH>
            <wp14:sizeRelV relativeFrom="page">
              <wp14:pctHeight>0</wp14:pctHeight>
            </wp14:sizeRelV>
          </wp:anchor>
        </w:drawing>
      </w:r>
      <w:r w:rsidR="00710E62" w:rsidRPr="006D7FF9">
        <w:rPr>
          <w:rFonts w:ascii="Arial" w:hAnsi="Arial" w:cs="Arial"/>
          <w:snapToGrid w:val="0"/>
        </w:rPr>
        <w:t xml:space="preserve">In </w:t>
      </w:r>
      <w:proofErr w:type="gramStart"/>
      <w:r w:rsidR="00710E62" w:rsidRPr="006D7FF9">
        <w:rPr>
          <w:rFonts w:ascii="Arial" w:hAnsi="Arial" w:cs="Arial"/>
          <w:snapToGrid w:val="0"/>
        </w:rPr>
        <w:t>addition</w:t>
      </w:r>
      <w:proofErr w:type="gramEnd"/>
      <w:r w:rsidR="00710E62" w:rsidRPr="006D7FF9">
        <w:rPr>
          <w:rFonts w:ascii="Arial" w:hAnsi="Arial" w:cs="Arial"/>
          <w:snapToGrid w:val="0"/>
        </w:rPr>
        <w:t xml:space="preserve"> each </w:t>
      </w:r>
      <w:r w:rsidR="00710E62" w:rsidRPr="006D7FF9">
        <w:rPr>
          <w:rFonts w:ascii="Arial" w:hAnsi="Arial" w:cs="Arial"/>
          <w:b/>
          <w:snapToGrid w:val="0"/>
        </w:rPr>
        <w:t>Power Park Module</w:t>
      </w:r>
      <w:r w:rsidR="00710E62" w:rsidRPr="006D7FF9">
        <w:rPr>
          <w:rFonts w:ascii="Arial" w:hAnsi="Arial" w:cs="Arial"/>
          <w:snapToGrid w:val="0"/>
        </w:rPr>
        <w:t xml:space="preserve"> shall be required to satisfy the reactive current requirements shown in Figures 12.</w:t>
      </w:r>
      <w:del w:id="2101" w:author="ENA" w:date="2024-04-06T23:14:00Z">
        <w:r w:rsidR="00D47020" w:rsidDel="00EA07AD">
          <w:rPr>
            <w:rFonts w:ascii="Arial" w:hAnsi="Arial" w:cs="Arial"/>
            <w:snapToGrid w:val="0"/>
          </w:rPr>
          <w:delText>7</w:delText>
        </w:r>
        <w:r w:rsidR="00710E62" w:rsidRPr="006D7FF9" w:rsidDel="00EA07AD">
          <w:rPr>
            <w:rFonts w:ascii="Arial" w:hAnsi="Arial" w:cs="Arial"/>
            <w:snapToGrid w:val="0"/>
          </w:rPr>
          <w:delText xml:space="preserve"> </w:delText>
        </w:r>
      </w:del>
      <w:ins w:id="2102" w:author="ENA" w:date="2024-04-06T23:14:00Z">
        <w:r w:rsidR="00EA07AD">
          <w:rPr>
            <w:rFonts w:ascii="Arial" w:hAnsi="Arial" w:cs="Arial"/>
            <w:snapToGrid w:val="0"/>
          </w:rPr>
          <w:t>8</w:t>
        </w:r>
        <w:r w:rsidR="00EA07AD" w:rsidRPr="006D7FF9">
          <w:rPr>
            <w:rFonts w:ascii="Arial" w:hAnsi="Arial" w:cs="Arial"/>
            <w:snapToGrid w:val="0"/>
          </w:rPr>
          <w:t xml:space="preserve"> </w:t>
        </w:r>
      </w:ins>
      <w:r w:rsidR="00710E62" w:rsidRPr="006D7FF9">
        <w:rPr>
          <w:rFonts w:ascii="Arial" w:hAnsi="Arial" w:cs="Arial"/>
          <w:snapToGrid w:val="0"/>
        </w:rPr>
        <w:t xml:space="preserve">which shows how the reactive current should be injected over time from the fault inception.  The injected current shall be </w:t>
      </w:r>
      <w:r w:rsidR="00637A40" w:rsidRPr="0092688C">
        <w:rPr>
          <w:rFonts w:ascii="Arial" w:hAnsi="Arial" w:cs="Arial"/>
          <w:snapToGrid w:val="0"/>
        </w:rPr>
        <w:t>above the shaded area shown in Figure 12.</w:t>
      </w:r>
      <w:del w:id="2103" w:author="ENA" w:date="2024-04-06T23:14:00Z">
        <w:r w:rsidR="00D47020" w:rsidDel="00EA07AD">
          <w:rPr>
            <w:rFonts w:ascii="Arial" w:hAnsi="Arial" w:cs="Arial"/>
            <w:snapToGrid w:val="0"/>
          </w:rPr>
          <w:delText>7</w:delText>
        </w:r>
        <w:r w:rsidR="00710E62" w:rsidRPr="0092688C" w:rsidDel="00EA07AD">
          <w:rPr>
            <w:rFonts w:ascii="Arial" w:hAnsi="Arial" w:cs="Arial"/>
            <w:snapToGrid w:val="0"/>
          </w:rPr>
          <w:delText xml:space="preserve"> </w:delText>
        </w:r>
      </w:del>
      <w:ins w:id="2104" w:author="ENA" w:date="2024-04-06T23:14:00Z">
        <w:r w:rsidR="00EA07AD">
          <w:rPr>
            <w:rFonts w:ascii="Arial" w:hAnsi="Arial" w:cs="Arial"/>
            <w:snapToGrid w:val="0"/>
          </w:rPr>
          <w:t>8</w:t>
        </w:r>
        <w:r w:rsidR="00EA07AD" w:rsidRPr="0092688C">
          <w:rPr>
            <w:rFonts w:ascii="Arial" w:hAnsi="Arial" w:cs="Arial"/>
            <w:snapToGrid w:val="0"/>
          </w:rPr>
          <w:t xml:space="preserve"> </w:t>
        </w:r>
      </w:ins>
      <w:r w:rsidR="00637A40" w:rsidRPr="0092688C">
        <w:rPr>
          <w:rFonts w:ascii="Arial" w:hAnsi="Arial" w:cs="Arial"/>
          <w:snapToGrid w:val="0"/>
        </w:rPr>
        <w:t>(a) and Figure 12.</w:t>
      </w:r>
      <w:del w:id="2105" w:author="ENA" w:date="2024-04-06T23:14:00Z">
        <w:r w:rsidR="00D47020" w:rsidDel="00EA07AD">
          <w:rPr>
            <w:rFonts w:ascii="Arial" w:hAnsi="Arial" w:cs="Arial"/>
            <w:snapToGrid w:val="0"/>
          </w:rPr>
          <w:delText>7</w:delText>
        </w:r>
        <w:r w:rsidR="00637A40" w:rsidRPr="0092688C" w:rsidDel="00EA07AD">
          <w:rPr>
            <w:rFonts w:ascii="Arial" w:hAnsi="Arial" w:cs="Arial"/>
            <w:snapToGrid w:val="0"/>
          </w:rPr>
          <w:delText xml:space="preserve"> </w:delText>
        </w:r>
      </w:del>
      <w:ins w:id="2106" w:author="ENA" w:date="2024-04-06T23:14:00Z">
        <w:r w:rsidR="00EA07AD">
          <w:rPr>
            <w:rFonts w:ascii="Arial" w:hAnsi="Arial" w:cs="Arial"/>
            <w:snapToGrid w:val="0"/>
          </w:rPr>
          <w:t>8</w:t>
        </w:r>
        <w:r w:rsidR="00EA07AD" w:rsidRPr="0092688C">
          <w:rPr>
            <w:rFonts w:ascii="Arial" w:hAnsi="Arial" w:cs="Arial"/>
            <w:snapToGrid w:val="0"/>
          </w:rPr>
          <w:t xml:space="preserve"> </w:t>
        </w:r>
      </w:ins>
      <w:r w:rsidR="00637A40" w:rsidRPr="0092688C">
        <w:rPr>
          <w:rFonts w:ascii="Arial" w:hAnsi="Arial" w:cs="Arial"/>
          <w:snapToGrid w:val="0"/>
        </w:rPr>
        <w:t>(b)</w:t>
      </w:r>
      <w:r w:rsidR="006C6290" w:rsidRPr="006C6290">
        <w:rPr>
          <w:rFonts w:ascii="Arial" w:hAnsi="Arial" w:cs="Arial"/>
          <w:snapToGrid w:val="0"/>
        </w:rPr>
        <w:t xml:space="preserve"> </w:t>
      </w:r>
      <w:r w:rsidR="006C6290" w:rsidRPr="00A0767B">
        <w:rPr>
          <w:rFonts w:ascii="Arial" w:hAnsi="Arial" w:cs="Arial"/>
          <w:snapToGrid w:val="0"/>
        </w:rPr>
        <w:t xml:space="preserve">with priority being given to reactive current injection with any residual capability being supplied as active current.  Under any fault condition, where the voltage falls </w:t>
      </w:r>
      <w:r w:rsidR="006C6290">
        <w:rPr>
          <w:rFonts w:ascii="Arial" w:hAnsi="Arial" w:cs="Arial"/>
          <w:snapToGrid w:val="0"/>
        </w:rPr>
        <w:t>below 0.9 pu</w:t>
      </w:r>
      <w:r w:rsidR="006C6290" w:rsidRPr="00A0767B">
        <w:rPr>
          <w:rFonts w:ascii="Arial" w:hAnsi="Arial" w:cs="Arial"/>
          <w:snapToGrid w:val="0"/>
        </w:rPr>
        <w:t xml:space="preserve">, there would be no requirement for </w:t>
      </w:r>
      <w:r w:rsidR="00D340B2">
        <w:rPr>
          <w:rFonts w:ascii="Arial" w:hAnsi="Arial" w:cs="Arial"/>
          <w:snapToGrid w:val="0"/>
        </w:rPr>
        <w:t>any</w:t>
      </w:r>
      <w:r w:rsidR="006C6290" w:rsidRPr="00A0767B">
        <w:rPr>
          <w:rFonts w:ascii="Arial" w:hAnsi="Arial" w:cs="Arial"/>
          <w:snapToGrid w:val="0"/>
        </w:rPr>
        <w:t xml:space="preserve"> </w:t>
      </w:r>
      <w:r w:rsidR="006C6290" w:rsidRPr="00E72C0A">
        <w:rPr>
          <w:rFonts w:ascii="Arial" w:hAnsi="Arial" w:cs="Arial"/>
          <w:b/>
          <w:snapToGrid w:val="0"/>
        </w:rPr>
        <w:t>Power Park Module</w:t>
      </w:r>
      <w:r w:rsidR="006C6290" w:rsidRPr="00A0767B">
        <w:rPr>
          <w:rFonts w:ascii="Arial" w:hAnsi="Arial" w:cs="Arial"/>
          <w:snapToGrid w:val="0"/>
        </w:rPr>
        <w:t xml:space="preserve"> or constituent </w:t>
      </w:r>
      <w:r w:rsidR="006C6290">
        <w:rPr>
          <w:rFonts w:ascii="Arial" w:hAnsi="Arial" w:cs="Arial"/>
          <w:b/>
          <w:snapToGrid w:val="0"/>
        </w:rPr>
        <w:t xml:space="preserve">Generating </w:t>
      </w:r>
      <w:r w:rsidR="006C6290" w:rsidRPr="00E72C0A">
        <w:rPr>
          <w:rFonts w:ascii="Arial" w:hAnsi="Arial" w:cs="Arial"/>
          <w:b/>
          <w:snapToGrid w:val="0"/>
        </w:rPr>
        <w:t>Unit</w:t>
      </w:r>
      <w:r w:rsidR="006C6290" w:rsidRPr="00A0767B">
        <w:rPr>
          <w:rFonts w:ascii="Arial" w:hAnsi="Arial" w:cs="Arial"/>
          <w:snapToGrid w:val="0"/>
        </w:rPr>
        <w:t xml:space="preserve"> to exceed its transient or steady state rating</w:t>
      </w:r>
      <w:r w:rsidR="00637A40" w:rsidRPr="0092688C">
        <w:rPr>
          <w:rFonts w:ascii="Arial" w:hAnsi="Arial" w:cs="Arial"/>
          <w:snapToGrid w:val="0"/>
        </w:rPr>
        <w:t xml:space="preserve">. </w:t>
      </w:r>
    </w:p>
    <w:p w14:paraId="33B860C8" w14:textId="7E38360C" w:rsidR="00234EA9" w:rsidRDefault="00234EA9" w:rsidP="00934934">
      <w:pPr>
        <w:pStyle w:val="Caption"/>
        <w:tabs>
          <w:tab w:val="left" w:pos="1418"/>
        </w:tabs>
        <w:ind w:left="1418"/>
        <w:rPr>
          <w:ins w:id="2107" w:author="ENA" w:date="2023-09-20T15:55:00Z"/>
          <w:snapToGrid w:val="0"/>
          <w:sz w:val="22"/>
        </w:rPr>
      </w:pPr>
      <w:r w:rsidRPr="002C4355">
        <w:rPr>
          <w:sz w:val="22"/>
        </w:rPr>
        <w:t>Figure 12.</w:t>
      </w:r>
      <w:del w:id="2108" w:author="ENA" w:date="2024-04-06T23:15:00Z">
        <w:r w:rsidR="00D47020" w:rsidDel="00EA07AD">
          <w:rPr>
            <w:sz w:val="22"/>
          </w:rPr>
          <w:delText>7</w:delText>
        </w:r>
      </w:del>
      <w:ins w:id="2109" w:author="ENA" w:date="2024-04-06T23:15:00Z">
        <w:r w:rsidR="00EA07AD">
          <w:rPr>
            <w:sz w:val="22"/>
          </w:rPr>
          <w:t>8</w:t>
        </w:r>
      </w:ins>
      <w:r w:rsidRPr="002C4355">
        <w:rPr>
          <w:sz w:val="22"/>
        </w:rPr>
        <w:t>(a)</w:t>
      </w:r>
      <w:r w:rsidRPr="002C4355">
        <w:rPr>
          <w:snapToGrid w:val="0"/>
          <w:sz w:val="22"/>
        </w:rPr>
        <w:t xml:space="preserve"> Chart showing area of </w:t>
      </w:r>
      <w:r w:rsidR="00A70521" w:rsidRPr="002C4355">
        <w:rPr>
          <w:snapToGrid w:val="0"/>
          <w:sz w:val="22"/>
        </w:rPr>
        <w:t>r</w:t>
      </w:r>
      <w:r w:rsidRPr="002C4355">
        <w:rPr>
          <w:snapToGrid w:val="0"/>
          <w:sz w:val="22"/>
        </w:rPr>
        <w:t xml:space="preserve">eactive </w:t>
      </w:r>
      <w:r w:rsidR="00A70521" w:rsidRPr="002C4355">
        <w:rPr>
          <w:snapToGrid w:val="0"/>
          <w:sz w:val="22"/>
        </w:rPr>
        <w:t>c</w:t>
      </w:r>
      <w:r w:rsidRPr="002C4355">
        <w:rPr>
          <w:snapToGrid w:val="0"/>
          <w:sz w:val="22"/>
        </w:rPr>
        <w:t xml:space="preserve">urrent injections for voltage depressions of </w:t>
      </w:r>
      <w:r w:rsidRPr="002C4355">
        <w:rPr>
          <w:rFonts w:cs="Arial"/>
          <w:snapToGrid w:val="0"/>
          <w:sz w:val="22"/>
        </w:rPr>
        <w:t>≤</w:t>
      </w:r>
      <w:r w:rsidRPr="002C4355">
        <w:rPr>
          <w:snapToGrid w:val="0"/>
          <w:sz w:val="22"/>
        </w:rPr>
        <w:t xml:space="preserve"> 140 ms duration</w:t>
      </w:r>
    </w:p>
    <w:p w14:paraId="11CF28CB" w14:textId="77777777" w:rsidR="00B66F9B" w:rsidRPr="00D048C2" w:rsidRDefault="00B66F9B" w:rsidP="000A756B"/>
    <w:p w14:paraId="75F9566E" w14:textId="488AF26C" w:rsidR="00E63D63" w:rsidRPr="00E51888" w:rsidRDefault="00B66F9B" w:rsidP="00934934">
      <w:pPr>
        <w:pStyle w:val="ListParagraph"/>
        <w:widowControl w:val="0"/>
        <w:tabs>
          <w:tab w:val="left" w:pos="1418"/>
          <w:tab w:val="left" w:pos="1843"/>
        </w:tabs>
        <w:spacing w:before="100" w:after="100" w:afterAutospacing="1" w:line="240" w:lineRule="auto"/>
        <w:ind w:left="1418"/>
        <w:contextualSpacing w:val="0"/>
        <w:rPr>
          <w:rFonts w:ascii="Arial" w:hAnsi="Arial" w:cs="Arial"/>
          <w:b/>
          <w:sz w:val="20"/>
        </w:rPr>
      </w:pPr>
      <w:del w:id="2110" w:author="ENA" w:date="2023-09-20T15:54:00Z">
        <w:r w:rsidRPr="002C4355" w:rsidDel="00B66F9B">
          <w:rPr>
            <w:rFonts w:cs="Arial"/>
            <w:b/>
            <w:noProof/>
            <w:szCs w:val="24"/>
            <w:lang w:eastAsia="en-GB"/>
          </w:rPr>
          <w:lastRenderedPageBreak/>
          <w:drawing>
            <wp:anchor distT="0" distB="0" distL="114300" distR="114300" simplePos="0" relativeHeight="251708928" behindDoc="0" locked="0" layoutInCell="1" allowOverlap="1" wp14:anchorId="78CB7337" wp14:editId="7B5F21D4">
              <wp:simplePos x="0" y="0"/>
              <wp:positionH relativeFrom="column">
                <wp:posOffset>736468</wp:posOffset>
              </wp:positionH>
              <wp:positionV relativeFrom="paragraph">
                <wp:posOffset>-468</wp:posOffset>
              </wp:positionV>
              <wp:extent cx="4943475" cy="2950845"/>
              <wp:effectExtent l="0" t="0" r="0" b="0"/>
              <wp:wrapTopAndBottom/>
              <wp:docPr id="93" name="Picture 9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
                      <pic:cNvPicPr>
                        <a:picLocks noChangeAspect="1" noChangeArrowheads="1"/>
                      </pic:cNvPicPr>
                    </pic:nvPicPr>
                    <pic:blipFill>
                      <a:blip r:embed="rId122">
                        <a:extLst>
                          <a:ext uri="{28A0092B-C50C-407E-A947-70E740481C1C}">
                            <a14:useLocalDpi xmlns:a14="http://schemas.microsoft.com/office/drawing/2010/main" val="0"/>
                          </a:ext>
                        </a:extLst>
                      </a:blip>
                      <a:srcRect/>
                      <a:stretch>
                        <a:fillRect/>
                      </a:stretch>
                    </pic:blipFill>
                    <pic:spPr bwMode="auto">
                      <a:xfrm>
                        <a:off x="0" y="0"/>
                        <a:ext cx="4943475" cy="2950845"/>
                      </a:xfrm>
                      <a:prstGeom prst="rect">
                        <a:avLst/>
                      </a:prstGeom>
                      <a:noFill/>
                      <a:ln>
                        <a:noFill/>
                      </a:ln>
                    </pic:spPr>
                  </pic:pic>
                </a:graphicData>
              </a:graphic>
              <wp14:sizeRelH relativeFrom="page">
                <wp14:pctWidth>0</wp14:pctWidth>
              </wp14:sizeRelH>
              <wp14:sizeRelV relativeFrom="page">
                <wp14:pctHeight>0</wp14:pctHeight>
              </wp14:sizeRelV>
            </wp:anchor>
          </w:drawing>
        </w:r>
      </w:del>
      <w:r w:rsidR="00E63D63" w:rsidRPr="002C4355">
        <w:rPr>
          <w:rFonts w:ascii="Arial" w:hAnsi="Arial" w:cs="Arial"/>
          <w:b/>
          <w:szCs w:val="24"/>
        </w:rPr>
        <w:t>Figure 12.</w:t>
      </w:r>
      <w:del w:id="2111" w:author="ENA" w:date="2024-04-06T23:15:00Z">
        <w:r w:rsidR="00D47020" w:rsidDel="00EA07AD">
          <w:rPr>
            <w:rFonts w:ascii="Arial" w:hAnsi="Arial" w:cs="Arial"/>
            <w:b/>
            <w:szCs w:val="24"/>
          </w:rPr>
          <w:delText>7</w:delText>
        </w:r>
      </w:del>
      <w:ins w:id="2112" w:author="ENA" w:date="2024-04-06T23:15:00Z">
        <w:r w:rsidR="00EA07AD">
          <w:rPr>
            <w:rFonts w:ascii="Arial" w:hAnsi="Arial" w:cs="Arial"/>
            <w:b/>
            <w:szCs w:val="24"/>
          </w:rPr>
          <w:t>8</w:t>
        </w:r>
      </w:ins>
      <w:r w:rsidR="00E63D63" w:rsidRPr="002C4355">
        <w:rPr>
          <w:rFonts w:ascii="Arial" w:hAnsi="Arial" w:cs="Arial"/>
          <w:b/>
          <w:szCs w:val="24"/>
        </w:rPr>
        <w:t xml:space="preserve">(b) </w:t>
      </w:r>
      <w:r w:rsidR="00E63D63" w:rsidRPr="002C4355">
        <w:rPr>
          <w:rFonts w:ascii="Arial" w:hAnsi="Arial" w:cs="Arial"/>
          <w:b/>
          <w:snapToGrid w:val="0"/>
          <w:szCs w:val="24"/>
        </w:rPr>
        <w:t>Chart showing area of Reactive Current injections for voltage depressions of &gt; 140 ms duration</w:t>
      </w:r>
    </w:p>
    <w:p w14:paraId="60D05F2B" w14:textId="1A09D951" w:rsidR="00637A40" w:rsidRPr="0092688C" w:rsidRDefault="00637A40" w:rsidP="00D34B59">
      <w:pPr>
        <w:pStyle w:val="ListParagraph"/>
        <w:widowControl w:val="0"/>
        <w:numPr>
          <w:ilvl w:val="0"/>
          <w:numId w:val="50"/>
        </w:numPr>
        <w:tabs>
          <w:tab w:val="left" w:pos="1418"/>
          <w:tab w:val="left" w:pos="1843"/>
        </w:tabs>
        <w:spacing w:before="100" w:after="100" w:afterAutospacing="1" w:line="240" w:lineRule="auto"/>
        <w:ind w:left="1418" w:hanging="567"/>
        <w:contextualSpacing w:val="0"/>
        <w:jc w:val="both"/>
        <w:rPr>
          <w:rFonts w:ascii="Arial" w:hAnsi="Arial" w:cs="Arial"/>
          <w:snapToGrid w:val="0"/>
        </w:rPr>
      </w:pPr>
      <w:r w:rsidRPr="0092688C">
        <w:rPr>
          <w:rFonts w:ascii="Arial" w:hAnsi="Arial" w:cs="Arial"/>
          <w:snapToGrid w:val="0"/>
        </w:rPr>
        <w:t xml:space="preserve">For the purposes of this requirement, the maximum rated current is taken to be the maximum current each </w:t>
      </w:r>
      <w:r w:rsidRPr="0092688C">
        <w:rPr>
          <w:rFonts w:ascii="Arial" w:hAnsi="Arial" w:cs="Arial"/>
          <w:b/>
          <w:snapToGrid w:val="0"/>
        </w:rPr>
        <w:t>Generating Unit</w:t>
      </w:r>
      <w:r w:rsidRPr="0092688C">
        <w:rPr>
          <w:rFonts w:ascii="Arial" w:hAnsi="Arial" w:cs="Arial"/>
          <w:snapToGrid w:val="0"/>
        </w:rPr>
        <w:t xml:space="preserve"> can supply when operating at </w:t>
      </w:r>
      <w:r w:rsidRPr="0092688C">
        <w:rPr>
          <w:rFonts w:ascii="Arial" w:hAnsi="Arial" w:cs="Arial"/>
          <w:b/>
          <w:snapToGrid w:val="0"/>
        </w:rPr>
        <w:t>Registered Capacity</w:t>
      </w:r>
      <w:r w:rsidRPr="0092688C">
        <w:rPr>
          <w:rFonts w:ascii="Arial" w:hAnsi="Arial" w:cs="Arial"/>
          <w:snapToGrid w:val="0"/>
        </w:rPr>
        <w:t xml:space="preserve"> and 0.95 </w:t>
      </w:r>
      <w:r w:rsidRPr="0092688C">
        <w:rPr>
          <w:rFonts w:ascii="Arial" w:hAnsi="Arial" w:cs="Arial"/>
          <w:b/>
          <w:snapToGrid w:val="0"/>
        </w:rPr>
        <w:t>Power Factor</w:t>
      </w:r>
      <w:bookmarkStart w:id="2113" w:name="_Hlk500059220"/>
      <w:r w:rsidRPr="0092688C">
        <w:rPr>
          <w:rFonts w:ascii="Arial" w:hAnsi="Arial" w:cs="Arial"/>
          <w:snapToGrid w:val="0"/>
        </w:rPr>
        <w:t xml:space="preserve"> </w:t>
      </w:r>
      <w:r w:rsidRPr="0092688C">
        <w:rPr>
          <w:rFonts w:ascii="Arial" w:hAnsi="Arial" w:cs="Arial"/>
        </w:rPr>
        <w:t xml:space="preserve">at a nominal voltage of 1.0 pu. For example, in the case of a 1 MW </w:t>
      </w:r>
      <w:r w:rsidRPr="0092688C">
        <w:rPr>
          <w:rFonts w:ascii="Arial" w:hAnsi="Arial" w:cs="Arial"/>
          <w:b/>
          <w:bCs/>
        </w:rPr>
        <w:t>Power Park Module</w:t>
      </w:r>
      <w:r w:rsidRPr="0092688C">
        <w:rPr>
          <w:rFonts w:ascii="Arial" w:hAnsi="Arial" w:cs="Arial"/>
        </w:rPr>
        <w:t xml:space="preserve"> the </w:t>
      </w:r>
      <w:r w:rsidRPr="0092688C">
        <w:rPr>
          <w:rFonts w:ascii="Arial" w:hAnsi="Arial" w:cs="Arial"/>
          <w:b/>
          <w:bCs/>
        </w:rPr>
        <w:t>Registered Capacity</w:t>
      </w:r>
      <w:r w:rsidRPr="0092688C">
        <w:rPr>
          <w:rFonts w:ascii="Arial" w:hAnsi="Arial" w:cs="Arial"/>
        </w:rPr>
        <w:t xml:space="preserve"> would be taken as 1 MW and the rated </w:t>
      </w:r>
      <w:r w:rsidRPr="0092688C">
        <w:rPr>
          <w:rFonts w:ascii="Arial" w:hAnsi="Arial" w:cs="Arial"/>
          <w:b/>
          <w:bCs/>
        </w:rPr>
        <w:t>Reactive Power</w:t>
      </w:r>
      <w:r w:rsidRPr="0092688C">
        <w:rPr>
          <w:rFonts w:ascii="Arial" w:hAnsi="Arial" w:cs="Arial"/>
        </w:rPr>
        <w:t xml:space="preserve"> would be taken as 0.33 MVAr (ie </w:t>
      </w:r>
      <w:r w:rsidRPr="0092688C">
        <w:rPr>
          <w:rFonts w:ascii="Arial" w:hAnsi="Arial" w:cs="Arial"/>
          <w:b/>
          <w:bCs/>
        </w:rPr>
        <w:t>Rated MW</w:t>
      </w:r>
      <w:r w:rsidRPr="0092688C">
        <w:rPr>
          <w:rFonts w:ascii="Arial" w:hAnsi="Arial" w:cs="Arial"/>
        </w:rPr>
        <w:t xml:space="preserve"> output operating at 0.95 </w:t>
      </w:r>
      <w:r w:rsidRPr="0092688C">
        <w:rPr>
          <w:rFonts w:ascii="Arial" w:hAnsi="Arial" w:cs="Arial"/>
          <w:b/>
          <w:bCs/>
        </w:rPr>
        <w:t>Power Factor</w:t>
      </w:r>
      <w:r w:rsidRPr="0092688C">
        <w:rPr>
          <w:rFonts w:ascii="Arial" w:hAnsi="Arial" w:cs="Arial"/>
        </w:rPr>
        <w:t xml:space="preserve"> lead or 0.95 </w:t>
      </w:r>
      <w:r w:rsidRPr="0092688C">
        <w:rPr>
          <w:rFonts w:ascii="Arial" w:hAnsi="Arial" w:cs="Arial"/>
          <w:b/>
          <w:bCs/>
        </w:rPr>
        <w:t>Power Factor</w:t>
      </w:r>
      <w:r w:rsidRPr="0092688C">
        <w:rPr>
          <w:rFonts w:ascii="Arial" w:hAnsi="Arial" w:cs="Arial"/>
        </w:rPr>
        <w:t xml:space="preserve"> lag) giving a MVA rating of 1.05 MVA. </w:t>
      </w:r>
      <w:r w:rsidR="00DF602D">
        <w:rPr>
          <w:rFonts w:ascii="Arial" w:hAnsi="Arial" w:cs="Arial"/>
          <w:snapToGrid w:val="0"/>
        </w:rPr>
        <w:t xml:space="preserve">If, in this example, the </w:t>
      </w:r>
      <w:r w:rsidR="00DF602D">
        <w:rPr>
          <w:rFonts w:ascii="Arial" w:hAnsi="Arial" w:cs="Arial"/>
          <w:b/>
          <w:snapToGrid w:val="0"/>
        </w:rPr>
        <w:t>Power Park Module</w:t>
      </w:r>
      <w:r w:rsidR="00DF602D">
        <w:rPr>
          <w:rFonts w:ascii="Arial" w:hAnsi="Arial" w:cs="Arial"/>
          <w:snapToGrid w:val="0"/>
        </w:rPr>
        <w:t xml:space="preserve"> consisted of 5 x 200kW </w:t>
      </w:r>
      <w:r w:rsidR="00DF602D">
        <w:rPr>
          <w:rFonts w:ascii="Arial" w:hAnsi="Arial" w:cs="Arial"/>
          <w:b/>
          <w:snapToGrid w:val="0"/>
        </w:rPr>
        <w:t>Generating Units</w:t>
      </w:r>
      <w:r w:rsidR="00DF602D">
        <w:rPr>
          <w:rFonts w:ascii="Arial" w:hAnsi="Arial" w:cs="Arial"/>
          <w:snapToGrid w:val="0"/>
        </w:rPr>
        <w:t xml:space="preserve"> and 1 x 100kVAr reactive compensation equipment, each </w:t>
      </w:r>
      <w:r w:rsidR="00DF602D">
        <w:rPr>
          <w:rFonts w:ascii="Arial" w:hAnsi="Arial" w:cs="Arial"/>
          <w:b/>
          <w:snapToGrid w:val="0"/>
        </w:rPr>
        <w:t>Generating Unit</w:t>
      </w:r>
      <w:r w:rsidR="00DF602D">
        <w:rPr>
          <w:rFonts w:ascii="Arial" w:hAnsi="Arial" w:cs="Arial"/>
          <w:snapToGrid w:val="0"/>
        </w:rPr>
        <w:t xml:space="preserve"> would need to be rated to produce 200 kW and (330 kVAr – 100 kVAr) ÷ 5, ie 205.2 kVA.</w:t>
      </w:r>
      <w:r w:rsidRPr="0092688C">
        <w:rPr>
          <w:rFonts w:ascii="Arial" w:hAnsi="Arial" w:cs="Arial"/>
          <w:snapToGrid w:val="0"/>
        </w:rPr>
        <w:t xml:space="preserve"> </w:t>
      </w:r>
      <w:bookmarkEnd w:id="2113"/>
    </w:p>
    <w:p w14:paraId="52753B2A" w14:textId="46A88123" w:rsidR="00637A40" w:rsidRPr="00D414C4" w:rsidRDefault="006A1B82" w:rsidP="00D34B59">
      <w:pPr>
        <w:keepLines/>
        <w:widowControl w:val="0"/>
        <w:numPr>
          <w:ilvl w:val="0"/>
          <w:numId w:val="50"/>
        </w:numPr>
        <w:tabs>
          <w:tab w:val="left" w:pos="1418"/>
        </w:tabs>
        <w:spacing w:before="100" w:beforeAutospacing="1" w:after="100" w:afterAutospacing="1"/>
        <w:ind w:left="1418" w:hanging="567"/>
        <w:rPr>
          <w:snapToGrid w:val="0"/>
          <w:lang w:eastAsia="en-US"/>
        </w:rPr>
      </w:pPr>
      <w:bookmarkStart w:id="2114" w:name="_Hlk500008416"/>
      <w:r w:rsidRPr="00D414C4">
        <w:rPr>
          <w:snapToGrid w:val="0"/>
          <w:lang w:eastAsia="en-US"/>
        </w:rPr>
        <w:t xml:space="preserve">All </w:t>
      </w:r>
      <w:r w:rsidRPr="00D414C4">
        <w:rPr>
          <w:b/>
          <w:snapToGrid w:val="0"/>
          <w:lang w:eastAsia="en-US"/>
        </w:rPr>
        <w:t>Power Park Module</w:t>
      </w:r>
      <w:r w:rsidRPr="00D414C4">
        <w:rPr>
          <w:snapToGrid w:val="0"/>
          <w:lang w:eastAsia="en-US"/>
        </w:rPr>
        <w:t xml:space="preserve"> equipment shall be designed to ensure a smooth transition between any of its voltage, power factor or reactive control modes and fault ride through mode </w:t>
      </w:r>
      <w:proofErr w:type="gramStart"/>
      <w:r w:rsidRPr="00D414C4">
        <w:rPr>
          <w:snapToGrid w:val="0"/>
          <w:lang w:eastAsia="en-US"/>
        </w:rPr>
        <w:t>in order to</w:t>
      </w:r>
      <w:proofErr w:type="gramEnd"/>
      <w:r w:rsidRPr="00D414C4">
        <w:rPr>
          <w:snapToGrid w:val="0"/>
          <w:lang w:eastAsia="en-US"/>
        </w:rPr>
        <w:t xml:space="preserve"> prevent the risk of instability which could arise in the transition between the steady state voltage operating range and abnormal conditions where the retained voltage falls below 0.90 pu of nominal voltage.  Such a requirement is necessary to ensure adequate performance between the pre-fault operating condition of the </w:t>
      </w:r>
      <w:r w:rsidRPr="00D414C4">
        <w:rPr>
          <w:b/>
          <w:snapToGrid w:val="0"/>
          <w:lang w:eastAsia="en-US"/>
        </w:rPr>
        <w:t>Power Park Module</w:t>
      </w:r>
      <w:r w:rsidRPr="00D414C4">
        <w:rPr>
          <w:snapToGrid w:val="0"/>
          <w:lang w:eastAsia="en-US"/>
        </w:rPr>
        <w:t xml:space="preserve"> and its subsequent behaviour under fault conditions.</w:t>
      </w:r>
      <w:r w:rsidR="00637A40" w:rsidRPr="00D414C4">
        <w:rPr>
          <w:snapToGrid w:val="0"/>
          <w:lang w:eastAsia="en-US"/>
        </w:rPr>
        <w:t xml:space="preserve"> </w:t>
      </w:r>
    </w:p>
    <w:p w14:paraId="766B8E79" w14:textId="165A2C40" w:rsidR="00637A40" w:rsidRPr="00D414C4" w:rsidRDefault="007935A5" w:rsidP="00D34B59">
      <w:pPr>
        <w:keepLines/>
        <w:widowControl w:val="0"/>
        <w:numPr>
          <w:ilvl w:val="0"/>
          <w:numId w:val="50"/>
        </w:numPr>
        <w:tabs>
          <w:tab w:val="left" w:pos="1418"/>
          <w:tab w:val="left" w:pos="1843"/>
        </w:tabs>
        <w:spacing w:before="100" w:beforeAutospacing="1" w:after="100" w:afterAutospacing="1"/>
        <w:ind w:left="1418" w:hanging="567"/>
        <w:rPr>
          <w:snapToGrid w:val="0"/>
          <w:lang w:eastAsia="en-US"/>
        </w:rPr>
      </w:pPr>
      <w:r w:rsidRPr="00D414C4">
        <w:t xml:space="preserve">Each </w:t>
      </w:r>
      <w:r w:rsidRPr="00D414C4">
        <w:rPr>
          <w:b/>
        </w:rPr>
        <w:t>Power Park Module</w:t>
      </w:r>
      <w:r w:rsidRPr="00D414C4">
        <w:t xml:space="preserve"> shall be designed to reduce the risk of transient over voltage levels arising following clearance of the fault and </w:t>
      </w:r>
      <w:proofErr w:type="gramStart"/>
      <w:r w:rsidRPr="00D414C4">
        <w:t>in order to</w:t>
      </w:r>
      <w:proofErr w:type="gramEnd"/>
      <w:r w:rsidRPr="00D414C4">
        <w:t xml:space="preserve"> mitigate the risk of any form of instability which could result. </w:t>
      </w:r>
      <w:r w:rsidRPr="00D414C4">
        <w:rPr>
          <w:b/>
        </w:rPr>
        <w:t>Generators</w:t>
      </w:r>
      <w:r w:rsidRPr="00D414C4">
        <w:t xml:space="preserve"> shall be permitted to block or employ other means where the anticipated transient over</w:t>
      </w:r>
      <w:r w:rsidR="00806166">
        <w:t xml:space="preserve"> </w:t>
      </w:r>
      <w:r w:rsidRPr="00D414C4">
        <w:t xml:space="preserve">voltage would otherwise exceed the 1.05 pu of nominal.  Figures </w:t>
      </w:r>
      <w:r w:rsidRPr="00D414C4">
        <w:rPr>
          <w:snapToGrid w:val="0"/>
        </w:rPr>
        <w:t>12.</w:t>
      </w:r>
      <w:del w:id="2115" w:author="ENA" w:date="2024-04-06T23:15:00Z">
        <w:r w:rsidR="00D47020" w:rsidDel="00EA07AD">
          <w:rPr>
            <w:snapToGrid w:val="0"/>
          </w:rPr>
          <w:delText>7</w:delText>
        </w:r>
        <w:r w:rsidRPr="00D414C4" w:rsidDel="00EA07AD">
          <w:rPr>
            <w:snapToGrid w:val="0"/>
          </w:rPr>
          <w:delText> </w:delText>
        </w:r>
      </w:del>
      <w:ins w:id="2116" w:author="ENA" w:date="2024-04-06T23:15:00Z">
        <w:r w:rsidR="00EA07AD">
          <w:rPr>
            <w:snapToGrid w:val="0"/>
          </w:rPr>
          <w:t>8</w:t>
        </w:r>
        <w:r w:rsidR="00EA07AD" w:rsidRPr="00D414C4">
          <w:rPr>
            <w:snapToGrid w:val="0"/>
          </w:rPr>
          <w:t> </w:t>
        </w:r>
      </w:ins>
      <w:r w:rsidRPr="00D414C4">
        <w:rPr>
          <w:snapToGrid w:val="0"/>
        </w:rPr>
        <w:t xml:space="preserve">(a) </w:t>
      </w:r>
      <w:r w:rsidR="00B929AE">
        <w:rPr>
          <w:snapToGrid w:val="0"/>
        </w:rPr>
        <w:t>and</w:t>
      </w:r>
      <w:r w:rsidRPr="00D414C4">
        <w:rPr>
          <w:snapToGrid w:val="0"/>
        </w:rPr>
        <w:t xml:space="preserve"> Figure 12.</w:t>
      </w:r>
      <w:del w:id="2117" w:author="ENA" w:date="2024-04-06T23:15:00Z">
        <w:r w:rsidR="00D47020" w:rsidDel="00EA07AD">
          <w:rPr>
            <w:snapToGrid w:val="0"/>
          </w:rPr>
          <w:delText>7</w:delText>
        </w:r>
        <w:r w:rsidRPr="00D414C4" w:rsidDel="00EA07AD">
          <w:rPr>
            <w:snapToGrid w:val="0"/>
          </w:rPr>
          <w:delText xml:space="preserve"> </w:delText>
        </w:r>
      </w:del>
      <w:ins w:id="2118" w:author="ENA" w:date="2024-04-06T23:15:00Z">
        <w:r w:rsidR="00EA07AD">
          <w:rPr>
            <w:snapToGrid w:val="0"/>
          </w:rPr>
          <w:t>8</w:t>
        </w:r>
        <w:r w:rsidR="00EA07AD" w:rsidRPr="00D414C4">
          <w:rPr>
            <w:snapToGrid w:val="0"/>
          </w:rPr>
          <w:t xml:space="preserve"> </w:t>
        </w:r>
      </w:ins>
      <w:r w:rsidRPr="00D414C4">
        <w:rPr>
          <w:snapToGrid w:val="0"/>
        </w:rPr>
        <w:t>(b)</w:t>
      </w:r>
      <w:r w:rsidRPr="00D414C4">
        <w:t xml:space="preserve"> show the impact of variations in fault clearance time which shall be no greater than 140</w:t>
      </w:r>
      <w:r w:rsidR="00B929AE">
        <w:t> </w:t>
      </w:r>
      <w:r w:rsidRPr="00D414C4">
        <w:t xml:space="preserve">ms.  The </w:t>
      </w:r>
      <w:r w:rsidRPr="00D414C4">
        <w:rPr>
          <w:b/>
        </w:rPr>
        <w:t>DNO</w:t>
      </w:r>
      <w:r w:rsidRPr="00D414C4">
        <w:t xml:space="preserve"> may agree requirements for the maximum transient over</w:t>
      </w:r>
      <w:r w:rsidR="00806166">
        <w:t xml:space="preserve"> </w:t>
      </w:r>
      <w:r w:rsidRPr="00D414C4">
        <w:t xml:space="preserve">voltage withstand capability and associated time duration.  Such capability and parameters will be recorded in the </w:t>
      </w:r>
      <w:r w:rsidRPr="00D414C4">
        <w:rPr>
          <w:b/>
        </w:rPr>
        <w:t>Conne</w:t>
      </w:r>
      <w:r w:rsidR="00A13DCE">
        <w:rPr>
          <w:b/>
        </w:rPr>
        <w:t>ct</w:t>
      </w:r>
      <w:r w:rsidRPr="00D414C4">
        <w:rPr>
          <w:b/>
        </w:rPr>
        <w:t>ion Agreement</w:t>
      </w:r>
      <w:r w:rsidRPr="00D414C4">
        <w:t>.  Where the</w:t>
      </w:r>
      <w:r w:rsidRPr="00D414C4">
        <w:rPr>
          <w:b/>
        </w:rPr>
        <w:t xml:space="preserve"> Generator </w:t>
      </w:r>
      <w:proofErr w:type="gramStart"/>
      <w:r w:rsidRPr="00D414C4">
        <w:t>is able to</w:t>
      </w:r>
      <w:proofErr w:type="gramEnd"/>
      <w:r w:rsidRPr="00D414C4">
        <w:t xml:space="preserve"> demonstrate to the </w:t>
      </w:r>
      <w:r w:rsidRPr="00D414C4">
        <w:rPr>
          <w:b/>
        </w:rPr>
        <w:t>DNO</w:t>
      </w:r>
      <w:r w:rsidRPr="00D414C4">
        <w:t xml:space="preserve"> that blocking or other control strategies are required in order to prevent the risk of transient over voltage excursions </w:t>
      </w:r>
      <w:r w:rsidRPr="00D414C4">
        <w:rPr>
          <w:b/>
        </w:rPr>
        <w:t>Generators</w:t>
      </w:r>
      <w:r w:rsidRPr="00D414C4">
        <w:t xml:space="preserve"> are required to both advise and agree with the </w:t>
      </w:r>
      <w:r w:rsidRPr="00D414C4">
        <w:rPr>
          <w:b/>
        </w:rPr>
        <w:t xml:space="preserve">DNO </w:t>
      </w:r>
      <w:r w:rsidRPr="00D414C4">
        <w:t>the control strategy,</w:t>
      </w:r>
      <w:r w:rsidRPr="00D414C4">
        <w:rPr>
          <w:b/>
        </w:rPr>
        <w:t xml:space="preserve"> </w:t>
      </w:r>
      <w:r w:rsidRPr="00D414C4">
        <w:t xml:space="preserve">which </w:t>
      </w:r>
      <w:r w:rsidR="002E7B56">
        <w:t>shall</w:t>
      </w:r>
      <w:r w:rsidR="002E7B56" w:rsidRPr="00D414C4">
        <w:t xml:space="preserve"> </w:t>
      </w:r>
      <w:r w:rsidRPr="00D414C4">
        <w:t xml:space="preserve">also include the approach taken to de-blocking. </w:t>
      </w:r>
      <w:bookmarkEnd w:id="2114"/>
      <w:r w:rsidR="00637A40" w:rsidRPr="00D414C4">
        <w:rPr>
          <w:snapToGrid w:val="0"/>
          <w:lang w:eastAsia="en-US"/>
        </w:rPr>
        <w:t xml:space="preserve"> </w:t>
      </w:r>
    </w:p>
    <w:p w14:paraId="7C2FC439" w14:textId="148B701A" w:rsidR="00764687" w:rsidRPr="00D414C4" w:rsidRDefault="00764687" w:rsidP="00D34B59">
      <w:pPr>
        <w:keepLines/>
        <w:widowControl w:val="0"/>
        <w:numPr>
          <w:ilvl w:val="0"/>
          <w:numId w:val="50"/>
        </w:numPr>
        <w:tabs>
          <w:tab w:val="left" w:pos="1418"/>
          <w:tab w:val="left" w:pos="1843"/>
        </w:tabs>
        <w:spacing w:before="100" w:beforeAutospacing="1" w:after="100" w:afterAutospacing="1"/>
        <w:ind w:left="1418" w:hanging="567"/>
        <w:rPr>
          <w:snapToGrid w:val="0"/>
          <w:lang w:eastAsia="en-US"/>
        </w:rPr>
      </w:pPr>
      <w:r w:rsidRPr="00D414C4">
        <w:rPr>
          <w:snapToGrid w:val="0"/>
          <w:lang w:eastAsia="en-US"/>
        </w:rPr>
        <w:t xml:space="preserve">To permit additional flexibility for example from </w:t>
      </w:r>
      <w:r w:rsidRPr="00D414C4">
        <w:rPr>
          <w:b/>
          <w:snapToGrid w:val="0"/>
          <w:lang w:eastAsia="en-US"/>
        </w:rPr>
        <w:t>Power Park Modules</w:t>
      </w:r>
      <w:r w:rsidRPr="00D414C4">
        <w:rPr>
          <w:snapToGrid w:val="0"/>
          <w:lang w:eastAsia="en-US"/>
        </w:rPr>
        <w:t xml:space="preserve"> made up of full converter </w:t>
      </w:r>
      <w:r w:rsidR="0048721B">
        <w:rPr>
          <w:b/>
          <w:snapToGrid w:val="0"/>
          <w:lang w:eastAsia="en-US"/>
        </w:rPr>
        <w:t>Generating Units</w:t>
      </w:r>
      <w:r w:rsidRPr="00D414C4">
        <w:rPr>
          <w:snapToGrid w:val="0"/>
          <w:lang w:eastAsia="en-US"/>
        </w:rPr>
        <w:t xml:space="preserve">, DFIG </w:t>
      </w:r>
      <w:r w:rsidR="00E47DC9">
        <w:rPr>
          <w:b/>
          <w:snapToGrid w:val="0"/>
          <w:lang w:eastAsia="en-US"/>
        </w:rPr>
        <w:t xml:space="preserve">Generating Units </w:t>
      </w:r>
      <w:r w:rsidRPr="00D414C4">
        <w:rPr>
          <w:snapToGrid w:val="0"/>
          <w:lang w:eastAsia="en-US"/>
        </w:rPr>
        <w:t xml:space="preserve">or induction </w:t>
      </w:r>
      <w:r w:rsidR="00E47DC9">
        <w:rPr>
          <w:b/>
          <w:snapToGrid w:val="0"/>
          <w:lang w:eastAsia="en-US"/>
        </w:rPr>
        <w:t>Generating Units</w:t>
      </w:r>
      <w:r w:rsidRPr="00D414C4">
        <w:rPr>
          <w:snapToGrid w:val="0"/>
          <w:lang w:eastAsia="en-US"/>
        </w:rPr>
        <w:t xml:space="preserve">, the </w:t>
      </w:r>
      <w:r w:rsidRPr="00D414C4">
        <w:rPr>
          <w:b/>
          <w:snapToGrid w:val="0"/>
          <w:lang w:eastAsia="en-US"/>
        </w:rPr>
        <w:t>DNO</w:t>
      </w:r>
      <w:r w:rsidRPr="00D414C4">
        <w:rPr>
          <w:snapToGrid w:val="0"/>
          <w:lang w:eastAsia="en-US"/>
        </w:rPr>
        <w:t xml:space="preserve"> will permit transient deviations below the shaded area shown in </w:t>
      </w:r>
      <w:r w:rsidRPr="00D414C4">
        <w:t xml:space="preserve">Figures </w:t>
      </w:r>
      <w:r w:rsidRPr="00D414C4">
        <w:rPr>
          <w:snapToGrid w:val="0"/>
        </w:rPr>
        <w:t>12.</w:t>
      </w:r>
      <w:del w:id="2119" w:author="ENA" w:date="2024-04-06T23:15:00Z">
        <w:r w:rsidR="00D47020" w:rsidDel="00EA07AD">
          <w:rPr>
            <w:snapToGrid w:val="0"/>
          </w:rPr>
          <w:delText>7</w:delText>
        </w:r>
        <w:r w:rsidRPr="00D414C4" w:rsidDel="00EA07AD">
          <w:rPr>
            <w:snapToGrid w:val="0"/>
          </w:rPr>
          <w:delText> </w:delText>
        </w:r>
      </w:del>
      <w:ins w:id="2120" w:author="ENA" w:date="2024-04-06T23:15:00Z">
        <w:r w:rsidR="00EA07AD">
          <w:rPr>
            <w:snapToGrid w:val="0"/>
          </w:rPr>
          <w:t>8</w:t>
        </w:r>
        <w:r w:rsidR="00EA07AD" w:rsidRPr="00D414C4">
          <w:rPr>
            <w:snapToGrid w:val="0"/>
          </w:rPr>
          <w:t> </w:t>
        </w:r>
      </w:ins>
      <w:r w:rsidRPr="00D414C4">
        <w:rPr>
          <w:snapToGrid w:val="0"/>
        </w:rPr>
        <w:t>(a) or Figure 12.</w:t>
      </w:r>
      <w:del w:id="2121" w:author="ENA" w:date="2024-04-06T23:15:00Z">
        <w:r w:rsidR="00D47020" w:rsidDel="00EA07AD">
          <w:rPr>
            <w:snapToGrid w:val="0"/>
          </w:rPr>
          <w:delText>7</w:delText>
        </w:r>
        <w:r w:rsidRPr="00D414C4" w:rsidDel="00EA07AD">
          <w:rPr>
            <w:snapToGrid w:val="0"/>
          </w:rPr>
          <w:delText xml:space="preserve"> </w:delText>
        </w:r>
      </w:del>
      <w:ins w:id="2122" w:author="ENA" w:date="2024-04-06T23:15:00Z">
        <w:r w:rsidR="00EA07AD">
          <w:rPr>
            <w:snapToGrid w:val="0"/>
          </w:rPr>
          <w:t>8</w:t>
        </w:r>
        <w:r w:rsidR="00EA07AD" w:rsidRPr="00D414C4">
          <w:rPr>
            <w:snapToGrid w:val="0"/>
          </w:rPr>
          <w:t xml:space="preserve"> </w:t>
        </w:r>
      </w:ins>
      <w:r w:rsidRPr="00D414C4">
        <w:rPr>
          <w:snapToGrid w:val="0"/>
        </w:rPr>
        <w:t xml:space="preserve">(b) provided that the overall reactive current supplied over time is greater than the minimum requirement shown in </w:t>
      </w:r>
      <w:r w:rsidRPr="00D414C4">
        <w:t xml:space="preserve">Figures </w:t>
      </w:r>
      <w:r w:rsidRPr="00D414C4">
        <w:rPr>
          <w:snapToGrid w:val="0"/>
        </w:rPr>
        <w:t>12.</w:t>
      </w:r>
      <w:del w:id="2123" w:author="ENA" w:date="2024-04-06T23:15:00Z">
        <w:r w:rsidR="00D47020" w:rsidDel="00EA07AD">
          <w:rPr>
            <w:snapToGrid w:val="0"/>
          </w:rPr>
          <w:delText>7</w:delText>
        </w:r>
        <w:r w:rsidRPr="00D414C4" w:rsidDel="00EA07AD">
          <w:rPr>
            <w:snapToGrid w:val="0"/>
          </w:rPr>
          <w:delText> </w:delText>
        </w:r>
      </w:del>
      <w:ins w:id="2124" w:author="ENA" w:date="2024-04-06T23:15:00Z">
        <w:r w:rsidR="00EA07AD">
          <w:rPr>
            <w:snapToGrid w:val="0"/>
          </w:rPr>
          <w:t>8</w:t>
        </w:r>
        <w:r w:rsidR="00EA07AD" w:rsidRPr="00D414C4">
          <w:rPr>
            <w:snapToGrid w:val="0"/>
          </w:rPr>
          <w:t> </w:t>
        </w:r>
      </w:ins>
      <w:r w:rsidRPr="00D414C4">
        <w:rPr>
          <w:snapToGrid w:val="0"/>
        </w:rPr>
        <w:t>(a) or Figure 12.</w:t>
      </w:r>
      <w:del w:id="2125" w:author="ENA" w:date="2024-04-06T23:15:00Z">
        <w:r w:rsidR="00D47020" w:rsidDel="00EA07AD">
          <w:rPr>
            <w:snapToGrid w:val="0"/>
          </w:rPr>
          <w:delText>7</w:delText>
        </w:r>
        <w:r w:rsidR="00A13DCE" w:rsidDel="00EA07AD">
          <w:rPr>
            <w:snapToGrid w:val="0"/>
          </w:rPr>
          <w:delText> </w:delText>
        </w:r>
      </w:del>
      <w:ins w:id="2126" w:author="ENA" w:date="2024-04-06T23:15:00Z">
        <w:r w:rsidR="00EA07AD">
          <w:rPr>
            <w:snapToGrid w:val="0"/>
          </w:rPr>
          <w:t>8 </w:t>
        </w:r>
      </w:ins>
      <w:r w:rsidRPr="00D414C4">
        <w:rPr>
          <w:snapToGrid w:val="0"/>
        </w:rPr>
        <w:t>(b)</w:t>
      </w:r>
      <w:r w:rsidRPr="00D414C4">
        <w:rPr>
          <w:snapToGrid w:val="0"/>
          <w:lang w:eastAsia="en-US"/>
        </w:rPr>
        <w:t xml:space="preserve">.  This agreement will be formalised in the </w:t>
      </w:r>
      <w:r w:rsidRPr="00D414C4">
        <w:rPr>
          <w:b/>
          <w:snapToGrid w:val="0"/>
          <w:lang w:eastAsia="en-US"/>
        </w:rPr>
        <w:t>Conne</w:t>
      </w:r>
      <w:r w:rsidR="00A13DCE">
        <w:rPr>
          <w:b/>
          <w:snapToGrid w:val="0"/>
          <w:lang w:eastAsia="en-US"/>
        </w:rPr>
        <w:t>ct</w:t>
      </w:r>
      <w:r w:rsidRPr="00D414C4">
        <w:rPr>
          <w:b/>
          <w:snapToGrid w:val="0"/>
          <w:lang w:eastAsia="en-US"/>
        </w:rPr>
        <w:t>ion Agreement</w:t>
      </w:r>
      <w:r w:rsidRPr="002C4355">
        <w:rPr>
          <w:bCs/>
          <w:snapToGrid w:val="0"/>
          <w:lang w:eastAsia="en-US"/>
        </w:rPr>
        <w:t>.</w:t>
      </w:r>
    </w:p>
    <w:p w14:paraId="4F87A6EF" w14:textId="77777777" w:rsidR="00764687" w:rsidRPr="00D414C4" w:rsidRDefault="00764687" w:rsidP="00D34B59">
      <w:pPr>
        <w:keepLines/>
        <w:widowControl w:val="0"/>
        <w:numPr>
          <w:ilvl w:val="0"/>
          <w:numId w:val="50"/>
        </w:numPr>
        <w:tabs>
          <w:tab w:val="left" w:pos="1418"/>
          <w:tab w:val="left" w:pos="1843"/>
        </w:tabs>
        <w:spacing w:before="100" w:beforeAutospacing="1" w:after="100" w:afterAutospacing="1"/>
        <w:ind w:left="1418" w:hanging="567"/>
        <w:rPr>
          <w:snapToGrid w:val="0"/>
          <w:lang w:eastAsia="en-US"/>
        </w:rPr>
      </w:pPr>
      <w:r w:rsidRPr="00D414C4">
        <w:rPr>
          <w:snapToGrid w:val="0"/>
          <w:lang w:eastAsia="en-US"/>
        </w:rPr>
        <w:t xml:space="preserve">In the case of an unbalanced fault, each </w:t>
      </w:r>
      <w:r w:rsidRPr="00D414C4">
        <w:rPr>
          <w:b/>
          <w:snapToGrid w:val="0"/>
          <w:lang w:eastAsia="en-US"/>
        </w:rPr>
        <w:t>Park Module</w:t>
      </w:r>
      <w:r w:rsidRPr="00D414C4">
        <w:rPr>
          <w:snapToGrid w:val="0"/>
          <w:lang w:eastAsia="en-US"/>
        </w:rPr>
        <w:t xml:space="preserve"> or each </w:t>
      </w:r>
      <w:r w:rsidRPr="00D414C4">
        <w:rPr>
          <w:b/>
          <w:snapToGrid w:val="0"/>
          <w:lang w:eastAsia="en-US"/>
        </w:rPr>
        <w:t>Generating Unit</w:t>
      </w:r>
      <w:r w:rsidRPr="00D414C4">
        <w:rPr>
          <w:snapToGrid w:val="0"/>
          <w:lang w:eastAsia="en-US"/>
        </w:rPr>
        <w:t xml:space="preserve"> within a </w:t>
      </w:r>
      <w:r w:rsidRPr="00D414C4">
        <w:rPr>
          <w:b/>
          <w:snapToGrid w:val="0"/>
          <w:lang w:eastAsia="en-US"/>
        </w:rPr>
        <w:t>Power Park Module</w:t>
      </w:r>
      <w:r w:rsidRPr="00D414C4">
        <w:rPr>
          <w:snapToGrid w:val="0"/>
          <w:lang w:eastAsia="en-US"/>
        </w:rPr>
        <w:t xml:space="preserve"> shall be required to inject maximum reactive current without exceeding the transient rating of the </w:t>
      </w:r>
      <w:r w:rsidRPr="00D414C4">
        <w:rPr>
          <w:b/>
          <w:snapToGrid w:val="0"/>
          <w:lang w:eastAsia="en-US"/>
        </w:rPr>
        <w:t>Power Park Module</w:t>
      </w:r>
      <w:r w:rsidRPr="00D414C4">
        <w:rPr>
          <w:snapToGrid w:val="0"/>
          <w:lang w:eastAsia="en-US"/>
        </w:rPr>
        <w:t xml:space="preserve"> (or constituent element thereof).</w:t>
      </w:r>
    </w:p>
    <w:p w14:paraId="69A843C7" w14:textId="0A63EE17" w:rsidR="00637A40" w:rsidRPr="0084386F" w:rsidRDefault="00637A40" w:rsidP="00F330E3">
      <w:pPr>
        <w:pStyle w:val="NumberedPARAlevel3"/>
        <w:numPr>
          <w:ilvl w:val="1"/>
          <w:numId w:val="318"/>
        </w:numPr>
      </w:pPr>
      <w:bookmarkStart w:id="2127" w:name="_Toc496168438"/>
      <w:bookmarkStart w:id="2128" w:name="_Toc496428248"/>
      <w:bookmarkStart w:id="2129" w:name="_Toc525585112"/>
      <w:bookmarkStart w:id="2130" w:name="_Toc525585761"/>
      <w:bookmarkStart w:id="2131" w:name="_Toc527056785"/>
      <w:bookmarkStart w:id="2132" w:name="_Toc531708738"/>
      <w:bookmarkStart w:id="2133" w:name="_Toc536038731"/>
      <w:bookmarkStart w:id="2134" w:name="_Toc10185322"/>
      <w:r w:rsidRPr="0084386F">
        <w:lastRenderedPageBreak/>
        <w:t>Operational monitoring</w:t>
      </w:r>
      <w:bookmarkEnd w:id="2127"/>
      <w:bookmarkEnd w:id="2128"/>
      <w:bookmarkEnd w:id="2129"/>
      <w:bookmarkEnd w:id="2130"/>
      <w:bookmarkEnd w:id="2131"/>
      <w:bookmarkEnd w:id="2132"/>
      <w:bookmarkEnd w:id="2133"/>
      <w:bookmarkEnd w:id="2134"/>
    </w:p>
    <w:p w14:paraId="773D08C0" w14:textId="30334695" w:rsidR="00637A40" w:rsidRPr="0092688C" w:rsidRDefault="00637A40" w:rsidP="00F330E3">
      <w:pPr>
        <w:pStyle w:val="NumberedPARAlevel3"/>
        <w:numPr>
          <w:ilvl w:val="2"/>
          <w:numId w:val="318"/>
        </w:numPr>
      </w:pPr>
      <w:r w:rsidRPr="0092688C">
        <w:t>At each</w:t>
      </w:r>
      <w:r w:rsidRPr="0092688C">
        <w:rPr>
          <w:b/>
        </w:rPr>
        <w:t xml:space="preserve"> Power Generating Facility </w:t>
      </w:r>
      <w:r w:rsidRPr="0092688C">
        <w:t xml:space="preserve">the </w:t>
      </w:r>
      <w:r w:rsidRPr="0092688C">
        <w:rPr>
          <w:b/>
        </w:rPr>
        <w:t>DNO</w:t>
      </w:r>
      <w:r w:rsidRPr="0092688C">
        <w:t xml:space="preserve"> will install its own Telecontrol/SCADA outstation which will generally meet all the </w:t>
      </w:r>
      <w:r w:rsidRPr="0092688C">
        <w:rPr>
          <w:b/>
        </w:rPr>
        <w:t>DNO</w:t>
      </w:r>
      <w:r w:rsidRPr="0092688C">
        <w:t xml:space="preserve">’s necessary and legal operational data requirements. The </w:t>
      </w:r>
      <w:r w:rsidRPr="0092688C">
        <w:rPr>
          <w:b/>
        </w:rPr>
        <w:t>DNO</w:t>
      </w:r>
      <w:r w:rsidRPr="0092688C">
        <w:t xml:space="preserve"> will inform the </w:t>
      </w:r>
      <w:r w:rsidRPr="0092688C">
        <w:rPr>
          <w:b/>
        </w:rPr>
        <w:t>Generator</w:t>
      </w:r>
      <w:r w:rsidRPr="0092688C">
        <w:t xml:space="preserve"> if additional specific data are required.</w:t>
      </w:r>
    </w:p>
    <w:p w14:paraId="7B859752" w14:textId="77777777" w:rsidR="00637A40" w:rsidRPr="0092688C" w:rsidRDefault="00637A40" w:rsidP="00637A40">
      <w:pPr>
        <w:jc w:val="left"/>
        <w:sectPr w:rsidR="00637A40" w:rsidRPr="0092688C" w:rsidSect="007D5F0E">
          <w:headerReference w:type="even" r:id="rId123"/>
          <w:headerReference w:type="default" r:id="rId124"/>
          <w:pgSz w:w="11906" w:h="16838" w:code="9"/>
          <w:pgMar w:top="1701" w:right="1418" w:bottom="851" w:left="1701" w:header="1128" w:footer="737" w:gutter="0"/>
          <w:cols w:space="720"/>
          <w:docGrid w:linePitch="299"/>
        </w:sectPr>
      </w:pPr>
      <w:bookmarkStart w:id="2135" w:name="_Toc496168439"/>
      <w:bookmarkStart w:id="2136" w:name="_Toc496428249"/>
    </w:p>
    <w:p w14:paraId="4F0B2271" w14:textId="4FA636A7" w:rsidR="00637A40" w:rsidRPr="0092688C" w:rsidRDefault="00637A40" w:rsidP="00BA6F57">
      <w:pPr>
        <w:pStyle w:val="Heading1"/>
        <w:numPr>
          <w:ilvl w:val="0"/>
          <w:numId w:val="108"/>
        </w:numPr>
        <w:ind w:left="851" w:hanging="851"/>
      </w:pPr>
      <w:bookmarkStart w:id="2137" w:name="_Toc525585113"/>
      <w:bookmarkStart w:id="2138" w:name="_Toc525585762"/>
      <w:bookmarkStart w:id="2139" w:name="_Toc527056786"/>
      <w:bookmarkStart w:id="2140" w:name="_Toc531708739"/>
      <w:bookmarkStart w:id="2141" w:name="_Toc536038732"/>
      <w:bookmarkStart w:id="2142" w:name="_Toc10185323"/>
      <w:bookmarkStart w:id="2143" w:name="_Toc125530758"/>
      <w:bookmarkStart w:id="2144" w:name="_Toc142662444"/>
      <w:r w:rsidRPr="0092688C">
        <w:lastRenderedPageBreak/>
        <w:t>Type C and Type D Power Generating Module Technical Requirements</w:t>
      </w:r>
      <w:bookmarkEnd w:id="2135"/>
      <w:bookmarkEnd w:id="2136"/>
      <w:bookmarkEnd w:id="2137"/>
      <w:bookmarkEnd w:id="2138"/>
      <w:bookmarkEnd w:id="2139"/>
      <w:bookmarkEnd w:id="2140"/>
      <w:bookmarkEnd w:id="2141"/>
      <w:bookmarkEnd w:id="2142"/>
      <w:bookmarkEnd w:id="2143"/>
      <w:bookmarkEnd w:id="2144"/>
    </w:p>
    <w:p w14:paraId="79353A6A" w14:textId="1CE6FDDA" w:rsidR="00637A40" w:rsidRPr="0092688C" w:rsidRDefault="00085E1E" w:rsidP="00085E1E">
      <w:pPr>
        <w:pStyle w:val="Heading2"/>
        <w:numPr>
          <w:ilvl w:val="1"/>
          <w:numId w:val="108"/>
        </w:numPr>
        <w:ind w:left="851" w:hanging="851"/>
      </w:pPr>
      <w:bookmarkStart w:id="2145" w:name="_Toc496168440"/>
      <w:bookmarkStart w:id="2146" w:name="_Toc496428250"/>
      <w:bookmarkStart w:id="2147" w:name="_Toc525585114"/>
      <w:bookmarkStart w:id="2148" w:name="_Toc525585763"/>
      <w:bookmarkStart w:id="2149" w:name="_Toc527056787"/>
      <w:bookmarkStart w:id="2150" w:name="_Toc531708740"/>
      <w:bookmarkStart w:id="2151" w:name="_Toc536038733"/>
      <w:bookmarkStart w:id="2152" w:name="_Toc10185324"/>
      <w:bookmarkStart w:id="2153" w:name="_Toc125530759"/>
      <w:bookmarkStart w:id="2154" w:name="_Toc142662445"/>
      <w:r w:rsidRPr="0092688C">
        <w:t xml:space="preserve">Power Generating </w:t>
      </w:r>
      <w:r w:rsidR="00637A40" w:rsidRPr="0092688C">
        <w:t>Module Performance and Control Requirements</w:t>
      </w:r>
      <w:bookmarkEnd w:id="2145"/>
      <w:bookmarkEnd w:id="2146"/>
      <w:bookmarkEnd w:id="2147"/>
      <w:bookmarkEnd w:id="2148"/>
      <w:bookmarkEnd w:id="2149"/>
      <w:bookmarkEnd w:id="2150"/>
      <w:bookmarkEnd w:id="2151"/>
      <w:bookmarkEnd w:id="2152"/>
      <w:bookmarkEnd w:id="2153"/>
      <w:bookmarkEnd w:id="2154"/>
    </w:p>
    <w:p w14:paraId="0A0EEDE5" w14:textId="0D9A3062" w:rsidR="00637A40" w:rsidRPr="0092688C" w:rsidRDefault="00085E1E" w:rsidP="00085E1E">
      <w:pPr>
        <w:pStyle w:val="NumberedPARAlevel3"/>
        <w:numPr>
          <w:ilvl w:val="0"/>
          <w:numId w:val="0"/>
        </w:numPr>
      </w:pPr>
      <w:r>
        <w:t>13.1.1</w:t>
      </w:r>
      <w:r>
        <w:tab/>
      </w:r>
      <w:r w:rsidR="00637A40" w:rsidRPr="0092688C">
        <w:t xml:space="preserve">The requirements of this Section 13 do not apply in full to: </w:t>
      </w:r>
    </w:p>
    <w:p w14:paraId="79C9278E" w14:textId="77777777" w:rsidR="00637A40" w:rsidRPr="0092688C" w:rsidRDefault="00637A40" w:rsidP="00D76964">
      <w:pPr>
        <w:pStyle w:val="Paragraph0"/>
        <w:numPr>
          <w:ilvl w:val="0"/>
          <w:numId w:val="59"/>
        </w:numPr>
        <w:spacing w:before="120" w:after="120"/>
        <w:ind w:left="1418" w:hanging="567"/>
        <w:rPr>
          <w:sz w:val="22"/>
        </w:rPr>
      </w:pPr>
      <w:r w:rsidRPr="0092688C">
        <w:rPr>
          <w:b/>
          <w:sz w:val="22"/>
        </w:rPr>
        <w:t xml:space="preserve">Power Generation Facilities </w:t>
      </w:r>
      <w:r w:rsidRPr="0092688C">
        <w:rPr>
          <w:sz w:val="22"/>
        </w:rPr>
        <w:t>that are designed and installed for infrequent short-term parallel operation only</w:t>
      </w:r>
      <w:bookmarkStart w:id="2155" w:name="_Hlk499832778"/>
      <w:r w:rsidRPr="0092688C">
        <w:rPr>
          <w:sz w:val="22"/>
        </w:rPr>
        <w:t xml:space="preserve">; or </w:t>
      </w:r>
    </w:p>
    <w:p w14:paraId="34FF69B9" w14:textId="368CF526" w:rsidR="00637A40" w:rsidRPr="00785538" w:rsidRDefault="00637A40" w:rsidP="00D76964">
      <w:pPr>
        <w:pStyle w:val="Paragraph0"/>
        <w:numPr>
          <w:ilvl w:val="0"/>
          <w:numId w:val="59"/>
        </w:numPr>
        <w:spacing w:before="120" w:after="120"/>
        <w:ind w:left="1418" w:hanging="567"/>
        <w:rPr>
          <w:sz w:val="22"/>
        </w:rPr>
      </w:pPr>
      <w:r w:rsidRPr="0092688C">
        <w:rPr>
          <w:b/>
          <w:sz w:val="22"/>
        </w:rPr>
        <w:t>Electricity Storage</w:t>
      </w:r>
      <w:r w:rsidRPr="0092688C">
        <w:rPr>
          <w:sz w:val="22"/>
        </w:rPr>
        <w:t xml:space="preserve"> </w:t>
      </w:r>
      <w:r w:rsidRPr="0092688C">
        <w:rPr>
          <w:b/>
          <w:sz w:val="22"/>
        </w:rPr>
        <w:t>Power Generation Module</w:t>
      </w:r>
      <w:r w:rsidRPr="0092688C">
        <w:rPr>
          <w:sz w:val="22"/>
        </w:rPr>
        <w:t xml:space="preserve">s within the </w:t>
      </w:r>
      <w:r w:rsidRPr="0092688C">
        <w:rPr>
          <w:b/>
          <w:sz w:val="22"/>
        </w:rPr>
        <w:t xml:space="preserve">Power Generating </w:t>
      </w:r>
      <w:r w:rsidRPr="00785538">
        <w:rPr>
          <w:b/>
          <w:sz w:val="22"/>
        </w:rPr>
        <w:t>Facility</w:t>
      </w:r>
      <w:bookmarkEnd w:id="2155"/>
      <w:r w:rsidR="00785538" w:rsidRPr="00785538">
        <w:rPr>
          <w:b/>
          <w:sz w:val="22"/>
        </w:rPr>
        <w:t xml:space="preserve"> </w:t>
      </w:r>
      <w:r w:rsidR="00785538" w:rsidRPr="00785538">
        <w:rPr>
          <w:sz w:val="22"/>
        </w:rPr>
        <w:t>commissioned before 01 September 2022</w:t>
      </w:r>
      <w:r w:rsidRPr="00785538">
        <w:rPr>
          <w:sz w:val="22"/>
        </w:rPr>
        <w:t>.</w:t>
      </w:r>
    </w:p>
    <w:p w14:paraId="4587B0DA" w14:textId="77777777" w:rsidR="00637A40" w:rsidRPr="0092688C" w:rsidRDefault="00637A40" w:rsidP="0084386F">
      <w:pPr>
        <w:pStyle w:val="Paragraph0"/>
        <w:spacing w:before="120" w:after="120"/>
        <w:ind w:left="851"/>
        <w:rPr>
          <w:sz w:val="22"/>
        </w:rPr>
      </w:pPr>
      <w:r w:rsidRPr="0092688C">
        <w:rPr>
          <w:sz w:val="22"/>
        </w:rPr>
        <w:t>Refer to Annex A.4 for details.</w:t>
      </w:r>
    </w:p>
    <w:p w14:paraId="01988273" w14:textId="1916C3A1" w:rsidR="00637A40" w:rsidRPr="0092688C" w:rsidRDefault="00637A40" w:rsidP="00085E1E">
      <w:pPr>
        <w:pStyle w:val="NumberedPARAlevel3"/>
        <w:numPr>
          <w:ilvl w:val="2"/>
          <w:numId w:val="129"/>
        </w:numPr>
        <w:ind w:left="851" w:hanging="851"/>
      </w:pPr>
      <w:r w:rsidRPr="0092688C">
        <w:t xml:space="preserve">The </w:t>
      </w:r>
      <w:r w:rsidRPr="0092688C">
        <w:rPr>
          <w:b/>
        </w:rPr>
        <w:t xml:space="preserve">Active Power </w:t>
      </w:r>
      <w:r w:rsidRPr="0092688C">
        <w:t xml:space="preserve">output of a </w:t>
      </w:r>
      <w:r w:rsidRPr="0092688C">
        <w:rPr>
          <w:b/>
        </w:rPr>
        <w:t>Power Generating Module</w:t>
      </w:r>
      <w:r w:rsidRPr="0092688C">
        <w:t xml:space="preserve"> should not be affected by voltage changes within the statutory limits declared by the </w:t>
      </w:r>
      <w:r w:rsidRPr="0092688C">
        <w:rPr>
          <w:b/>
        </w:rPr>
        <w:t>DNO</w:t>
      </w:r>
      <w:r w:rsidRPr="0092688C">
        <w:t xml:space="preserve"> in accordance with the </w:t>
      </w:r>
      <w:r w:rsidRPr="0092688C">
        <w:rPr>
          <w:b/>
        </w:rPr>
        <w:t>ESQCR</w:t>
      </w:r>
      <w:r w:rsidRPr="0092688C">
        <w:t>.</w:t>
      </w:r>
    </w:p>
    <w:p w14:paraId="52D134CB" w14:textId="362FAE76" w:rsidR="00637A40" w:rsidRPr="0092688C" w:rsidRDefault="00637A40" w:rsidP="00085E1E">
      <w:pPr>
        <w:pStyle w:val="NumberedPARAlevel3"/>
        <w:numPr>
          <w:ilvl w:val="2"/>
          <w:numId w:val="129"/>
        </w:numPr>
        <w:ind w:left="851" w:hanging="851"/>
      </w:pPr>
      <w:r w:rsidRPr="0092688C">
        <w:rPr>
          <w:b/>
        </w:rPr>
        <w:t>Power Generating Module</w:t>
      </w:r>
      <w:r w:rsidRPr="0092688C">
        <w:t xml:space="preserve">s shall be capable of adjusting the </w:t>
      </w:r>
      <w:r w:rsidRPr="0092688C">
        <w:rPr>
          <w:b/>
        </w:rPr>
        <w:t>Active Power</w:t>
      </w:r>
      <w:r w:rsidRPr="0092688C">
        <w:t xml:space="preserve"> setpoint in accordance with instructions issued by the </w:t>
      </w:r>
      <w:r w:rsidRPr="0092688C">
        <w:rPr>
          <w:b/>
        </w:rPr>
        <w:t>DNO</w:t>
      </w:r>
      <w:r w:rsidRPr="0092688C">
        <w:t xml:space="preserve">. </w:t>
      </w:r>
    </w:p>
    <w:p w14:paraId="2BD69CC3" w14:textId="06E9B768" w:rsidR="00EB436D" w:rsidRPr="00EB436D" w:rsidRDefault="00556B8B" w:rsidP="00EB436D">
      <w:pPr>
        <w:keepNext/>
        <w:numPr>
          <w:ilvl w:val="3"/>
          <w:numId w:val="0"/>
        </w:numPr>
        <w:suppressAutoHyphens/>
        <w:snapToGrid w:val="0"/>
        <w:spacing w:before="100" w:after="100"/>
        <w:ind w:left="851" w:hanging="851"/>
        <w:outlineLvl w:val="3"/>
        <w:rPr>
          <w:rFonts w:eastAsia="Batang"/>
          <w:szCs w:val="20"/>
          <w:lang w:eastAsia="en-US"/>
        </w:rPr>
      </w:pPr>
      <w:r w:rsidRPr="00556B8B">
        <w:rPr>
          <w:rFonts w:eastAsia="Batang"/>
          <w:bCs/>
          <w:snapToGrid w:val="0"/>
          <w:szCs w:val="20"/>
          <w:lang w:val="en-US" w:eastAsia="en-US"/>
        </w:rPr>
        <w:t>13.1.3.1</w:t>
      </w:r>
      <w:r>
        <w:rPr>
          <w:rFonts w:eastAsia="Batang"/>
          <w:b/>
          <w:snapToGrid w:val="0"/>
          <w:szCs w:val="20"/>
          <w:lang w:val="en-US" w:eastAsia="en-US"/>
        </w:rPr>
        <w:tab/>
      </w:r>
      <w:r w:rsidR="00EB436D" w:rsidRPr="00EB436D">
        <w:rPr>
          <w:rFonts w:eastAsia="Batang"/>
          <w:b/>
          <w:snapToGrid w:val="0"/>
          <w:szCs w:val="20"/>
          <w:lang w:val="en-US" w:eastAsia="en-US"/>
        </w:rPr>
        <w:t>DNO</w:t>
      </w:r>
      <w:r w:rsidR="00EB436D" w:rsidRPr="00EB436D">
        <w:rPr>
          <w:rFonts w:eastAsia="Batang"/>
          <w:snapToGrid w:val="0"/>
          <w:szCs w:val="20"/>
          <w:lang w:val="en-US" w:eastAsia="en-US"/>
        </w:rPr>
        <w:t>s</w:t>
      </w:r>
      <w:r w:rsidR="00EB436D" w:rsidRPr="00EB436D">
        <w:rPr>
          <w:rFonts w:eastAsia="Batang"/>
          <w:szCs w:val="20"/>
          <w:lang w:eastAsia="en-US"/>
        </w:rPr>
        <w:t xml:space="preserve"> currently are developing active network management approaches and there is no common standard for communication interfaces.</w:t>
      </w:r>
    </w:p>
    <w:p w14:paraId="6348AD38" w14:textId="3E5751D1" w:rsidR="00EB436D" w:rsidRPr="00EB436D" w:rsidRDefault="00556B8B" w:rsidP="00EB436D">
      <w:pPr>
        <w:keepNext/>
        <w:numPr>
          <w:ilvl w:val="3"/>
          <w:numId w:val="0"/>
        </w:numPr>
        <w:suppressAutoHyphens/>
        <w:snapToGrid w:val="0"/>
        <w:spacing w:before="100" w:after="100"/>
        <w:ind w:left="851" w:hanging="851"/>
        <w:outlineLvl w:val="3"/>
        <w:rPr>
          <w:rFonts w:eastAsia="Batang"/>
          <w:szCs w:val="20"/>
          <w:lang w:eastAsia="en-US"/>
        </w:rPr>
      </w:pPr>
      <w:r w:rsidRPr="00556B8B">
        <w:rPr>
          <w:rFonts w:eastAsia="Batang"/>
          <w:bCs/>
          <w:snapToGrid w:val="0"/>
          <w:szCs w:val="20"/>
          <w:lang w:val="en-US" w:eastAsia="en-US"/>
        </w:rPr>
        <w:t>13.1.3.2</w:t>
      </w:r>
      <w:r>
        <w:rPr>
          <w:rFonts w:eastAsia="Batang"/>
          <w:b/>
          <w:snapToGrid w:val="0"/>
          <w:szCs w:val="20"/>
          <w:lang w:val="en-US" w:eastAsia="en-US"/>
        </w:rPr>
        <w:tab/>
      </w:r>
      <w:r w:rsidR="00EB436D" w:rsidRPr="00EB436D">
        <w:rPr>
          <w:rFonts w:eastAsia="Batang"/>
          <w:b/>
          <w:snapToGrid w:val="0"/>
          <w:szCs w:val="20"/>
          <w:lang w:val="en-US" w:eastAsia="en-US"/>
        </w:rPr>
        <w:t>Protocols</w:t>
      </w:r>
      <w:r w:rsidR="00EB436D" w:rsidRPr="00EB436D">
        <w:rPr>
          <w:rFonts w:eastAsia="Batang"/>
          <w:szCs w:val="20"/>
          <w:lang w:eastAsia="en-US"/>
        </w:rPr>
        <w:t xml:space="preserve"> currently in use between </w:t>
      </w:r>
      <w:r w:rsidR="00EB436D" w:rsidRPr="00EB436D">
        <w:rPr>
          <w:rFonts w:eastAsia="Batang"/>
          <w:b/>
          <w:szCs w:val="20"/>
          <w:lang w:eastAsia="en-US"/>
        </w:rPr>
        <w:t>DNO</w:t>
      </w:r>
      <w:r w:rsidR="00EB436D" w:rsidRPr="00EB436D">
        <w:rPr>
          <w:rFonts w:eastAsia="Batang"/>
          <w:szCs w:val="20"/>
          <w:lang w:eastAsia="en-US"/>
        </w:rPr>
        <w:t xml:space="preserve">s and </w:t>
      </w:r>
      <w:r w:rsidR="00EB436D" w:rsidRPr="00EB436D">
        <w:rPr>
          <w:rFonts w:eastAsia="Batang"/>
          <w:b/>
          <w:szCs w:val="20"/>
          <w:lang w:eastAsia="en-US"/>
        </w:rPr>
        <w:t>Generator</w:t>
      </w:r>
      <w:r w:rsidR="00EB436D" w:rsidRPr="00EB436D">
        <w:rPr>
          <w:rFonts w:eastAsia="Batang"/>
          <w:szCs w:val="20"/>
          <w:lang w:eastAsia="en-US"/>
        </w:rPr>
        <w:t>s include simple current loop; DNP3 and IEC 61850.</w:t>
      </w:r>
    </w:p>
    <w:p w14:paraId="762A2903" w14:textId="7CFFB316" w:rsidR="00EB436D" w:rsidRPr="00EB436D" w:rsidRDefault="00556B8B" w:rsidP="00EB436D">
      <w:pPr>
        <w:keepNext/>
        <w:numPr>
          <w:ilvl w:val="3"/>
          <w:numId w:val="0"/>
        </w:numPr>
        <w:suppressAutoHyphens/>
        <w:snapToGrid w:val="0"/>
        <w:spacing w:before="100" w:after="100"/>
        <w:ind w:left="851" w:hanging="851"/>
        <w:outlineLvl w:val="3"/>
        <w:rPr>
          <w:rFonts w:eastAsia="Batang"/>
          <w:szCs w:val="20"/>
          <w:lang w:eastAsia="en-US"/>
        </w:rPr>
      </w:pPr>
      <w:r>
        <w:rPr>
          <w:rFonts w:eastAsia="Batang"/>
          <w:snapToGrid w:val="0"/>
          <w:szCs w:val="20"/>
          <w:lang w:val="en-US" w:eastAsia="en-US"/>
        </w:rPr>
        <w:t>13.1.3.3</w:t>
      </w:r>
      <w:r>
        <w:rPr>
          <w:rFonts w:eastAsia="Batang"/>
          <w:snapToGrid w:val="0"/>
          <w:szCs w:val="20"/>
          <w:lang w:val="en-US" w:eastAsia="en-US"/>
        </w:rPr>
        <w:tab/>
      </w:r>
      <w:r w:rsidR="00EB436D" w:rsidRPr="00EB436D">
        <w:rPr>
          <w:rFonts w:eastAsia="Batang"/>
          <w:snapToGrid w:val="0"/>
          <w:szCs w:val="20"/>
          <w:lang w:val="en-US" w:eastAsia="en-US"/>
        </w:rPr>
        <w:t>The</w:t>
      </w:r>
      <w:r w:rsidR="00EB436D" w:rsidRPr="00EB436D">
        <w:rPr>
          <w:rFonts w:eastAsia="Batang"/>
          <w:szCs w:val="20"/>
          <w:lang w:eastAsia="en-US"/>
        </w:rPr>
        <w:t xml:space="preserve"> </w:t>
      </w:r>
      <w:r w:rsidR="00EB436D" w:rsidRPr="00EB436D">
        <w:rPr>
          <w:rFonts w:eastAsia="Batang"/>
          <w:b/>
          <w:szCs w:val="20"/>
          <w:lang w:eastAsia="en-US"/>
        </w:rPr>
        <w:t>DNO</w:t>
      </w:r>
      <w:r w:rsidR="00EB436D" w:rsidRPr="00EB436D">
        <w:rPr>
          <w:rFonts w:eastAsia="Batang"/>
          <w:szCs w:val="20"/>
          <w:lang w:eastAsia="en-US"/>
        </w:rPr>
        <w:t xml:space="preserve"> will discuss and agree with the </w:t>
      </w:r>
      <w:r w:rsidR="00EB436D" w:rsidRPr="00EB436D">
        <w:rPr>
          <w:rFonts w:eastAsia="Batang"/>
          <w:b/>
          <w:szCs w:val="20"/>
          <w:lang w:eastAsia="en-US"/>
        </w:rPr>
        <w:t>Generator</w:t>
      </w:r>
      <w:r w:rsidR="00EB436D" w:rsidRPr="00EB436D">
        <w:rPr>
          <w:rFonts w:eastAsia="Batang"/>
          <w:szCs w:val="20"/>
          <w:lang w:eastAsia="en-US"/>
        </w:rPr>
        <w:t xml:space="preserve"> for each </w:t>
      </w:r>
      <w:r w:rsidR="00EB436D" w:rsidRPr="00EB436D">
        <w:rPr>
          <w:rFonts w:eastAsia="Batang"/>
          <w:b/>
          <w:szCs w:val="20"/>
          <w:lang w:eastAsia="en-US"/>
        </w:rPr>
        <w:t>Power</w:t>
      </w:r>
      <w:r w:rsidR="00EB436D" w:rsidRPr="00EB436D">
        <w:rPr>
          <w:rFonts w:eastAsia="Batang"/>
          <w:szCs w:val="20"/>
          <w:lang w:eastAsia="en-US"/>
        </w:rPr>
        <w:t xml:space="preserve"> </w:t>
      </w:r>
      <w:r w:rsidR="00EB436D" w:rsidRPr="00EB436D">
        <w:rPr>
          <w:rFonts w:eastAsia="Batang"/>
          <w:b/>
          <w:szCs w:val="20"/>
          <w:lang w:eastAsia="en-US"/>
        </w:rPr>
        <w:t>Generating</w:t>
      </w:r>
      <w:r w:rsidR="00EB436D" w:rsidRPr="00EB436D">
        <w:rPr>
          <w:rFonts w:eastAsia="Batang"/>
          <w:szCs w:val="20"/>
          <w:lang w:eastAsia="en-US"/>
        </w:rPr>
        <w:t xml:space="preserve"> </w:t>
      </w:r>
      <w:r w:rsidR="00EB436D" w:rsidRPr="00EB436D">
        <w:rPr>
          <w:rFonts w:eastAsia="Batang"/>
          <w:b/>
          <w:szCs w:val="20"/>
          <w:lang w:eastAsia="en-US"/>
        </w:rPr>
        <w:t>Facility</w:t>
      </w:r>
      <w:r w:rsidR="00EB436D" w:rsidRPr="00EB436D">
        <w:rPr>
          <w:rFonts w:eastAsia="Batang"/>
          <w:szCs w:val="20"/>
          <w:lang w:eastAsia="en-US"/>
        </w:rPr>
        <w:t xml:space="preserve"> the protocol to be used, including how any risks of maloperation etc are to be managed.</w:t>
      </w:r>
    </w:p>
    <w:p w14:paraId="4A7458F7" w14:textId="56211409" w:rsidR="00EB436D" w:rsidRPr="00EB436D" w:rsidRDefault="00556B8B" w:rsidP="00EB436D">
      <w:pPr>
        <w:keepNext/>
        <w:numPr>
          <w:ilvl w:val="3"/>
          <w:numId w:val="0"/>
        </w:numPr>
        <w:suppressAutoHyphens/>
        <w:snapToGrid w:val="0"/>
        <w:spacing w:before="100" w:after="100"/>
        <w:ind w:left="851" w:hanging="851"/>
        <w:outlineLvl w:val="3"/>
        <w:rPr>
          <w:rFonts w:eastAsia="Batang"/>
          <w:b/>
          <w:bCs/>
          <w:szCs w:val="20"/>
          <w:lang w:eastAsia="en-US"/>
        </w:rPr>
      </w:pPr>
      <w:r>
        <w:rPr>
          <w:rFonts w:eastAsia="Batang"/>
          <w:szCs w:val="20"/>
          <w:lang w:eastAsia="en-US"/>
        </w:rPr>
        <w:t>13.1.3.4</w:t>
      </w:r>
      <w:r>
        <w:rPr>
          <w:rFonts w:eastAsia="Batang"/>
          <w:szCs w:val="20"/>
          <w:lang w:eastAsia="en-US"/>
        </w:rPr>
        <w:tab/>
      </w:r>
      <w:r w:rsidR="00EB436D" w:rsidRPr="00EB436D">
        <w:rPr>
          <w:rFonts w:eastAsia="Batang"/>
          <w:szCs w:val="20"/>
          <w:lang w:eastAsia="en-US"/>
        </w:rPr>
        <w:t xml:space="preserve">By default if nothing it specified by the </w:t>
      </w:r>
      <w:r w:rsidR="00EB436D" w:rsidRPr="00EB436D">
        <w:rPr>
          <w:rFonts w:eastAsia="Batang"/>
          <w:b/>
          <w:szCs w:val="20"/>
          <w:lang w:eastAsia="en-US"/>
        </w:rPr>
        <w:t>DNO</w:t>
      </w:r>
      <w:r w:rsidR="00EB436D" w:rsidRPr="00EB436D">
        <w:rPr>
          <w:rFonts w:eastAsia="Batang"/>
          <w:szCs w:val="20"/>
          <w:lang w:eastAsia="en-US"/>
        </w:rPr>
        <w:t xml:space="preserve"> then a simple hard-wired current loop interface should be provided where a 4 mA to 20 mA DC signal corresponding to 0 pu to 1.0 pu of </w:t>
      </w:r>
      <w:r w:rsidR="00EB436D" w:rsidRPr="00EB436D">
        <w:rPr>
          <w:rFonts w:eastAsia="Batang"/>
          <w:b/>
          <w:bCs/>
          <w:szCs w:val="20"/>
          <w:lang w:eastAsia="en-US"/>
        </w:rPr>
        <w:t>Registered Capacity Active Power</w:t>
      </w:r>
      <w:r w:rsidR="00EB436D" w:rsidRPr="00EB436D">
        <w:rPr>
          <w:rFonts w:eastAsia="Batang"/>
          <w:bCs/>
          <w:szCs w:val="20"/>
          <w:lang w:eastAsia="en-US"/>
        </w:rPr>
        <w:t>.</w:t>
      </w:r>
    </w:p>
    <w:p w14:paraId="6C85E5C0" w14:textId="42CD2666" w:rsidR="00EB436D" w:rsidRPr="00EB436D" w:rsidRDefault="00556B8B" w:rsidP="00EB436D">
      <w:pPr>
        <w:keepNext/>
        <w:numPr>
          <w:ilvl w:val="3"/>
          <w:numId w:val="0"/>
        </w:numPr>
        <w:suppressAutoHyphens/>
        <w:snapToGrid w:val="0"/>
        <w:spacing w:before="100" w:after="100"/>
        <w:ind w:left="851" w:hanging="851"/>
        <w:outlineLvl w:val="3"/>
        <w:rPr>
          <w:rFonts w:ascii="Calibri" w:eastAsia="Batang" w:hAnsi="Calibri" w:cs="Calibri"/>
          <w:szCs w:val="20"/>
          <w:lang w:eastAsia="en-US"/>
        </w:rPr>
      </w:pPr>
      <w:r>
        <w:rPr>
          <w:rFonts w:eastAsia="Batang"/>
          <w:szCs w:val="20"/>
          <w:lang w:eastAsia="en-US"/>
        </w:rPr>
        <w:t>13.1.3.5</w:t>
      </w:r>
      <w:r>
        <w:rPr>
          <w:rFonts w:eastAsia="Batang"/>
          <w:szCs w:val="20"/>
          <w:lang w:eastAsia="en-US"/>
        </w:rPr>
        <w:tab/>
      </w:r>
      <w:r w:rsidR="00EB436D" w:rsidRPr="00EB436D">
        <w:rPr>
          <w:rFonts w:eastAsia="Batang"/>
          <w:szCs w:val="20"/>
          <w:lang w:eastAsia="en-US"/>
        </w:rPr>
        <w:t xml:space="preserve">The </w:t>
      </w:r>
      <w:r w:rsidR="00EB436D" w:rsidRPr="00EB436D">
        <w:rPr>
          <w:rFonts w:eastAsia="Batang"/>
          <w:b/>
          <w:szCs w:val="20"/>
          <w:lang w:eastAsia="en-US"/>
        </w:rPr>
        <w:t>Active Power</w:t>
      </w:r>
      <w:r w:rsidR="00EB436D" w:rsidRPr="00EB436D">
        <w:rPr>
          <w:rFonts w:eastAsia="Batang"/>
          <w:szCs w:val="20"/>
          <w:lang w:eastAsia="en-US"/>
        </w:rPr>
        <w:t xml:space="preserve"> reduction will be either between 1.0 pu of </w:t>
      </w:r>
      <w:r w:rsidR="00EB436D" w:rsidRPr="00EB436D">
        <w:rPr>
          <w:rFonts w:eastAsia="Batang"/>
          <w:b/>
          <w:szCs w:val="20"/>
          <w:lang w:eastAsia="en-US"/>
        </w:rPr>
        <w:t>Registered Capacity</w:t>
      </w:r>
      <w:r w:rsidR="00EB436D" w:rsidRPr="00EB436D">
        <w:rPr>
          <w:rFonts w:eastAsia="Batang"/>
          <w:szCs w:val="20"/>
          <w:lang w:eastAsia="en-US"/>
        </w:rPr>
        <w:t xml:space="preserve"> </w:t>
      </w:r>
      <w:r w:rsidR="00EB436D" w:rsidRPr="00EB436D">
        <w:rPr>
          <w:rFonts w:eastAsia="Batang"/>
          <w:b/>
          <w:szCs w:val="20"/>
          <w:lang w:eastAsia="en-US"/>
        </w:rPr>
        <w:t>Active Power</w:t>
      </w:r>
      <w:r w:rsidR="00EB436D" w:rsidRPr="00EB436D">
        <w:rPr>
          <w:rFonts w:eastAsia="Batang"/>
          <w:szCs w:val="20"/>
          <w:lang w:eastAsia="en-US"/>
        </w:rPr>
        <w:t xml:space="preserve"> and zero, or between 1.0 pu of </w:t>
      </w:r>
      <w:r w:rsidR="00EB436D" w:rsidRPr="00EB436D">
        <w:rPr>
          <w:rFonts w:eastAsia="Batang"/>
          <w:b/>
          <w:szCs w:val="20"/>
          <w:lang w:eastAsia="en-US"/>
        </w:rPr>
        <w:t>Registered Capacity Active Power</w:t>
      </w:r>
      <w:r w:rsidR="00EB436D" w:rsidRPr="00EB436D">
        <w:rPr>
          <w:rFonts w:eastAsia="Batang"/>
          <w:szCs w:val="20"/>
          <w:lang w:eastAsia="en-US"/>
        </w:rPr>
        <w:t xml:space="preserve"> and </w:t>
      </w:r>
      <w:r w:rsidR="00EB436D" w:rsidRPr="00EB436D">
        <w:rPr>
          <w:rFonts w:eastAsia="Batang"/>
          <w:b/>
          <w:szCs w:val="20"/>
          <w:lang w:eastAsia="en-US"/>
        </w:rPr>
        <w:t>Minimum Stable Operating Level</w:t>
      </w:r>
      <w:r w:rsidR="00EB436D" w:rsidRPr="00EB436D">
        <w:rPr>
          <w:rFonts w:eastAsia="Batang"/>
          <w:szCs w:val="20"/>
          <w:lang w:eastAsia="en-US"/>
        </w:rPr>
        <w:t xml:space="preserve">. In the latter case the </w:t>
      </w:r>
      <w:r w:rsidR="00EB436D" w:rsidRPr="00EB436D">
        <w:rPr>
          <w:rFonts w:eastAsia="Batang"/>
          <w:b/>
          <w:szCs w:val="20"/>
          <w:lang w:eastAsia="en-US"/>
        </w:rPr>
        <w:t>Generator</w:t>
      </w:r>
      <w:r w:rsidR="00EB436D" w:rsidRPr="00EB436D">
        <w:rPr>
          <w:rFonts w:eastAsia="Batang"/>
          <w:szCs w:val="20"/>
          <w:lang w:eastAsia="en-US"/>
        </w:rPr>
        <w:t xml:space="preserve"> will agree with the </w:t>
      </w:r>
      <w:r w:rsidR="00EB436D" w:rsidRPr="00EB436D">
        <w:rPr>
          <w:rFonts w:eastAsia="Batang"/>
          <w:b/>
          <w:szCs w:val="20"/>
          <w:lang w:eastAsia="en-US"/>
        </w:rPr>
        <w:t>DNO</w:t>
      </w:r>
      <w:r w:rsidR="00EB436D" w:rsidRPr="00EB436D">
        <w:rPr>
          <w:rFonts w:eastAsia="Batang"/>
          <w:szCs w:val="20"/>
          <w:lang w:eastAsia="en-US"/>
        </w:rPr>
        <w:t xml:space="preserve"> how zero output can be achieved. </w:t>
      </w:r>
    </w:p>
    <w:p w14:paraId="67CBF7C6" w14:textId="5C93ED19" w:rsidR="00EB436D" w:rsidRPr="00EB436D" w:rsidRDefault="00556B8B" w:rsidP="00EB436D">
      <w:pPr>
        <w:keepNext/>
        <w:numPr>
          <w:ilvl w:val="3"/>
          <w:numId w:val="0"/>
        </w:numPr>
        <w:suppressAutoHyphens/>
        <w:snapToGrid w:val="0"/>
        <w:spacing w:before="100" w:after="100"/>
        <w:ind w:left="851" w:hanging="851"/>
        <w:outlineLvl w:val="3"/>
        <w:rPr>
          <w:rFonts w:eastAsia="Calibri"/>
          <w:lang w:eastAsia="en-US"/>
        </w:rPr>
      </w:pPr>
      <w:r>
        <w:rPr>
          <w:rFonts w:eastAsia="Batang"/>
          <w:szCs w:val="20"/>
          <w:lang w:eastAsia="en-US"/>
        </w:rPr>
        <w:t>13.1.3.6</w:t>
      </w:r>
      <w:r>
        <w:rPr>
          <w:rFonts w:eastAsia="Batang"/>
          <w:szCs w:val="20"/>
          <w:lang w:eastAsia="en-US"/>
        </w:rPr>
        <w:tab/>
      </w:r>
      <w:r w:rsidR="00EB436D" w:rsidRPr="00EB436D">
        <w:rPr>
          <w:rFonts w:eastAsia="Batang"/>
          <w:szCs w:val="20"/>
          <w:lang w:eastAsia="en-US"/>
        </w:rPr>
        <w:t xml:space="preserve">If the </w:t>
      </w:r>
      <w:r w:rsidR="00EB436D" w:rsidRPr="00EB436D">
        <w:rPr>
          <w:rFonts w:eastAsia="Batang"/>
          <w:b/>
          <w:szCs w:val="20"/>
          <w:lang w:eastAsia="en-US"/>
        </w:rPr>
        <w:t>DNO</w:t>
      </w:r>
      <w:r w:rsidR="00EB436D" w:rsidRPr="00EB436D">
        <w:rPr>
          <w:rFonts w:eastAsia="Batang"/>
          <w:szCs w:val="20"/>
          <w:lang w:eastAsia="en-US"/>
        </w:rPr>
        <w:t xml:space="preserve"> wishes to make use of the facility to reduce </w:t>
      </w:r>
      <w:r w:rsidR="00EB436D" w:rsidRPr="00EB436D">
        <w:rPr>
          <w:rFonts w:eastAsia="Batang"/>
          <w:b/>
          <w:szCs w:val="20"/>
          <w:lang w:eastAsia="en-US"/>
        </w:rPr>
        <w:t>Active Power</w:t>
      </w:r>
      <w:r w:rsidR="00EB436D" w:rsidRPr="00EB436D">
        <w:rPr>
          <w:rFonts w:eastAsia="Batang"/>
          <w:szCs w:val="20"/>
          <w:lang w:eastAsia="en-US"/>
        </w:rPr>
        <w:t xml:space="preserve"> output the </w:t>
      </w:r>
      <w:r w:rsidR="00EB436D" w:rsidRPr="00EB436D">
        <w:rPr>
          <w:rFonts w:eastAsia="Batang"/>
          <w:b/>
          <w:szCs w:val="20"/>
          <w:lang w:eastAsia="en-US"/>
        </w:rPr>
        <w:t>DNO</w:t>
      </w:r>
      <w:r w:rsidR="00EB436D" w:rsidRPr="00EB436D">
        <w:rPr>
          <w:rFonts w:eastAsia="Batang"/>
          <w:szCs w:val="20"/>
          <w:lang w:eastAsia="en-US"/>
        </w:rPr>
        <w:t xml:space="preserve"> will agree with the </w:t>
      </w:r>
      <w:r w:rsidR="00EB436D" w:rsidRPr="00EB436D">
        <w:rPr>
          <w:rFonts w:eastAsia="Batang"/>
          <w:b/>
          <w:szCs w:val="20"/>
          <w:lang w:eastAsia="en-US"/>
        </w:rPr>
        <w:t>Generator</w:t>
      </w:r>
      <w:r w:rsidR="00EB436D" w:rsidRPr="00EB436D">
        <w:rPr>
          <w:rFonts w:eastAsia="Batang"/>
          <w:szCs w:val="20"/>
          <w:lang w:eastAsia="en-US"/>
        </w:rPr>
        <w:t xml:space="preserve"> the communication interface and other necessary equipment that will be needed.</w:t>
      </w:r>
    </w:p>
    <w:p w14:paraId="16ED5F0B" w14:textId="77777777" w:rsidR="00EB436D" w:rsidRPr="00EB436D" w:rsidRDefault="00EB436D" w:rsidP="00EB436D">
      <w:pPr>
        <w:keepNext/>
        <w:numPr>
          <w:ilvl w:val="2"/>
          <w:numId w:val="107"/>
        </w:numPr>
        <w:suppressAutoHyphens/>
        <w:snapToGrid w:val="0"/>
        <w:spacing w:before="100" w:after="200"/>
        <w:ind w:left="851" w:hanging="851"/>
        <w:outlineLvl w:val="2"/>
        <w:rPr>
          <w:bCs/>
          <w:szCs w:val="20"/>
          <w:lang w:eastAsia="en-US"/>
        </w:rPr>
      </w:pPr>
      <w:r w:rsidRPr="00EB436D">
        <w:rPr>
          <w:bCs/>
          <w:szCs w:val="20"/>
          <w:lang w:eastAsia="zh-CN"/>
        </w:rPr>
        <w:t xml:space="preserve">Any changes to the </w:t>
      </w:r>
      <w:r w:rsidRPr="00EB436D">
        <w:rPr>
          <w:b/>
          <w:bCs/>
          <w:szCs w:val="20"/>
          <w:lang w:eastAsia="zh-CN"/>
        </w:rPr>
        <w:t xml:space="preserve">Active Power </w:t>
      </w:r>
      <w:r w:rsidRPr="00EB436D">
        <w:rPr>
          <w:bCs/>
          <w:szCs w:val="20"/>
          <w:lang w:eastAsia="zh-CN"/>
        </w:rPr>
        <w:t>or voltage/</w:t>
      </w:r>
      <w:r w:rsidRPr="00EB436D">
        <w:rPr>
          <w:b/>
          <w:bCs/>
          <w:szCs w:val="20"/>
          <w:lang w:eastAsia="zh-CN"/>
        </w:rPr>
        <w:t>Reactive Power</w:t>
      </w:r>
      <w:r w:rsidRPr="00EB436D">
        <w:rPr>
          <w:bCs/>
          <w:szCs w:val="20"/>
          <w:lang w:eastAsia="zh-CN"/>
        </w:rPr>
        <w:t xml:space="preserve"> control setpoints </w:t>
      </w:r>
      <w:r w:rsidRPr="00EB436D">
        <w:rPr>
          <w:bCs/>
          <w:szCs w:val="20"/>
          <w:lang w:eastAsia="en-US"/>
        </w:rPr>
        <w:t>shall</w:t>
      </w:r>
      <w:r w:rsidRPr="00EB436D">
        <w:rPr>
          <w:bCs/>
          <w:szCs w:val="20"/>
          <w:lang w:eastAsia="zh-CN"/>
        </w:rPr>
        <w:t xml:space="preserve"> result in the </w:t>
      </w:r>
      <w:r w:rsidRPr="00EB436D">
        <w:rPr>
          <w:b/>
          <w:bCs/>
          <w:szCs w:val="20"/>
          <w:lang w:eastAsia="zh-CN"/>
        </w:rPr>
        <w:t>Power Generating Module</w:t>
      </w:r>
      <w:r w:rsidRPr="00EB436D">
        <w:rPr>
          <w:bCs/>
          <w:szCs w:val="20"/>
          <w:lang w:eastAsia="zh-CN"/>
        </w:rPr>
        <w:t xml:space="preserve"> achieving the new </w:t>
      </w:r>
      <w:r w:rsidRPr="00EB436D">
        <w:rPr>
          <w:b/>
          <w:bCs/>
          <w:szCs w:val="20"/>
          <w:lang w:eastAsia="zh-CN"/>
        </w:rPr>
        <w:t>Active Power</w:t>
      </w:r>
      <w:r w:rsidRPr="00EB436D">
        <w:rPr>
          <w:bCs/>
          <w:szCs w:val="20"/>
          <w:lang w:eastAsia="zh-CN"/>
        </w:rPr>
        <w:t xml:space="preserve"> or voltage/</w:t>
      </w:r>
      <w:r w:rsidRPr="00EB436D">
        <w:rPr>
          <w:b/>
          <w:bCs/>
          <w:szCs w:val="20"/>
          <w:lang w:eastAsia="zh-CN"/>
        </w:rPr>
        <w:t>Reactive Power</w:t>
      </w:r>
      <w:r w:rsidRPr="00EB436D">
        <w:rPr>
          <w:bCs/>
          <w:szCs w:val="20"/>
          <w:lang w:eastAsia="zh-CN"/>
        </w:rPr>
        <w:t xml:space="preserve"> output, as appropriate, within 2 minutes.</w:t>
      </w:r>
    </w:p>
    <w:p w14:paraId="2B63E2FE" w14:textId="77777777" w:rsidR="00EB436D" w:rsidRPr="00EB436D" w:rsidRDefault="00EB436D" w:rsidP="00EB436D">
      <w:pPr>
        <w:keepNext/>
        <w:numPr>
          <w:ilvl w:val="2"/>
          <w:numId w:val="107"/>
        </w:numPr>
        <w:suppressAutoHyphens/>
        <w:snapToGrid w:val="0"/>
        <w:spacing w:before="100" w:after="200"/>
        <w:ind w:left="851" w:hanging="851"/>
        <w:outlineLvl w:val="2"/>
        <w:rPr>
          <w:bCs/>
          <w:szCs w:val="20"/>
          <w:lang w:eastAsia="zh-CN"/>
        </w:rPr>
      </w:pPr>
      <w:r w:rsidRPr="00EB436D">
        <w:rPr>
          <w:bCs/>
          <w:szCs w:val="20"/>
          <w:lang w:eastAsia="zh-CN"/>
        </w:rPr>
        <w:t xml:space="preserve">Each item of a </w:t>
      </w:r>
      <w:r w:rsidRPr="00EB436D">
        <w:rPr>
          <w:b/>
          <w:bCs/>
          <w:szCs w:val="20"/>
          <w:lang w:eastAsia="zh-CN"/>
        </w:rPr>
        <w:t>Power Generating Module</w:t>
      </w:r>
      <w:r w:rsidRPr="00EB436D">
        <w:rPr>
          <w:bCs/>
          <w:szCs w:val="20"/>
          <w:lang w:eastAsia="zh-CN"/>
        </w:rPr>
        <w:t xml:space="preserve"> and its associated control equipment shall be designed for stable operation in parallel with the </w:t>
      </w:r>
      <w:r w:rsidRPr="00EB436D">
        <w:rPr>
          <w:b/>
          <w:bCs/>
          <w:szCs w:val="20"/>
          <w:lang w:eastAsia="zh-CN"/>
        </w:rPr>
        <w:t>Distribution Network</w:t>
      </w:r>
      <w:r w:rsidRPr="00EB436D">
        <w:rPr>
          <w:bCs/>
          <w:szCs w:val="20"/>
          <w:lang w:eastAsia="zh-CN"/>
        </w:rPr>
        <w:t>.</w:t>
      </w:r>
    </w:p>
    <w:p w14:paraId="3207F461" w14:textId="77777777" w:rsidR="00EB436D" w:rsidRPr="00EB436D" w:rsidRDefault="00EB436D" w:rsidP="00EB436D">
      <w:pPr>
        <w:keepNext/>
        <w:numPr>
          <w:ilvl w:val="2"/>
          <w:numId w:val="107"/>
        </w:numPr>
        <w:suppressAutoHyphens/>
        <w:snapToGrid w:val="0"/>
        <w:spacing w:before="100" w:after="200"/>
        <w:ind w:left="851" w:hanging="851"/>
        <w:outlineLvl w:val="2"/>
        <w:rPr>
          <w:bCs/>
          <w:szCs w:val="20"/>
          <w:lang w:eastAsia="zh-CN"/>
        </w:rPr>
      </w:pPr>
      <w:r w:rsidRPr="00EB436D">
        <w:rPr>
          <w:bCs/>
          <w:szCs w:val="20"/>
          <w:lang w:eastAsia="zh-CN"/>
        </w:rPr>
        <w:t xml:space="preserve">Load flow and </w:t>
      </w:r>
      <w:r w:rsidRPr="00EB436D">
        <w:rPr>
          <w:b/>
          <w:bCs/>
          <w:szCs w:val="20"/>
          <w:lang w:eastAsia="zh-CN"/>
        </w:rPr>
        <w:t>System Stability</w:t>
      </w:r>
      <w:r w:rsidRPr="00EB436D">
        <w:rPr>
          <w:bCs/>
          <w:szCs w:val="20"/>
          <w:lang w:eastAsia="zh-CN"/>
        </w:rPr>
        <w:t xml:space="preserve"> studies may be necessary to determine any output constraints or post fault actions necessary for n-1 fault conditions and credible n-2 conditions (where n-1 and n-2 conditions are the first and second outage conditions </w:t>
      </w:r>
      <w:r w:rsidRPr="00EB436D">
        <w:rPr>
          <w:bCs/>
          <w:szCs w:val="20"/>
          <w:lang w:eastAsia="zh-CN"/>
        </w:rPr>
        <w:lastRenderedPageBreak/>
        <w:t xml:space="preserve">as, for example, specified in EREC P2) involving a mixture of fault and planned outages. The </w:t>
      </w:r>
      <w:r w:rsidRPr="00EB436D">
        <w:rPr>
          <w:b/>
          <w:bCs/>
          <w:szCs w:val="20"/>
          <w:lang w:eastAsia="zh-CN"/>
        </w:rPr>
        <w:t>Connection Agreement</w:t>
      </w:r>
      <w:r w:rsidRPr="00EB436D">
        <w:rPr>
          <w:bCs/>
          <w:szCs w:val="20"/>
          <w:lang w:eastAsia="zh-CN"/>
        </w:rPr>
        <w:t xml:space="preserve"> should include details of the relevant outage conditions. It may be necessary under these fault conditions, where the combination of </w:t>
      </w:r>
      <w:r w:rsidRPr="00EB436D">
        <w:rPr>
          <w:b/>
          <w:bCs/>
          <w:szCs w:val="20"/>
          <w:lang w:eastAsia="zh-CN"/>
        </w:rPr>
        <w:t xml:space="preserve">Power Generating Module </w:t>
      </w:r>
      <w:r w:rsidRPr="00EB436D">
        <w:rPr>
          <w:bCs/>
          <w:szCs w:val="20"/>
          <w:lang w:eastAsia="zh-CN"/>
        </w:rPr>
        <w:t xml:space="preserve">output, load and through flow levels leads to circuit overloading, to rapidly disconnect or constrain the </w:t>
      </w:r>
      <w:r w:rsidRPr="00EB436D">
        <w:rPr>
          <w:b/>
          <w:bCs/>
          <w:szCs w:val="20"/>
          <w:lang w:eastAsia="zh-CN"/>
        </w:rPr>
        <w:t>Power Generating Module</w:t>
      </w:r>
      <w:r w:rsidRPr="00EB436D">
        <w:rPr>
          <w:bCs/>
          <w:szCs w:val="20"/>
          <w:lang w:eastAsia="zh-CN"/>
        </w:rPr>
        <w:t>.</w:t>
      </w:r>
    </w:p>
    <w:p w14:paraId="7636F95D" w14:textId="77777777" w:rsidR="00EB436D" w:rsidRPr="00EB436D" w:rsidRDefault="00EB436D" w:rsidP="00EB436D">
      <w:pPr>
        <w:keepNext/>
        <w:numPr>
          <w:ilvl w:val="1"/>
          <w:numId w:val="107"/>
        </w:numPr>
        <w:suppressAutoHyphens/>
        <w:snapToGrid w:val="0"/>
        <w:spacing w:before="100" w:after="100"/>
        <w:ind w:left="851" w:hanging="851"/>
        <w:outlineLvl w:val="1"/>
        <w:rPr>
          <w:b/>
          <w:bCs/>
          <w:szCs w:val="20"/>
          <w:lang w:eastAsia="zh-CN"/>
        </w:rPr>
      </w:pPr>
      <w:r w:rsidRPr="00EB436D">
        <w:rPr>
          <w:b/>
          <w:bCs/>
          <w:szCs w:val="20"/>
          <w:lang w:eastAsia="zh-CN"/>
        </w:rPr>
        <w:t>Frequency response</w:t>
      </w:r>
    </w:p>
    <w:p w14:paraId="3609539B" w14:textId="77777777" w:rsidR="00EB436D" w:rsidRPr="00EB436D" w:rsidRDefault="00EB436D" w:rsidP="00EB436D">
      <w:pPr>
        <w:keepNext/>
        <w:numPr>
          <w:ilvl w:val="2"/>
          <w:numId w:val="107"/>
        </w:numPr>
        <w:suppressAutoHyphens/>
        <w:snapToGrid w:val="0"/>
        <w:spacing w:before="100" w:after="200"/>
        <w:ind w:left="851" w:hanging="851"/>
        <w:outlineLvl w:val="2"/>
        <w:rPr>
          <w:bCs/>
          <w:szCs w:val="20"/>
          <w:lang w:eastAsia="zh-CN"/>
        </w:rPr>
      </w:pPr>
      <w:r w:rsidRPr="00EB436D">
        <w:rPr>
          <w:bCs/>
          <w:szCs w:val="20"/>
          <w:lang w:eastAsia="zh-CN"/>
        </w:rPr>
        <w:t xml:space="preserve">Under abnormal conditions automatic low-frequency load-shedding provides for load reduction down to 47 Hz. In exceptional circumstances, the frequency of the </w:t>
      </w:r>
      <w:r w:rsidRPr="00EB436D">
        <w:rPr>
          <w:b/>
          <w:bCs/>
          <w:szCs w:val="20"/>
          <w:lang w:eastAsia="zh-CN"/>
        </w:rPr>
        <w:t>DNO</w:t>
      </w:r>
      <w:r w:rsidRPr="00EB436D">
        <w:rPr>
          <w:bCs/>
          <w:szCs w:val="20"/>
          <w:lang w:eastAsia="zh-CN"/>
        </w:rPr>
        <w:t xml:space="preserve">’s </w:t>
      </w:r>
      <w:r w:rsidRPr="00EB436D">
        <w:rPr>
          <w:b/>
          <w:bCs/>
          <w:szCs w:val="20"/>
          <w:lang w:eastAsia="zh-CN"/>
        </w:rPr>
        <w:t>Distribution Network</w:t>
      </w:r>
      <w:r w:rsidRPr="00EB436D">
        <w:rPr>
          <w:bCs/>
          <w:szCs w:val="20"/>
          <w:lang w:eastAsia="zh-CN"/>
        </w:rPr>
        <w:t xml:space="preserve"> could rise above 50.5 Hz. </w:t>
      </w:r>
      <w:proofErr w:type="gramStart"/>
      <w:r w:rsidRPr="00EB436D">
        <w:rPr>
          <w:bCs/>
          <w:szCs w:val="20"/>
          <w:lang w:eastAsia="zh-CN"/>
        </w:rPr>
        <w:t>Therefore</w:t>
      </w:r>
      <w:proofErr w:type="gramEnd"/>
      <w:r w:rsidRPr="00EB436D">
        <w:rPr>
          <w:bCs/>
          <w:szCs w:val="20"/>
          <w:lang w:eastAsia="zh-CN"/>
        </w:rPr>
        <w:t xml:space="preserve"> all </w:t>
      </w:r>
      <w:r w:rsidRPr="00EB436D">
        <w:rPr>
          <w:b/>
          <w:bCs/>
          <w:szCs w:val="20"/>
          <w:lang w:eastAsia="zh-CN"/>
        </w:rPr>
        <w:t>Power Generating Module</w:t>
      </w:r>
      <w:r w:rsidRPr="00EB436D">
        <w:rPr>
          <w:bCs/>
          <w:szCs w:val="20"/>
          <w:lang w:eastAsia="zh-CN"/>
        </w:rPr>
        <w:t xml:space="preserve">s shall be capable of continuing to operate in parallel with the </w:t>
      </w:r>
      <w:r w:rsidRPr="00EB436D">
        <w:rPr>
          <w:b/>
          <w:bCs/>
          <w:szCs w:val="20"/>
          <w:lang w:eastAsia="zh-CN"/>
        </w:rPr>
        <w:t>Distribution Network</w:t>
      </w:r>
      <w:r w:rsidRPr="00EB436D">
        <w:rPr>
          <w:bCs/>
          <w:szCs w:val="20"/>
          <w:lang w:eastAsia="zh-CN"/>
        </w:rPr>
        <w:t xml:space="preserve"> in accordance with the following:</w:t>
      </w:r>
    </w:p>
    <w:p w14:paraId="1ED92DAA" w14:textId="77777777" w:rsidR="00EB436D" w:rsidRPr="00EB436D" w:rsidRDefault="00EB436D" w:rsidP="00EB436D">
      <w:pPr>
        <w:keepLines/>
        <w:numPr>
          <w:ilvl w:val="0"/>
          <w:numId w:val="29"/>
        </w:numPr>
        <w:tabs>
          <w:tab w:val="left" w:pos="1418"/>
          <w:tab w:val="left" w:pos="1985"/>
        </w:tabs>
        <w:autoSpaceDE w:val="0"/>
        <w:autoSpaceDN w:val="0"/>
        <w:adjustRightInd w:val="0"/>
        <w:spacing w:before="100" w:beforeAutospacing="1" w:after="100" w:afterAutospacing="1"/>
        <w:ind w:left="1418" w:hanging="567"/>
        <w:rPr>
          <w:lang w:eastAsia="en-US"/>
        </w:rPr>
      </w:pPr>
      <w:r w:rsidRPr="00EB436D">
        <w:rPr>
          <w:lang w:eastAsia="en-US"/>
        </w:rPr>
        <w:t>47 Hz – 47.5 Hz Operation for a period of at least 20 s is required each time the frequency is within this range.</w:t>
      </w:r>
    </w:p>
    <w:p w14:paraId="0CB989C2" w14:textId="77777777" w:rsidR="00EB436D" w:rsidRPr="00EB436D" w:rsidRDefault="00EB436D" w:rsidP="00EB436D">
      <w:pPr>
        <w:keepLines/>
        <w:numPr>
          <w:ilvl w:val="0"/>
          <w:numId w:val="29"/>
        </w:numPr>
        <w:tabs>
          <w:tab w:val="left" w:pos="1418"/>
          <w:tab w:val="left" w:pos="1985"/>
        </w:tabs>
        <w:autoSpaceDE w:val="0"/>
        <w:autoSpaceDN w:val="0"/>
        <w:adjustRightInd w:val="0"/>
        <w:spacing w:before="100" w:beforeAutospacing="1" w:after="100" w:afterAutospacing="1"/>
        <w:ind w:left="1418" w:hanging="567"/>
        <w:rPr>
          <w:lang w:eastAsia="en-US"/>
        </w:rPr>
      </w:pPr>
      <w:r w:rsidRPr="00EB436D">
        <w:rPr>
          <w:lang w:eastAsia="en-US"/>
        </w:rPr>
        <w:t>47.5 Hz – 49.0 Hz Operation for a period of at least 90 minutes is required each time the frequency is within this range.</w:t>
      </w:r>
    </w:p>
    <w:p w14:paraId="44E69764" w14:textId="77777777" w:rsidR="00EB436D" w:rsidRPr="00EB436D" w:rsidRDefault="00EB436D" w:rsidP="00EB436D">
      <w:pPr>
        <w:keepLines/>
        <w:numPr>
          <w:ilvl w:val="0"/>
          <w:numId w:val="29"/>
        </w:numPr>
        <w:tabs>
          <w:tab w:val="left" w:pos="1418"/>
          <w:tab w:val="left" w:pos="1985"/>
        </w:tabs>
        <w:autoSpaceDE w:val="0"/>
        <w:autoSpaceDN w:val="0"/>
        <w:adjustRightInd w:val="0"/>
        <w:spacing w:before="100" w:beforeAutospacing="1" w:after="100" w:afterAutospacing="1"/>
        <w:ind w:left="1418" w:hanging="567"/>
        <w:rPr>
          <w:lang w:eastAsia="en-US"/>
        </w:rPr>
      </w:pPr>
      <w:r w:rsidRPr="00EB436D">
        <w:rPr>
          <w:lang w:eastAsia="en-US"/>
        </w:rPr>
        <w:t xml:space="preserve">49.0 Hz – 51.0 Hz Continuous operation of the </w:t>
      </w:r>
      <w:r w:rsidRPr="00EB436D">
        <w:rPr>
          <w:b/>
          <w:lang w:eastAsia="en-US"/>
        </w:rPr>
        <w:t>Power Generating Module</w:t>
      </w:r>
      <w:r w:rsidRPr="00EB436D">
        <w:rPr>
          <w:lang w:eastAsia="en-US"/>
        </w:rPr>
        <w:t xml:space="preserve"> is required. </w:t>
      </w:r>
    </w:p>
    <w:p w14:paraId="5D4AAED8" w14:textId="77777777" w:rsidR="00EB436D" w:rsidRPr="00EB436D" w:rsidRDefault="00EB436D" w:rsidP="00EB436D">
      <w:pPr>
        <w:keepLines/>
        <w:numPr>
          <w:ilvl w:val="0"/>
          <w:numId w:val="29"/>
        </w:numPr>
        <w:tabs>
          <w:tab w:val="left" w:pos="1418"/>
          <w:tab w:val="left" w:pos="1985"/>
        </w:tabs>
        <w:autoSpaceDE w:val="0"/>
        <w:autoSpaceDN w:val="0"/>
        <w:adjustRightInd w:val="0"/>
        <w:spacing w:before="100" w:beforeAutospacing="1" w:after="100" w:afterAutospacing="1"/>
        <w:ind w:left="1418" w:hanging="567"/>
        <w:rPr>
          <w:lang w:eastAsia="en-US"/>
        </w:rPr>
      </w:pPr>
      <w:r w:rsidRPr="00EB436D">
        <w:rPr>
          <w:lang w:eastAsia="en-US"/>
        </w:rPr>
        <w:t>51.0 Hz –51.5 Hz Operation for a period of at least 90 minutes is required each time the frequency is within this range.</w:t>
      </w:r>
    </w:p>
    <w:p w14:paraId="1522744E" w14:textId="77777777" w:rsidR="00EB436D" w:rsidRPr="00EB436D" w:rsidRDefault="00EB436D" w:rsidP="00EB436D">
      <w:pPr>
        <w:keepLines/>
        <w:numPr>
          <w:ilvl w:val="0"/>
          <w:numId w:val="29"/>
        </w:numPr>
        <w:tabs>
          <w:tab w:val="left" w:pos="1418"/>
          <w:tab w:val="left" w:pos="1985"/>
        </w:tabs>
        <w:autoSpaceDE w:val="0"/>
        <w:autoSpaceDN w:val="0"/>
        <w:adjustRightInd w:val="0"/>
        <w:spacing w:before="100" w:beforeAutospacing="1" w:after="100" w:afterAutospacing="1"/>
        <w:ind w:left="1418" w:hanging="567"/>
        <w:rPr>
          <w:lang w:eastAsia="en-US"/>
        </w:rPr>
      </w:pPr>
      <w:r w:rsidRPr="00EB436D">
        <w:rPr>
          <w:lang w:eastAsia="en-US"/>
        </w:rPr>
        <w:t>51.5 Hz – 52 Hz Operation for a period of at least 15 minutes is required each time the frequency is within this range.</w:t>
      </w:r>
    </w:p>
    <w:p w14:paraId="65D49406" w14:textId="77777777" w:rsidR="00EB436D" w:rsidRPr="00EB436D" w:rsidDel="00082338" w:rsidRDefault="00EB436D" w:rsidP="00EB436D">
      <w:pPr>
        <w:keepNext/>
        <w:numPr>
          <w:ilvl w:val="2"/>
          <w:numId w:val="107"/>
        </w:numPr>
        <w:suppressAutoHyphens/>
        <w:snapToGrid w:val="0"/>
        <w:spacing w:before="100" w:after="200"/>
        <w:ind w:left="851" w:hanging="851"/>
        <w:outlineLvl w:val="2"/>
        <w:rPr>
          <w:bCs/>
          <w:szCs w:val="20"/>
          <w:lang w:eastAsia="zh-CN"/>
        </w:rPr>
      </w:pPr>
      <w:r w:rsidRPr="00EB436D">
        <w:rPr>
          <w:bCs/>
          <w:szCs w:val="20"/>
          <w:lang w:eastAsia="zh-CN"/>
        </w:rPr>
        <w:t xml:space="preserve">With regard to the rate of change of frequency withstand capability, a </w:t>
      </w:r>
      <w:r w:rsidRPr="00EB436D">
        <w:rPr>
          <w:b/>
          <w:bCs/>
          <w:szCs w:val="20"/>
          <w:lang w:eastAsia="zh-CN"/>
        </w:rPr>
        <w:t>Power Generating Module</w:t>
      </w:r>
      <w:r w:rsidRPr="00EB436D">
        <w:rPr>
          <w:bCs/>
          <w:szCs w:val="20"/>
          <w:lang w:eastAsia="zh-CN"/>
        </w:rPr>
        <w:t xml:space="preserve"> shall be capable of staying connected to the </w:t>
      </w:r>
      <w:r w:rsidRPr="00EB436D">
        <w:rPr>
          <w:b/>
          <w:bCs/>
          <w:szCs w:val="20"/>
          <w:lang w:eastAsia="zh-CN"/>
        </w:rPr>
        <w:t>Distribution Network</w:t>
      </w:r>
      <w:r w:rsidRPr="00EB436D">
        <w:rPr>
          <w:bCs/>
          <w:szCs w:val="20"/>
          <w:lang w:eastAsia="zh-CN"/>
        </w:rPr>
        <w:t xml:space="preserve"> and operate</w:t>
      </w:r>
      <w:r w:rsidRPr="00EB436D" w:rsidDel="003A3F17">
        <w:rPr>
          <w:bCs/>
          <w:szCs w:val="20"/>
          <w:lang w:eastAsia="zh-CN"/>
        </w:rPr>
        <w:t xml:space="preserve"> </w:t>
      </w:r>
      <w:r w:rsidRPr="00EB436D">
        <w:rPr>
          <w:bCs/>
          <w:szCs w:val="20"/>
          <w:lang w:eastAsia="zh-CN"/>
        </w:rPr>
        <w:t>at rates of change of frequency up to 1 Hzs</w:t>
      </w:r>
      <w:r w:rsidRPr="00EB436D">
        <w:rPr>
          <w:bCs/>
          <w:szCs w:val="20"/>
          <w:vertAlign w:val="superscript"/>
          <w:lang w:eastAsia="zh-CN"/>
        </w:rPr>
        <w:t>-1</w:t>
      </w:r>
      <w:r w:rsidRPr="00EB436D">
        <w:rPr>
          <w:bCs/>
          <w:szCs w:val="20"/>
          <w:lang w:eastAsia="zh-CN"/>
        </w:rPr>
        <w:t xml:space="preserve"> as measured over a period of 500 ms unless disconnection was triggered by a rate of change of frequency type loss of mains protection or by the </w:t>
      </w:r>
      <w:r w:rsidRPr="00EB436D">
        <w:rPr>
          <w:b/>
          <w:bCs/>
          <w:szCs w:val="20"/>
          <w:lang w:eastAsia="zh-CN"/>
        </w:rPr>
        <w:t>Power Generating Module</w:t>
      </w:r>
      <w:r w:rsidRPr="00EB436D">
        <w:rPr>
          <w:bCs/>
          <w:szCs w:val="20"/>
          <w:lang w:eastAsia="zh-CN"/>
        </w:rPr>
        <w:t>’s own protection system for a co-incident internal fault as detailed in paragraph 10.6.18.</w:t>
      </w:r>
    </w:p>
    <w:p w14:paraId="273F9328" w14:textId="77777777" w:rsidR="00EB436D" w:rsidRPr="00EB436D" w:rsidRDefault="00EB436D" w:rsidP="00EB436D">
      <w:pPr>
        <w:keepNext/>
        <w:numPr>
          <w:ilvl w:val="2"/>
          <w:numId w:val="107"/>
        </w:numPr>
        <w:suppressAutoHyphens/>
        <w:snapToGrid w:val="0"/>
        <w:spacing w:before="100" w:after="200"/>
        <w:ind w:left="851" w:hanging="851"/>
        <w:outlineLvl w:val="2"/>
        <w:rPr>
          <w:bCs/>
          <w:snapToGrid w:val="0"/>
          <w:szCs w:val="20"/>
          <w:u w:val="single"/>
          <w:lang w:eastAsia="zh-CN"/>
        </w:rPr>
      </w:pPr>
      <w:r w:rsidRPr="00EB436D">
        <w:rPr>
          <w:bCs/>
          <w:snapToGrid w:val="0"/>
          <w:szCs w:val="20"/>
          <w:lang w:eastAsia="zh-CN"/>
        </w:rPr>
        <w:t xml:space="preserve">Output </w:t>
      </w:r>
      <w:r w:rsidRPr="00EB436D">
        <w:rPr>
          <w:bCs/>
          <w:szCs w:val="20"/>
          <w:lang w:eastAsia="zh-CN"/>
        </w:rPr>
        <w:t>power</w:t>
      </w:r>
      <w:r w:rsidRPr="00EB436D">
        <w:rPr>
          <w:bCs/>
          <w:snapToGrid w:val="0"/>
          <w:szCs w:val="20"/>
          <w:lang w:eastAsia="zh-CN"/>
        </w:rPr>
        <w:t xml:space="preserve"> with falling frequency</w:t>
      </w:r>
      <w:r w:rsidRPr="00EB436D">
        <w:rPr>
          <w:bCs/>
          <w:snapToGrid w:val="0"/>
          <w:szCs w:val="20"/>
          <w:u w:val="single"/>
          <w:lang w:eastAsia="zh-CN"/>
        </w:rPr>
        <w:t xml:space="preserve"> </w:t>
      </w:r>
    </w:p>
    <w:p w14:paraId="4CFD2B5D" w14:textId="77777777" w:rsidR="00EB436D" w:rsidRPr="00EB436D" w:rsidRDefault="00EB436D" w:rsidP="00EB436D">
      <w:pPr>
        <w:snapToGrid w:val="0"/>
        <w:spacing w:before="100" w:after="200"/>
        <w:ind w:left="851" w:hanging="851"/>
        <w:rPr>
          <w:lang w:eastAsia="zh-CN"/>
        </w:rPr>
      </w:pPr>
      <w:r w:rsidRPr="00EB436D">
        <w:rPr>
          <w:lang w:eastAsia="zh-CN"/>
        </w:rPr>
        <w:t>13.2.3.</w:t>
      </w:r>
      <w:r w:rsidRPr="00EB436D">
        <w:rPr>
          <w:lang w:eastAsia="en-US"/>
        </w:rPr>
        <w:t>1</w:t>
      </w:r>
      <w:r w:rsidRPr="00EB436D">
        <w:rPr>
          <w:lang w:eastAsia="en-US"/>
        </w:rPr>
        <w:tab/>
        <w:t>Each</w:t>
      </w:r>
      <w:r w:rsidRPr="00EB436D">
        <w:rPr>
          <w:lang w:eastAsia="zh-CN"/>
        </w:rPr>
        <w:t xml:space="preserve"> </w:t>
      </w:r>
      <w:r w:rsidRPr="00EB436D">
        <w:rPr>
          <w:b/>
          <w:lang w:eastAsia="zh-CN"/>
        </w:rPr>
        <w:t>Power</w:t>
      </w:r>
      <w:r w:rsidRPr="00EB436D">
        <w:rPr>
          <w:lang w:eastAsia="zh-CN"/>
        </w:rPr>
        <w:t xml:space="preserve"> </w:t>
      </w:r>
      <w:r w:rsidRPr="00EB436D">
        <w:rPr>
          <w:b/>
          <w:lang w:eastAsia="zh-CN"/>
        </w:rPr>
        <w:t>Generating Module</w:t>
      </w:r>
      <w:r w:rsidRPr="00EB436D">
        <w:rPr>
          <w:lang w:eastAsia="zh-CN"/>
        </w:rPr>
        <w:t xml:space="preserve">, </w:t>
      </w:r>
      <w:r w:rsidRPr="00EB436D">
        <w:rPr>
          <w:lang w:eastAsia="en-US"/>
        </w:rPr>
        <w:t>shall</w:t>
      </w:r>
      <w:r w:rsidRPr="00EB436D">
        <w:rPr>
          <w:lang w:eastAsia="zh-CN"/>
        </w:rPr>
        <w:t xml:space="preserve"> be capable of:</w:t>
      </w:r>
    </w:p>
    <w:p w14:paraId="277573B7" w14:textId="77777777" w:rsidR="00EB436D" w:rsidRPr="00EB436D" w:rsidRDefault="00EB436D" w:rsidP="00EB436D">
      <w:pPr>
        <w:keepLines/>
        <w:numPr>
          <w:ilvl w:val="0"/>
          <w:numId w:val="51"/>
        </w:numPr>
        <w:tabs>
          <w:tab w:val="left" w:pos="1843"/>
          <w:tab w:val="left" w:pos="1985"/>
        </w:tabs>
        <w:autoSpaceDE w:val="0"/>
        <w:autoSpaceDN w:val="0"/>
        <w:adjustRightInd w:val="0"/>
        <w:spacing w:before="100" w:beforeAutospacing="1" w:after="100" w:afterAutospacing="1"/>
        <w:ind w:left="1418" w:hanging="567"/>
        <w:rPr>
          <w:snapToGrid w:val="0"/>
          <w:lang w:eastAsia="en-US"/>
        </w:rPr>
      </w:pPr>
      <w:r w:rsidRPr="00EB436D">
        <w:rPr>
          <w:snapToGrid w:val="0"/>
          <w:lang w:eastAsia="en-US"/>
        </w:rPr>
        <w:t xml:space="preserve">continuously maintaining constant </w:t>
      </w:r>
      <w:r w:rsidRPr="00EB436D">
        <w:rPr>
          <w:b/>
          <w:snapToGrid w:val="0"/>
          <w:lang w:eastAsia="en-US"/>
        </w:rPr>
        <w:t>Active Power</w:t>
      </w:r>
      <w:r w:rsidRPr="00EB436D">
        <w:rPr>
          <w:snapToGrid w:val="0"/>
          <w:lang w:eastAsia="en-US"/>
        </w:rPr>
        <w:t xml:space="preserve"> output for system</w:t>
      </w:r>
      <w:r w:rsidRPr="00EB436D">
        <w:rPr>
          <w:b/>
          <w:snapToGrid w:val="0"/>
          <w:lang w:eastAsia="en-US"/>
        </w:rPr>
        <w:t xml:space="preserve"> </w:t>
      </w:r>
      <w:r w:rsidRPr="00EB436D">
        <w:rPr>
          <w:snapToGrid w:val="0"/>
          <w:lang w:eastAsia="en-US"/>
        </w:rPr>
        <w:t>frequency changes within the range 50.5 to 49.5 Hz; and</w:t>
      </w:r>
    </w:p>
    <w:p w14:paraId="5FE500A8" w14:textId="77777777" w:rsidR="00EB436D" w:rsidRPr="00EB436D" w:rsidRDefault="00EB436D" w:rsidP="00EB436D">
      <w:pPr>
        <w:keepLines/>
        <w:widowControl w:val="0"/>
        <w:numPr>
          <w:ilvl w:val="0"/>
          <w:numId w:val="51"/>
        </w:numPr>
        <w:tabs>
          <w:tab w:val="left" w:pos="1418"/>
        </w:tabs>
        <w:spacing w:before="100" w:beforeAutospacing="1" w:after="100" w:afterAutospacing="1"/>
        <w:ind w:left="1418" w:hanging="567"/>
        <w:contextualSpacing/>
        <w:rPr>
          <w:rFonts w:eastAsia="Calibri"/>
          <w:snapToGrid w:val="0"/>
          <w:lang w:eastAsia="en-US"/>
        </w:rPr>
      </w:pPr>
      <w:r w:rsidRPr="00EB436D">
        <w:rPr>
          <w:rFonts w:eastAsia="Calibri"/>
          <w:snapToGrid w:val="0"/>
          <w:lang w:eastAsia="en-US"/>
        </w:rPr>
        <w:lastRenderedPageBreak/>
        <w:t xml:space="preserve">(subject to the provisions of paragraph 13.2.1) maintaining its </w:t>
      </w:r>
      <w:r w:rsidRPr="00EB436D">
        <w:rPr>
          <w:rFonts w:eastAsia="Calibri"/>
          <w:b/>
          <w:snapToGrid w:val="0"/>
          <w:lang w:eastAsia="en-US"/>
        </w:rPr>
        <w:t>Active Power</w:t>
      </w:r>
      <w:r w:rsidRPr="00EB436D">
        <w:rPr>
          <w:rFonts w:eastAsia="Calibri"/>
          <w:snapToGrid w:val="0"/>
          <w:lang w:eastAsia="en-US"/>
        </w:rPr>
        <w:t xml:space="preserve"> output at a level not lower than the figure determined by the linear relationship shown in Figure 13.1 for system frequency changes within the range 49.5 to 47 Hz for all ambient temperatures up to and including 25</w:t>
      </w:r>
      <w:r w:rsidRPr="00EB436D">
        <w:rPr>
          <w:rFonts w:ascii="Cambria Math" w:eastAsia="Calibri" w:hAnsi="Cambria Math" w:cs="Cambria Math"/>
          <w:snapToGrid w:val="0"/>
          <w:lang w:eastAsia="en-US"/>
        </w:rPr>
        <w:t>°</w:t>
      </w:r>
      <w:r w:rsidRPr="00EB436D">
        <w:rPr>
          <w:rFonts w:eastAsia="Calibri"/>
          <w:snapToGrid w:val="0"/>
          <w:lang w:eastAsia="en-US"/>
        </w:rPr>
        <w:t xml:space="preserve">C, such that if the system frequency drops to 47 Hz the </w:t>
      </w:r>
      <w:r w:rsidRPr="00EB436D">
        <w:rPr>
          <w:rFonts w:eastAsia="Calibri"/>
          <w:b/>
          <w:snapToGrid w:val="0"/>
          <w:lang w:eastAsia="en-US"/>
        </w:rPr>
        <w:t>Active Power</w:t>
      </w:r>
      <w:r w:rsidRPr="00EB436D">
        <w:rPr>
          <w:rFonts w:eastAsia="Calibri"/>
          <w:snapToGrid w:val="0"/>
          <w:lang w:eastAsia="en-US"/>
        </w:rPr>
        <w:t xml:space="preserve"> output does not decrease by more than 5%. In the case of a </w:t>
      </w:r>
      <w:r w:rsidRPr="00EB436D">
        <w:rPr>
          <w:rFonts w:eastAsia="Calibri"/>
          <w:b/>
          <w:bCs/>
          <w:snapToGrid w:val="0"/>
          <w:lang w:eastAsia="en-US"/>
        </w:rPr>
        <w:t>CCGT Module</w:t>
      </w:r>
      <w:r w:rsidRPr="00EB436D">
        <w:rPr>
          <w:rFonts w:eastAsia="Calibri"/>
          <w:snapToGrid w:val="0"/>
          <w:lang w:eastAsia="en-US"/>
        </w:rPr>
        <w:t xml:space="preserve"> this requirement shall be retained down to 48.8 Hz, which reflects the first stage of the automatic Low Frequency Demand Disconnection scheme. For system frequency below 48.8 Hz, the existing requirements shall be retained for a minimum period of 5 minutes while system frequency remains below 48.8 Hz, and any special measure(s) that may be required to meet this requirement shall be kept in service during this period. After that </w:t>
      </w:r>
      <w:proofErr w:type="gramStart"/>
      <w:r w:rsidRPr="00EB436D">
        <w:rPr>
          <w:rFonts w:eastAsia="Calibri"/>
          <w:snapToGrid w:val="0"/>
          <w:lang w:eastAsia="en-US"/>
        </w:rPr>
        <w:t>5 minute</w:t>
      </w:r>
      <w:proofErr w:type="gramEnd"/>
      <w:r w:rsidRPr="00EB436D">
        <w:rPr>
          <w:rFonts w:eastAsia="Calibri"/>
          <w:snapToGrid w:val="0"/>
          <w:lang w:eastAsia="en-US"/>
        </w:rPr>
        <w:t xml:space="preserve"> period, if system frequency remains below the 49.5 Hz threshold, the special measure(s) must be discontinued if there is a materially increased risk of the Gas Turbine tripping. The need for special measure(s) is linked to the inherent Gas Turbine </w:t>
      </w:r>
      <w:r w:rsidRPr="00EB436D">
        <w:rPr>
          <w:rFonts w:eastAsia="Calibri"/>
          <w:b/>
          <w:bCs/>
          <w:snapToGrid w:val="0"/>
          <w:lang w:eastAsia="en-US"/>
        </w:rPr>
        <w:t>Active Power</w:t>
      </w:r>
      <w:r w:rsidRPr="00EB436D">
        <w:rPr>
          <w:rFonts w:eastAsia="Calibri"/>
          <w:snapToGrid w:val="0"/>
          <w:lang w:eastAsia="en-US"/>
        </w:rPr>
        <w:t xml:space="preserve"> output reduction caused by reduced shaft speed due to falling system frequency. Where the need for special measures is identified </w:t>
      </w:r>
      <w:proofErr w:type="gramStart"/>
      <w:r w:rsidRPr="00EB436D">
        <w:rPr>
          <w:rFonts w:eastAsia="Calibri"/>
          <w:snapToGrid w:val="0"/>
          <w:lang w:eastAsia="en-US"/>
        </w:rPr>
        <w:t>in order to</w:t>
      </w:r>
      <w:proofErr w:type="gramEnd"/>
      <w:r w:rsidRPr="00EB436D">
        <w:rPr>
          <w:rFonts w:eastAsia="Calibri"/>
          <w:snapToGrid w:val="0"/>
          <w:lang w:eastAsia="en-US"/>
        </w:rPr>
        <w:t xml:space="preserve"> maintain output in line with the level identified in Figure 13.1 these measures should still be continued at ambient temperatures above 25°C maintaining as much of the </w:t>
      </w:r>
      <w:r w:rsidRPr="00EB436D">
        <w:rPr>
          <w:rFonts w:eastAsia="Calibri"/>
          <w:b/>
          <w:bCs/>
          <w:snapToGrid w:val="0"/>
          <w:lang w:eastAsia="en-US"/>
        </w:rPr>
        <w:t>Active Power</w:t>
      </w:r>
      <w:r w:rsidRPr="00EB436D">
        <w:rPr>
          <w:rFonts w:eastAsia="Calibri"/>
          <w:snapToGrid w:val="0"/>
          <w:lang w:eastAsia="en-US"/>
        </w:rPr>
        <w:t xml:space="preserve"> achievable within the capability of the plant.</w:t>
      </w:r>
    </w:p>
    <w:p w14:paraId="6F570A50" w14:textId="77777777" w:rsidR="00EB436D" w:rsidRPr="00EB436D" w:rsidRDefault="00EB436D" w:rsidP="00EB436D">
      <w:pPr>
        <w:keepLines/>
        <w:widowControl w:val="0"/>
        <w:tabs>
          <w:tab w:val="left" w:pos="1418"/>
        </w:tabs>
        <w:spacing w:before="100" w:beforeAutospacing="1" w:after="100" w:afterAutospacing="1"/>
        <w:ind w:left="1418" w:hanging="567"/>
        <w:rPr>
          <w:snapToGrid w:val="0"/>
          <w:lang w:eastAsia="en-US"/>
        </w:rPr>
      </w:pPr>
    </w:p>
    <w:p w14:paraId="7933A4BB" w14:textId="77777777" w:rsidR="00EB436D" w:rsidRPr="00EB436D" w:rsidRDefault="00EB436D" w:rsidP="00EB436D">
      <w:pPr>
        <w:keepLines/>
        <w:widowControl w:val="0"/>
        <w:tabs>
          <w:tab w:val="left" w:pos="1418"/>
        </w:tabs>
        <w:spacing w:before="100" w:beforeAutospacing="1" w:after="100" w:afterAutospacing="1"/>
        <w:ind w:left="1418" w:hanging="284"/>
      </w:pPr>
      <w:r w:rsidRPr="00EB436D">
        <w:rPr>
          <w:noProof/>
        </w:rPr>
        <w:drawing>
          <wp:inline distT="0" distB="0" distL="0" distR="0" wp14:anchorId="5AB9217E" wp14:editId="38743237">
            <wp:extent cx="3518121" cy="1911350"/>
            <wp:effectExtent l="0" t="0" r="0" b="0"/>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109" cstate="print">
                      <a:extLst>
                        <a:ext uri="{28A0092B-C50C-407E-A947-70E740481C1C}">
                          <a14:useLocalDpi xmlns:a14="http://schemas.microsoft.com/office/drawing/2010/main" val="0"/>
                        </a:ext>
                      </a:extLst>
                    </a:blip>
                    <a:srcRect/>
                    <a:stretch>
                      <a:fillRect/>
                    </a:stretch>
                  </pic:blipFill>
                  <pic:spPr bwMode="auto">
                    <a:xfrm>
                      <a:off x="0" y="0"/>
                      <a:ext cx="3525332" cy="1915268"/>
                    </a:xfrm>
                    <a:prstGeom prst="rect">
                      <a:avLst/>
                    </a:prstGeom>
                    <a:noFill/>
                  </pic:spPr>
                </pic:pic>
              </a:graphicData>
            </a:graphic>
          </wp:inline>
        </w:drawing>
      </w:r>
    </w:p>
    <w:p w14:paraId="4D439BEF" w14:textId="77777777" w:rsidR="00EB436D" w:rsidRPr="00EB436D" w:rsidRDefault="00EB436D" w:rsidP="00EB436D">
      <w:pPr>
        <w:ind w:left="1134"/>
        <w:rPr>
          <w:b/>
          <w:noProof/>
          <w:snapToGrid w:val="0"/>
          <w:lang w:eastAsia="en-US"/>
        </w:rPr>
      </w:pPr>
      <w:r w:rsidRPr="00EB436D">
        <w:rPr>
          <w:b/>
          <w:noProof/>
          <w:snapToGrid w:val="0"/>
          <w:lang w:eastAsia="en-US"/>
        </w:rPr>
        <w:t xml:space="preserve">Figure 13.1 </w:t>
      </w:r>
      <w:r w:rsidRPr="00EB436D">
        <w:rPr>
          <w:b/>
          <w:noProof/>
        </w:rPr>
        <w:t>Change in Active Power with falling frequency</w:t>
      </w:r>
    </w:p>
    <w:p w14:paraId="35C1FF5C" w14:textId="496D2906" w:rsidR="00EB436D" w:rsidRPr="00EB436D" w:rsidRDefault="00556B8B" w:rsidP="00EB436D">
      <w:pPr>
        <w:keepNext/>
        <w:numPr>
          <w:ilvl w:val="3"/>
          <w:numId w:val="0"/>
        </w:numPr>
        <w:suppressAutoHyphens/>
        <w:snapToGrid w:val="0"/>
        <w:spacing w:before="100" w:after="100"/>
        <w:ind w:left="864" w:hanging="864"/>
        <w:outlineLvl w:val="3"/>
        <w:rPr>
          <w:rFonts w:eastAsia="Batang"/>
          <w:szCs w:val="20"/>
          <w:lang w:eastAsia="en-US"/>
        </w:rPr>
      </w:pPr>
      <w:r>
        <w:rPr>
          <w:rFonts w:eastAsia="Batang"/>
          <w:szCs w:val="20"/>
          <w:lang w:eastAsia="en-US"/>
        </w:rPr>
        <w:t>13.2.3.1</w:t>
      </w:r>
      <w:r>
        <w:rPr>
          <w:rFonts w:eastAsia="Batang"/>
          <w:szCs w:val="20"/>
          <w:lang w:eastAsia="en-US"/>
        </w:rPr>
        <w:tab/>
      </w:r>
      <w:r w:rsidR="00EB436D" w:rsidRPr="00EB436D">
        <w:rPr>
          <w:rFonts w:eastAsia="Batang"/>
          <w:szCs w:val="20"/>
          <w:lang w:eastAsia="en-US"/>
        </w:rPr>
        <w:t xml:space="preserve">For the avoidance of doubt, in the case of a </w:t>
      </w:r>
      <w:r w:rsidR="00EB436D" w:rsidRPr="00EB436D">
        <w:rPr>
          <w:rFonts w:eastAsia="Batang"/>
          <w:b/>
          <w:szCs w:val="20"/>
          <w:lang w:eastAsia="en-US"/>
        </w:rPr>
        <w:t>Power Generating Module</w:t>
      </w:r>
      <w:r w:rsidR="00EB436D" w:rsidRPr="00EB436D">
        <w:rPr>
          <w:rFonts w:eastAsia="Batang"/>
          <w:szCs w:val="20"/>
          <w:lang w:eastAsia="en-US"/>
        </w:rPr>
        <w:t xml:space="preserve"> using an </w:t>
      </w:r>
      <w:r w:rsidR="00EB436D" w:rsidRPr="00EB436D">
        <w:rPr>
          <w:rFonts w:eastAsia="Batang"/>
          <w:b/>
          <w:szCs w:val="20"/>
          <w:lang w:eastAsia="en-US"/>
        </w:rPr>
        <w:t>Intermittent Power Source</w:t>
      </w:r>
      <w:r w:rsidR="00EB436D" w:rsidRPr="00EB436D">
        <w:rPr>
          <w:rFonts w:eastAsia="Batang"/>
          <w:szCs w:val="20"/>
          <w:lang w:eastAsia="en-US"/>
        </w:rPr>
        <w:t xml:space="preserve"> where the power input will not be constant over time, the requirement is that the </w:t>
      </w:r>
      <w:r w:rsidR="00EB436D" w:rsidRPr="00EB436D">
        <w:rPr>
          <w:rFonts w:eastAsia="Batang"/>
          <w:b/>
          <w:szCs w:val="20"/>
          <w:lang w:eastAsia="en-US"/>
        </w:rPr>
        <w:t>Active Power</w:t>
      </w:r>
      <w:r w:rsidR="00EB436D" w:rsidRPr="00EB436D">
        <w:rPr>
          <w:rFonts w:eastAsia="Batang"/>
          <w:szCs w:val="20"/>
          <w:lang w:eastAsia="en-US"/>
        </w:rPr>
        <w:t xml:space="preserve"> output shall be independent of system frequency under (a) above and should not drop with system frequency by greater than the amount specified in (b) above.</w:t>
      </w:r>
    </w:p>
    <w:p w14:paraId="6E6E3699" w14:textId="12AE423A" w:rsidR="00EB436D" w:rsidRPr="000A756B" w:rsidDel="001C593A" w:rsidRDefault="00556B8B" w:rsidP="00E80365">
      <w:pPr>
        <w:keepNext/>
        <w:numPr>
          <w:ilvl w:val="3"/>
          <w:numId w:val="0"/>
        </w:numPr>
        <w:suppressAutoHyphens/>
        <w:snapToGrid w:val="0"/>
        <w:spacing w:before="100" w:after="100"/>
        <w:ind w:left="1134" w:hanging="864"/>
        <w:outlineLvl w:val="3"/>
        <w:rPr>
          <w:del w:id="2156" w:author="Ojageer, Sarisha" w:date="2024-04-06T12:06:00Z"/>
          <w:rFonts w:eastAsia="Batang"/>
          <w:b/>
          <w:bCs/>
          <w:szCs w:val="20"/>
          <w:lang w:eastAsia="en-US"/>
        </w:rPr>
      </w:pPr>
      <w:del w:id="2157" w:author="ENA" w:date="2024-04-06T23:06:00Z">
        <w:r w:rsidRPr="00E80365" w:rsidDel="0049586F">
          <w:rPr>
            <w:rFonts w:eastAsia="Batang"/>
            <w:b/>
            <w:bCs/>
            <w:szCs w:val="20"/>
            <w:lang w:eastAsia="en-US"/>
          </w:rPr>
          <w:delText>13.2.3.2</w:delText>
        </w:r>
        <w:r w:rsidRPr="00E80365" w:rsidDel="0049586F">
          <w:rPr>
            <w:rFonts w:eastAsia="Batang"/>
            <w:b/>
            <w:bCs/>
            <w:szCs w:val="20"/>
            <w:lang w:eastAsia="en-US"/>
          </w:rPr>
          <w:tab/>
        </w:r>
        <w:r w:rsidR="00EB436D" w:rsidRPr="00E80365" w:rsidDel="0049586F">
          <w:rPr>
            <w:rFonts w:eastAsia="Batang"/>
            <w:b/>
            <w:bCs/>
            <w:szCs w:val="20"/>
            <w:lang w:eastAsia="en-US"/>
          </w:rPr>
          <w:delText>This paragraph describes an optional performance characteristic as discussed in the foreword.</w:delText>
        </w:r>
        <w:r w:rsidR="00EB436D" w:rsidRPr="00C43492" w:rsidDel="0049586F">
          <w:rPr>
            <w:rFonts w:eastAsia="Batang"/>
            <w:b/>
            <w:bCs/>
            <w:szCs w:val="20"/>
            <w:lang w:eastAsia="en-US"/>
          </w:rPr>
          <w:delText xml:space="preserve"> Electricity Storage Power Generation Modules</w:delText>
        </w:r>
        <w:r w:rsidR="00EB436D" w:rsidRPr="000A756B" w:rsidDel="0049586F">
          <w:rPr>
            <w:rFonts w:eastAsia="Batang"/>
            <w:b/>
            <w:bCs/>
            <w:szCs w:val="20"/>
            <w:lang w:eastAsia="en-US"/>
          </w:rPr>
          <w:delText xml:space="preserve"> can support the </w:delText>
        </w:r>
        <w:r w:rsidR="00EB436D" w:rsidRPr="00C43492" w:rsidDel="0049586F">
          <w:rPr>
            <w:rFonts w:eastAsia="Batang"/>
            <w:b/>
            <w:bCs/>
            <w:szCs w:val="20"/>
            <w:lang w:eastAsia="en-US"/>
          </w:rPr>
          <w:delText>Total System</w:delText>
        </w:r>
        <w:r w:rsidR="00EB436D" w:rsidRPr="000A756B" w:rsidDel="0049586F">
          <w:rPr>
            <w:rFonts w:eastAsia="Batang"/>
            <w:b/>
            <w:bCs/>
            <w:szCs w:val="20"/>
            <w:lang w:eastAsia="en-US"/>
          </w:rPr>
          <w:delText xml:space="preserve"> by being arranged to automatically respond to falling frequency in line with the characteristic of Figure 13.2 </w:delText>
        </w:r>
        <w:r w:rsidR="00EB436D" w:rsidRPr="000A756B" w:rsidDel="0049586F">
          <w:rPr>
            <w:b/>
            <w:bCs/>
            <w:szCs w:val="20"/>
            <w:lang w:eastAsia="en-US"/>
          </w:rPr>
          <w:delText>until the stored energy is depleted</w:delText>
        </w:r>
        <w:r w:rsidR="00EB436D" w:rsidRPr="000A756B" w:rsidDel="0049586F">
          <w:rPr>
            <w:rFonts w:eastAsia="Batang"/>
            <w:b/>
            <w:bCs/>
            <w:szCs w:val="20"/>
            <w:lang w:eastAsia="en-US"/>
          </w:rPr>
          <w:delText>.</w:delText>
        </w:r>
      </w:del>
    </w:p>
    <w:p w14:paraId="1531850B" w14:textId="7108BA43" w:rsidR="00EB436D" w:rsidRPr="00EB436D" w:rsidDel="00DE3AAB" w:rsidRDefault="00EB436D" w:rsidP="0028750E">
      <w:pPr>
        <w:keepNext/>
        <w:numPr>
          <w:ilvl w:val="3"/>
          <w:numId w:val="0"/>
        </w:numPr>
        <w:suppressAutoHyphens/>
        <w:snapToGrid w:val="0"/>
        <w:spacing w:before="100" w:after="100"/>
        <w:ind w:left="1134" w:hanging="864"/>
        <w:outlineLvl w:val="3"/>
        <w:rPr>
          <w:del w:id="2158" w:author="ENA" w:date="2024-04-06T23:05:00Z"/>
          <w:rFonts w:eastAsia="Batang"/>
          <w:szCs w:val="20"/>
          <w:lang w:eastAsia="en-US"/>
        </w:rPr>
      </w:pPr>
      <w:del w:id="2159" w:author="ENA" w:date="2024-04-06T23:05:00Z">
        <w:r w:rsidRPr="00EB436D" w:rsidDel="00DE3AAB">
          <w:rPr>
            <w:rFonts w:eastAsia="Batang"/>
            <w:szCs w:val="20"/>
            <w:lang w:eastAsia="en-US"/>
          </w:rPr>
          <w:delText>The characteristics are:</w:delText>
        </w:r>
      </w:del>
    </w:p>
    <w:p w14:paraId="27C9BB68" w14:textId="5487597C" w:rsidR="00EB436D" w:rsidRPr="00EB436D" w:rsidDel="00DE3AAB" w:rsidRDefault="00EB436D" w:rsidP="0028750E">
      <w:pPr>
        <w:keepNext/>
        <w:numPr>
          <w:ilvl w:val="3"/>
          <w:numId w:val="0"/>
        </w:numPr>
        <w:suppressAutoHyphens/>
        <w:snapToGrid w:val="0"/>
        <w:spacing w:before="100" w:after="100"/>
        <w:ind w:left="1134" w:hanging="864"/>
        <w:outlineLvl w:val="3"/>
        <w:rPr>
          <w:del w:id="2160" w:author="ENA" w:date="2024-04-06T23:05:00Z"/>
          <w:rFonts w:eastAsia="Batang"/>
          <w:szCs w:val="20"/>
          <w:lang w:eastAsia="en-US"/>
        </w:rPr>
      </w:pPr>
      <w:del w:id="2161" w:author="ENA" w:date="2024-04-06T23:05:00Z">
        <w:r w:rsidRPr="00EB436D" w:rsidDel="00DE3AAB">
          <w:rPr>
            <w:rFonts w:eastAsia="Batang"/>
            <w:szCs w:val="20"/>
            <w:lang w:eastAsia="en-US"/>
          </w:rPr>
          <w:delText>When the frequency falls to 49.5 Hz the automatic response shall start;</w:delText>
        </w:r>
      </w:del>
    </w:p>
    <w:p w14:paraId="01275868" w14:textId="1A51A69C" w:rsidR="00EB436D" w:rsidRPr="00EB436D" w:rsidDel="00DE3AAB" w:rsidRDefault="00EB436D" w:rsidP="0028750E">
      <w:pPr>
        <w:keepNext/>
        <w:numPr>
          <w:ilvl w:val="3"/>
          <w:numId w:val="0"/>
        </w:numPr>
        <w:suppressAutoHyphens/>
        <w:snapToGrid w:val="0"/>
        <w:spacing w:before="100" w:after="100"/>
        <w:ind w:left="1134" w:hanging="864"/>
        <w:outlineLvl w:val="3"/>
        <w:rPr>
          <w:del w:id="2162" w:author="ENA" w:date="2024-04-06T23:05:00Z"/>
          <w:rFonts w:eastAsia="Batang"/>
          <w:szCs w:val="20"/>
          <w:lang w:eastAsia="en-US"/>
        </w:rPr>
      </w:pPr>
      <w:del w:id="2163" w:author="ENA" w:date="2024-04-06T23:05:00Z">
        <w:r w:rsidRPr="00EB436D" w:rsidDel="00DE3AAB">
          <w:rPr>
            <w:rFonts w:eastAsia="Batang"/>
            <w:szCs w:val="20"/>
            <w:lang w:eastAsia="en-US"/>
          </w:rPr>
          <w:delText>The frequency response characteristic shall be within the shaded area of Figure 13.2;</w:delText>
        </w:r>
      </w:del>
    </w:p>
    <w:p w14:paraId="5D77362B" w14:textId="065424A6" w:rsidR="00EB436D" w:rsidRPr="00EB436D" w:rsidDel="00DE3AAB" w:rsidRDefault="00EB436D" w:rsidP="0028750E">
      <w:pPr>
        <w:keepNext/>
        <w:numPr>
          <w:ilvl w:val="3"/>
          <w:numId w:val="0"/>
        </w:numPr>
        <w:suppressAutoHyphens/>
        <w:snapToGrid w:val="0"/>
        <w:spacing w:before="100" w:after="100"/>
        <w:ind w:left="1134" w:hanging="864"/>
        <w:outlineLvl w:val="3"/>
        <w:rPr>
          <w:del w:id="2164" w:author="ENA" w:date="2024-04-06T23:05:00Z"/>
          <w:rFonts w:eastAsia="Batang"/>
          <w:szCs w:val="20"/>
          <w:lang w:eastAsia="en-US"/>
        </w:rPr>
      </w:pPr>
      <w:del w:id="2165" w:author="ENA" w:date="2024-04-06T23:05:00Z">
        <w:r w:rsidRPr="00EB436D" w:rsidDel="00DE3AAB">
          <w:rPr>
            <w:rFonts w:eastAsia="Batang"/>
            <w:szCs w:val="20"/>
            <w:lang w:eastAsia="en-US"/>
          </w:rPr>
          <w:delText xml:space="preserve">If the </w:delText>
        </w:r>
        <w:r w:rsidRPr="00EB436D" w:rsidDel="00DE3AAB">
          <w:rPr>
            <w:rFonts w:eastAsia="Batang"/>
            <w:b/>
            <w:bCs/>
            <w:szCs w:val="20"/>
            <w:lang w:eastAsia="en-US"/>
          </w:rPr>
          <w:delText xml:space="preserve">Electricity Storage </w:delText>
        </w:r>
        <w:r w:rsidRPr="00EB436D" w:rsidDel="00DE3AAB">
          <w:rPr>
            <w:rFonts w:eastAsia="Batang"/>
            <w:szCs w:val="20"/>
            <w:lang w:eastAsia="en-US"/>
          </w:rPr>
          <w:delText xml:space="preserve">device is not capable of moving from an import level to an appropriate export level within 20 s of the frequency falling to 49.2 Hz, then it shall cease to import; and </w:delText>
        </w:r>
      </w:del>
    </w:p>
    <w:p w14:paraId="4165E5CA" w14:textId="3F55074F" w:rsidR="00EB436D" w:rsidRPr="00EB436D" w:rsidDel="00DE3AAB" w:rsidRDefault="00EB436D" w:rsidP="0028750E">
      <w:pPr>
        <w:keepNext/>
        <w:numPr>
          <w:ilvl w:val="3"/>
          <w:numId w:val="0"/>
        </w:numPr>
        <w:suppressAutoHyphens/>
        <w:snapToGrid w:val="0"/>
        <w:spacing w:before="100" w:after="100"/>
        <w:ind w:left="1134" w:hanging="864"/>
        <w:outlineLvl w:val="3"/>
        <w:rPr>
          <w:del w:id="2166" w:author="ENA" w:date="2024-04-06T23:05:00Z"/>
          <w:rFonts w:eastAsia="Batang"/>
          <w:szCs w:val="20"/>
          <w:lang w:eastAsia="en-US"/>
        </w:rPr>
      </w:pPr>
      <w:del w:id="2167" w:author="ENA" w:date="2024-04-06T23:05:00Z">
        <w:r w:rsidRPr="00EB436D" w:rsidDel="00DE3AAB">
          <w:rPr>
            <w:rFonts w:eastAsia="Batang"/>
            <w:szCs w:val="20"/>
            <w:lang w:eastAsia="en-US"/>
          </w:rPr>
          <w:delText xml:space="preserve">If the </w:delText>
        </w:r>
        <w:r w:rsidRPr="00EB436D" w:rsidDel="00DE3AAB">
          <w:rPr>
            <w:rFonts w:eastAsia="Batang"/>
            <w:b/>
            <w:bCs/>
            <w:szCs w:val="20"/>
            <w:lang w:eastAsia="en-US"/>
          </w:rPr>
          <w:delText xml:space="preserve">Electricity Storage </w:delText>
        </w:r>
        <w:r w:rsidRPr="00EB436D" w:rsidDel="00DE3AAB">
          <w:rPr>
            <w:rFonts w:eastAsia="Batang"/>
            <w:szCs w:val="20"/>
            <w:lang w:eastAsia="en-US"/>
          </w:rPr>
          <w:delText xml:space="preserve">device has not achieved at least zero </w:delText>
        </w:r>
        <w:r w:rsidRPr="00EB436D" w:rsidDel="00DE3AAB">
          <w:rPr>
            <w:rFonts w:eastAsia="Batang"/>
            <w:b/>
            <w:bCs/>
            <w:szCs w:val="20"/>
            <w:lang w:eastAsia="en-US"/>
          </w:rPr>
          <w:delText>Active Power</w:delText>
        </w:r>
        <w:r w:rsidRPr="00EB436D" w:rsidDel="00DE3AAB">
          <w:rPr>
            <w:rFonts w:eastAsia="Batang"/>
            <w:szCs w:val="20"/>
            <w:lang w:eastAsia="en-US"/>
          </w:rPr>
          <w:delText xml:space="preserve"> import when the frequency has reached 48.9 Hz it shall cease to import immediately.</w:delText>
        </w:r>
      </w:del>
    </w:p>
    <w:p w14:paraId="7D2D5756" w14:textId="3A9EE59E" w:rsidR="00EB436D" w:rsidRPr="00EB436D" w:rsidDel="00DE3AAB" w:rsidRDefault="00EB436D" w:rsidP="0028750E">
      <w:pPr>
        <w:keepNext/>
        <w:numPr>
          <w:ilvl w:val="3"/>
          <w:numId w:val="0"/>
        </w:numPr>
        <w:suppressAutoHyphens/>
        <w:snapToGrid w:val="0"/>
        <w:spacing w:before="100" w:after="100"/>
        <w:ind w:left="1134" w:hanging="864"/>
        <w:outlineLvl w:val="3"/>
        <w:rPr>
          <w:del w:id="2168" w:author="ENA" w:date="2024-04-06T23:05:00Z"/>
          <w:b/>
          <w:noProof/>
          <w:snapToGrid w:val="0"/>
          <w:lang w:eastAsia="en-US"/>
        </w:rPr>
      </w:pPr>
      <w:del w:id="2169" w:author="ENA" w:date="2024-04-06T23:05:00Z">
        <w:r w:rsidRPr="00EB436D" w:rsidDel="00DE3AAB">
          <w:rPr>
            <w:b/>
            <w:noProof/>
            <w:snapToGrid w:val="0"/>
            <w:lang w:eastAsia="en-US"/>
          </w:rPr>
          <w:delText xml:space="preserve"> </w:delText>
        </w:r>
        <w:r w:rsidRPr="00EB436D" w:rsidDel="00DE3AAB">
          <w:rPr>
            <w:b/>
            <w:noProof/>
          </w:rPr>
          <w:drawing>
            <wp:inline distT="0" distB="0" distL="0" distR="0" wp14:anchorId="35A353FF" wp14:editId="55DA3CDF">
              <wp:extent cx="5032443" cy="2423728"/>
              <wp:effectExtent l="0" t="0" r="0" b="0"/>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125" cstate="print">
                        <a:extLst>
                          <a:ext uri="{28A0092B-C50C-407E-A947-70E740481C1C}">
                            <a14:useLocalDpi xmlns:a14="http://schemas.microsoft.com/office/drawing/2010/main" val="0"/>
                          </a:ext>
                        </a:extLst>
                      </a:blip>
                      <a:srcRect/>
                      <a:stretch>
                        <a:fillRect/>
                      </a:stretch>
                    </pic:blipFill>
                    <pic:spPr bwMode="auto">
                      <a:xfrm>
                        <a:off x="0" y="0"/>
                        <a:ext cx="5037404" cy="2426118"/>
                      </a:xfrm>
                      <a:prstGeom prst="rect">
                        <a:avLst/>
                      </a:prstGeom>
                      <a:noFill/>
                      <a:ln>
                        <a:noFill/>
                      </a:ln>
                    </pic:spPr>
                  </pic:pic>
                </a:graphicData>
              </a:graphic>
            </wp:inline>
          </w:drawing>
        </w:r>
      </w:del>
    </w:p>
    <w:p w14:paraId="4F7C8018" w14:textId="6ABC819E" w:rsidR="00EB436D" w:rsidRPr="00EB436D" w:rsidDel="00DE3AAB" w:rsidRDefault="00EB436D" w:rsidP="0028750E">
      <w:pPr>
        <w:spacing w:before="100" w:after="100"/>
        <w:ind w:left="1134"/>
        <w:rPr>
          <w:del w:id="2170" w:author="ENA" w:date="2024-04-06T23:05:00Z"/>
          <w:noProof/>
        </w:rPr>
      </w:pPr>
      <w:del w:id="2171" w:author="ENA" w:date="2024-04-06T23:05:00Z">
        <w:r w:rsidRPr="00EB436D" w:rsidDel="00DE3AAB">
          <w:rPr>
            <w:noProof/>
            <w:snapToGrid w:val="0"/>
            <w:lang w:eastAsia="en-US"/>
          </w:rPr>
          <w:delText xml:space="preserve">Figure 13.2 </w:delText>
        </w:r>
        <w:r w:rsidRPr="00EB436D" w:rsidDel="00DE3AAB">
          <w:rPr>
            <w:noProof/>
          </w:rPr>
          <w:delText xml:space="preserve">Change in Active Power of Electricity Storage Device with falling frequency </w:delText>
        </w:r>
        <w:r w:rsidRPr="00EB436D" w:rsidDel="00DE3AAB">
          <w:rPr>
            <w:bCs/>
            <w:noProof/>
          </w:rPr>
          <w:delText>(not to scale)</w:delText>
        </w:r>
      </w:del>
    </w:p>
    <w:p w14:paraId="40CCE15B" w14:textId="282D9A9A" w:rsidR="001219C6" w:rsidRPr="00EB436D" w:rsidDel="007274C4" w:rsidRDefault="001219C6" w:rsidP="003F4497">
      <w:pPr>
        <w:rPr>
          <w:del w:id="2172" w:author="Ojageer, Sarisha" w:date="2024-04-06T13:01:00Z"/>
          <w:rFonts w:eastAsia="Batang"/>
          <w:lang w:eastAsia="en-US"/>
        </w:rPr>
      </w:pPr>
    </w:p>
    <w:p w14:paraId="330BF7D9" w14:textId="77777777" w:rsidR="00EB436D" w:rsidRPr="00EB436D" w:rsidRDefault="00EB436D" w:rsidP="00EB436D">
      <w:pPr>
        <w:keepNext/>
        <w:numPr>
          <w:ilvl w:val="2"/>
          <w:numId w:val="107"/>
        </w:numPr>
        <w:suppressAutoHyphens/>
        <w:snapToGrid w:val="0"/>
        <w:spacing w:before="100" w:after="200"/>
        <w:ind w:left="851" w:hanging="851"/>
        <w:outlineLvl w:val="2"/>
        <w:rPr>
          <w:b/>
          <w:szCs w:val="20"/>
          <w:lang w:eastAsia="zh-CN"/>
        </w:rPr>
      </w:pPr>
      <w:r w:rsidRPr="00EB436D">
        <w:rPr>
          <w:b/>
          <w:szCs w:val="20"/>
          <w:lang w:eastAsia="zh-CN"/>
        </w:rPr>
        <w:t xml:space="preserve">Limited Frequency Sensitive Mode – Overfrequency </w:t>
      </w:r>
    </w:p>
    <w:p w14:paraId="6D30122D" w14:textId="6B9EE9F5" w:rsidR="00EB436D" w:rsidRPr="00EB436D" w:rsidRDefault="009452E0" w:rsidP="00EB436D">
      <w:pPr>
        <w:keepNext/>
        <w:numPr>
          <w:ilvl w:val="3"/>
          <w:numId w:val="0"/>
        </w:numPr>
        <w:suppressAutoHyphens/>
        <w:snapToGrid w:val="0"/>
        <w:spacing w:before="100" w:after="100"/>
        <w:ind w:left="864" w:hanging="864"/>
        <w:outlineLvl w:val="3"/>
        <w:rPr>
          <w:rFonts w:eastAsia="Batang"/>
          <w:b/>
          <w:szCs w:val="20"/>
          <w:lang w:eastAsia="en-US"/>
        </w:rPr>
      </w:pPr>
      <w:r>
        <w:rPr>
          <w:rFonts w:eastAsia="Batang"/>
          <w:szCs w:val="20"/>
          <w:lang w:eastAsia="en-US"/>
        </w:rPr>
        <w:t>13.2.4.1</w:t>
      </w:r>
      <w:r w:rsidR="00EB436D" w:rsidRPr="00EB436D">
        <w:rPr>
          <w:rFonts w:eastAsia="Batang"/>
          <w:szCs w:val="20"/>
          <w:lang w:eastAsia="en-US"/>
        </w:rPr>
        <w:t xml:space="preserve">Each </w:t>
      </w:r>
      <w:r w:rsidR="00EB436D" w:rsidRPr="00EB436D">
        <w:rPr>
          <w:rFonts w:eastAsia="Batang"/>
          <w:b/>
          <w:szCs w:val="20"/>
          <w:lang w:eastAsia="en-US"/>
        </w:rPr>
        <w:t>Power Generating Module</w:t>
      </w:r>
      <w:r w:rsidR="00EB436D" w:rsidRPr="00EB436D">
        <w:rPr>
          <w:rFonts w:eastAsia="Batang"/>
          <w:szCs w:val="20"/>
          <w:lang w:eastAsia="en-US"/>
        </w:rPr>
        <w:t xml:space="preserve"> shall be capable of reducing </w:t>
      </w:r>
      <w:r w:rsidR="00EB436D" w:rsidRPr="00EB436D">
        <w:rPr>
          <w:rFonts w:eastAsia="Batang"/>
          <w:b/>
          <w:szCs w:val="20"/>
          <w:lang w:eastAsia="en-US"/>
        </w:rPr>
        <w:t>Active Power</w:t>
      </w:r>
      <w:r w:rsidR="00EB436D" w:rsidRPr="00EB436D">
        <w:rPr>
          <w:rFonts w:eastAsia="Batang"/>
          <w:szCs w:val="20"/>
          <w:lang w:eastAsia="en-US"/>
        </w:rPr>
        <w:t xml:space="preserve"> output in response to frequency on the </w:t>
      </w:r>
      <w:r w:rsidR="00EB436D" w:rsidRPr="00EB436D">
        <w:rPr>
          <w:rFonts w:eastAsia="Batang"/>
          <w:b/>
          <w:szCs w:val="20"/>
          <w:lang w:eastAsia="en-US"/>
        </w:rPr>
        <w:t>Total System</w:t>
      </w:r>
      <w:r w:rsidR="00EB436D" w:rsidRPr="00EB436D">
        <w:rPr>
          <w:rFonts w:eastAsia="Batang"/>
          <w:szCs w:val="20"/>
          <w:lang w:eastAsia="en-US"/>
        </w:rPr>
        <w:t xml:space="preserve"> when this rises above 50.4 Hz. The </w:t>
      </w:r>
      <w:r w:rsidR="00EB436D" w:rsidRPr="00EB436D">
        <w:rPr>
          <w:rFonts w:eastAsia="Batang"/>
          <w:b/>
          <w:szCs w:val="20"/>
          <w:lang w:eastAsia="en-US"/>
        </w:rPr>
        <w:t>Power Generating Module</w:t>
      </w:r>
      <w:r w:rsidR="00EB436D" w:rsidRPr="00EB436D">
        <w:rPr>
          <w:rFonts w:eastAsia="Batang"/>
          <w:szCs w:val="20"/>
          <w:lang w:eastAsia="en-US"/>
        </w:rPr>
        <w:t xml:space="preserve"> shall be capable of operating stably during </w:t>
      </w:r>
      <w:r w:rsidR="00EB436D" w:rsidRPr="00EB436D">
        <w:rPr>
          <w:rFonts w:eastAsia="Batang"/>
          <w:b/>
          <w:szCs w:val="20"/>
          <w:lang w:eastAsia="en-US"/>
        </w:rPr>
        <w:t>LFSM-O</w:t>
      </w:r>
      <w:r w:rsidR="00EB436D" w:rsidRPr="00EB436D">
        <w:rPr>
          <w:rFonts w:eastAsia="Batang"/>
          <w:szCs w:val="20"/>
          <w:lang w:eastAsia="en-US"/>
        </w:rPr>
        <w:t xml:space="preserve"> operation. If a </w:t>
      </w:r>
      <w:r w:rsidR="00EB436D" w:rsidRPr="00EB436D">
        <w:rPr>
          <w:rFonts w:eastAsia="Batang"/>
          <w:b/>
          <w:szCs w:val="20"/>
          <w:lang w:eastAsia="en-US"/>
        </w:rPr>
        <w:t>Power Generating Module</w:t>
      </w:r>
      <w:r w:rsidR="00EB436D" w:rsidRPr="00EB436D">
        <w:rPr>
          <w:rFonts w:eastAsia="Batang"/>
          <w:szCs w:val="20"/>
          <w:lang w:eastAsia="en-US"/>
        </w:rPr>
        <w:t xml:space="preserve">, has been contracted </w:t>
      </w:r>
      <w:r w:rsidR="00EB436D" w:rsidRPr="00EB436D">
        <w:rPr>
          <w:rFonts w:eastAsia="Batang"/>
          <w:szCs w:val="20"/>
          <w:lang w:eastAsia="en-US"/>
        </w:rPr>
        <w:lastRenderedPageBreak/>
        <w:t xml:space="preserve">to operate in </w:t>
      </w:r>
      <w:r w:rsidR="00EB436D" w:rsidRPr="00EB436D">
        <w:rPr>
          <w:rFonts w:eastAsia="Batang"/>
          <w:b/>
          <w:szCs w:val="20"/>
          <w:lang w:eastAsia="en-US"/>
        </w:rPr>
        <w:t>Frequency Sensitive Mode</w:t>
      </w:r>
      <w:r w:rsidR="00EB436D" w:rsidRPr="00EB436D">
        <w:rPr>
          <w:rFonts w:eastAsia="Batang"/>
          <w:szCs w:val="20"/>
          <w:lang w:eastAsia="en-US"/>
        </w:rPr>
        <w:t xml:space="preserve"> the requirements of </w:t>
      </w:r>
      <w:r w:rsidR="00EB436D" w:rsidRPr="00EB436D">
        <w:rPr>
          <w:rFonts w:eastAsia="Batang"/>
          <w:b/>
          <w:szCs w:val="20"/>
          <w:lang w:eastAsia="en-US"/>
        </w:rPr>
        <w:t>LFSM-O</w:t>
      </w:r>
      <w:r w:rsidR="00EB436D" w:rsidRPr="00EB436D">
        <w:rPr>
          <w:rFonts w:eastAsia="Batang"/>
          <w:szCs w:val="20"/>
          <w:lang w:eastAsia="en-US"/>
        </w:rPr>
        <w:t xml:space="preserve"> shall apply when the frequency exceeds 50.5 Hz.</w:t>
      </w:r>
    </w:p>
    <w:p w14:paraId="68363A16" w14:textId="6077B542" w:rsidR="00EB436D" w:rsidRPr="00EB436D" w:rsidRDefault="00EB436D" w:rsidP="00EB436D">
      <w:pPr>
        <w:keepLines/>
        <w:widowControl w:val="0"/>
        <w:numPr>
          <w:ilvl w:val="0"/>
          <w:numId w:val="52"/>
        </w:numPr>
        <w:tabs>
          <w:tab w:val="left" w:pos="1418"/>
        </w:tabs>
        <w:spacing w:before="100" w:beforeAutospacing="1" w:after="100" w:afterAutospacing="1"/>
        <w:ind w:left="1418" w:hanging="567"/>
        <w:rPr>
          <w:snapToGrid w:val="0"/>
          <w:lang w:eastAsia="en-US"/>
        </w:rPr>
      </w:pPr>
      <w:r w:rsidRPr="00EB436D">
        <w:rPr>
          <w:snapToGrid w:val="0"/>
          <w:lang w:eastAsia="en-US"/>
        </w:rPr>
        <w:t xml:space="preserve">The rate of change of </w:t>
      </w:r>
      <w:r w:rsidRPr="00EB436D">
        <w:rPr>
          <w:b/>
          <w:snapToGrid w:val="0"/>
          <w:lang w:eastAsia="en-US"/>
        </w:rPr>
        <w:t>Active Power</w:t>
      </w:r>
      <w:r w:rsidRPr="00EB436D">
        <w:rPr>
          <w:snapToGrid w:val="0"/>
          <w:lang w:eastAsia="en-US"/>
        </w:rPr>
        <w:t xml:space="preserve"> output </w:t>
      </w:r>
      <w:r w:rsidRPr="00EB436D">
        <w:rPr>
          <w:lang w:eastAsia="en-US"/>
        </w:rPr>
        <w:t>shall</w:t>
      </w:r>
      <w:r w:rsidRPr="00EB436D">
        <w:rPr>
          <w:snapToGrid w:val="0"/>
          <w:lang w:eastAsia="en-US"/>
        </w:rPr>
        <w:t xml:space="preserve"> be at a minimum a rate of 2% of output per 0.1 Hz deviation of system frequency above 50.4 Hz (ie a </w:t>
      </w:r>
      <w:r w:rsidRPr="00EB436D">
        <w:rPr>
          <w:b/>
          <w:snapToGrid w:val="0"/>
          <w:lang w:eastAsia="en-US"/>
        </w:rPr>
        <w:t>Droop</w:t>
      </w:r>
      <w:r w:rsidRPr="00EB436D">
        <w:rPr>
          <w:snapToGrid w:val="0"/>
          <w:lang w:eastAsia="en-US"/>
        </w:rPr>
        <w:t xml:space="preserve"> of 10%) as shown in Figure 13.</w:t>
      </w:r>
      <w:del w:id="2173" w:author="ENA" w:date="2024-04-11T18:03:00Z">
        <w:r w:rsidRPr="00EB436D" w:rsidDel="00DB5FC4">
          <w:rPr>
            <w:snapToGrid w:val="0"/>
            <w:lang w:eastAsia="en-US"/>
          </w:rPr>
          <w:delText>3</w:delText>
        </w:r>
      </w:del>
      <w:ins w:id="2174" w:author="ENA" w:date="2024-04-11T18:03:00Z">
        <w:r w:rsidR="00DB5FC4">
          <w:rPr>
            <w:snapToGrid w:val="0"/>
            <w:lang w:eastAsia="en-US"/>
          </w:rPr>
          <w:t>2</w:t>
        </w:r>
      </w:ins>
      <w:r w:rsidRPr="00EB436D">
        <w:rPr>
          <w:snapToGrid w:val="0"/>
          <w:lang w:eastAsia="en-US"/>
        </w:rPr>
        <w:t xml:space="preserve">. For the avoidance of doubt, this would not preclude a </w:t>
      </w:r>
      <w:r w:rsidRPr="00EB436D">
        <w:rPr>
          <w:b/>
          <w:snapToGrid w:val="0"/>
          <w:lang w:eastAsia="en-US"/>
        </w:rPr>
        <w:t>Generator</w:t>
      </w:r>
      <w:r w:rsidRPr="00EB436D">
        <w:rPr>
          <w:snapToGrid w:val="0"/>
          <w:lang w:eastAsia="en-US"/>
        </w:rPr>
        <w:t xml:space="preserve"> from designing the </w:t>
      </w:r>
      <w:r w:rsidRPr="00EB436D">
        <w:rPr>
          <w:b/>
          <w:snapToGrid w:val="0"/>
          <w:lang w:eastAsia="en-US"/>
        </w:rPr>
        <w:t>Power Generating Module</w:t>
      </w:r>
      <w:r w:rsidRPr="00EB436D">
        <w:rPr>
          <w:snapToGrid w:val="0"/>
          <w:lang w:eastAsia="en-US"/>
        </w:rPr>
        <w:t xml:space="preserve"> with a </w:t>
      </w:r>
      <w:r w:rsidRPr="00EB436D">
        <w:rPr>
          <w:b/>
          <w:snapToGrid w:val="0"/>
          <w:lang w:eastAsia="en-US"/>
        </w:rPr>
        <w:t>Droop</w:t>
      </w:r>
      <w:r w:rsidRPr="00EB436D">
        <w:rPr>
          <w:snapToGrid w:val="0"/>
          <w:lang w:eastAsia="en-US"/>
        </w:rPr>
        <w:t xml:space="preserve"> of less than 10%, (for example between 3 – 5%), but in all cases the </w:t>
      </w:r>
      <w:r w:rsidRPr="00EB436D">
        <w:rPr>
          <w:b/>
          <w:snapToGrid w:val="0"/>
          <w:lang w:eastAsia="en-US"/>
        </w:rPr>
        <w:t>Droop</w:t>
      </w:r>
      <w:r w:rsidRPr="00EB436D">
        <w:rPr>
          <w:snapToGrid w:val="0"/>
          <w:lang w:eastAsia="en-US"/>
        </w:rPr>
        <w:t xml:space="preserve"> should be 2% or greater.</w:t>
      </w:r>
      <w:r w:rsidRPr="00EB436D">
        <w:rPr>
          <w:rFonts w:ascii="Calibri" w:hAnsi="Calibri" w:cs="Times New Roman"/>
          <w:snapToGrid w:val="0"/>
          <w:lang w:eastAsia="en-US"/>
        </w:rPr>
        <w:t xml:space="preserve">  </w:t>
      </w:r>
    </w:p>
    <w:p w14:paraId="035F5402" w14:textId="77777777" w:rsidR="00EB436D" w:rsidRPr="00EB436D" w:rsidRDefault="00EB436D" w:rsidP="00EB436D">
      <w:pPr>
        <w:keepLines/>
        <w:widowControl w:val="0"/>
        <w:numPr>
          <w:ilvl w:val="0"/>
          <w:numId w:val="52"/>
        </w:numPr>
        <w:tabs>
          <w:tab w:val="left" w:pos="1418"/>
          <w:tab w:val="left" w:pos="1822"/>
        </w:tabs>
        <w:spacing w:before="100" w:beforeAutospacing="1" w:after="100" w:afterAutospacing="1"/>
        <w:ind w:left="1418" w:hanging="567"/>
        <w:rPr>
          <w:snapToGrid w:val="0"/>
          <w:lang w:eastAsia="en-US"/>
        </w:rPr>
      </w:pPr>
      <w:r w:rsidRPr="00EB436D">
        <w:rPr>
          <w:snapToGrid w:val="0"/>
          <w:lang w:eastAsia="en-US"/>
        </w:rPr>
        <w:t xml:space="preserve">The reduction in </w:t>
      </w:r>
      <w:r w:rsidRPr="00EB436D">
        <w:rPr>
          <w:b/>
          <w:snapToGrid w:val="0"/>
          <w:lang w:eastAsia="en-US"/>
        </w:rPr>
        <w:t>Active Power</w:t>
      </w:r>
      <w:r w:rsidRPr="00EB436D">
        <w:rPr>
          <w:snapToGrid w:val="0"/>
          <w:lang w:eastAsia="en-US"/>
        </w:rPr>
        <w:t xml:space="preserve"> output </w:t>
      </w:r>
      <w:r w:rsidRPr="00EB436D">
        <w:rPr>
          <w:lang w:eastAsia="en-US"/>
        </w:rPr>
        <w:t>shall</w:t>
      </w:r>
      <w:r w:rsidRPr="00EB436D">
        <w:rPr>
          <w:snapToGrid w:val="0"/>
          <w:lang w:eastAsia="en-US"/>
        </w:rPr>
        <w:t xml:space="preserve"> be continuously and linearly proportional, as far as is practicable, to the excess of frequency above 50.4 Hz and </w:t>
      </w:r>
      <w:r w:rsidRPr="00EB436D">
        <w:rPr>
          <w:lang w:eastAsia="en-US"/>
        </w:rPr>
        <w:t>shall</w:t>
      </w:r>
      <w:r w:rsidRPr="00EB436D">
        <w:rPr>
          <w:snapToGrid w:val="0"/>
          <w:lang w:eastAsia="en-US"/>
        </w:rPr>
        <w:t xml:space="preserve"> be provided increasingly with time over the period specified in (c) below. </w:t>
      </w:r>
    </w:p>
    <w:p w14:paraId="7B26876C" w14:textId="77777777" w:rsidR="00EB436D" w:rsidRPr="00EB436D" w:rsidRDefault="00EB436D" w:rsidP="00EB436D">
      <w:pPr>
        <w:keepLines/>
        <w:widowControl w:val="0"/>
        <w:numPr>
          <w:ilvl w:val="0"/>
          <w:numId w:val="52"/>
        </w:numPr>
        <w:tabs>
          <w:tab w:val="left" w:pos="1418"/>
          <w:tab w:val="left" w:pos="1822"/>
        </w:tabs>
        <w:spacing w:before="100" w:beforeAutospacing="1" w:after="100" w:afterAutospacing="1"/>
        <w:ind w:left="1418" w:hanging="567"/>
        <w:rPr>
          <w:snapToGrid w:val="0"/>
          <w:lang w:eastAsia="en-US"/>
        </w:rPr>
      </w:pPr>
      <w:r w:rsidRPr="00EB436D">
        <w:rPr>
          <w:snapToGrid w:val="0"/>
          <w:lang w:eastAsia="en-US"/>
        </w:rPr>
        <w:t xml:space="preserve">As much as possible of the proportional reduction in </w:t>
      </w:r>
      <w:r w:rsidRPr="00EB436D">
        <w:rPr>
          <w:b/>
          <w:snapToGrid w:val="0"/>
          <w:lang w:eastAsia="en-US"/>
        </w:rPr>
        <w:t>Active Power</w:t>
      </w:r>
      <w:r w:rsidRPr="00EB436D">
        <w:rPr>
          <w:snapToGrid w:val="0"/>
          <w:lang w:eastAsia="en-US"/>
        </w:rPr>
        <w:t xml:space="preserve"> output </w:t>
      </w:r>
      <w:r w:rsidRPr="00EB436D">
        <w:rPr>
          <w:lang w:eastAsia="en-US"/>
        </w:rPr>
        <w:t>shall</w:t>
      </w:r>
      <w:r w:rsidRPr="00EB436D">
        <w:rPr>
          <w:snapToGrid w:val="0"/>
          <w:lang w:eastAsia="en-US"/>
        </w:rPr>
        <w:t xml:space="preserve"> result from the frequency control device (or speed governor) action and </w:t>
      </w:r>
      <w:r w:rsidRPr="00EB436D">
        <w:rPr>
          <w:lang w:eastAsia="en-US"/>
        </w:rPr>
        <w:t>shall</w:t>
      </w:r>
      <w:r w:rsidRPr="00EB436D">
        <w:rPr>
          <w:snapToGrid w:val="0"/>
          <w:lang w:eastAsia="en-US"/>
        </w:rPr>
        <w:t xml:space="preserve"> be achieved within 10 s of the time of the frequency increase above 50.4 Hz. The </w:t>
      </w:r>
      <w:r w:rsidRPr="00EB436D">
        <w:rPr>
          <w:b/>
          <w:snapToGrid w:val="0"/>
          <w:lang w:eastAsia="en-US"/>
        </w:rPr>
        <w:t>Power Generating Module</w:t>
      </w:r>
      <w:r w:rsidRPr="00EB436D">
        <w:rPr>
          <w:snapToGrid w:val="0"/>
          <w:lang w:eastAsia="en-US"/>
        </w:rPr>
        <w:t xml:space="preserve"> shall be capable of initiating a power frequency response with an initial delay that is as short as possible. If the delay exceeds 2 s the </w:t>
      </w:r>
      <w:r w:rsidRPr="00EB436D">
        <w:rPr>
          <w:b/>
          <w:snapToGrid w:val="0"/>
          <w:lang w:eastAsia="en-US"/>
        </w:rPr>
        <w:t>Generator</w:t>
      </w:r>
      <w:r w:rsidRPr="00EB436D">
        <w:rPr>
          <w:snapToGrid w:val="0"/>
          <w:lang w:eastAsia="en-US"/>
        </w:rPr>
        <w:t xml:space="preserve"> shall justify the delay, providing technical evidence to the </w:t>
      </w:r>
      <w:r w:rsidRPr="00EB436D">
        <w:rPr>
          <w:b/>
          <w:snapToGrid w:val="0"/>
          <w:lang w:eastAsia="en-US"/>
        </w:rPr>
        <w:t>DNO</w:t>
      </w:r>
      <w:r w:rsidRPr="00EB436D">
        <w:rPr>
          <w:snapToGrid w:val="0"/>
          <w:lang w:eastAsia="en-US"/>
        </w:rPr>
        <w:t>,</w:t>
      </w:r>
      <w:r w:rsidRPr="00EB436D">
        <w:rPr>
          <w:b/>
          <w:snapToGrid w:val="0"/>
          <w:lang w:eastAsia="en-US"/>
        </w:rPr>
        <w:t xml:space="preserve"> </w:t>
      </w:r>
      <w:r w:rsidRPr="00EB436D">
        <w:rPr>
          <w:snapToGrid w:val="0"/>
          <w:lang w:eastAsia="en-US"/>
        </w:rPr>
        <w:t xml:space="preserve">who will pass this evidence to the </w:t>
      </w:r>
      <w:r w:rsidRPr="00EB436D">
        <w:rPr>
          <w:b/>
          <w:snapToGrid w:val="0"/>
          <w:lang w:eastAsia="en-US"/>
        </w:rPr>
        <w:t>NETSO</w:t>
      </w:r>
      <w:r w:rsidRPr="00EB436D">
        <w:rPr>
          <w:snapToGrid w:val="0"/>
          <w:lang w:eastAsia="en-US"/>
        </w:rPr>
        <w:t>.</w:t>
      </w:r>
    </w:p>
    <w:p w14:paraId="10262B01" w14:textId="77777777" w:rsidR="00EB436D" w:rsidRPr="00EB436D" w:rsidRDefault="00EB436D" w:rsidP="00EB436D">
      <w:pPr>
        <w:autoSpaceDE w:val="0"/>
        <w:autoSpaceDN w:val="0"/>
        <w:adjustRightInd w:val="0"/>
        <w:ind w:left="1134"/>
        <w:jc w:val="center"/>
        <w:rPr>
          <w:lang w:eastAsia="en-US"/>
        </w:rPr>
      </w:pPr>
    </w:p>
    <w:p w14:paraId="234C8714" w14:textId="77777777" w:rsidR="00EB436D" w:rsidRPr="00EB436D" w:rsidRDefault="00EB436D" w:rsidP="00EB436D">
      <w:pPr>
        <w:autoSpaceDE w:val="0"/>
        <w:autoSpaceDN w:val="0"/>
        <w:adjustRightInd w:val="0"/>
        <w:ind w:left="1134"/>
        <w:jc w:val="center"/>
        <w:rPr>
          <w:rFonts w:eastAsia="Calibri"/>
          <w:b/>
          <w:bCs/>
          <w:sz w:val="20"/>
        </w:rPr>
      </w:pPr>
      <w:r w:rsidRPr="00EB436D">
        <w:rPr>
          <w:noProof/>
        </w:rPr>
        <w:drawing>
          <wp:inline distT="0" distB="0" distL="0" distR="0" wp14:anchorId="305E0BAF" wp14:editId="22F2F5CB">
            <wp:extent cx="5579745" cy="2869171"/>
            <wp:effectExtent l="0" t="0" r="0" b="7620"/>
            <wp:docPr id="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126">
                      <a:extLst>
                        <a:ext uri="{28A0092B-C50C-407E-A947-70E740481C1C}">
                          <a14:useLocalDpi xmlns:a14="http://schemas.microsoft.com/office/drawing/2010/main" val="0"/>
                        </a:ext>
                      </a:extLst>
                    </a:blip>
                    <a:srcRect/>
                    <a:stretch>
                      <a:fillRect/>
                    </a:stretch>
                  </pic:blipFill>
                  <pic:spPr bwMode="auto">
                    <a:xfrm>
                      <a:off x="0" y="0"/>
                      <a:ext cx="5579745" cy="2869171"/>
                    </a:xfrm>
                    <a:prstGeom prst="rect">
                      <a:avLst/>
                    </a:prstGeom>
                    <a:noFill/>
                    <a:ln>
                      <a:noFill/>
                    </a:ln>
                  </pic:spPr>
                </pic:pic>
              </a:graphicData>
            </a:graphic>
          </wp:inline>
        </w:drawing>
      </w:r>
      <w:r w:rsidRPr="00EB436D">
        <w:rPr>
          <w:lang w:eastAsia="en-US"/>
        </w:rPr>
        <w:t xml:space="preserve"> </w:t>
      </w:r>
    </w:p>
    <w:p w14:paraId="49E6C935" w14:textId="77777777" w:rsidR="00EB436D" w:rsidRPr="00EB436D" w:rsidRDefault="00EB436D" w:rsidP="00EB436D">
      <w:pPr>
        <w:autoSpaceDE w:val="0"/>
        <w:autoSpaceDN w:val="0"/>
        <w:adjustRightInd w:val="0"/>
        <w:spacing w:before="100" w:beforeAutospacing="1" w:after="100" w:afterAutospacing="1" w:line="276" w:lineRule="auto"/>
        <w:ind w:left="1134"/>
        <w:rPr>
          <w:sz w:val="18"/>
          <w:szCs w:val="18"/>
          <w:lang w:eastAsia="en-US"/>
        </w:rPr>
      </w:pPr>
      <w:r w:rsidRPr="00EB436D">
        <w:rPr>
          <w:sz w:val="18"/>
          <w:szCs w:val="18"/>
          <w:lang w:eastAsia="en-US"/>
        </w:rPr>
        <w:t>P</w:t>
      </w:r>
      <w:r w:rsidRPr="00EB436D">
        <w:rPr>
          <w:sz w:val="18"/>
          <w:szCs w:val="18"/>
          <w:vertAlign w:val="subscript"/>
          <w:lang w:eastAsia="en-US"/>
        </w:rPr>
        <w:t>ref</w:t>
      </w:r>
      <w:r w:rsidRPr="00EB436D">
        <w:rPr>
          <w:sz w:val="18"/>
          <w:szCs w:val="18"/>
          <w:lang w:eastAsia="en-US"/>
        </w:rPr>
        <w:t xml:space="preserve"> is the reference </w:t>
      </w:r>
      <w:r w:rsidRPr="00EB436D">
        <w:rPr>
          <w:b/>
          <w:sz w:val="18"/>
          <w:szCs w:val="18"/>
          <w:lang w:eastAsia="en-US"/>
        </w:rPr>
        <w:t>Active Power</w:t>
      </w:r>
      <w:r w:rsidRPr="00EB436D">
        <w:rPr>
          <w:sz w:val="18"/>
          <w:szCs w:val="18"/>
          <w:lang w:eastAsia="en-US"/>
        </w:rPr>
        <w:t xml:space="preserve"> to which ΔP is related and. ΔP is the change in </w:t>
      </w:r>
      <w:r w:rsidRPr="00EB436D">
        <w:rPr>
          <w:b/>
          <w:sz w:val="18"/>
          <w:szCs w:val="18"/>
          <w:lang w:eastAsia="en-US"/>
        </w:rPr>
        <w:t>Active Power</w:t>
      </w:r>
      <w:r w:rsidRPr="00EB436D">
        <w:rPr>
          <w:sz w:val="18"/>
          <w:szCs w:val="18"/>
          <w:lang w:eastAsia="en-US"/>
        </w:rPr>
        <w:t xml:space="preserve"> output from the </w:t>
      </w:r>
      <w:r w:rsidRPr="00EB436D">
        <w:rPr>
          <w:b/>
          <w:sz w:val="18"/>
          <w:szCs w:val="18"/>
          <w:lang w:eastAsia="en-US"/>
        </w:rPr>
        <w:t>Power Generating Module</w:t>
      </w:r>
      <w:r w:rsidRPr="00EB436D">
        <w:rPr>
          <w:sz w:val="18"/>
          <w:szCs w:val="18"/>
          <w:lang w:eastAsia="en-US"/>
        </w:rPr>
        <w:t xml:space="preserve">. </w:t>
      </w:r>
    </w:p>
    <w:p w14:paraId="35C1BFE9" w14:textId="1C06F072" w:rsidR="00EB436D" w:rsidRPr="00EB436D" w:rsidRDefault="00EB436D" w:rsidP="00EB436D">
      <w:pPr>
        <w:ind w:left="1134"/>
        <w:rPr>
          <w:b/>
          <w:noProof/>
          <w:sz w:val="18"/>
          <w:szCs w:val="18"/>
        </w:rPr>
      </w:pPr>
      <w:r w:rsidRPr="00EB436D">
        <w:rPr>
          <w:b/>
          <w:noProof/>
        </w:rPr>
        <w:t>Figure 13.</w:t>
      </w:r>
      <w:del w:id="2175" w:author="ENA" w:date="2024-04-11T18:03:00Z">
        <w:r w:rsidRPr="00EB436D" w:rsidDel="00DB5FC4">
          <w:rPr>
            <w:b/>
            <w:noProof/>
          </w:rPr>
          <w:delText xml:space="preserve">3 </w:delText>
        </w:r>
      </w:del>
      <w:ins w:id="2176" w:author="ENA" w:date="2024-04-11T18:03:00Z">
        <w:r w:rsidR="00DB5FC4">
          <w:rPr>
            <w:b/>
            <w:noProof/>
          </w:rPr>
          <w:t>2</w:t>
        </w:r>
        <w:r w:rsidR="00DB5FC4" w:rsidRPr="00EB436D">
          <w:rPr>
            <w:b/>
            <w:noProof/>
          </w:rPr>
          <w:t xml:space="preserve"> </w:t>
        </w:r>
      </w:ins>
      <w:r w:rsidRPr="00EB436D">
        <w:rPr>
          <w:b/>
          <w:noProof/>
        </w:rPr>
        <w:t>Active Power Frequency Response capability when operating in LFSM-O</w:t>
      </w:r>
    </w:p>
    <w:p w14:paraId="64EC1653" w14:textId="48AD2F56" w:rsidR="00EB436D" w:rsidRPr="00EB436D" w:rsidRDefault="00556B8B" w:rsidP="00EB436D">
      <w:pPr>
        <w:keepNext/>
        <w:numPr>
          <w:ilvl w:val="3"/>
          <w:numId w:val="0"/>
        </w:numPr>
        <w:suppressAutoHyphens/>
        <w:snapToGrid w:val="0"/>
        <w:spacing w:before="100" w:after="100"/>
        <w:ind w:left="864" w:hanging="864"/>
        <w:outlineLvl w:val="3"/>
        <w:rPr>
          <w:rFonts w:eastAsia="Batang"/>
          <w:szCs w:val="20"/>
          <w:lang w:eastAsia="en-US"/>
        </w:rPr>
      </w:pPr>
      <w:r>
        <w:rPr>
          <w:rFonts w:eastAsia="Batang"/>
          <w:szCs w:val="20"/>
          <w:lang w:eastAsia="en-US"/>
        </w:rPr>
        <w:t>13.2.4.2</w:t>
      </w:r>
      <w:r>
        <w:rPr>
          <w:rFonts w:eastAsia="Batang"/>
          <w:szCs w:val="20"/>
          <w:lang w:eastAsia="en-US"/>
        </w:rPr>
        <w:tab/>
      </w:r>
      <w:r w:rsidR="00EB436D" w:rsidRPr="00EB436D">
        <w:rPr>
          <w:rFonts w:eastAsia="Batang"/>
          <w:szCs w:val="20"/>
          <w:lang w:eastAsia="en-US"/>
        </w:rPr>
        <w:t xml:space="preserve">When the </w:t>
      </w:r>
      <w:r w:rsidR="00EB436D" w:rsidRPr="00EB436D">
        <w:rPr>
          <w:rFonts w:eastAsia="Batang"/>
          <w:b/>
          <w:szCs w:val="20"/>
          <w:lang w:eastAsia="en-US"/>
        </w:rPr>
        <w:t>Power Generating Module</w:t>
      </w:r>
      <w:r w:rsidR="00EB436D" w:rsidRPr="00EB436D">
        <w:rPr>
          <w:rFonts w:eastAsia="Batang"/>
          <w:szCs w:val="20"/>
          <w:lang w:eastAsia="en-US"/>
        </w:rPr>
        <w:t xml:space="preserve"> is providing </w:t>
      </w:r>
      <w:r w:rsidR="00EB436D" w:rsidRPr="00EB436D">
        <w:rPr>
          <w:rFonts w:eastAsia="Batang"/>
          <w:b/>
          <w:szCs w:val="20"/>
          <w:lang w:eastAsia="en-US"/>
        </w:rPr>
        <w:t>Limited Frequency Sensitive Mode Overfrequency (LFSM-O)</w:t>
      </w:r>
      <w:r w:rsidR="00EB436D" w:rsidRPr="00EB436D">
        <w:rPr>
          <w:rFonts w:eastAsia="Batang"/>
          <w:szCs w:val="20"/>
          <w:lang w:eastAsia="en-US"/>
        </w:rPr>
        <w:t xml:space="preserve"> response it shall continue to provide the frequency response until the frequency has returned to or below 50.4 Hz.</w:t>
      </w:r>
    </w:p>
    <w:p w14:paraId="50214F55" w14:textId="293CAEEE" w:rsidR="00EB436D" w:rsidRPr="00EB436D" w:rsidRDefault="00556B8B" w:rsidP="00EB436D">
      <w:pPr>
        <w:keepNext/>
        <w:numPr>
          <w:ilvl w:val="3"/>
          <w:numId w:val="0"/>
        </w:numPr>
        <w:suppressAutoHyphens/>
        <w:snapToGrid w:val="0"/>
        <w:spacing w:before="100" w:after="100"/>
        <w:ind w:left="864" w:hanging="864"/>
        <w:outlineLvl w:val="3"/>
        <w:rPr>
          <w:rFonts w:eastAsia="Batang"/>
          <w:szCs w:val="20"/>
          <w:lang w:eastAsia="en-US"/>
        </w:rPr>
      </w:pPr>
      <w:r>
        <w:rPr>
          <w:rFonts w:eastAsia="Batang"/>
          <w:szCs w:val="20"/>
          <w:lang w:eastAsia="en-US"/>
        </w:rPr>
        <w:t>13.2.4.3</w:t>
      </w:r>
      <w:r>
        <w:rPr>
          <w:rFonts w:eastAsia="Batang"/>
          <w:szCs w:val="20"/>
          <w:lang w:eastAsia="en-US"/>
        </w:rPr>
        <w:tab/>
      </w:r>
      <w:r w:rsidR="00E97150">
        <w:rPr>
          <w:rFonts w:eastAsia="Batang"/>
          <w:szCs w:val="20"/>
          <w:lang w:eastAsia="en-US"/>
        </w:rPr>
        <w:t>S</w:t>
      </w:r>
      <w:r w:rsidR="00EB436D" w:rsidRPr="00EB436D">
        <w:rPr>
          <w:rFonts w:eastAsia="Batang"/>
          <w:szCs w:val="20"/>
          <w:lang w:eastAsia="en-US"/>
        </w:rPr>
        <w:t xml:space="preserve">teady state operation below </w:t>
      </w:r>
      <w:r w:rsidR="00EB436D" w:rsidRPr="00EB436D">
        <w:rPr>
          <w:rFonts w:eastAsia="Batang"/>
          <w:b/>
          <w:szCs w:val="20"/>
          <w:lang w:eastAsia="en-US"/>
        </w:rPr>
        <w:t xml:space="preserve">Minimum Stable Operating Level </w:t>
      </w:r>
      <w:r w:rsidR="00EB436D" w:rsidRPr="00EB436D">
        <w:rPr>
          <w:rFonts w:eastAsia="Batang"/>
          <w:szCs w:val="20"/>
          <w:lang w:eastAsia="en-US"/>
        </w:rPr>
        <w:t xml:space="preserve">is not expected but if system operating conditions cause operation below </w:t>
      </w:r>
      <w:r w:rsidR="00EB436D" w:rsidRPr="00EB436D">
        <w:rPr>
          <w:rFonts w:eastAsia="Batang"/>
          <w:b/>
          <w:szCs w:val="20"/>
          <w:lang w:eastAsia="en-US"/>
        </w:rPr>
        <w:t xml:space="preserve">Minimum Stable Operating Level </w:t>
      </w:r>
      <w:r w:rsidR="00EB436D" w:rsidRPr="00EB436D">
        <w:rPr>
          <w:rFonts w:eastAsia="Batang"/>
          <w:szCs w:val="20"/>
          <w:lang w:eastAsia="en-US"/>
        </w:rPr>
        <w:t xml:space="preserve">which give rise to operational </w:t>
      </w:r>
      <w:proofErr w:type="gramStart"/>
      <w:r w:rsidR="00EB436D" w:rsidRPr="00EB436D">
        <w:rPr>
          <w:rFonts w:eastAsia="Batang"/>
          <w:szCs w:val="20"/>
          <w:lang w:eastAsia="en-US"/>
        </w:rPr>
        <w:t>difficulties</w:t>
      </w:r>
      <w:proofErr w:type="gramEnd"/>
      <w:r w:rsidR="00EB436D" w:rsidRPr="00EB436D">
        <w:rPr>
          <w:rFonts w:eastAsia="Batang"/>
          <w:szCs w:val="20"/>
          <w:lang w:eastAsia="en-US"/>
        </w:rPr>
        <w:t xml:space="preserve"> then the </w:t>
      </w:r>
      <w:r w:rsidR="00EB436D" w:rsidRPr="00EB436D">
        <w:rPr>
          <w:rFonts w:eastAsia="Batang"/>
          <w:b/>
          <w:szCs w:val="20"/>
          <w:lang w:eastAsia="en-US"/>
        </w:rPr>
        <w:t>Generator</w:t>
      </w:r>
      <w:r w:rsidR="00EB436D" w:rsidRPr="00EB436D">
        <w:rPr>
          <w:rFonts w:eastAsia="Batang"/>
          <w:szCs w:val="20"/>
          <w:lang w:eastAsia="en-US"/>
        </w:rPr>
        <w:t xml:space="preserve"> shall </w:t>
      </w:r>
      <w:r w:rsidR="00EB436D" w:rsidRPr="00EB436D">
        <w:rPr>
          <w:rFonts w:eastAsia="Batang"/>
          <w:szCs w:val="20"/>
          <w:lang w:eastAsia="en-US"/>
        </w:rPr>
        <w:lastRenderedPageBreak/>
        <w:t xml:space="preserve">be able to return the output of the </w:t>
      </w:r>
      <w:r w:rsidR="00EB436D" w:rsidRPr="00EB436D">
        <w:rPr>
          <w:rFonts w:eastAsia="Batang"/>
          <w:b/>
          <w:szCs w:val="20"/>
          <w:lang w:eastAsia="en-US"/>
        </w:rPr>
        <w:t>Power Generating Module</w:t>
      </w:r>
      <w:r w:rsidR="00EB436D" w:rsidRPr="00EB436D">
        <w:rPr>
          <w:rFonts w:eastAsia="Batang"/>
          <w:szCs w:val="20"/>
          <w:lang w:eastAsia="en-US"/>
        </w:rPr>
        <w:t xml:space="preserve"> to an output of not less than the</w:t>
      </w:r>
      <w:r w:rsidR="00EB436D" w:rsidRPr="00EB436D">
        <w:rPr>
          <w:rFonts w:eastAsia="Batang"/>
          <w:b/>
          <w:szCs w:val="20"/>
          <w:lang w:eastAsia="en-US"/>
        </w:rPr>
        <w:t xml:space="preserve"> Minimum Stable Operating Level</w:t>
      </w:r>
      <w:r w:rsidR="00EB436D" w:rsidRPr="00EB436D">
        <w:rPr>
          <w:rFonts w:eastAsia="Batang"/>
          <w:szCs w:val="20"/>
          <w:lang w:eastAsia="en-US"/>
        </w:rPr>
        <w:t>.</w:t>
      </w:r>
    </w:p>
    <w:p w14:paraId="28ED6046" w14:textId="77777777" w:rsidR="00EB436D" w:rsidRPr="00085E1E" w:rsidRDefault="00EB436D" w:rsidP="00EB436D">
      <w:pPr>
        <w:keepNext/>
        <w:numPr>
          <w:ilvl w:val="2"/>
          <w:numId w:val="107"/>
        </w:numPr>
        <w:suppressAutoHyphens/>
        <w:snapToGrid w:val="0"/>
        <w:spacing w:before="100" w:after="200"/>
        <w:ind w:left="851" w:hanging="851"/>
        <w:outlineLvl w:val="2"/>
        <w:rPr>
          <w:b/>
          <w:szCs w:val="20"/>
          <w:lang w:eastAsia="zh-CN"/>
        </w:rPr>
      </w:pPr>
      <w:r w:rsidRPr="00085E1E">
        <w:rPr>
          <w:b/>
          <w:szCs w:val="20"/>
          <w:lang w:eastAsia="zh-CN"/>
        </w:rPr>
        <w:t>Limited Frequency Sensitive Mode – Underfrequency (LFSM-U)</w:t>
      </w:r>
    </w:p>
    <w:p w14:paraId="35932297" w14:textId="28EF9128" w:rsidR="00EB436D" w:rsidRPr="00EB436D" w:rsidRDefault="00E97150" w:rsidP="00EB436D">
      <w:pPr>
        <w:keepNext/>
        <w:numPr>
          <w:ilvl w:val="3"/>
          <w:numId w:val="0"/>
        </w:numPr>
        <w:suppressAutoHyphens/>
        <w:snapToGrid w:val="0"/>
        <w:spacing w:before="100" w:after="100"/>
        <w:ind w:left="864" w:hanging="864"/>
        <w:outlineLvl w:val="3"/>
        <w:rPr>
          <w:rFonts w:eastAsia="Batang"/>
          <w:snapToGrid w:val="0"/>
          <w:lang w:eastAsia="en-US"/>
        </w:rPr>
      </w:pPr>
      <w:bookmarkStart w:id="2177" w:name="_Hlk163297379"/>
      <w:r>
        <w:rPr>
          <w:rFonts w:eastAsia="Batang"/>
          <w:szCs w:val="20"/>
          <w:lang w:eastAsia="en-US"/>
        </w:rPr>
        <w:t>13.2.5.1</w:t>
      </w:r>
      <w:r>
        <w:rPr>
          <w:rFonts w:eastAsia="Batang"/>
          <w:szCs w:val="20"/>
          <w:lang w:eastAsia="en-US"/>
        </w:rPr>
        <w:tab/>
      </w:r>
      <w:r w:rsidR="00EB436D" w:rsidRPr="00EB436D">
        <w:rPr>
          <w:rFonts w:eastAsia="Batang"/>
          <w:szCs w:val="20"/>
          <w:lang w:eastAsia="en-US"/>
        </w:rPr>
        <w:t>Each</w:t>
      </w:r>
      <w:r w:rsidR="00EB436D" w:rsidRPr="00EB436D">
        <w:rPr>
          <w:rFonts w:eastAsia="Batang"/>
          <w:snapToGrid w:val="0"/>
          <w:szCs w:val="20"/>
          <w:lang w:eastAsia="en-US"/>
        </w:rPr>
        <w:t xml:space="preserve"> </w:t>
      </w:r>
      <w:r w:rsidR="00EB436D" w:rsidRPr="00EB436D">
        <w:rPr>
          <w:rFonts w:eastAsia="Batang"/>
          <w:b/>
          <w:snapToGrid w:val="0"/>
          <w:szCs w:val="20"/>
          <w:lang w:eastAsia="en-US"/>
        </w:rPr>
        <w:t>Power Generating Module</w:t>
      </w:r>
      <w:r w:rsidR="00EB436D" w:rsidRPr="00EB436D">
        <w:rPr>
          <w:rFonts w:eastAsia="Batang"/>
          <w:snapToGrid w:val="0"/>
          <w:szCs w:val="20"/>
          <w:lang w:eastAsia="en-US"/>
        </w:rPr>
        <w:t xml:space="preserve"> shall be capable of increasing </w:t>
      </w:r>
      <w:r w:rsidR="00EB436D" w:rsidRPr="00EB436D">
        <w:rPr>
          <w:rFonts w:eastAsia="Batang"/>
          <w:b/>
          <w:szCs w:val="20"/>
          <w:lang w:eastAsia="en-US"/>
        </w:rPr>
        <w:t>Active Power</w:t>
      </w:r>
      <w:r w:rsidR="00EB436D" w:rsidRPr="00EB436D">
        <w:rPr>
          <w:rFonts w:eastAsia="Batang"/>
          <w:snapToGrid w:val="0"/>
          <w:szCs w:val="20"/>
          <w:lang w:eastAsia="en-US"/>
        </w:rPr>
        <w:t xml:space="preserve"> output in response to </w:t>
      </w:r>
      <w:r w:rsidR="00EB436D" w:rsidRPr="00EB436D">
        <w:rPr>
          <w:rFonts w:eastAsia="Batang"/>
          <w:szCs w:val="20"/>
          <w:lang w:eastAsia="en-US"/>
        </w:rPr>
        <w:t>s</w:t>
      </w:r>
      <w:r w:rsidR="00EB436D" w:rsidRPr="00EB436D">
        <w:rPr>
          <w:rFonts w:eastAsia="Batang"/>
          <w:snapToGrid w:val="0"/>
          <w:szCs w:val="20"/>
          <w:lang w:eastAsia="en-US"/>
        </w:rPr>
        <w:t xml:space="preserve">ystem </w:t>
      </w:r>
      <w:r w:rsidR="00EB436D" w:rsidRPr="00EB436D">
        <w:rPr>
          <w:rFonts w:eastAsia="Batang"/>
          <w:szCs w:val="20"/>
          <w:lang w:eastAsia="en-US"/>
        </w:rPr>
        <w:t>f</w:t>
      </w:r>
      <w:r w:rsidR="00EB436D" w:rsidRPr="00EB436D">
        <w:rPr>
          <w:rFonts w:eastAsia="Batang"/>
          <w:snapToGrid w:val="0"/>
          <w:szCs w:val="20"/>
          <w:lang w:eastAsia="en-US"/>
        </w:rPr>
        <w:t xml:space="preserve">requency when </w:t>
      </w:r>
      <w:r w:rsidR="00EB436D" w:rsidRPr="00EB436D">
        <w:rPr>
          <w:rFonts w:eastAsia="Batang"/>
          <w:szCs w:val="20"/>
          <w:lang w:eastAsia="en-US"/>
        </w:rPr>
        <w:t>this</w:t>
      </w:r>
      <w:r w:rsidR="00EB436D" w:rsidRPr="00EB436D">
        <w:rPr>
          <w:rFonts w:eastAsia="Batang"/>
          <w:snapToGrid w:val="0"/>
          <w:szCs w:val="20"/>
          <w:lang w:eastAsia="en-US"/>
        </w:rPr>
        <w:t xml:space="preserve"> falls below 49.5 Hz. </w:t>
      </w:r>
      <w:r w:rsidR="00EB436D" w:rsidRPr="00EB436D">
        <w:rPr>
          <w:rFonts w:eastAsia="Batang"/>
          <w:szCs w:val="20"/>
          <w:lang w:eastAsia="en-US"/>
        </w:rPr>
        <w:t>it is not anticipated</w:t>
      </w:r>
      <w:r w:rsidR="00EB436D" w:rsidRPr="00EB436D">
        <w:rPr>
          <w:rFonts w:eastAsia="Batang"/>
          <w:b/>
          <w:szCs w:val="20"/>
          <w:lang w:eastAsia="en-US"/>
        </w:rPr>
        <w:t xml:space="preserve"> Power Generating Module</w:t>
      </w:r>
      <w:r w:rsidR="00EB436D" w:rsidRPr="00EB436D">
        <w:rPr>
          <w:rFonts w:eastAsia="Batang"/>
          <w:szCs w:val="20"/>
          <w:lang w:eastAsia="en-US"/>
        </w:rPr>
        <w:t xml:space="preserve">s are operated in an inefficient mode to facilitate delivery of </w:t>
      </w:r>
      <w:r w:rsidR="00EB436D" w:rsidRPr="00EB436D">
        <w:rPr>
          <w:rFonts w:eastAsia="Batang"/>
          <w:b/>
          <w:szCs w:val="20"/>
          <w:lang w:eastAsia="en-US"/>
        </w:rPr>
        <w:t>LFSM-U</w:t>
      </w:r>
      <w:r w:rsidR="00EB436D" w:rsidRPr="00EB436D">
        <w:rPr>
          <w:rFonts w:eastAsia="Batang"/>
          <w:szCs w:val="20"/>
          <w:lang w:eastAsia="en-US"/>
        </w:rPr>
        <w:t xml:space="preserve"> response, but any inherent capability should be made available without undue delay. The </w:t>
      </w:r>
      <w:r w:rsidR="00EB436D" w:rsidRPr="00EB436D">
        <w:rPr>
          <w:rFonts w:eastAsia="Batang"/>
          <w:b/>
          <w:szCs w:val="20"/>
          <w:lang w:eastAsia="en-US"/>
        </w:rPr>
        <w:t>Power Generating Module</w:t>
      </w:r>
      <w:r w:rsidR="00EB436D" w:rsidRPr="00EB436D">
        <w:rPr>
          <w:rFonts w:eastAsia="Batang"/>
          <w:szCs w:val="20"/>
          <w:lang w:eastAsia="en-US"/>
        </w:rPr>
        <w:t xml:space="preserve"> </w:t>
      </w:r>
      <w:r w:rsidR="00EB436D" w:rsidRPr="00EB436D">
        <w:rPr>
          <w:rFonts w:eastAsia="Batang"/>
          <w:snapToGrid w:val="0"/>
          <w:szCs w:val="20"/>
          <w:lang w:eastAsia="en-US"/>
        </w:rPr>
        <w:t xml:space="preserve">shall be capable of </w:t>
      </w:r>
      <w:r w:rsidR="00EB436D" w:rsidRPr="00EB436D">
        <w:rPr>
          <w:rFonts w:eastAsia="Batang"/>
          <w:snapToGrid w:val="0"/>
          <w:lang w:eastAsia="en-US"/>
        </w:rPr>
        <w:t xml:space="preserve">stable operation during </w:t>
      </w:r>
      <w:r w:rsidR="00EB436D" w:rsidRPr="00EB436D">
        <w:rPr>
          <w:rFonts w:eastAsia="Batang"/>
          <w:b/>
          <w:snapToGrid w:val="0"/>
          <w:lang w:eastAsia="en-US"/>
        </w:rPr>
        <w:t>LFSM-U</w:t>
      </w:r>
      <w:r w:rsidR="00EB436D" w:rsidRPr="00EB436D">
        <w:rPr>
          <w:rFonts w:eastAsia="Batang"/>
          <w:snapToGrid w:val="0"/>
          <w:lang w:eastAsia="en-US"/>
        </w:rPr>
        <w:t xml:space="preserve"> </w:t>
      </w:r>
      <w:r w:rsidR="00EB436D" w:rsidRPr="00EB436D">
        <w:rPr>
          <w:rFonts w:eastAsia="Batang"/>
          <w:b/>
          <w:snapToGrid w:val="0"/>
          <w:lang w:eastAsia="en-US"/>
        </w:rPr>
        <w:t>Mode</w:t>
      </w:r>
      <w:bookmarkEnd w:id="2177"/>
      <w:r w:rsidR="00EB436D" w:rsidRPr="00EB436D">
        <w:rPr>
          <w:rFonts w:eastAsia="Batang"/>
          <w:snapToGrid w:val="0"/>
          <w:lang w:eastAsia="en-US"/>
        </w:rPr>
        <w:t xml:space="preserve">. </w:t>
      </w:r>
    </w:p>
    <w:p w14:paraId="68A2C76E" w14:textId="30769ECE" w:rsidR="00EB436D" w:rsidRPr="00EB436D" w:rsidRDefault="00EB436D" w:rsidP="00EB436D">
      <w:pPr>
        <w:keepLines/>
        <w:widowControl w:val="0"/>
        <w:numPr>
          <w:ilvl w:val="0"/>
          <w:numId w:val="53"/>
        </w:numPr>
        <w:tabs>
          <w:tab w:val="left" w:pos="1418"/>
        </w:tabs>
        <w:spacing w:before="100" w:beforeAutospacing="1" w:after="100" w:afterAutospacing="1"/>
        <w:ind w:left="1418" w:hanging="567"/>
        <w:contextualSpacing/>
        <w:rPr>
          <w:rFonts w:ascii="Calibri" w:eastAsia="Calibri" w:hAnsi="Calibri" w:cs="Times New Roman"/>
          <w:snapToGrid w:val="0"/>
          <w:lang w:eastAsia="en-US"/>
        </w:rPr>
      </w:pPr>
      <w:r w:rsidRPr="00EB436D">
        <w:rPr>
          <w:rFonts w:eastAsia="Calibri"/>
          <w:snapToGrid w:val="0"/>
          <w:lang w:eastAsia="en-US"/>
        </w:rPr>
        <w:t xml:space="preserve">The rate of change of </w:t>
      </w:r>
      <w:r w:rsidRPr="00EB436D">
        <w:rPr>
          <w:rFonts w:eastAsia="Calibri"/>
          <w:b/>
          <w:snapToGrid w:val="0"/>
          <w:lang w:eastAsia="en-US"/>
        </w:rPr>
        <w:t>Active Power</w:t>
      </w:r>
      <w:r w:rsidRPr="00EB436D">
        <w:rPr>
          <w:rFonts w:eastAsia="Calibri"/>
          <w:snapToGrid w:val="0"/>
          <w:lang w:eastAsia="en-US"/>
        </w:rPr>
        <w:t xml:space="preserve"> output </w:t>
      </w:r>
      <w:r w:rsidRPr="00EB436D">
        <w:rPr>
          <w:rFonts w:ascii="Calibri" w:eastAsia="Calibri" w:hAnsi="Calibri" w:cs="Times New Roman"/>
          <w:lang w:eastAsia="en-US"/>
        </w:rPr>
        <w:t>shall</w:t>
      </w:r>
      <w:r w:rsidRPr="00EB436D">
        <w:rPr>
          <w:rFonts w:eastAsia="Calibri"/>
          <w:snapToGrid w:val="0"/>
          <w:lang w:eastAsia="en-US"/>
        </w:rPr>
        <w:t xml:space="preserve"> be at a minimum a rate of 2 percent of output per 0.1 Hz deviation of system frequency below 49.5 Hz (ie a </w:t>
      </w:r>
      <w:r w:rsidRPr="00EB436D">
        <w:rPr>
          <w:rFonts w:eastAsia="Calibri"/>
          <w:b/>
          <w:snapToGrid w:val="0"/>
          <w:lang w:eastAsia="en-US"/>
        </w:rPr>
        <w:t>Droop</w:t>
      </w:r>
      <w:r w:rsidRPr="00EB436D">
        <w:rPr>
          <w:rFonts w:eastAsia="Calibri"/>
          <w:snapToGrid w:val="0"/>
          <w:lang w:eastAsia="en-US"/>
        </w:rPr>
        <w:t xml:space="preserve"> of 10%) as shown in Figure 13.</w:t>
      </w:r>
      <w:del w:id="2178" w:author="ENA" w:date="2024-04-11T18:03:00Z">
        <w:r w:rsidRPr="00EB436D" w:rsidDel="00C05BE0">
          <w:rPr>
            <w:rFonts w:eastAsia="Calibri"/>
            <w:snapToGrid w:val="0"/>
            <w:lang w:eastAsia="en-US"/>
          </w:rPr>
          <w:delText xml:space="preserve">4 </w:delText>
        </w:r>
      </w:del>
      <w:ins w:id="2179" w:author="ENA" w:date="2024-04-11T18:03:00Z">
        <w:r w:rsidR="00C05BE0">
          <w:rPr>
            <w:rFonts w:eastAsia="Calibri"/>
            <w:snapToGrid w:val="0"/>
            <w:lang w:eastAsia="en-US"/>
          </w:rPr>
          <w:t>3</w:t>
        </w:r>
        <w:r w:rsidR="00C05BE0" w:rsidRPr="00EB436D">
          <w:rPr>
            <w:rFonts w:eastAsia="Calibri"/>
            <w:snapToGrid w:val="0"/>
            <w:lang w:eastAsia="en-US"/>
          </w:rPr>
          <w:t xml:space="preserve"> </w:t>
        </w:r>
      </w:ins>
      <w:r w:rsidRPr="00EB436D">
        <w:rPr>
          <w:rFonts w:eastAsia="Calibri"/>
          <w:snapToGrid w:val="0"/>
          <w:lang w:eastAsia="en-US"/>
        </w:rPr>
        <w:t xml:space="preserve">below. This requirement only applies if the </w:t>
      </w:r>
      <w:r w:rsidRPr="00EB436D">
        <w:rPr>
          <w:rFonts w:eastAsia="Calibri"/>
          <w:b/>
          <w:snapToGrid w:val="0"/>
          <w:lang w:eastAsia="en-US"/>
        </w:rPr>
        <w:t>Power Generating Module</w:t>
      </w:r>
      <w:r w:rsidRPr="00EB436D">
        <w:rPr>
          <w:rFonts w:eastAsia="Calibri"/>
          <w:snapToGrid w:val="0"/>
          <w:lang w:eastAsia="en-US"/>
        </w:rPr>
        <w:t xml:space="preserve"> has headroom and the ability to increase </w:t>
      </w:r>
      <w:r w:rsidRPr="00EB436D">
        <w:rPr>
          <w:rFonts w:eastAsia="Calibri"/>
          <w:b/>
          <w:snapToGrid w:val="0"/>
          <w:lang w:eastAsia="en-US"/>
        </w:rPr>
        <w:t>Active Power</w:t>
      </w:r>
      <w:r w:rsidRPr="00EB436D">
        <w:rPr>
          <w:rFonts w:eastAsia="Calibri"/>
          <w:snapToGrid w:val="0"/>
          <w:lang w:eastAsia="en-US"/>
        </w:rPr>
        <w:t xml:space="preserve"> output. In the case of a </w:t>
      </w:r>
      <w:r w:rsidRPr="00EB436D">
        <w:rPr>
          <w:rFonts w:eastAsia="Calibri"/>
          <w:b/>
          <w:snapToGrid w:val="0"/>
          <w:lang w:eastAsia="en-US"/>
        </w:rPr>
        <w:t xml:space="preserve">Power Park Module </w:t>
      </w:r>
      <w:r w:rsidRPr="00EB436D">
        <w:rPr>
          <w:rFonts w:eastAsia="Calibri"/>
          <w:snapToGrid w:val="0"/>
          <w:lang w:eastAsia="en-US"/>
        </w:rPr>
        <w:t>the requirements of Figure 13.</w:t>
      </w:r>
      <w:del w:id="2180" w:author="ENA" w:date="2024-04-11T18:03:00Z">
        <w:r w:rsidRPr="00EB436D" w:rsidDel="00C05BE0">
          <w:rPr>
            <w:rFonts w:eastAsia="Calibri"/>
            <w:snapToGrid w:val="0"/>
            <w:lang w:eastAsia="en-US"/>
          </w:rPr>
          <w:delText xml:space="preserve">4 </w:delText>
        </w:r>
      </w:del>
      <w:ins w:id="2181" w:author="ENA" w:date="2024-04-11T18:03:00Z">
        <w:r w:rsidR="00C05BE0">
          <w:rPr>
            <w:rFonts w:eastAsia="Calibri"/>
            <w:snapToGrid w:val="0"/>
            <w:lang w:eastAsia="en-US"/>
          </w:rPr>
          <w:t>3</w:t>
        </w:r>
        <w:r w:rsidR="00C05BE0" w:rsidRPr="00EB436D">
          <w:rPr>
            <w:rFonts w:eastAsia="Calibri"/>
            <w:snapToGrid w:val="0"/>
            <w:lang w:eastAsia="en-US"/>
          </w:rPr>
          <w:t xml:space="preserve"> </w:t>
        </w:r>
      </w:ins>
      <w:r w:rsidRPr="00EB436D">
        <w:rPr>
          <w:rFonts w:eastAsia="Calibri"/>
          <w:snapToGrid w:val="0"/>
          <w:lang w:eastAsia="en-US"/>
        </w:rPr>
        <w:t xml:space="preserve">shall be reduced pro-rata to the amount of </w:t>
      </w:r>
      <w:r w:rsidRPr="00EB436D">
        <w:rPr>
          <w:rFonts w:eastAsia="Calibri"/>
          <w:b/>
          <w:snapToGrid w:val="0"/>
          <w:lang w:eastAsia="en-US"/>
        </w:rPr>
        <w:t>Generating Unit</w:t>
      </w:r>
      <w:r w:rsidRPr="00EB436D">
        <w:rPr>
          <w:rFonts w:eastAsia="Calibri"/>
          <w:snapToGrid w:val="0"/>
          <w:lang w:eastAsia="en-US"/>
        </w:rPr>
        <w:t xml:space="preserve">s in service and available to generate. For example, for a </w:t>
      </w:r>
      <w:r w:rsidRPr="00EB436D">
        <w:rPr>
          <w:rFonts w:eastAsia="Calibri"/>
          <w:b/>
          <w:snapToGrid w:val="0"/>
          <w:lang w:eastAsia="en-US"/>
        </w:rPr>
        <w:t xml:space="preserve">Power Park Module </w:t>
      </w:r>
      <w:r w:rsidRPr="00EB436D">
        <w:rPr>
          <w:rFonts w:eastAsia="Calibri"/>
          <w:snapToGrid w:val="0"/>
          <w:lang w:eastAsia="en-US"/>
        </w:rPr>
        <w:t>with a</w:t>
      </w:r>
      <w:r w:rsidRPr="00EB436D">
        <w:rPr>
          <w:rFonts w:eastAsia="Calibri"/>
          <w:b/>
          <w:snapToGrid w:val="0"/>
          <w:lang w:eastAsia="en-US"/>
        </w:rPr>
        <w:t xml:space="preserve"> Registered Capacity </w:t>
      </w:r>
      <w:r w:rsidRPr="00EB436D">
        <w:rPr>
          <w:rFonts w:eastAsia="Calibri"/>
          <w:snapToGrid w:val="0"/>
          <w:lang w:eastAsia="en-US"/>
        </w:rPr>
        <w:t xml:space="preserve">of 40 MW but with only 80% of the </w:t>
      </w:r>
      <w:r w:rsidRPr="00EB436D">
        <w:rPr>
          <w:rFonts w:eastAsia="Calibri"/>
          <w:b/>
          <w:snapToGrid w:val="0"/>
          <w:lang w:eastAsia="en-US"/>
        </w:rPr>
        <w:t>Generating Unit</w:t>
      </w:r>
      <w:r w:rsidRPr="00EB436D">
        <w:rPr>
          <w:rFonts w:eastAsia="Calibri"/>
          <w:snapToGrid w:val="0"/>
          <w:lang w:eastAsia="en-US"/>
        </w:rPr>
        <w:t>s in service P</w:t>
      </w:r>
      <w:r w:rsidRPr="00EB436D">
        <w:rPr>
          <w:rFonts w:eastAsia="Calibri"/>
          <w:snapToGrid w:val="0"/>
          <w:vertAlign w:val="subscript"/>
          <w:lang w:eastAsia="en-US"/>
        </w:rPr>
        <w:t xml:space="preserve">ref </w:t>
      </w:r>
      <w:r w:rsidRPr="00EB436D">
        <w:rPr>
          <w:rFonts w:eastAsia="Calibri"/>
          <w:snapToGrid w:val="0"/>
          <w:lang w:eastAsia="en-US"/>
        </w:rPr>
        <w:t xml:space="preserve">would be 32 MW. For the avoidance of doubt, this would not preclude a </w:t>
      </w:r>
      <w:r w:rsidRPr="00EB436D">
        <w:rPr>
          <w:rFonts w:eastAsia="Calibri"/>
          <w:b/>
          <w:snapToGrid w:val="0"/>
          <w:lang w:eastAsia="en-US"/>
        </w:rPr>
        <w:t xml:space="preserve">Generator </w:t>
      </w:r>
      <w:r w:rsidRPr="00EB436D">
        <w:rPr>
          <w:rFonts w:eastAsia="Calibri"/>
          <w:snapToGrid w:val="0"/>
          <w:lang w:eastAsia="en-US"/>
        </w:rPr>
        <w:t xml:space="preserve">from designing the </w:t>
      </w:r>
      <w:r w:rsidRPr="00EB436D">
        <w:rPr>
          <w:rFonts w:eastAsia="Calibri"/>
          <w:b/>
          <w:snapToGrid w:val="0"/>
          <w:lang w:eastAsia="en-US"/>
        </w:rPr>
        <w:t>Power Generating Module</w:t>
      </w:r>
      <w:r w:rsidRPr="00EB436D">
        <w:rPr>
          <w:rFonts w:eastAsia="Calibri"/>
          <w:snapToGrid w:val="0"/>
          <w:lang w:eastAsia="en-US"/>
        </w:rPr>
        <w:t xml:space="preserve"> with a lower</w:t>
      </w:r>
      <w:r w:rsidRPr="00EB436D">
        <w:rPr>
          <w:rFonts w:eastAsia="Calibri"/>
          <w:b/>
          <w:snapToGrid w:val="0"/>
          <w:lang w:eastAsia="en-US"/>
        </w:rPr>
        <w:t xml:space="preserve"> Droop</w:t>
      </w:r>
      <w:r w:rsidRPr="00EB436D">
        <w:rPr>
          <w:rFonts w:eastAsia="Calibri"/>
          <w:snapToGrid w:val="0"/>
          <w:lang w:eastAsia="en-US"/>
        </w:rPr>
        <w:t xml:space="preserve"> setting, for example between 3 – 5%.</w:t>
      </w:r>
    </w:p>
    <w:p w14:paraId="47C9B93A" w14:textId="77777777" w:rsidR="00EB436D" w:rsidRPr="00EB436D" w:rsidRDefault="00EB436D" w:rsidP="00EB436D">
      <w:pPr>
        <w:numPr>
          <w:ilvl w:val="0"/>
          <w:numId w:val="53"/>
        </w:numPr>
        <w:tabs>
          <w:tab w:val="left" w:pos="1985"/>
        </w:tabs>
        <w:autoSpaceDE w:val="0"/>
        <w:autoSpaceDN w:val="0"/>
        <w:adjustRightInd w:val="0"/>
        <w:spacing w:before="100" w:beforeAutospacing="1" w:after="100" w:afterAutospacing="1"/>
        <w:ind w:left="1418" w:hanging="567"/>
        <w:contextualSpacing/>
        <w:rPr>
          <w:lang w:eastAsia="en-US"/>
        </w:rPr>
      </w:pPr>
      <w:r w:rsidRPr="00EB436D">
        <w:rPr>
          <w:lang w:eastAsia="en-US"/>
        </w:rPr>
        <w:t xml:space="preserve">As much as possible of the proportional increase in </w:t>
      </w:r>
      <w:r w:rsidRPr="00EB436D">
        <w:rPr>
          <w:b/>
          <w:bCs/>
          <w:lang w:eastAsia="en-US"/>
        </w:rPr>
        <w:t xml:space="preserve">Active Power </w:t>
      </w:r>
      <w:r w:rsidRPr="00EB436D">
        <w:rPr>
          <w:lang w:eastAsia="en-US"/>
        </w:rPr>
        <w:t xml:space="preserve">output shall result from the frequency control device (or speed governor) action and shall be achieved for frequencies below 49.5 Hz. The </w:t>
      </w:r>
      <w:r w:rsidRPr="00EB436D">
        <w:rPr>
          <w:b/>
          <w:lang w:eastAsia="en-US"/>
        </w:rPr>
        <w:t>Power Generating Module</w:t>
      </w:r>
      <w:r w:rsidRPr="00EB436D">
        <w:rPr>
          <w:lang w:eastAsia="en-US"/>
        </w:rPr>
        <w:t xml:space="preserve"> shall be capable of initiating a power frequency response with minimal delay. If the delay exceeds 2 s the </w:t>
      </w:r>
      <w:r w:rsidRPr="00EB436D">
        <w:rPr>
          <w:b/>
          <w:lang w:eastAsia="en-US"/>
        </w:rPr>
        <w:t>Generator</w:t>
      </w:r>
      <w:r w:rsidRPr="00EB436D">
        <w:rPr>
          <w:lang w:eastAsia="en-US"/>
        </w:rPr>
        <w:t xml:space="preserve"> shall justify the delay, providing technical evidence to the</w:t>
      </w:r>
      <w:r w:rsidRPr="00EB436D">
        <w:rPr>
          <w:b/>
          <w:lang w:eastAsia="en-US"/>
        </w:rPr>
        <w:t xml:space="preserve"> DNO </w:t>
      </w:r>
      <w:r w:rsidRPr="00EB436D">
        <w:rPr>
          <w:snapToGrid w:val="0"/>
          <w:lang w:eastAsia="en-US"/>
        </w:rPr>
        <w:t xml:space="preserve">who will pass this evidence to the </w:t>
      </w:r>
      <w:r w:rsidRPr="00EB436D">
        <w:rPr>
          <w:b/>
          <w:snapToGrid w:val="0"/>
          <w:lang w:eastAsia="en-US"/>
        </w:rPr>
        <w:t>NETSO</w:t>
      </w:r>
      <w:r w:rsidRPr="00EB436D">
        <w:rPr>
          <w:lang w:eastAsia="en-US"/>
        </w:rPr>
        <w:t xml:space="preserve">. </w:t>
      </w:r>
    </w:p>
    <w:p w14:paraId="20D3BFFD" w14:textId="77777777" w:rsidR="00EB436D" w:rsidRPr="00EB436D" w:rsidRDefault="00EB436D" w:rsidP="00EB436D">
      <w:pPr>
        <w:numPr>
          <w:ilvl w:val="0"/>
          <w:numId w:val="53"/>
        </w:numPr>
        <w:tabs>
          <w:tab w:val="left" w:pos="1985"/>
        </w:tabs>
        <w:autoSpaceDE w:val="0"/>
        <w:autoSpaceDN w:val="0"/>
        <w:adjustRightInd w:val="0"/>
        <w:spacing w:before="100" w:beforeAutospacing="1" w:after="100" w:afterAutospacing="1"/>
        <w:ind w:left="1418" w:hanging="567"/>
        <w:rPr>
          <w:lang w:eastAsia="en-US"/>
        </w:rPr>
      </w:pPr>
      <w:r w:rsidRPr="00EB436D">
        <w:rPr>
          <w:lang w:eastAsia="en-US"/>
        </w:rPr>
        <w:t xml:space="preserve">The actual delivery of </w:t>
      </w:r>
      <w:r w:rsidRPr="00EB436D">
        <w:rPr>
          <w:b/>
          <w:lang w:eastAsia="en-US"/>
        </w:rPr>
        <w:t>Active Power Frequency Response</w:t>
      </w:r>
      <w:r w:rsidRPr="00EB436D">
        <w:rPr>
          <w:lang w:eastAsia="en-US"/>
        </w:rPr>
        <w:t xml:space="preserve"> in </w:t>
      </w:r>
      <w:r w:rsidRPr="00EB436D">
        <w:rPr>
          <w:b/>
          <w:lang w:eastAsia="en-US"/>
        </w:rPr>
        <w:t>LFSM-U</w:t>
      </w:r>
      <w:r w:rsidRPr="00EB436D">
        <w:rPr>
          <w:lang w:eastAsia="en-US"/>
        </w:rPr>
        <w:t xml:space="preserve"> mode shall </w:t>
      </w:r>
      <w:proofErr w:type="gramStart"/>
      <w:r w:rsidRPr="00EB436D">
        <w:rPr>
          <w:lang w:eastAsia="en-US"/>
        </w:rPr>
        <w:t>take into account</w:t>
      </w:r>
      <w:proofErr w:type="gramEnd"/>
      <w:r w:rsidRPr="00EB436D">
        <w:rPr>
          <w:lang w:eastAsia="en-US"/>
        </w:rPr>
        <w:t xml:space="preserve"> </w:t>
      </w:r>
    </w:p>
    <w:p w14:paraId="7678FF2F" w14:textId="77777777" w:rsidR="00EB436D" w:rsidRPr="00EB436D" w:rsidRDefault="00EB436D" w:rsidP="00EB436D">
      <w:pPr>
        <w:tabs>
          <w:tab w:val="left" w:pos="1701"/>
        </w:tabs>
        <w:snapToGrid w:val="0"/>
        <w:spacing w:before="100" w:after="100"/>
        <w:ind w:left="1775" w:hanging="357"/>
        <w:jc w:val="left"/>
        <w:rPr>
          <w:lang w:eastAsia="en-US"/>
        </w:rPr>
      </w:pPr>
      <w:r w:rsidRPr="00EB436D">
        <w:rPr>
          <w:lang w:eastAsia="en-US"/>
        </w:rPr>
        <w:t>The ambient conditions when the response is to be triggered.</w:t>
      </w:r>
    </w:p>
    <w:p w14:paraId="1AE2A9B5" w14:textId="77777777" w:rsidR="00EB436D" w:rsidRPr="00EB436D" w:rsidRDefault="00EB436D" w:rsidP="00EB436D">
      <w:pPr>
        <w:tabs>
          <w:tab w:val="left" w:pos="1701"/>
        </w:tabs>
        <w:snapToGrid w:val="0"/>
        <w:spacing w:before="100" w:after="100"/>
        <w:ind w:left="1775" w:hanging="357"/>
        <w:jc w:val="left"/>
        <w:rPr>
          <w:lang w:eastAsia="en-US"/>
        </w:rPr>
      </w:pPr>
      <w:r w:rsidRPr="00EB436D">
        <w:rPr>
          <w:lang w:eastAsia="en-US"/>
        </w:rPr>
        <w:t xml:space="preserve">The operating conditions of the </w:t>
      </w:r>
      <w:r w:rsidRPr="00EB436D">
        <w:rPr>
          <w:b/>
          <w:lang w:eastAsia="en-US"/>
        </w:rPr>
        <w:t>Power Generating Module</w:t>
      </w:r>
      <w:r w:rsidRPr="00EB436D">
        <w:rPr>
          <w:lang w:eastAsia="en-US"/>
        </w:rPr>
        <w:t xml:space="preserve">. </w:t>
      </w:r>
      <w:proofErr w:type="gramStart"/>
      <w:r w:rsidRPr="00EB436D">
        <w:rPr>
          <w:lang w:eastAsia="en-US"/>
        </w:rPr>
        <w:t>In particular limitations</w:t>
      </w:r>
      <w:proofErr w:type="gramEnd"/>
      <w:r w:rsidRPr="00EB436D">
        <w:rPr>
          <w:lang w:eastAsia="en-US"/>
        </w:rPr>
        <w:t xml:space="preserve"> on operation near </w:t>
      </w:r>
      <w:r w:rsidRPr="00EB436D">
        <w:rPr>
          <w:b/>
          <w:lang w:eastAsia="en-US"/>
        </w:rPr>
        <w:t>Registered</w:t>
      </w:r>
      <w:r w:rsidRPr="00EB436D">
        <w:rPr>
          <w:lang w:eastAsia="en-US"/>
        </w:rPr>
        <w:t xml:space="preserve"> </w:t>
      </w:r>
      <w:r w:rsidRPr="00EB436D">
        <w:rPr>
          <w:b/>
          <w:lang w:eastAsia="en-US"/>
        </w:rPr>
        <w:t>Capacity</w:t>
      </w:r>
      <w:r w:rsidRPr="00EB436D">
        <w:rPr>
          <w:lang w:eastAsia="en-US"/>
        </w:rPr>
        <w:t xml:space="preserve"> at low frequencies. </w:t>
      </w:r>
    </w:p>
    <w:p w14:paraId="04955382" w14:textId="77777777" w:rsidR="00EB436D" w:rsidRPr="00EB436D" w:rsidRDefault="00EB436D" w:rsidP="00EB436D">
      <w:pPr>
        <w:tabs>
          <w:tab w:val="left" w:pos="1701"/>
        </w:tabs>
        <w:snapToGrid w:val="0"/>
        <w:spacing w:before="120" w:after="120"/>
        <w:ind w:left="1775" w:hanging="357"/>
        <w:jc w:val="left"/>
        <w:rPr>
          <w:lang w:eastAsia="en-US"/>
        </w:rPr>
      </w:pPr>
      <w:r w:rsidRPr="00EB436D">
        <w:rPr>
          <w:lang w:eastAsia="zh-CN"/>
        </w:rPr>
        <w:t>The availability of primary energy sources.</w:t>
      </w:r>
      <w:r w:rsidRPr="00EB436D">
        <w:rPr>
          <w:lang w:eastAsia="en-US"/>
        </w:rPr>
        <w:t xml:space="preserve"> </w:t>
      </w:r>
    </w:p>
    <w:p w14:paraId="6FB15207" w14:textId="77777777" w:rsidR="00EB436D" w:rsidRPr="00EB436D" w:rsidRDefault="00EB436D" w:rsidP="00EB436D">
      <w:pPr>
        <w:numPr>
          <w:ilvl w:val="0"/>
          <w:numId w:val="53"/>
        </w:numPr>
        <w:spacing w:before="120" w:after="120" w:line="276" w:lineRule="auto"/>
        <w:ind w:left="1418" w:hanging="567"/>
        <w:contextualSpacing/>
        <w:rPr>
          <w:rFonts w:eastAsia="Calibri"/>
          <w:lang w:eastAsia="en-US"/>
        </w:rPr>
      </w:pPr>
      <w:r w:rsidRPr="00EB436D">
        <w:rPr>
          <w:rFonts w:eastAsia="Calibri"/>
          <w:lang w:eastAsia="en-US"/>
        </w:rPr>
        <w:t xml:space="preserve">In </w:t>
      </w:r>
      <w:r w:rsidRPr="00EB436D">
        <w:rPr>
          <w:rFonts w:eastAsia="Calibri"/>
          <w:b/>
          <w:lang w:eastAsia="en-US"/>
        </w:rPr>
        <w:t>LFSM-U</w:t>
      </w:r>
      <w:r w:rsidRPr="00EB436D">
        <w:rPr>
          <w:rFonts w:eastAsia="Calibri"/>
          <w:lang w:eastAsia="en-US"/>
        </w:rPr>
        <w:t xml:space="preserve"> </w:t>
      </w:r>
      <w:r w:rsidRPr="00EB436D">
        <w:rPr>
          <w:rFonts w:eastAsia="Calibri"/>
          <w:b/>
          <w:lang w:eastAsia="en-US"/>
        </w:rPr>
        <w:t>Mode</w:t>
      </w:r>
      <w:r w:rsidRPr="00EB436D">
        <w:rPr>
          <w:rFonts w:eastAsia="Calibri"/>
          <w:lang w:eastAsia="en-US"/>
        </w:rPr>
        <w:t xml:space="preserve"> the </w:t>
      </w:r>
      <w:r w:rsidRPr="00EB436D">
        <w:rPr>
          <w:rFonts w:eastAsia="Calibri"/>
          <w:b/>
          <w:lang w:eastAsia="en-US"/>
        </w:rPr>
        <w:t>Power Generating Module</w:t>
      </w:r>
      <w:r w:rsidRPr="00EB436D">
        <w:rPr>
          <w:rFonts w:eastAsia="Calibri"/>
          <w:lang w:eastAsia="en-US"/>
        </w:rPr>
        <w:t xml:space="preserve"> shall be capable of providing a power increase up to its </w:t>
      </w:r>
      <w:r w:rsidRPr="00EB436D">
        <w:rPr>
          <w:rFonts w:eastAsia="Calibri"/>
          <w:b/>
          <w:lang w:eastAsia="en-US"/>
        </w:rPr>
        <w:t>Registered</w:t>
      </w:r>
      <w:r w:rsidRPr="00EB436D">
        <w:rPr>
          <w:rFonts w:eastAsia="Calibri"/>
          <w:lang w:eastAsia="en-US"/>
        </w:rPr>
        <w:t xml:space="preserve"> </w:t>
      </w:r>
      <w:r w:rsidRPr="00EB436D">
        <w:rPr>
          <w:rFonts w:eastAsia="Calibri"/>
          <w:b/>
          <w:lang w:eastAsia="en-US"/>
        </w:rPr>
        <w:t xml:space="preserve">Capacity </w:t>
      </w:r>
      <w:r w:rsidRPr="00EB436D">
        <w:rPr>
          <w:rFonts w:eastAsia="Calibri"/>
          <w:lang w:eastAsia="en-US"/>
        </w:rPr>
        <w:t xml:space="preserve">(based on the number of </w:t>
      </w:r>
      <w:r w:rsidRPr="00EB436D">
        <w:rPr>
          <w:rFonts w:eastAsia="Calibri"/>
          <w:b/>
          <w:lang w:eastAsia="en-US"/>
        </w:rPr>
        <w:t>Generating Unit</w:t>
      </w:r>
      <w:r w:rsidRPr="00EB436D">
        <w:rPr>
          <w:rFonts w:eastAsia="Calibri"/>
          <w:lang w:eastAsia="en-US"/>
        </w:rPr>
        <w:t xml:space="preserve">s in service at that point in time). </w:t>
      </w:r>
    </w:p>
    <w:p w14:paraId="00A4D267" w14:textId="77777777" w:rsidR="00EB436D" w:rsidRPr="00EB436D" w:rsidRDefault="00EB436D" w:rsidP="00EB436D">
      <w:pPr>
        <w:keepLines/>
        <w:widowControl w:val="0"/>
        <w:tabs>
          <w:tab w:val="left" w:pos="1843"/>
        </w:tabs>
        <w:spacing w:after="120" w:line="264" w:lineRule="auto"/>
        <w:ind w:left="1134" w:firstLine="21"/>
        <w:jc w:val="center"/>
        <w:rPr>
          <w:snapToGrid w:val="0"/>
          <w:sz w:val="20"/>
          <w:lang w:eastAsia="en-US"/>
        </w:rPr>
      </w:pPr>
      <w:r w:rsidRPr="00EB436D">
        <w:rPr>
          <w:noProof/>
        </w:rPr>
        <w:lastRenderedPageBreak/>
        <w:drawing>
          <wp:inline distT="0" distB="0" distL="0" distR="0" wp14:anchorId="5DCC2F95" wp14:editId="7D4A41DD">
            <wp:extent cx="4437397" cy="2922981"/>
            <wp:effectExtent l="0" t="0" r="1270" b="0"/>
            <wp:docPr id="7"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4"/>
                    <pic:cNvPicPr>
                      <a:picLocks noChangeAspect="1" noChangeArrowheads="1"/>
                    </pic:cNvPicPr>
                  </pic:nvPicPr>
                  <pic:blipFill>
                    <a:blip r:embed="rId127">
                      <a:extLst>
                        <a:ext uri="{28A0092B-C50C-407E-A947-70E740481C1C}">
                          <a14:useLocalDpi xmlns:a14="http://schemas.microsoft.com/office/drawing/2010/main" val="0"/>
                        </a:ext>
                      </a:extLst>
                    </a:blip>
                    <a:srcRect/>
                    <a:stretch>
                      <a:fillRect/>
                    </a:stretch>
                  </pic:blipFill>
                  <pic:spPr bwMode="auto">
                    <a:xfrm>
                      <a:off x="0" y="0"/>
                      <a:ext cx="4448915" cy="2930568"/>
                    </a:xfrm>
                    <a:prstGeom prst="rect">
                      <a:avLst/>
                    </a:prstGeom>
                    <a:noFill/>
                    <a:ln>
                      <a:noFill/>
                    </a:ln>
                  </pic:spPr>
                </pic:pic>
              </a:graphicData>
            </a:graphic>
          </wp:inline>
        </w:drawing>
      </w:r>
    </w:p>
    <w:p w14:paraId="4E2876A2" w14:textId="77777777" w:rsidR="00EB436D" w:rsidRPr="00EB436D" w:rsidRDefault="00EB436D" w:rsidP="00EB436D">
      <w:pPr>
        <w:ind w:left="1134"/>
        <w:rPr>
          <w:sz w:val="20"/>
          <w:lang w:eastAsia="en-US"/>
        </w:rPr>
      </w:pPr>
      <w:r w:rsidRPr="00EB436D">
        <w:rPr>
          <w:sz w:val="18"/>
          <w:szCs w:val="18"/>
        </w:rPr>
        <w:t>P</w:t>
      </w:r>
      <w:r w:rsidRPr="00EB436D">
        <w:rPr>
          <w:sz w:val="11"/>
          <w:szCs w:val="11"/>
        </w:rPr>
        <w:t xml:space="preserve">ref </w:t>
      </w:r>
      <w:r w:rsidRPr="00EB436D">
        <w:rPr>
          <w:sz w:val="18"/>
          <w:szCs w:val="18"/>
        </w:rPr>
        <w:t xml:space="preserve">is the </w:t>
      </w:r>
      <w:r w:rsidRPr="00EB436D">
        <w:rPr>
          <w:b/>
          <w:sz w:val="18"/>
          <w:szCs w:val="18"/>
        </w:rPr>
        <w:t>Registered Capacity</w:t>
      </w:r>
      <w:r w:rsidRPr="00EB436D">
        <w:rPr>
          <w:sz w:val="18"/>
          <w:szCs w:val="18"/>
        </w:rPr>
        <w:t xml:space="preserve">, </w:t>
      </w:r>
      <w:proofErr w:type="gramStart"/>
      <w:r w:rsidRPr="00EB436D">
        <w:rPr>
          <w:sz w:val="18"/>
          <w:szCs w:val="18"/>
        </w:rPr>
        <w:t>taking into account</w:t>
      </w:r>
      <w:proofErr w:type="gramEnd"/>
      <w:r w:rsidRPr="00EB436D">
        <w:rPr>
          <w:sz w:val="18"/>
          <w:szCs w:val="18"/>
        </w:rPr>
        <w:t xml:space="preserve"> any </w:t>
      </w:r>
      <w:r w:rsidRPr="00EB436D">
        <w:rPr>
          <w:b/>
          <w:sz w:val="18"/>
          <w:szCs w:val="18"/>
        </w:rPr>
        <w:t>Interface Protection</w:t>
      </w:r>
      <w:r w:rsidRPr="00EB436D">
        <w:rPr>
          <w:sz w:val="18"/>
          <w:szCs w:val="18"/>
        </w:rPr>
        <w:t>s not in service</w:t>
      </w:r>
      <w:r w:rsidRPr="00EB436D" w:rsidDel="00275192">
        <w:rPr>
          <w:sz w:val="18"/>
          <w:szCs w:val="18"/>
        </w:rPr>
        <w:t xml:space="preserve"> </w:t>
      </w:r>
      <w:r w:rsidRPr="00EB436D">
        <w:rPr>
          <w:sz w:val="18"/>
          <w:szCs w:val="18"/>
        </w:rPr>
        <w:t xml:space="preserve">to which ΔP is related and ΔP is the change in </w:t>
      </w:r>
      <w:r w:rsidRPr="00EB436D">
        <w:rPr>
          <w:b/>
          <w:bCs/>
          <w:sz w:val="18"/>
          <w:szCs w:val="18"/>
        </w:rPr>
        <w:t xml:space="preserve">Active Power </w:t>
      </w:r>
      <w:r w:rsidRPr="00EB436D">
        <w:rPr>
          <w:sz w:val="18"/>
          <w:szCs w:val="18"/>
        </w:rPr>
        <w:t xml:space="preserve">output from the </w:t>
      </w:r>
      <w:r w:rsidRPr="00EB436D">
        <w:rPr>
          <w:b/>
          <w:bCs/>
          <w:sz w:val="18"/>
          <w:szCs w:val="18"/>
        </w:rPr>
        <w:t>Power Generating Module</w:t>
      </w:r>
      <w:r w:rsidRPr="00EB436D">
        <w:rPr>
          <w:sz w:val="18"/>
          <w:szCs w:val="18"/>
        </w:rPr>
        <w:t xml:space="preserve">. The </w:t>
      </w:r>
      <w:r w:rsidRPr="00EB436D">
        <w:rPr>
          <w:b/>
          <w:bCs/>
          <w:sz w:val="18"/>
          <w:szCs w:val="18"/>
        </w:rPr>
        <w:t xml:space="preserve">Power Generating Module </w:t>
      </w:r>
      <w:proofErr w:type="gramStart"/>
      <w:r w:rsidRPr="00EB436D">
        <w:rPr>
          <w:sz w:val="18"/>
          <w:szCs w:val="18"/>
        </w:rPr>
        <w:t>has to</w:t>
      </w:r>
      <w:proofErr w:type="gramEnd"/>
      <w:r w:rsidRPr="00EB436D">
        <w:rPr>
          <w:sz w:val="18"/>
          <w:szCs w:val="18"/>
        </w:rPr>
        <w:t xml:space="preserve"> provide a positive </w:t>
      </w:r>
      <w:r w:rsidRPr="00EB436D">
        <w:rPr>
          <w:b/>
          <w:bCs/>
          <w:sz w:val="18"/>
          <w:szCs w:val="18"/>
        </w:rPr>
        <w:t xml:space="preserve">Active Power </w:t>
      </w:r>
      <w:r w:rsidRPr="00EB436D">
        <w:rPr>
          <w:sz w:val="18"/>
          <w:szCs w:val="18"/>
        </w:rPr>
        <w:t xml:space="preserve">output change with a </w:t>
      </w:r>
      <w:r w:rsidRPr="00EB436D">
        <w:rPr>
          <w:b/>
          <w:sz w:val="18"/>
          <w:szCs w:val="18"/>
        </w:rPr>
        <w:t>Droop</w:t>
      </w:r>
      <w:r w:rsidRPr="00EB436D">
        <w:rPr>
          <w:sz w:val="18"/>
          <w:szCs w:val="18"/>
        </w:rPr>
        <w:t xml:space="preserve"> of 10% or less based on P</w:t>
      </w:r>
      <w:r w:rsidRPr="00EB436D">
        <w:rPr>
          <w:sz w:val="18"/>
          <w:szCs w:val="18"/>
          <w:vertAlign w:val="subscript"/>
        </w:rPr>
        <w:t>ref</w:t>
      </w:r>
      <w:r w:rsidRPr="00EB436D">
        <w:rPr>
          <w:sz w:val="18"/>
          <w:szCs w:val="18"/>
        </w:rPr>
        <w:t>.</w:t>
      </w:r>
    </w:p>
    <w:p w14:paraId="015C0E0E" w14:textId="77777777" w:rsidR="00EB436D" w:rsidRPr="00EB436D" w:rsidRDefault="00EB436D" w:rsidP="00EB436D">
      <w:pPr>
        <w:keepLines/>
        <w:widowControl w:val="0"/>
        <w:tabs>
          <w:tab w:val="left" w:pos="1418"/>
        </w:tabs>
        <w:spacing w:after="120" w:line="264" w:lineRule="auto"/>
        <w:ind w:left="404" w:hanging="404"/>
        <w:jc w:val="center"/>
        <w:rPr>
          <w:snapToGrid w:val="0"/>
          <w:sz w:val="20"/>
          <w:lang w:eastAsia="en-US"/>
        </w:rPr>
      </w:pPr>
    </w:p>
    <w:p w14:paraId="4393EEED" w14:textId="6D352934" w:rsidR="00EB436D" w:rsidRDefault="00EB436D" w:rsidP="00EB436D">
      <w:pPr>
        <w:snapToGrid w:val="0"/>
        <w:spacing w:before="100" w:after="200"/>
        <w:ind w:left="1134" w:hanging="11"/>
        <w:rPr>
          <w:ins w:id="2182" w:author="ENA" w:date="2024-04-11T17:48:00Z"/>
          <w:b/>
          <w:bCs/>
          <w:lang w:eastAsia="en-US"/>
        </w:rPr>
      </w:pPr>
      <w:r w:rsidRPr="00EB436D">
        <w:rPr>
          <w:b/>
          <w:bCs/>
          <w:lang w:eastAsia="en-US"/>
        </w:rPr>
        <w:t>Figure 13.</w:t>
      </w:r>
      <w:del w:id="2183" w:author="ENA" w:date="2024-04-11T18:03:00Z">
        <w:r w:rsidRPr="00EB436D" w:rsidDel="00C05BE0">
          <w:rPr>
            <w:b/>
            <w:bCs/>
            <w:lang w:eastAsia="en-US"/>
          </w:rPr>
          <w:delText xml:space="preserve">4 </w:delText>
        </w:r>
      </w:del>
      <w:ins w:id="2184" w:author="ENA" w:date="2024-04-11T18:03:00Z">
        <w:r w:rsidR="00C05BE0">
          <w:rPr>
            <w:b/>
            <w:bCs/>
            <w:lang w:eastAsia="en-US"/>
          </w:rPr>
          <w:t>3</w:t>
        </w:r>
        <w:r w:rsidR="00C05BE0" w:rsidRPr="00EB436D">
          <w:rPr>
            <w:b/>
            <w:bCs/>
            <w:lang w:eastAsia="en-US"/>
          </w:rPr>
          <w:t xml:space="preserve"> </w:t>
        </w:r>
      </w:ins>
      <w:r w:rsidRPr="00EB436D">
        <w:rPr>
          <w:b/>
          <w:bCs/>
          <w:lang w:eastAsia="en-US"/>
        </w:rPr>
        <w:t>- Limited Frequency Sensitive Mode – Underfrequency capability of Power Generating Modules</w:t>
      </w:r>
    </w:p>
    <w:p w14:paraId="41BB288B" w14:textId="429AD3A3" w:rsidR="0089769F" w:rsidRDefault="0089769F" w:rsidP="006162B5">
      <w:pPr>
        <w:keepNext/>
        <w:numPr>
          <w:ilvl w:val="3"/>
          <w:numId w:val="0"/>
        </w:numPr>
        <w:suppressAutoHyphens/>
        <w:snapToGrid w:val="0"/>
        <w:spacing w:before="100" w:after="100"/>
        <w:ind w:left="864" w:hanging="864"/>
        <w:outlineLvl w:val="3"/>
        <w:rPr>
          <w:ins w:id="2185" w:author="ENA" w:date="2024-04-11T17:51:00Z"/>
        </w:rPr>
      </w:pPr>
      <w:ins w:id="2186" w:author="ENA" w:date="2024-04-11T17:49:00Z">
        <w:r w:rsidRPr="000A756B">
          <w:rPr>
            <w:rFonts w:eastAsia="Batang"/>
            <w:szCs w:val="20"/>
            <w:lang w:eastAsia="en-US"/>
          </w:rPr>
          <w:t>13.2.5.2</w:t>
        </w:r>
        <w:r w:rsidRPr="000A756B">
          <w:rPr>
            <w:rFonts w:eastAsia="Batang"/>
            <w:szCs w:val="20"/>
            <w:lang w:eastAsia="en-US"/>
          </w:rPr>
          <w:tab/>
        </w:r>
      </w:ins>
      <w:ins w:id="2187" w:author="ENA" w:date="2024-04-11T17:51:00Z">
        <w:r w:rsidR="00480E8B" w:rsidRPr="00A321DB">
          <w:rPr>
            <w:b/>
            <w:bCs/>
          </w:rPr>
          <w:t xml:space="preserve">Limited Frequency Sensitive Mode </w:t>
        </w:r>
        <w:r w:rsidR="00480E8B" w:rsidRPr="008D4260">
          <w:rPr>
            <w:b/>
            <w:bCs/>
          </w:rPr>
          <w:t>Electricity Storage Power Generating Module</w:t>
        </w:r>
        <w:r w:rsidR="00480E8B">
          <w:rPr>
            <w:b/>
            <w:bCs/>
          </w:rPr>
          <w:t xml:space="preserve"> </w:t>
        </w:r>
        <w:r w:rsidR="00480E8B" w:rsidRPr="00492A89">
          <w:t>when operating in an importing mode of operation</w:t>
        </w:r>
      </w:ins>
    </w:p>
    <w:p w14:paraId="7A8DC988" w14:textId="718182D7" w:rsidR="00480E8B" w:rsidRDefault="00480E8B" w:rsidP="00480E8B">
      <w:pPr>
        <w:keepNext/>
        <w:numPr>
          <w:ilvl w:val="3"/>
          <w:numId w:val="0"/>
        </w:numPr>
        <w:suppressAutoHyphens/>
        <w:snapToGrid w:val="0"/>
        <w:spacing w:before="100" w:after="100"/>
        <w:ind w:left="1134" w:hanging="1134"/>
        <w:outlineLvl w:val="3"/>
        <w:rPr>
          <w:ins w:id="2188" w:author="ENA" w:date="2024-04-11T17:52:00Z"/>
        </w:rPr>
      </w:pPr>
      <w:ins w:id="2189" w:author="ENA" w:date="2024-04-11T17:51:00Z">
        <w:r>
          <w:rPr>
            <w:rFonts w:eastAsia="Batang"/>
            <w:szCs w:val="20"/>
            <w:lang w:eastAsia="en-US"/>
          </w:rPr>
          <w:t>13.2.</w:t>
        </w:r>
      </w:ins>
      <w:ins w:id="2190" w:author="ENA" w:date="2024-04-11T17:57:00Z">
        <w:r w:rsidR="009D158F">
          <w:rPr>
            <w:rFonts w:eastAsia="Batang"/>
            <w:szCs w:val="20"/>
            <w:lang w:eastAsia="en-US"/>
          </w:rPr>
          <w:t>5</w:t>
        </w:r>
      </w:ins>
      <w:ins w:id="2191" w:author="ENA" w:date="2024-04-11T17:51:00Z">
        <w:r>
          <w:rPr>
            <w:rFonts w:eastAsia="Batang"/>
            <w:szCs w:val="20"/>
            <w:lang w:eastAsia="en-US"/>
          </w:rPr>
          <w:t xml:space="preserve">.2.1 </w:t>
        </w:r>
        <w:r w:rsidRPr="00492A89">
          <w:t xml:space="preserve">Each </w:t>
        </w:r>
        <w:r w:rsidRPr="00A321DB">
          <w:rPr>
            <w:b/>
            <w:bCs/>
          </w:rPr>
          <w:t>Generator</w:t>
        </w:r>
        <w:r w:rsidRPr="00492A89">
          <w:t xml:space="preserve"> in respect of an </w:t>
        </w:r>
        <w:r w:rsidRPr="008D4260">
          <w:rPr>
            <w:b/>
            <w:bCs/>
          </w:rPr>
          <w:t>Electricity Storage Power Generating Module</w:t>
        </w:r>
        <w:r w:rsidRPr="00A321DB" w:rsidDel="008D4260">
          <w:rPr>
            <w:b/>
            <w:bCs/>
          </w:rPr>
          <w:t xml:space="preserve"> </w:t>
        </w:r>
        <w:r w:rsidRPr="00492A89">
          <w:t xml:space="preserve">is required to meet the requirements </w:t>
        </w:r>
        <w:r w:rsidRPr="00107CFC">
          <w:t xml:space="preserve">of </w:t>
        </w:r>
        <w:r w:rsidRPr="00B34C62">
          <w:t>13.2.</w:t>
        </w:r>
      </w:ins>
      <w:ins w:id="2192" w:author="ENA" w:date="2024-04-11T17:57:00Z">
        <w:r w:rsidR="009D158F">
          <w:t>5</w:t>
        </w:r>
      </w:ins>
      <w:ins w:id="2193" w:author="ENA" w:date="2024-04-11T17:51:00Z">
        <w:r w:rsidRPr="00B34C62">
          <w:t>.2.1</w:t>
        </w:r>
        <w:r w:rsidRPr="008324F4">
          <w:t xml:space="preserve"> (a) – (f)</w:t>
        </w:r>
        <w:r w:rsidRPr="00492A89">
          <w:t>:</w:t>
        </w:r>
      </w:ins>
    </w:p>
    <w:p w14:paraId="5AD1A526" w14:textId="71CD64DC" w:rsidR="00FE0BE4" w:rsidRPr="00492A89" w:rsidRDefault="00FE0BE4" w:rsidP="00FE0BE4">
      <w:pPr>
        <w:spacing w:after="100"/>
        <w:ind w:left="1701" w:hanging="567"/>
        <w:rPr>
          <w:ins w:id="2194" w:author="ENA" w:date="2024-04-11T17:52:00Z"/>
        </w:rPr>
      </w:pPr>
      <w:ins w:id="2195" w:author="ENA" w:date="2024-04-11T17:52:00Z">
        <w:r>
          <w:t>(a)</w:t>
        </w:r>
        <w:r>
          <w:tab/>
        </w:r>
        <w:r w:rsidRPr="00492A89">
          <w:t xml:space="preserve">Be capable of automatically maintaining its </w:t>
        </w:r>
        <w:r w:rsidRPr="00A321DB">
          <w:rPr>
            <w:b/>
            <w:bCs/>
          </w:rPr>
          <w:t>Active Power</w:t>
        </w:r>
        <w:r w:rsidRPr="00492A89">
          <w:t xml:space="preserve"> output within the shaded operating region shown in </w:t>
        </w:r>
        <w:r w:rsidRPr="00AE2747">
          <w:t xml:space="preserve">Figure </w:t>
        </w:r>
        <w:r w:rsidRPr="00B34C62">
          <w:t>13.</w:t>
        </w:r>
      </w:ins>
      <w:ins w:id="2196" w:author="ENA" w:date="2024-04-11T18:04:00Z">
        <w:r w:rsidR="00C05BE0">
          <w:t>4</w:t>
        </w:r>
      </w:ins>
      <w:ins w:id="2197" w:author="ENA" w:date="2024-04-11T17:52:00Z">
        <w:r w:rsidRPr="00492A89">
          <w:t xml:space="preserve"> until the stored energy has been depleted. The </w:t>
        </w:r>
        <w:r w:rsidRPr="008D4260">
          <w:rPr>
            <w:b/>
            <w:bCs/>
          </w:rPr>
          <w:t>Electricity Storage Power Generating Module</w:t>
        </w:r>
        <w:r w:rsidRPr="00A321DB" w:rsidDel="008D4260">
          <w:rPr>
            <w:b/>
            <w:bCs/>
          </w:rPr>
          <w:t xml:space="preserve"> </w:t>
        </w:r>
        <w:r w:rsidRPr="00492A89">
          <w:t xml:space="preserve">could initially be operating at any level of import between zero </w:t>
        </w:r>
        <w:r w:rsidRPr="00A321DB">
          <w:rPr>
            <w:b/>
            <w:bCs/>
          </w:rPr>
          <w:t>Active Power</w:t>
        </w:r>
        <w:r w:rsidRPr="00492A89">
          <w:t xml:space="preserve"> and the </w:t>
        </w:r>
        <w:r w:rsidRPr="00A321DB">
          <w:rPr>
            <w:b/>
            <w:bCs/>
          </w:rPr>
          <w:t xml:space="preserve">Rated Import </w:t>
        </w:r>
      </w:ins>
      <w:ins w:id="2198" w:author="ENA" w:date="2024-05-05T05:39:00Z">
        <w:r w:rsidR="00450D67">
          <w:rPr>
            <w:b/>
            <w:bCs/>
          </w:rPr>
          <w:t>Capacity</w:t>
        </w:r>
      </w:ins>
      <w:ins w:id="2199" w:author="ENA" w:date="2024-04-11T17:52:00Z">
        <w:r w:rsidRPr="00492A89">
          <w:t xml:space="preserve"> within a </w:t>
        </w:r>
        <w:r>
          <w:t>s</w:t>
        </w:r>
        <w:r w:rsidRPr="00492A89">
          <w:t>ystem</w:t>
        </w:r>
        <w:r>
          <w:t xml:space="preserve"> f</w:t>
        </w:r>
        <w:r w:rsidRPr="00492A89">
          <w:t>requency range of 50</w:t>
        </w:r>
        <w:r>
          <w:t xml:space="preserve"> </w:t>
        </w:r>
        <w:r w:rsidRPr="00492A89">
          <w:t>Hz and 49.5</w:t>
        </w:r>
        <w:r>
          <w:t> </w:t>
        </w:r>
        <w:r w:rsidRPr="00492A89">
          <w:t xml:space="preserve">Hz as shown </w:t>
        </w:r>
        <w:r w:rsidRPr="00AE2747">
          <w:t xml:space="preserve">in </w:t>
        </w:r>
        <w:r w:rsidRPr="00C43492">
          <w:t>Figure</w:t>
        </w:r>
        <w:r>
          <w:t xml:space="preserve"> </w:t>
        </w:r>
        <w:r w:rsidRPr="00B34C62">
          <w:t>13.</w:t>
        </w:r>
      </w:ins>
      <w:ins w:id="2200" w:author="ENA" w:date="2024-04-11T18:03:00Z">
        <w:r w:rsidR="00C05BE0">
          <w:t>4</w:t>
        </w:r>
      </w:ins>
      <w:ins w:id="2201" w:author="ENA" w:date="2024-04-11T17:52:00Z">
        <w:r w:rsidRPr="00492A89">
          <w:t xml:space="preserve">. </w:t>
        </w:r>
        <w:r w:rsidRPr="00B34C62">
          <w:t xml:space="preserve">The </w:t>
        </w:r>
        <w:r w:rsidRPr="00107CFC">
          <w:rPr>
            <w:b/>
            <w:bCs/>
          </w:rPr>
          <w:t>Electricity Storage Power Generating Module</w:t>
        </w:r>
        <w:r w:rsidRPr="00B34C62" w:rsidDel="008D4260">
          <w:rPr>
            <w:b/>
            <w:bCs/>
          </w:rPr>
          <w:t xml:space="preserve"> </w:t>
        </w:r>
        <w:r w:rsidRPr="00B34C62">
          <w:t xml:space="preserve">is only required to reach its </w:t>
        </w:r>
        <w:r w:rsidRPr="00B34C62">
          <w:rPr>
            <w:b/>
            <w:bCs/>
          </w:rPr>
          <w:t>Registered</w:t>
        </w:r>
        <w:r w:rsidRPr="00B34C62">
          <w:t xml:space="preserve"> </w:t>
        </w:r>
        <w:r w:rsidRPr="00B34C62">
          <w:rPr>
            <w:b/>
            <w:bCs/>
          </w:rPr>
          <w:t>Capacity</w:t>
        </w:r>
        <w:r w:rsidRPr="00B34C62">
          <w:t xml:space="preserve"> if the </w:t>
        </w:r>
        <w:r w:rsidRPr="00107CFC">
          <w:rPr>
            <w:b/>
            <w:bCs/>
          </w:rPr>
          <w:t>Electricity Storage Power Generating Module</w:t>
        </w:r>
        <w:r w:rsidRPr="00B34C62" w:rsidDel="008D4260">
          <w:rPr>
            <w:b/>
            <w:bCs/>
          </w:rPr>
          <w:t xml:space="preserve"> </w:t>
        </w:r>
        <w:r w:rsidRPr="00B34C62">
          <w:t xml:space="preserve">has headroom and the ability to increase </w:t>
        </w:r>
        <w:r w:rsidRPr="00B34C62">
          <w:rPr>
            <w:b/>
            <w:bCs/>
          </w:rPr>
          <w:t>Active Power</w:t>
        </w:r>
        <w:r w:rsidRPr="00B34C62">
          <w:t xml:space="preserve"> output. A typical value of the </w:t>
        </w:r>
        <w:r w:rsidRPr="00B34C62">
          <w:rPr>
            <w:b/>
            <w:bCs/>
          </w:rPr>
          <w:t>Droop</w:t>
        </w:r>
        <w:r w:rsidRPr="00B34C62">
          <w:t xml:space="preserve"> would be 0.6% where this does not result in control system instability or plant difficulties. In all cases the </w:t>
        </w:r>
        <w:r w:rsidRPr="00B34C62">
          <w:rPr>
            <w:b/>
            <w:bCs/>
          </w:rPr>
          <w:t>Droop</w:t>
        </w:r>
        <w:r w:rsidRPr="00B34C62">
          <w:t xml:space="preserve"> shall be between 0.6% and 1.2% and shall be agreed with the </w:t>
        </w:r>
        <w:r w:rsidRPr="00B34C62">
          <w:rPr>
            <w:b/>
            <w:bCs/>
          </w:rPr>
          <w:t>DNO</w:t>
        </w:r>
        <w:r w:rsidRPr="00B34C62">
          <w:t>.</w:t>
        </w:r>
      </w:ins>
    </w:p>
    <w:p w14:paraId="37B9864F" w14:textId="6A0AE343" w:rsidR="00FE0BE4" w:rsidRPr="00492A89" w:rsidRDefault="00FE0BE4" w:rsidP="00FE0BE4">
      <w:pPr>
        <w:spacing w:before="100" w:after="100"/>
        <w:ind w:left="1701" w:hanging="567"/>
        <w:rPr>
          <w:ins w:id="2202" w:author="ENA" w:date="2024-04-11T17:52:00Z"/>
        </w:rPr>
      </w:pPr>
      <w:ins w:id="2203" w:author="ENA" w:date="2024-04-11T17:52:00Z">
        <w:r w:rsidRPr="10C104D0">
          <w:t xml:space="preserve">(b) </w:t>
        </w:r>
        <w:r>
          <w:tab/>
        </w:r>
        <w:r w:rsidRPr="10C104D0">
          <w:t xml:space="preserve">Automatically respond in accordance with the characteristic of Figure </w:t>
        </w:r>
        <w:r w:rsidRPr="00B34C62">
          <w:t>13.</w:t>
        </w:r>
      </w:ins>
      <w:ins w:id="2204" w:author="ENA" w:date="2024-04-11T18:04:00Z">
        <w:r w:rsidR="00C05BE0">
          <w:t>4</w:t>
        </w:r>
      </w:ins>
      <w:ins w:id="2205" w:author="ENA" w:date="2024-04-11T17:52:00Z">
        <w:r w:rsidRPr="10C104D0">
          <w:t xml:space="preserve"> when the system frequency falls to 49.5</w:t>
        </w:r>
        <w:r>
          <w:t xml:space="preserve"> </w:t>
        </w:r>
        <w:r w:rsidRPr="10C104D0">
          <w:t>Hz and below.</w:t>
        </w:r>
      </w:ins>
    </w:p>
    <w:p w14:paraId="636266EE" w14:textId="77777777" w:rsidR="00FE0BE4" w:rsidRPr="00B34C62" w:rsidRDefault="00FE0BE4" w:rsidP="00FE0BE4">
      <w:pPr>
        <w:spacing w:before="100" w:after="100"/>
        <w:ind w:left="1701" w:hanging="567"/>
        <w:rPr>
          <w:ins w:id="2206" w:author="ENA" w:date="2024-04-11T17:52:00Z"/>
        </w:rPr>
      </w:pPr>
      <w:ins w:id="2207" w:author="ENA" w:date="2024-04-11T17:52:00Z">
        <w:r w:rsidRPr="00B34C62">
          <w:t xml:space="preserve">(c) </w:t>
        </w:r>
        <w:r w:rsidRPr="00B34C62">
          <w:tab/>
          <w:t xml:space="preserve">The reduction in </w:t>
        </w:r>
        <w:r w:rsidRPr="00B34C62">
          <w:rPr>
            <w:b/>
            <w:bCs/>
          </w:rPr>
          <w:t>Active Power</w:t>
        </w:r>
        <w:r w:rsidRPr="00B34C62">
          <w:t xml:space="preserve"> import (during an import mode of operation), and the transition to the final value of </w:t>
        </w:r>
        <w:r w:rsidRPr="00B34C62">
          <w:rPr>
            <w:b/>
            <w:bCs/>
          </w:rPr>
          <w:t>Active Power</w:t>
        </w:r>
        <w:r w:rsidRPr="00B34C62">
          <w:t xml:space="preserve"> output shall be continuously and linearly proportional, as far as is practicable, to the reduction in frequency below 49.5 Hz. </w:t>
        </w:r>
        <w:r w:rsidRPr="00B34C62">
          <w:rPr>
            <w:b/>
            <w:bCs/>
          </w:rPr>
          <w:t>Active Power</w:t>
        </w:r>
        <w:r w:rsidRPr="00B34C62">
          <w:t xml:space="preserve"> output must be provided increasingly with time as required by 13.2.5.2.1 (d) below.</w:t>
        </w:r>
      </w:ins>
    </w:p>
    <w:p w14:paraId="51139752" w14:textId="77777777" w:rsidR="00FE0BE4" w:rsidRPr="00492A89" w:rsidRDefault="00FE0BE4" w:rsidP="00FE0BE4">
      <w:pPr>
        <w:spacing w:before="100" w:after="100"/>
        <w:ind w:left="1701" w:hanging="567"/>
        <w:rPr>
          <w:ins w:id="2208" w:author="ENA" w:date="2024-04-11T17:52:00Z"/>
        </w:rPr>
      </w:pPr>
      <w:ins w:id="2209" w:author="ENA" w:date="2024-04-11T17:52:00Z">
        <w:r w:rsidRPr="00B34C62">
          <w:lastRenderedPageBreak/>
          <w:t xml:space="preserve">(d) </w:t>
        </w:r>
        <w:r w:rsidRPr="00B34C62">
          <w:tab/>
          <w:t xml:space="preserve">As much as possible of the proportional reduction in </w:t>
        </w:r>
        <w:r w:rsidRPr="00B34C62">
          <w:rPr>
            <w:b/>
            <w:bCs/>
          </w:rPr>
          <w:t>Active Power</w:t>
        </w:r>
        <w:r w:rsidRPr="00B34C62">
          <w:t xml:space="preserve"> import (when the </w:t>
        </w:r>
        <w:r w:rsidRPr="00107CFC">
          <w:rPr>
            <w:b/>
            <w:bCs/>
          </w:rPr>
          <w:t>Electricity Storage Power Generating Module</w:t>
        </w:r>
        <w:r w:rsidRPr="00B34C62" w:rsidDel="008D4260">
          <w:rPr>
            <w:b/>
            <w:bCs/>
          </w:rPr>
          <w:t xml:space="preserve"> </w:t>
        </w:r>
        <w:r w:rsidRPr="00B34C62">
          <w:t xml:space="preserve">is in a mode analogous to demand) must result from the frequency control device (or speed governor) action and must be achieved within 10 s of the time of the frequency decreases below 49.5 Hz. The </w:t>
        </w:r>
        <w:r w:rsidRPr="00107CFC">
          <w:rPr>
            <w:b/>
            <w:bCs/>
          </w:rPr>
          <w:t>Electricity Storage Power Generating Module</w:t>
        </w:r>
        <w:r w:rsidRPr="00B34C62" w:rsidDel="008D4260">
          <w:rPr>
            <w:b/>
            <w:bCs/>
          </w:rPr>
          <w:t xml:space="preserve"> </w:t>
        </w:r>
        <w:r w:rsidRPr="00B34C62">
          <w:t xml:space="preserve">shall be capable of initiating a power frequency response with an initial delay that is as short as possible. Delays that exceed 2 s shall be justified by the </w:t>
        </w:r>
        <w:r w:rsidRPr="00B34C62">
          <w:rPr>
            <w:b/>
            <w:bCs/>
          </w:rPr>
          <w:t>Generator</w:t>
        </w:r>
        <w:r w:rsidRPr="00B34C62">
          <w:t xml:space="preserve"> providing technical evidence to the </w:t>
        </w:r>
        <w:r w:rsidRPr="00B34C62">
          <w:rPr>
            <w:b/>
            <w:bCs/>
          </w:rPr>
          <w:t>DNO</w:t>
        </w:r>
        <w:r w:rsidRPr="00B34C62">
          <w:t xml:space="preserve"> and in any event as much as possible of the proportional reduction in </w:t>
        </w:r>
        <w:r w:rsidRPr="00B34C62">
          <w:rPr>
            <w:b/>
            <w:bCs/>
          </w:rPr>
          <w:t>Active Power</w:t>
        </w:r>
        <w:r w:rsidRPr="00B34C62">
          <w:t xml:space="preserve"> import shall be achieved within 10</w:t>
        </w:r>
        <w:r>
          <w:t> </w:t>
        </w:r>
        <w:r w:rsidRPr="00B34C62">
          <w:t xml:space="preserve">s. This performance requirement is to be maintained when the </w:t>
        </w:r>
        <w:r w:rsidRPr="00B34C62">
          <w:rPr>
            <w:b/>
            <w:bCs/>
          </w:rPr>
          <w:t>Electricity Storage</w:t>
        </w:r>
        <w:r w:rsidRPr="00B34C62">
          <w:t xml:space="preserve"> device makes the transition to an </w:t>
        </w:r>
        <w:r w:rsidRPr="00B34C62">
          <w:rPr>
            <w:b/>
            <w:bCs/>
          </w:rPr>
          <w:t>Active Power</w:t>
        </w:r>
        <w:r w:rsidRPr="00B34C62">
          <w:t xml:space="preserve"> export mode of operation unless the energy store is depleted, in which case it shall be required to operate at zero </w:t>
        </w:r>
        <w:r w:rsidRPr="00B34C62">
          <w:rPr>
            <w:b/>
            <w:bCs/>
          </w:rPr>
          <w:t>Active Power</w:t>
        </w:r>
        <w:r w:rsidRPr="00B34C62">
          <w:t xml:space="preserve"> output.</w:t>
        </w:r>
      </w:ins>
    </w:p>
    <w:p w14:paraId="44989639" w14:textId="77777777" w:rsidR="00D656EB" w:rsidRDefault="00FE0BE4" w:rsidP="00FE0BE4">
      <w:pPr>
        <w:spacing w:before="100" w:after="100"/>
        <w:ind w:left="1701" w:hanging="567"/>
        <w:rPr>
          <w:ins w:id="2210" w:author="ENA" w:date="2024-04-11T17:53:00Z"/>
        </w:rPr>
      </w:pPr>
      <w:ins w:id="2211" w:author="ENA" w:date="2024-04-11T17:52:00Z">
        <w:r w:rsidRPr="00492A89">
          <w:t xml:space="preserve">(e) </w:t>
        </w:r>
        <w:r>
          <w:tab/>
        </w:r>
        <w:r w:rsidRPr="00492A89">
          <w:t xml:space="preserve">Where the </w:t>
        </w:r>
        <w:r w:rsidRPr="008D4260">
          <w:rPr>
            <w:b/>
            <w:bCs/>
          </w:rPr>
          <w:t>Electricity Storage Power Generating Module</w:t>
        </w:r>
        <w:r w:rsidRPr="00A321DB" w:rsidDel="008D4260">
          <w:rPr>
            <w:b/>
            <w:bCs/>
          </w:rPr>
          <w:t xml:space="preserve"> </w:t>
        </w:r>
        <w:r w:rsidRPr="00492A89">
          <w:t>is not capable of making a transition from import operation to export operation within 20</w:t>
        </w:r>
        <w:r>
          <w:t> </w:t>
        </w:r>
        <w:r w:rsidRPr="00492A89">
          <w:t xml:space="preserve">s of the </w:t>
        </w:r>
        <w:r>
          <w:t>f</w:t>
        </w:r>
        <w:r w:rsidRPr="00492A89">
          <w:t>requency falling to 49.2</w:t>
        </w:r>
        <w:r>
          <w:t xml:space="preserve"> </w:t>
        </w:r>
        <w:r w:rsidRPr="00492A89">
          <w:t xml:space="preserve">Hz, then it shall immediately reduce its </w:t>
        </w:r>
        <w:r w:rsidRPr="00A321DB">
          <w:rPr>
            <w:b/>
            <w:bCs/>
          </w:rPr>
          <w:t>Active Power</w:t>
        </w:r>
        <w:r w:rsidRPr="00492A89">
          <w:t xml:space="preserve"> import to zero.</w:t>
        </w:r>
      </w:ins>
    </w:p>
    <w:p w14:paraId="21E1A932" w14:textId="2CAB5996" w:rsidR="00FE0BE4" w:rsidRDefault="00FE0BE4" w:rsidP="00FE0BE4">
      <w:pPr>
        <w:spacing w:before="100" w:after="100"/>
        <w:ind w:left="1701" w:hanging="567"/>
        <w:rPr>
          <w:ins w:id="2212" w:author="ENA" w:date="2024-04-11T17:53:00Z"/>
        </w:rPr>
      </w:pPr>
      <w:ins w:id="2213" w:author="ENA" w:date="2024-04-11T17:52:00Z">
        <w:r w:rsidRPr="00FE0BE4">
          <w:t>(f)</w:t>
        </w:r>
        <w:r w:rsidRPr="00492A89">
          <w:t xml:space="preserve"> </w:t>
        </w:r>
        <w:r>
          <w:tab/>
        </w:r>
        <w:r w:rsidRPr="00492A89">
          <w:t xml:space="preserve">If the </w:t>
        </w:r>
        <w:r w:rsidRPr="008D4260">
          <w:rPr>
            <w:b/>
            <w:bCs/>
          </w:rPr>
          <w:t>Electricity Storage Power Generating Module</w:t>
        </w:r>
        <w:r w:rsidRPr="00A321DB" w:rsidDel="008D4260">
          <w:rPr>
            <w:b/>
            <w:bCs/>
          </w:rPr>
          <w:t xml:space="preserve"> </w:t>
        </w:r>
        <w:r w:rsidRPr="00492A89">
          <w:t xml:space="preserve">has not achieved at least a zero </w:t>
        </w:r>
        <w:r w:rsidRPr="00A321DB">
          <w:rPr>
            <w:b/>
            <w:bCs/>
          </w:rPr>
          <w:t>Active Power</w:t>
        </w:r>
        <w:r w:rsidRPr="00492A89">
          <w:t xml:space="preserve"> import when the </w:t>
        </w:r>
        <w:r>
          <w:t>s</w:t>
        </w:r>
        <w:r w:rsidRPr="00492A89">
          <w:t xml:space="preserve">ystem </w:t>
        </w:r>
        <w:r>
          <w:t>f</w:t>
        </w:r>
        <w:r w:rsidRPr="00492A89">
          <w:t>requency has reached 48.9</w:t>
        </w:r>
        <w:r>
          <w:t xml:space="preserve"> </w:t>
        </w:r>
        <w:r w:rsidRPr="00492A89">
          <w:t>Hz, it shall be instantaneously tripped. Where a</w:t>
        </w:r>
        <w:r>
          <w:t>n</w:t>
        </w:r>
        <w:r w:rsidRPr="00492A89">
          <w:t xml:space="preserve"> </w:t>
        </w:r>
        <w:r w:rsidRPr="008D4260">
          <w:rPr>
            <w:b/>
            <w:bCs/>
          </w:rPr>
          <w:t>Electricity Storage Power Generating Module</w:t>
        </w:r>
        <w:r w:rsidRPr="00A321DB" w:rsidDel="008D4260">
          <w:rPr>
            <w:b/>
            <w:bCs/>
          </w:rPr>
          <w:t xml:space="preserve"> </w:t>
        </w:r>
        <w:r w:rsidRPr="00492A89">
          <w:t>trips,</w:t>
        </w:r>
        <w:r>
          <w:t xml:space="preserve"> </w:t>
        </w:r>
        <w:r w:rsidRPr="0008743F">
          <w:t>it shall not reconnect to the system until the conditions of 10.3.3 to 10.3.5 are met</w:t>
        </w:r>
        <w:r w:rsidRPr="00492A89">
          <w:t>.</w:t>
        </w:r>
      </w:ins>
    </w:p>
    <w:p w14:paraId="2E03A5E7" w14:textId="6CDB9997" w:rsidR="00D656EB" w:rsidRDefault="00D656EB" w:rsidP="00D656EB">
      <w:pPr>
        <w:spacing w:before="100" w:after="100"/>
        <w:ind w:left="1701" w:hanging="1701"/>
        <w:jc w:val="center"/>
        <w:rPr>
          <w:ins w:id="2214" w:author="ENA" w:date="2024-04-11T17:53:00Z"/>
        </w:rPr>
      </w:pPr>
      <w:ins w:id="2215" w:author="ENA" w:date="2024-04-11T17:53:00Z">
        <w:r>
          <w:rPr>
            <w:rFonts w:eastAsia="Batang"/>
            <w:noProof/>
            <w:lang w:eastAsia="en-US"/>
          </w:rPr>
          <w:drawing>
            <wp:inline distT="0" distB="0" distL="0" distR="0" wp14:anchorId="3FA02799" wp14:editId="06987D43">
              <wp:extent cx="5579745" cy="2638484"/>
              <wp:effectExtent l="0" t="0" r="1905" b="9525"/>
              <wp:docPr id="30" name="Picture 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11">
                        <a:extLst>
                          <a:ext uri="{28A0092B-C50C-407E-A947-70E740481C1C}">
                            <a14:useLocalDpi xmlns:a14="http://schemas.microsoft.com/office/drawing/2010/main" val="0"/>
                          </a:ext>
                        </a:extLst>
                      </a:blip>
                      <a:srcRect/>
                      <a:stretch>
                        <a:fillRect/>
                      </a:stretch>
                    </pic:blipFill>
                    <pic:spPr bwMode="auto">
                      <a:xfrm>
                        <a:off x="0" y="0"/>
                        <a:ext cx="5579745" cy="2638484"/>
                      </a:xfrm>
                      <a:prstGeom prst="rect">
                        <a:avLst/>
                      </a:prstGeom>
                      <a:noFill/>
                    </pic:spPr>
                  </pic:pic>
                </a:graphicData>
              </a:graphic>
            </wp:inline>
          </w:drawing>
        </w:r>
      </w:ins>
    </w:p>
    <w:p w14:paraId="5F7B28D2" w14:textId="7ADEDD77" w:rsidR="00D656EB" w:rsidRPr="000A756B" w:rsidRDefault="00D656EB" w:rsidP="000A756B">
      <w:pPr>
        <w:rPr>
          <w:ins w:id="2216" w:author="ENA" w:date="2024-04-11T17:53:00Z"/>
          <w:rFonts w:eastAsia="Batang"/>
          <w:b/>
          <w:bCs/>
          <w:lang w:eastAsia="en-US"/>
        </w:rPr>
      </w:pPr>
      <w:ins w:id="2217" w:author="ENA" w:date="2024-04-11T17:53:00Z">
        <w:r w:rsidRPr="000A756B">
          <w:rPr>
            <w:rFonts w:eastAsia="Batang"/>
            <w:b/>
            <w:bCs/>
            <w:lang w:eastAsia="en-US"/>
          </w:rPr>
          <w:t>Figure 13.</w:t>
        </w:r>
      </w:ins>
      <w:ins w:id="2218" w:author="ENA" w:date="2024-04-11T18:04:00Z">
        <w:r w:rsidR="003E1171">
          <w:rPr>
            <w:rFonts w:eastAsia="Batang"/>
            <w:b/>
            <w:bCs/>
            <w:lang w:eastAsia="en-US"/>
          </w:rPr>
          <w:t>4</w:t>
        </w:r>
      </w:ins>
      <w:ins w:id="2219" w:author="ENA" w:date="2024-04-11T17:53:00Z">
        <w:r w:rsidRPr="000A756B">
          <w:rPr>
            <w:rFonts w:eastAsia="Batang"/>
            <w:b/>
            <w:bCs/>
            <w:lang w:eastAsia="en-US"/>
          </w:rPr>
          <w:t xml:space="preserve"> Active Power performance with falling frequency</w:t>
        </w:r>
      </w:ins>
    </w:p>
    <w:p w14:paraId="44A3B809" w14:textId="77777777" w:rsidR="00D656EB" w:rsidRDefault="00D656EB" w:rsidP="000A756B">
      <w:pPr>
        <w:spacing w:before="100" w:after="100"/>
        <w:ind w:left="1701" w:hanging="1701"/>
        <w:jc w:val="center"/>
        <w:rPr>
          <w:ins w:id="2220" w:author="ENA" w:date="2024-04-11T17:51:00Z"/>
        </w:rPr>
      </w:pPr>
    </w:p>
    <w:p w14:paraId="183C830C" w14:textId="62FECED4" w:rsidR="00480E8B" w:rsidRDefault="00AC4DA0" w:rsidP="00AC4DA0">
      <w:pPr>
        <w:keepNext/>
        <w:numPr>
          <w:ilvl w:val="3"/>
          <w:numId w:val="0"/>
        </w:numPr>
        <w:suppressAutoHyphens/>
        <w:snapToGrid w:val="0"/>
        <w:spacing w:before="100" w:after="100"/>
        <w:ind w:left="1134" w:hanging="1134"/>
        <w:outlineLvl w:val="3"/>
        <w:rPr>
          <w:ins w:id="2221" w:author="ENA" w:date="2024-04-11T17:55:00Z"/>
        </w:rPr>
      </w:pPr>
      <w:ins w:id="2222" w:author="ENA" w:date="2024-04-11T17:54:00Z">
        <w:r>
          <w:rPr>
            <w:rFonts w:eastAsia="Batang"/>
            <w:szCs w:val="20"/>
            <w:lang w:eastAsia="en-US"/>
          </w:rPr>
          <w:t>13.2.</w:t>
        </w:r>
      </w:ins>
      <w:ins w:id="2223" w:author="ENA" w:date="2024-04-11T17:58:00Z">
        <w:r w:rsidR="004859C4">
          <w:rPr>
            <w:rFonts w:eastAsia="Batang"/>
            <w:szCs w:val="20"/>
            <w:lang w:eastAsia="en-US"/>
          </w:rPr>
          <w:t>5</w:t>
        </w:r>
      </w:ins>
      <w:ins w:id="2224" w:author="ENA" w:date="2024-04-11T17:54:00Z">
        <w:r>
          <w:rPr>
            <w:rFonts w:eastAsia="Batang"/>
            <w:szCs w:val="20"/>
            <w:lang w:eastAsia="en-US"/>
          </w:rPr>
          <w:t xml:space="preserve">.2.2 </w:t>
        </w:r>
      </w:ins>
      <w:ins w:id="2225" w:author="ENA" w:date="2024-04-11T17:55:00Z">
        <w:r>
          <w:rPr>
            <w:rFonts w:eastAsia="Batang"/>
            <w:szCs w:val="20"/>
            <w:lang w:eastAsia="en-US"/>
          </w:rPr>
          <w:tab/>
        </w:r>
      </w:ins>
      <w:ins w:id="2226" w:author="ENA" w:date="2024-04-11T17:54:00Z">
        <w:r w:rsidRPr="00B34C62">
          <w:t xml:space="preserve">Where an </w:t>
        </w:r>
        <w:r w:rsidRPr="00BF0599">
          <w:rPr>
            <w:b/>
            <w:bCs/>
          </w:rPr>
          <w:t>Electricity Storage Power Generating Module</w:t>
        </w:r>
        <w:r w:rsidRPr="00B34C62" w:rsidDel="008D4260">
          <w:rPr>
            <w:b/>
            <w:bCs/>
          </w:rPr>
          <w:t xml:space="preserve"> </w:t>
        </w:r>
        <w:r w:rsidRPr="00B34C62">
          <w:t>has been importing and has responded in accordance with the requirements of 13.2.</w:t>
        </w:r>
      </w:ins>
      <w:ins w:id="2227" w:author="ENA" w:date="2024-04-11T17:57:00Z">
        <w:r w:rsidR="009D158F">
          <w:t>5</w:t>
        </w:r>
      </w:ins>
      <w:ins w:id="2228" w:author="ENA" w:date="2024-04-11T17:54:00Z">
        <w:r w:rsidRPr="00B34C62">
          <w:t>.2.1, its performance, once the system frequency starts to rise above the minimum reached, shall be in accordance with Figure 13.</w:t>
        </w:r>
      </w:ins>
      <w:ins w:id="2229" w:author="ENA" w:date="2024-04-11T18:04:00Z">
        <w:r w:rsidR="003E1171">
          <w:t>4</w:t>
        </w:r>
      </w:ins>
      <w:ins w:id="2230" w:author="ENA" w:date="2024-04-11T17:54:00Z">
        <w:r w:rsidRPr="00B34C62">
          <w:t xml:space="preserve"> in respect of the </w:t>
        </w:r>
        <w:r w:rsidRPr="00B34C62">
          <w:rPr>
            <w:b/>
            <w:bCs/>
          </w:rPr>
          <w:t>Active Power</w:t>
        </w:r>
        <w:r w:rsidRPr="00B34C62">
          <w:t xml:space="preserve"> output and </w:t>
        </w:r>
        <w:r w:rsidRPr="00B34C62">
          <w:rPr>
            <w:b/>
            <w:bCs/>
          </w:rPr>
          <w:t>Active Power</w:t>
        </w:r>
        <w:r w:rsidRPr="00B34C62">
          <w:t xml:space="preserve"> import. For example, Figure 13.</w:t>
        </w:r>
      </w:ins>
      <w:ins w:id="2231" w:author="ENA" w:date="2024-04-11T18:04:00Z">
        <w:r w:rsidR="003E1171">
          <w:t>5</w:t>
        </w:r>
      </w:ins>
      <w:ins w:id="2232" w:author="ENA" w:date="2024-04-11T17:54:00Z">
        <w:r w:rsidRPr="00B34C62">
          <w:t xml:space="preserve">, illustrates the four operating points W, X, Y and Z. If points W, X, Y and Z denotes the minimum frequency that the </w:t>
        </w:r>
        <w:r w:rsidRPr="00B34C62">
          <w:rPr>
            <w:b/>
            <w:bCs/>
          </w:rPr>
          <w:t>Total System</w:t>
        </w:r>
        <w:r w:rsidRPr="00B34C62">
          <w:t xml:space="preserve"> reached during a particular low system frequency event, as the system frequency starts to rise, the </w:t>
        </w:r>
        <w:r w:rsidRPr="00B34C62">
          <w:rPr>
            <w:b/>
            <w:bCs/>
          </w:rPr>
          <w:t>Active Power</w:t>
        </w:r>
        <w:r w:rsidRPr="00B34C62">
          <w:t xml:space="preserve"> output of the </w:t>
        </w:r>
        <w:r w:rsidRPr="00BF0599">
          <w:rPr>
            <w:b/>
            <w:bCs/>
          </w:rPr>
          <w:t>Electricity Storage Power Generating Module</w:t>
        </w:r>
        <w:r w:rsidRPr="00B34C62" w:rsidDel="008D4260">
          <w:rPr>
            <w:b/>
            <w:bCs/>
          </w:rPr>
          <w:t xml:space="preserve"> </w:t>
        </w:r>
        <w:r w:rsidRPr="00B34C62">
          <w:t xml:space="preserve">should remain at </w:t>
        </w:r>
        <w:r w:rsidRPr="00B34C62">
          <w:lastRenderedPageBreak/>
          <w:t xml:space="preserve">a constant level (where the energy source has not been depleted) until 49.5 Hz is reached as denoted by the dashed black lines. Once the system frequency has risen above 49.5 Hz the </w:t>
        </w:r>
        <w:r w:rsidRPr="00BF0599">
          <w:rPr>
            <w:b/>
            <w:bCs/>
          </w:rPr>
          <w:t>Electricity Storage Power Generating Module</w:t>
        </w:r>
        <w:r w:rsidRPr="00B34C62" w:rsidDel="008D4260">
          <w:rPr>
            <w:b/>
            <w:bCs/>
          </w:rPr>
          <w:t xml:space="preserve"> </w:t>
        </w:r>
        <w:r w:rsidRPr="00B34C62">
          <w:t xml:space="preserve">is permitted to reduce </w:t>
        </w:r>
        <w:r w:rsidRPr="00B34C62">
          <w:rPr>
            <w:b/>
            <w:bCs/>
          </w:rPr>
          <w:t>Active Power</w:t>
        </w:r>
        <w:r w:rsidRPr="00B34C62">
          <w:t xml:space="preserve"> output so long as it is operating within the shaded area above 49.5 Hz shown in Figure 13.</w:t>
        </w:r>
      </w:ins>
      <w:ins w:id="2233" w:author="ENA" w:date="2024-04-11T18:04:00Z">
        <w:r w:rsidR="003E1171">
          <w:t>5</w:t>
        </w:r>
      </w:ins>
      <w:ins w:id="2234" w:author="ENA" w:date="2024-04-11T17:54:00Z">
        <w:r w:rsidRPr="00B34C62">
          <w:t xml:space="preserve">, unless the </w:t>
        </w:r>
        <w:r w:rsidRPr="00BF0599">
          <w:rPr>
            <w:b/>
            <w:bCs/>
          </w:rPr>
          <w:t>Electricity Storage Power Generating Module</w:t>
        </w:r>
        <w:r w:rsidRPr="00B34C62" w:rsidDel="008D4260">
          <w:rPr>
            <w:b/>
            <w:bCs/>
          </w:rPr>
          <w:t xml:space="preserve"> </w:t>
        </w:r>
        <w:r w:rsidRPr="00B34C62">
          <w:t xml:space="preserve">has insufficient capability in which case it shall operate at zero </w:t>
        </w:r>
        <w:r w:rsidRPr="00B34C62">
          <w:rPr>
            <w:b/>
            <w:bCs/>
          </w:rPr>
          <w:t>Active Power</w:t>
        </w:r>
        <w:r w:rsidRPr="00B34C62">
          <w:t>.</w:t>
        </w:r>
      </w:ins>
    </w:p>
    <w:p w14:paraId="54760963" w14:textId="06D9EF6D" w:rsidR="00AC4DA0" w:rsidRDefault="00AC4DA0" w:rsidP="00AC4DA0">
      <w:pPr>
        <w:ind w:left="0"/>
        <w:jc w:val="center"/>
        <w:rPr>
          <w:ins w:id="2235" w:author="ENA" w:date="2024-04-11T17:55:00Z"/>
        </w:rPr>
      </w:pPr>
      <w:ins w:id="2236" w:author="ENA" w:date="2024-04-11T17:55:00Z">
        <w:r w:rsidRPr="00B34C62">
          <w:rPr>
            <w:noProof/>
          </w:rPr>
          <w:drawing>
            <wp:inline distT="0" distB="0" distL="0" distR="0" wp14:anchorId="71C2CAFD" wp14:editId="48DE3A68">
              <wp:extent cx="5579745" cy="2669740"/>
              <wp:effectExtent l="0" t="0" r="1905" b="0"/>
              <wp:docPr id="36" name="Picture 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128">
                        <a:extLst>
                          <a:ext uri="{28A0092B-C50C-407E-A947-70E740481C1C}">
                            <a14:useLocalDpi xmlns:a14="http://schemas.microsoft.com/office/drawing/2010/main" val="0"/>
                          </a:ext>
                        </a:extLst>
                      </a:blip>
                      <a:srcRect/>
                      <a:stretch>
                        <a:fillRect/>
                      </a:stretch>
                    </pic:blipFill>
                    <pic:spPr bwMode="auto">
                      <a:xfrm>
                        <a:off x="0" y="0"/>
                        <a:ext cx="5579745" cy="2669740"/>
                      </a:xfrm>
                      <a:prstGeom prst="rect">
                        <a:avLst/>
                      </a:prstGeom>
                      <a:noFill/>
                    </pic:spPr>
                  </pic:pic>
                </a:graphicData>
              </a:graphic>
            </wp:inline>
          </w:drawing>
        </w:r>
      </w:ins>
    </w:p>
    <w:p w14:paraId="14505087" w14:textId="30175B90" w:rsidR="00AC4DA0" w:rsidRPr="00B34C62" w:rsidRDefault="00AC4DA0" w:rsidP="00AC4DA0">
      <w:pPr>
        <w:spacing w:before="100" w:after="100"/>
        <w:ind w:left="851"/>
        <w:rPr>
          <w:ins w:id="2237" w:author="ENA" w:date="2024-04-11T17:55:00Z"/>
          <w:b/>
          <w:bCs/>
        </w:rPr>
      </w:pPr>
      <w:ins w:id="2238" w:author="ENA" w:date="2024-04-11T17:55:00Z">
        <w:r w:rsidRPr="00B34C62">
          <w:rPr>
            <w:b/>
            <w:bCs/>
          </w:rPr>
          <w:t>Figure</w:t>
        </w:r>
        <w:r>
          <w:rPr>
            <w:b/>
            <w:bCs/>
          </w:rPr>
          <w:t xml:space="preserve"> </w:t>
        </w:r>
        <w:r w:rsidRPr="00B34C62">
          <w:rPr>
            <w:b/>
            <w:bCs/>
          </w:rPr>
          <w:t>13.</w:t>
        </w:r>
      </w:ins>
      <w:ins w:id="2239" w:author="ENA" w:date="2024-04-11T18:04:00Z">
        <w:r w:rsidR="003E1171">
          <w:rPr>
            <w:b/>
            <w:bCs/>
          </w:rPr>
          <w:t>5</w:t>
        </w:r>
      </w:ins>
      <w:ins w:id="2240" w:author="ENA" w:date="2024-04-11T17:55:00Z">
        <w:r w:rsidRPr="00B34C62">
          <w:rPr>
            <w:b/>
            <w:bCs/>
          </w:rPr>
          <w:t xml:space="preserve"> Active Power performance with increasing frequency</w:t>
        </w:r>
      </w:ins>
    </w:p>
    <w:p w14:paraId="5C40D152" w14:textId="77777777" w:rsidR="00AC4DA0" w:rsidRDefault="00AC4DA0" w:rsidP="00AC4DA0">
      <w:pPr>
        <w:ind w:left="0"/>
        <w:jc w:val="center"/>
        <w:rPr>
          <w:ins w:id="2241" w:author="ENA" w:date="2024-04-11T17:55:00Z"/>
        </w:rPr>
      </w:pPr>
    </w:p>
    <w:p w14:paraId="7AE1D720" w14:textId="26828AEC" w:rsidR="00AC4DA0" w:rsidRPr="000A756B" w:rsidRDefault="00AC4DA0" w:rsidP="000A756B">
      <w:pPr>
        <w:keepNext/>
        <w:numPr>
          <w:ilvl w:val="3"/>
          <w:numId w:val="0"/>
        </w:numPr>
        <w:suppressAutoHyphens/>
        <w:snapToGrid w:val="0"/>
        <w:spacing w:before="100" w:after="100"/>
        <w:ind w:left="1134" w:hanging="1134"/>
        <w:outlineLvl w:val="3"/>
        <w:rPr>
          <w:rFonts w:eastAsia="Batang"/>
          <w:szCs w:val="20"/>
          <w:lang w:eastAsia="en-US"/>
        </w:rPr>
      </w:pPr>
      <w:ins w:id="2242" w:author="ENA" w:date="2024-04-11T17:56:00Z">
        <w:r>
          <w:rPr>
            <w:rFonts w:eastAsia="Batang"/>
            <w:szCs w:val="20"/>
            <w:lang w:eastAsia="en-US"/>
          </w:rPr>
          <w:t>13.2.</w:t>
        </w:r>
      </w:ins>
      <w:ins w:id="2243" w:author="ENA" w:date="2024-04-11T17:58:00Z">
        <w:r w:rsidR="004859C4">
          <w:rPr>
            <w:rFonts w:eastAsia="Batang"/>
            <w:szCs w:val="20"/>
            <w:lang w:eastAsia="en-US"/>
          </w:rPr>
          <w:t>5</w:t>
        </w:r>
      </w:ins>
      <w:ins w:id="2244" w:author="ENA" w:date="2024-04-11T17:56:00Z">
        <w:r>
          <w:rPr>
            <w:rFonts w:eastAsia="Batang"/>
            <w:szCs w:val="20"/>
            <w:lang w:eastAsia="en-US"/>
          </w:rPr>
          <w:t>.2.3</w:t>
        </w:r>
        <w:r>
          <w:rPr>
            <w:rFonts w:eastAsia="Batang"/>
            <w:szCs w:val="20"/>
            <w:lang w:eastAsia="en-US"/>
          </w:rPr>
          <w:tab/>
        </w:r>
        <w:r w:rsidRPr="00452244">
          <w:t xml:space="preserve">Where an </w:t>
        </w:r>
        <w:r w:rsidRPr="008D4260">
          <w:rPr>
            <w:b/>
            <w:bCs/>
          </w:rPr>
          <w:t>Electricity Storage Power Generating Module</w:t>
        </w:r>
        <w:r w:rsidRPr="00452244" w:rsidDel="008D4260">
          <w:rPr>
            <w:b/>
            <w:bCs/>
          </w:rPr>
          <w:t xml:space="preserve"> </w:t>
        </w:r>
        <w:r w:rsidRPr="00452244">
          <w:t xml:space="preserve">is exporting </w:t>
        </w:r>
        <w:r w:rsidRPr="00452244">
          <w:rPr>
            <w:b/>
            <w:bCs/>
          </w:rPr>
          <w:t>Active Power</w:t>
        </w:r>
        <w:r w:rsidRPr="00452244">
          <w:t xml:space="preserve"> to the </w:t>
        </w:r>
        <w:r w:rsidRPr="00452244">
          <w:rPr>
            <w:b/>
            <w:bCs/>
          </w:rPr>
          <w:t>Total System</w:t>
        </w:r>
        <w:r w:rsidRPr="00452244">
          <w:t xml:space="preserve"> (including zero) and the system frequency falls below 49.5 Hz the requirements of </w:t>
        </w:r>
        <w:r w:rsidRPr="00B34C62">
          <w:t>13.2.</w:t>
        </w:r>
      </w:ins>
      <w:ins w:id="2245" w:author="ENA" w:date="2024-04-11T17:58:00Z">
        <w:r w:rsidR="009D158F">
          <w:t>5</w:t>
        </w:r>
      </w:ins>
      <w:ins w:id="2246" w:author="ENA" w:date="2024-04-11T17:56:00Z">
        <w:r w:rsidRPr="00B34C62">
          <w:t>.2.1</w:t>
        </w:r>
        <w:r w:rsidRPr="00FD4AB2">
          <w:t xml:space="preserve"> and </w:t>
        </w:r>
        <w:r w:rsidRPr="00B34C62">
          <w:t>13.2.</w:t>
        </w:r>
      </w:ins>
      <w:ins w:id="2247" w:author="ENA" w:date="2024-04-11T17:58:00Z">
        <w:r w:rsidR="009D158F">
          <w:t>5</w:t>
        </w:r>
      </w:ins>
      <w:ins w:id="2248" w:author="ENA" w:date="2024-04-11T17:56:00Z">
        <w:r w:rsidRPr="00B34C62">
          <w:t>.2.2</w:t>
        </w:r>
        <w:r w:rsidRPr="00452244">
          <w:t xml:space="preserve"> shall apply.</w:t>
        </w:r>
      </w:ins>
    </w:p>
    <w:p w14:paraId="1D41CAA6" w14:textId="77777777" w:rsidR="00EB436D" w:rsidRPr="00085E1E" w:rsidRDefault="00EB436D" w:rsidP="00EB436D">
      <w:pPr>
        <w:keepNext/>
        <w:numPr>
          <w:ilvl w:val="2"/>
          <w:numId w:val="107"/>
        </w:numPr>
        <w:suppressAutoHyphens/>
        <w:snapToGrid w:val="0"/>
        <w:spacing w:before="100" w:after="200"/>
        <w:ind w:left="851" w:hanging="851"/>
        <w:outlineLvl w:val="2"/>
        <w:rPr>
          <w:b/>
          <w:szCs w:val="20"/>
          <w:lang w:eastAsia="zh-CN"/>
        </w:rPr>
      </w:pPr>
      <w:r w:rsidRPr="00085E1E">
        <w:rPr>
          <w:b/>
          <w:szCs w:val="20"/>
          <w:lang w:eastAsia="zh-CN"/>
        </w:rPr>
        <w:t>Frequency Sensitive Mode – (FSM)</w:t>
      </w:r>
    </w:p>
    <w:p w14:paraId="00080B5D" w14:textId="2493AFF0" w:rsidR="00EB436D" w:rsidRPr="00EB436D" w:rsidRDefault="00E97150" w:rsidP="00EB436D">
      <w:pPr>
        <w:keepNext/>
        <w:numPr>
          <w:ilvl w:val="3"/>
          <w:numId w:val="0"/>
        </w:numPr>
        <w:suppressAutoHyphens/>
        <w:snapToGrid w:val="0"/>
        <w:spacing w:before="100" w:after="100"/>
        <w:ind w:left="851" w:hanging="851"/>
        <w:outlineLvl w:val="3"/>
        <w:rPr>
          <w:rFonts w:eastAsia="Batang"/>
          <w:snapToGrid w:val="0"/>
          <w:szCs w:val="20"/>
          <w:lang w:val="en-US" w:eastAsia="en-US"/>
        </w:rPr>
      </w:pPr>
      <w:r>
        <w:rPr>
          <w:rFonts w:eastAsia="Batang"/>
          <w:snapToGrid w:val="0"/>
          <w:szCs w:val="20"/>
          <w:lang w:val="en-US" w:eastAsia="en-US"/>
        </w:rPr>
        <w:t>13.2.6.1</w:t>
      </w:r>
      <w:r>
        <w:rPr>
          <w:rFonts w:eastAsia="Batang"/>
          <w:snapToGrid w:val="0"/>
          <w:szCs w:val="20"/>
          <w:lang w:val="en-US" w:eastAsia="en-US"/>
        </w:rPr>
        <w:tab/>
      </w:r>
      <w:r w:rsidR="00EB436D" w:rsidRPr="00EB436D">
        <w:rPr>
          <w:rFonts w:eastAsia="Batang"/>
          <w:snapToGrid w:val="0"/>
          <w:szCs w:val="20"/>
          <w:lang w:val="en-US" w:eastAsia="en-US"/>
        </w:rPr>
        <w:t xml:space="preserve">Each </w:t>
      </w:r>
      <w:r w:rsidR="00EB436D" w:rsidRPr="00EB436D">
        <w:rPr>
          <w:rFonts w:eastAsia="Batang"/>
          <w:b/>
          <w:snapToGrid w:val="0"/>
          <w:szCs w:val="20"/>
          <w:lang w:val="en-US" w:eastAsia="en-US"/>
        </w:rPr>
        <w:t>Power Generating Module</w:t>
      </w:r>
      <w:r w:rsidR="00EB436D" w:rsidRPr="00EB436D">
        <w:rPr>
          <w:rFonts w:eastAsia="Batang"/>
          <w:snapToGrid w:val="0"/>
          <w:szCs w:val="20"/>
          <w:lang w:val="en-US" w:eastAsia="en-US"/>
        </w:rPr>
        <w:t xml:space="preserve"> will be capable of </w:t>
      </w:r>
      <w:r w:rsidR="00EB436D" w:rsidRPr="00EB436D">
        <w:rPr>
          <w:rFonts w:eastAsia="Batang"/>
          <w:b/>
          <w:snapToGrid w:val="0"/>
          <w:szCs w:val="20"/>
          <w:lang w:val="en-US" w:eastAsia="en-US"/>
        </w:rPr>
        <w:t>FSM</w:t>
      </w:r>
      <w:r w:rsidR="00EB436D" w:rsidRPr="00EB436D">
        <w:rPr>
          <w:rFonts w:eastAsia="Batang"/>
          <w:snapToGrid w:val="0"/>
          <w:szCs w:val="20"/>
          <w:lang w:val="en-US" w:eastAsia="en-US"/>
        </w:rPr>
        <w:t xml:space="preserve"> in addition to </w:t>
      </w:r>
      <w:r w:rsidR="00EB436D" w:rsidRPr="00EB436D">
        <w:rPr>
          <w:rFonts w:eastAsia="Batang"/>
          <w:b/>
          <w:snapToGrid w:val="0"/>
          <w:szCs w:val="20"/>
          <w:lang w:val="en-US" w:eastAsia="en-US"/>
        </w:rPr>
        <w:t>LFSM-O</w:t>
      </w:r>
      <w:r w:rsidR="00EB436D" w:rsidRPr="00EB436D">
        <w:rPr>
          <w:rFonts w:eastAsia="Batang"/>
          <w:snapToGrid w:val="0"/>
          <w:szCs w:val="20"/>
          <w:lang w:val="en-US" w:eastAsia="en-US"/>
        </w:rPr>
        <w:t xml:space="preserve"> and </w:t>
      </w:r>
      <w:r w:rsidR="00EB436D" w:rsidRPr="00EB436D">
        <w:rPr>
          <w:rFonts w:eastAsia="Batang"/>
          <w:b/>
          <w:snapToGrid w:val="0"/>
          <w:szCs w:val="20"/>
          <w:lang w:val="en-US" w:eastAsia="en-US"/>
        </w:rPr>
        <w:t>LFSM-U</w:t>
      </w:r>
      <w:r w:rsidR="00EB436D" w:rsidRPr="00EB436D">
        <w:rPr>
          <w:rFonts w:eastAsia="Batang"/>
          <w:snapToGrid w:val="0"/>
          <w:szCs w:val="20"/>
          <w:lang w:val="en-US" w:eastAsia="en-US"/>
        </w:rPr>
        <w:t xml:space="preserve">. By </w:t>
      </w:r>
      <w:proofErr w:type="gramStart"/>
      <w:r w:rsidR="00EB436D" w:rsidRPr="00EB436D">
        <w:rPr>
          <w:rFonts w:eastAsia="Batang"/>
          <w:snapToGrid w:val="0"/>
          <w:szCs w:val="20"/>
          <w:lang w:val="en-US" w:eastAsia="en-US"/>
        </w:rPr>
        <w:t>default</w:t>
      </w:r>
      <w:proofErr w:type="gramEnd"/>
      <w:r w:rsidR="00EB436D" w:rsidRPr="00EB436D">
        <w:rPr>
          <w:rFonts w:eastAsia="Batang"/>
          <w:snapToGrid w:val="0"/>
          <w:szCs w:val="20"/>
          <w:lang w:val="en-US" w:eastAsia="en-US"/>
        </w:rPr>
        <w:t xml:space="preserve"> </w:t>
      </w:r>
      <w:r w:rsidR="00EB436D" w:rsidRPr="00EB436D">
        <w:rPr>
          <w:rFonts w:eastAsia="Batang"/>
          <w:b/>
          <w:snapToGrid w:val="0"/>
          <w:szCs w:val="20"/>
          <w:lang w:val="en-US" w:eastAsia="en-US"/>
        </w:rPr>
        <w:t>Power Generating Module</w:t>
      </w:r>
      <w:r w:rsidR="00EB436D" w:rsidRPr="00EB436D">
        <w:rPr>
          <w:rFonts w:eastAsia="Batang"/>
          <w:snapToGrid w:val="0"/>
          <w:szCs w:val="20"/>
          <w:lang w:val="en-US" w:eastAsia="en-US"/>
        </w:rPr>
        <w:t xml:space="preserve">s will be set to operate in </w:t>
      </w:r>
      <w:r w:rsidR="00EB436D" w:rsidRPr="00EB436D">
        <w:rPr>
          <w:rFonts w:eastAsia="Batang"/>
          <w:b/>
          <w:snapToGrid w:val="0"/>
          <w:szCs w:val="20"/>
          <w:lang w:val="en-US" w:eastAsia="en-US"/>
        </w:rPr>
        <w:t>LFSM</w:t>
      </w:r>
      <w:r w:rsidR="00EB436D" w:rsidRPr="00EB436D">
        <w:rPr>
          <w:rFonts w:eastAsia="Batang"/>
          <w:snapToGrid w:val="0"/>
          <w:szCs w:val="20"/>
          <w:lang w:val="en-US" w:eastAsia="en-US"/>
        </w:rPr>
        <w:t xml:space="preserve">, unless the </w:t>
      </w:r>
      <w:r w:rsidR="00EB436D" w:rsidRPr="00EB436D">
        <w:rPr>
          <w:rFonts w:eastAsia="Batang"/>
          <w:b/>
          <w:snapToGrid w:val="0"/>
          <w:szCs w:val="20"/>
          <w:lang w:val="en-US" w:eastAsia="en-US"/>
        </w:rPr>
        <w:t>Generator</w:t>
      </w:r>
      <w:r w:rsidR="00EB436D" w:rsidRPr="00EB436D">
        <w:rPr>
          <w:rFonts w:eastAsia="Batang"/>
          <w:snapToGrid w:val="0"/>
          <w:szCs w:val="20"/>
          <w:lang w:val="en-US" w:eastAsia="en-US"/>
        </w:rPr>
        <w:t xml:space="preserve"> has a specific contract with the </w:t>
      </w:r>
      <w:r w:rsidR="00EB436D" w:rsidRPr="00EB436D">
        <w:rPr>
          <w:rFonts w:eastAsia="Batang"/>
          <w:b/>
          <w:snapToGrid w:val="0"/>
          <w:szCs w:val="20"/>
          <w:lang w:val="en-US" w:eastAsia="en-US"/>
        </w:rPr>
        <w:t>NETSO</w:t>
      </w:r>
      <w:r w:rsidR="00EB436D" w:rsidRPr="00EB436D">
        <w:rPr>
          <w:rFonts w:eastAsia="Batang"/>
          <w:snapToGrid w:val="0"/>
          <w:szCs w:val="20"/>
          <w:lang w:val="en-US" w:eastAsia="en-US"/>
        </w:rPr>
        <w:t xml:space="preserve"> to operate in </w:t>
      </w:r>
      <w:r w:rsidR="00EB436D" w:rsidRPr="00EB436D">
        <w:rPr>
          <w:rFonts w:eastAsia="Batang"/>
          <w:b/>
          <w:snapToGrid w:val="0"/>
          <w:szCs w:val="20"/>
          <w:lang w:val="en-US" w:eastAsia="en-US"/>
        </w:rPr>
        <w:t>FSM</w:t>
      </w:r>
      <w:r w:rsidR="00EB436D" w:rsidRPr="00EB436D">
        <w:rPr>
          <w:rFonts w:eastAsia="Batang"/>
          <w:snapToGrid w:val="0"/>
          <w:szCs w:val="20"/>
          <w:lang w:val="en-US" w:eastAsia="en-US"/>
        </w:rPr>
        <w:t>.</w:t>
      </w:r>
    </w:p>
    <w:p w14:paraId="4FA8A615" w14:textId="5E11631E" w:rsidR="00EB436D" w:rsidRPr="00EB436D" w:rsidRDefault="00E97150" w:rsidP="00EB436D">
      <w:pPr>
        <w:keepNext/>
        <w:numPr>
          <w:ilvl w:val="3"/>
          <w:numId w:val="0"/>
        </w:numPr>
        <w:suppressAutoHyphens/>
        <w:snapToGrid w:val="0"/>
        <w:spacing w:before="100" w:after="100"/>
        <w:ind w:left="851" w:hanging="851"/>
        <w:outlineLvl w:val="3"/>
        <w:rPr>
          <w:rFonts w:eastAsia="Batang"/>
          <w:snapToGrid w:val="0"/>
          <w:szCs w:val="20"/>
          <w:lang w:val="en-US" w:eastAsia="en-US"/>
        </w:rPr>
      </w:pPr>
      <w:r>
        <w:rPr>
          <w:rFonts w:eastAsia="Batang"/>
          <w:snapToGrid w:val="0"/>
          <w:szCs w:val="20"/>
          <w:lang w:eastAsia="en-US"/>
        </w:rPr>
        <w:t>13.2.6.2</w:t>
      </w:r>
      <w:r>
        <w:rPr>
          <w:rFonts w:eastAsia="Batang"/>
          <w:snapToGrid w:val="0"/>
          <w:szCs w:val="20"/>
          <w:lang w:eastAsia="en-US"/>
        </w:rPr>
        <w:tab/>
      </w:r>
      <w:r w:rsidR="00EB436D" w:rsidRPr="00EB436D">
        <w:rPr>
          <w:rFonts w:eastAsia="Batang"/>
          <w:snapToGrid w:val="0"/>
          <w:szCs w:val="20"/>
          <w:lang w:eastAsia="en-US"/>
        </w:rPr>
        <w:t xml:space="preserve">Each </w:t>
      </w:r>
      <w:r w:rsidR="00EB436D" w:rsidRPr="00EB436D">
        <w:rPr>
          <w:rFonts w:eastAsia="Batang"/>
          <w:b/>
          <w:snapToGrid w:val="0"/>
          <w:szCs w:val="20"/>
          <w:lang w:eastAsia="en-US"/>
        </w:rPr>
        <w:t>Power Generating Module</w:t>
      </w:r>
      <w:r w:rsidR="00EB436D" w:rsidRPr="00EB436D">
        <w:rPr>
          <w:rFonts w:eastAsia="Batang"/>
          <w:snapToGrid w:val="0"/>
          <w:szCs w:val="20"/>
          <w:lang w:eastAsia="en-US"/>
        </w:rPr>
        <w:t xml:space="preserve"> </w:t>
      </w:r>
      <w:r w:rsidR="00EB436D" w:rsidRPr="00EB436D">
        <w:rPr>
          <w:rFonts w:eastAsia="Batang"/>
          <w:szCs w:val="20"/>
          <w:lang w:eastAsia="en-US"/>
        </w:rPr>
        <w:t>shall</w:t>
      </w:r>
      <w:r w:rsidR="00EB436D" w:rsidRPr="00EB436D">
        <w:rPr>
          <w:rFonts w:eastAsia="Batang"/>
          <w:snapToGrid w:val="0"/>
          <w:szCs w:val="20"/>
          <w:lang w:eastAsia="en-US"/>
        </w:rPr>
        <w:t xml:space="preserve"> be fitted with a </w:t>
      </w:r>
      <w:proofErr w:type="gramStart"/>
      <w:r w:rsidR="00EB436D" w:rsidRPr="00EB436D">
        <w:rPr>
          <w:rFonts w:eastAsia="Batang"/>
          <w:snapToGrid w:val="0"/>
          <w:szCs w:val="20"/>
          <w:lang w:eastAsia="en-US"/>
        </w:rPr>
        <w:t>fast acting</w:t>
      </w:r>
      <w:proofErr w:type="gramEnd"/>
      <w:r w:rsidR="00EB436D" w:rsidRPr="00EB436D">
        <w:rPr>
          <w:rFonts w:eastAsia="Batang"/>
          <w:snapToGrid w:val="0"/>
          <w:szCs w:val="20"/>
          <w:lang w:eastAsia="en-US"/>
        </w:rPr>
        <w:t xml:space="preserve"> proportional frequency control device (or turbine speed governor) and unit load controller or equivalent control device to provide frequency response under normal operational conditions. In the case of a </w:t>
      </w:r>
      <w:r w:rsidR="00EB436D" w:rsidRPr="00EB436D">
        <w:rPr>
          <w:rFonts w:eastAsia="Batang"/>
          <w:b/>
          <w:snapToGrid w:val="0"/>
          <w:szCs w:val="20"/>
          <w:lang w:eastAsia="en-US"/>
        </w:rPr>
        <w:t>Power Park Module</w:t>
      </w:r>
      <w:r w:rsidR="00EB436D" w:rsidRPr="00EB436D">
        <w:rPr>
          <w:rFonts w:eastAsia="Batang"/>
          <w:snapToGrid w:val="0"/>
          <w:szCs w:val="20"/>
          <w:lang w:eastAsia="en-US"/>
        </w:rPr>
        <w:t xml:space="preserve"> the frequency or speed control device(s) may be on the </w:t>
      </w:r>
      <w:r w:rsidR="00EB436D" w:rsidRPr="00EB436D">
        <w:rPr>
          <w:rFonts w:eastAsia="Batang"/>
          <w:b/>
          <w:snapToGrid w:val="0"/>
          <w:szCs w:val="20"/>
          <w:lang w:eastAsia="en-US"/>
        </w:rPr>
        <w:t>Power Park Module</w:t>
      </w:r>
      <w:r w:rsidR="00EB436D" w:rsidRPr="00EB436D">
        <w:rPr>
          <w:rFonts w:eastAsia="Batang"/>
          <w:snapToGrid w:val="0"/>
          <w:szCs w:val="20"/>
          <w:lang w:eastAsia="en-US"/>
        </w:rPr>
        <w:t xml:space="preserve"> or on each individual </w:t>
      </w:r>
      <w:r w:rsidR="00EB436D" w:rsidRPr="00EB436D">
        <w:rPr>
          <w:rFonts w:eastAsia="Batang"/>
          <w:b/>
          <w:snapToGrid w:val="0"/>
          <w:szCs w:val="20"/>
          <w:lang w:eastAsia="en-US"/>
        </w:rPr>
        <w:t>Generating Unit</w:t>
      </w:r>
      <w:r w:rsidR="00EB436D" w:rsidRPr="00EB436D">
        <w:rPr>
          <w:rFonts w:eastAsia="Batang"/>
          <w:snapToGrid w:val="0"/>
          <w:szCs w:val="20"/>
          <w:lang w:eastAsia="en-US"/>
        </w:rPr>
        <w:t xml:space="preserve"> or be a combination of both.</w:t>
      </w:r>
    </w:p>
    <w:p w14:paraId="13F84F6C" w14:textId="2763FC98" w:rsidR="00EB436D" w:rsidRPr="00EB436D" w:rsidRDefault="00E97150" w:rsidP="00EB436D">
      <w:pPr>
        <w:keepNext/>
        <w:numPr>
          <w:ilvl w:val="3"/>
          <w:numId w:val="0"/>
        </w:numPr>
        <w:suppressAutoHyphens/>
        <w:snapToGrid w:val="0"/>
        <w:spacing w:before="100" w:after="100"/>
        <w:ind w:left="851" w:hanging="851"/>
        <w:outlineLvl w:val="3"/>
        <w:rPr>
          <w:rFonts w:eastAsia="Batang"/>
          <w:szCs w:val="20"/>
          <w:lang w:eastAsia="en-US"/>
        </w:rPr>
      </w:pPr>
      <w:r>
        <w:rPr>
          <w:rFonts w:eastAsia="Batang"/>
          <w:snapToGrid w:val="0"/>
          <w:szCs w:val="20"/>
          <w:lang w:eastAsia="en-US"/>
        </w:rPr>
        <w:t>13.2.6.3</w:t>
      </w:r>
      <w:r>
        <w:rPr>
          <w:rFonts w:eastAsia="Batang"/>
          <w:snapToGrid w:val="0"/>
          <w:szCs w:val="20"/>
          <w:lang w:eastAsia="en-US"/>
        </w:rPr>
        <w:tab/>
      </w:r>
      <w:r w:rsidR="00EB436D" w:rsidRPr="00EB436D">
        <w:rPr>
          <w:rFonts w:eastAsia="Batang"/>
          <w:snapToGrid w:val="0"/>
          <w:szCs w:val="20"/>
          <w:lang w:eastAsia="en-US"/>
        </w:rPr>
        <w:t>The</w:t>
      </w:r>
      <w:r w:rsidR="00EB436D" w:rsidRPr="00EB436D">
        <w:rPr>
          <w:rFonts w:eastAsia="Batang"/>
          <w:szCs w:val="20"/>
          <w:lang w:eastAsia="en-US"/>
        </w:rPr>
        <w:t xml:space="preserve"> frequency control device (or speed governor) in coordination with other control devices shall control each </w:t>
      </w:r>
      <w:r w:rsidR="00EB436D" w:rsidRPr="00EB436D">
        <w:rPr>
          <w:rFonts w:eastAsia="Batang"/>
          <w:b/>
          <w:szCs w:val="20"/>
          <w:lang w:eastAsia="en-US"/>
        </w:rPr>
        <w:t>Power Generating Module</w:t>
      </w:r>
      <w:r w:rsidR="00EB436D" w:rsidRPr="00EB436D">
        <w:rPr>
          <w:rFonts w:eastAsia="Batang"/>
          <w:szCs w:val="20"/>
          <w:lang w:eastAsia="en-US"/>
        </w:rPr>
        <w:t xml:space="preserve"> </w:t>
      </w:r>
      <w:r w:rsidR="00EB436D" w:rsidRPr="00EB436D">
        <w:rPr>
          <w:rFonts w:eastAsia="Batang"/>
          <w:b/>
          <w:szCs w:val="20"/>
          <w:lang w:eastAsia="en-US"/>
        </w:rPr>
        <w:t xml:space="preserve">Active Power </w:t>
      </w:r>
      <w:r w:rsidR="00EB436D" w:rsidRPr="00EB436D">
        <w:rPr>
          <w:rFonts w:eastAsia="Batang"/>
          <w:szCs w:val="20"/>
          <w:lang w:eastAsia="en-US"/>
        </w:rPr>
        <w:t xml:space="preserve">output with stability over the entire operating range of the </w:t>
      </w:r>
      <w:r w:rsidR="00EB436D" w:rsidRPr="00EB436D">
        <w:rPr>
          <w:rFonts w:eastAsia="Batang"/>
          <w:b/>
          <w:szCs w:val="20"/>
          <w:lang w:eastAsia="en-US"/>
        </w:rPr>
        <w:t>Power Generating Module</w:t>
      </w:r>
      <w:r w:rsidR="00EB436D" w:rsidRPr="00EB436D">
        <w:rPr>
          <w:rFonts w:eastAsia="Batang"/>
          <w:szCs w:val="20"/>
          <w:lang w:eastAsia="en-US"/>
        </w:rPr>
        <w:t>; and</w:t>
      </w:r>
    </w:p>
    <w:p w14:paraId="380B908A" w14:textId="39E2225D" w:rsidR="00EB436D" w:rsidRPr="00EB436D" w:rsidRDefault="00E97150" w:rsidP="00EB436D">
      <w:pPr>
        <w:keepNext/>
        <w:numPr>
          <w:ilvl w:val="3"/>
          <w:numId w:val="0"/>
        </w:numPr>
        <w:suppressAutoHyphens/>
        <w:snapToGrid w:val="0"/>
        <w:spacing w:before="100" w:after="100"/>
        <w:ind w:left="851" w:hanging="851"/>
        <w:outlineLvl w:val="3"/>
        <w:rPr>
          <w:rFonts w:eastAsia="Batang"/>
          <w:snapToGrid w:val="0"/>
          <w:szCs w:val="20"/>
          <w:lang w:eastAsia="en-US"/>
        </w:rPr>
      </w:pPr>
      <w:r w:rsidRPr="00E97150">
        <w:rPr>
          <w:rFonts w:eastAsia="Batang"/>
          <w:bCs/>
          <w:snapToGrid w:val="0"/>
          <w:szCs w:val="20"/>
          <w:lang w:eastAsia="en-US"/>
        </w:rPr>
        <w:t>13.2.6.4</w:t>
      </w:r>
      <w:r>
        <w:rPr>
          <w:rFonts w:eastAsia="Batang"/>
          <w:b/>
          <w:snapToGrid w:val="0"/>
          <w:szCs w:val="20"/>
          <w:lang w:eastAsia="en-US"/>
        </w:rPr>
        <w:tab/>
      </w:r>
      <w:r w:rsidR="00EB436D" w:rsidRPr="00EB436D">
        <w:rPr>
          <w:rFonts w:eastAsia="Batang"/>
          <w:b/>
          <w:snapToGrid w:val="0"/>
          <w:szCs w:val="20"/>
          <w:lang w:eastAsia="en-US"/>
        </w:rPr>
        <w:t>Power Generating Module</w:t>
      </w:r>
      <w:r w:rsidR="00EB436D" w:rsidRPr="00EB436D">
        <w:rPr>
          <w:rFonts w:eastAsia="Batang"/>
          <w:snapToGrid w:val="0"/>
          <w:szCs w:val="20"/>
          <w:lang w:eastAsia="en-US"/>
        </w:rPr>
        <w:t xml:space="preserve">s shall also </w:t>
      </w:r>
      <w:r w:rsidR="00EB436D" w:rsidRPr="00EB436D">
        <w:rPr>
          <w:rFonts w:eastAsia="Batang"/>
          <w:bCs/>
          <w:szCs w:val="20"/>
          <w:lang w:eastAsia="en-US"/>
        </w:rPr>
        <w:t>meet</w:t>
      </w:r>
      <w:r w:rsidR="00EB436D" w:rsidRPr="00EB436D">
        <w:rPr>
          <w:rFonts w:eastAsia="Batang"/>
          <w:bCs/>
          <w:snapToGrid w:val="0"/>
          <w:szCs w:val="20"/>
          <w:lang w:eastAsia="en-US"/>
        </w:rPr>
        <w:t xml:space="preserve"> </w:t>
      </w:r>
      <w:r w:rsidR="00EB436D" w:rsidRPr="00EB436D">
        <w:rPr>
          <w:rFonts w:eastAsia="Batang"/>
          <w:snapToGrid w:val="0"/>
          <w:szCs w:val="20"/>
          <w:lang w:eastAsia="en-US"/>
        </w:rPr>
        <w:t>the following minimum requirements:</w:t>
      </w:r>
    </w:p>
    <w:p w14:paraId="2EB4E1B7" w14:textId="494C27A1" w:rsidR="00EB436D" w:rsidRPr="00EB436D" w:rsidRDefault="00EB436D" w:rsidP="00EB436D">
      <w:pPr>
        <w:keepLines/>
        <w:widowControl w:val="0"/>
        <w:numPr>
          <w:ilvl w:val="0"/>
          <w:numId w:val="31"/>
        </w:numPr>
        <w:tabs>
          <w:tab w:val="left" w:pos="263"/>
          <w:tab w:val="left" w:pos="1418"/>
        </w:tabs>
        <w:spacing w:before="100" w:beforeAutospacing="1" w:after="100" w:afterAutospacing="1"/>
        <w:ind w:left="1418" w:hanging="567"/>
        <w:rPr>
          <w:snapToGrid w:val="0"/>
          <w:lang w:eastAsia="en-US"/>
        </w:rPr>
      </w:pPr>
      <w:r w:rsidRPr="00EB436D">
        <w:rPr>
          <w:b/>
          <w:snapToGrid w:val="0"/>
          <w:lang w:eastAsia="en-US"/>
        </w:rPr>
        <w:t>Power Generating Module</w:t>
      </w:r>
      <w:r w:rsidRPr="00EB436D">
        <w:rPr>
          <w:snapToGrid w:val="0"/>
          <w:lang w:eastAsia="en-US"/>
        </w:rPr>
        <w:t xml:space="preserve">s shall be capable of providing </w:t>
      </w:r>
      <w:r w:rsidRPr="00EB436D">
        <w:rPr>
          <w:b/>
          <w:snapToGrid w:val="0"/>
          <w:lang w:eastAsia="en-US"/>
        </w:rPr>
        <w:t>Active Power Frequency Response</w:t>
      </w:r>
      <w:r w:rsidRPr="00EB436D">
        <w:rPr>
          <w:snapToGrid w:val="0"/>
          <w:lang w:eastAsia="en-US"/>
        </w:rPr>
        <w:t xml:space="preserve"> in accordance with the performance characteristic shown in Figure 13.</w:t>
      </w:r>
      <w:del w:id="2249" w:author="ENA" w:date="2024-04-06T23:16:00Z">
        <w:r w:rsidRPr="00EB436D" w:rsidDel="00EA07AD">
          <w:rPr>
            <w:snapToGrid w:val="0"/>
            <w:lang w:eastAsia="en-US"/>
          </w:rPr>
          <w:delText xml:space="preserve">5 </w:delText>
        </w:r>
      </w:del>
      <w:ins w:id="2250" w:author="ENA" w:date="2024-04-06T23:16:00Z">
        <w:r w:rsidR="00EA07AD">
          <w:rPr>
            <w:snapToGrid w:val="0"/>
            <w:lang w:eastAsia="en-US"/>
          </w:rPr>
          <w:t>6</w:t>
        </w:r>
        <w:r w:rsidR="00EA07AD" w:rsidRPr="00EB436D">
          <w:rPr>
            <w:snapToGrid w:val="0"/>
            <w:lang w:eastAsia="en-US"/>
          </w:rPr>
          <w:t xml:space="preserve"> </w:t>
        </w:r>
      </w:ins>
      <w:r w:rsidRPr="00EB436D">
        <w:rPr>
          <w:snapToGrid w:val="0"/>
          <w:lang w:eastAsia="en-US"/>
        </w:rPr>
        <w:t>and parameters in Table 13.1.</w:t>
      </w:r>
    </w:p>
    <w:p w14:paraId="6C43EC50" w14:textId="0297DEA8" w:rsidR="00EB436D" w:rsidRDefault="00EB436D" w:rsidP="00EB436D">
      <w:pPr>
        <w:spacing w:after="160" w:line="259" w:lineRule="auto"/>
        <w:ind w:left="1134"/>
        <w:jc w:val="center"/>
        <w:rPr>
          <w:ins w:id="2251" w:author="ENA" w:date="2024-04-26T16:50:00Z"/>
          <w:noProof/>
        </w:rPr>
      </w:pPr>
      <w:r w:rsidRPr="00EB436D">
        <w:rPr>
          <w:lang w:eastAsia="en-US"/>
        </w:rPr>
        <w:lastRenderedPageBreak/>
        <w:t xml:space="preserve"> </w:t>
      </w:r>
      <w:del w:id="2252" w:author="ENA" w:date="2024-04-11T15:39:00Z">
        <w:r w:rsidRPr="00EB436D" w:rsidDel="00F13ADF">
          <w:rPr>
            <w:noProof/>
          </w:rPr>
          <w:drawing>
            <wp:inline distT="0" distB="0" distL="0" distR="0" wp14:anchorId="24CDBA37" wp14:editId="3DA29AC7">
              <wp:extent cx="4915814" cy="3152939"/>
              <wp:effectExtent l="0" t="0" r="0" b="0"/>
              <wp:docPr id="8"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2"/>
                      <pic:cNvPicPr>
                        <a:picLocks noChangeAspect="1" noChangeArrowheads="1"/>
                      </pic:cNvPicPr>
                    </pic:nvPicPr>
                    <pic:blipFill>
                      <a:blip r:embed="rId129">
                        <a:extLst>
                          <a:ext uri="{28A0092B-C50C-407E-A947-70E740481C1C}">
                            <a14:useLocalDpi xmlns:a14="http://schemas.microsoft.com/office/drawing/2010/main" val="0"/>
                          </a:ext>
                        </a:extLst>
                      </a:blip>
                      <a:srcRect/>
                      <a:stretch>
                        <a:fillRect/>
                      </a:stretch>
                    </pic:blipFill>
                    <pic:spPr bwMode="auto">
                      <a:xfrm>
                        <a:off x="0" y="0"/>
                        <a:ext cx="4924110" cy="3158260"/>
                      </a:xfrm>
                      <a:prstGeom prst="rect">
                        <a:avLst/>
                      </a:prstGeom>
                      <a:noFill/>
                      <a:ln>
                        <a:noFill/>
                      </a:ln>
                    </pic:spPr>
                  </pic:pic>
                </a:graphicData>
              </a:graphic>
            </wp:inline>
          </w:drawing>
        </w:r>
      </w:del>
      <w:ins w:id="2253" w:author="ENA" w:date="2024-04-11T15:39:00Z">
        <w:r w:rsidR="00F13ADF" w:rsidRPr="00F13ADF">
          <w:rPr>
            <w:noProof/>
          </w:rPr>
          <w:t xml:space="preserve"> </w:t>
        </w:r>
      </w:ins>
    </w:p>
    <w:p w14:paraId="7EFE5FF8" w14:textId="72F4E3C5" w:rsidR="00A42610" w:rsidRPr="00EB436D" w:rsidRDefault="00A42610" w:rsidP="00AA505F">
      <w:pPr>
        <w:spacing w:after="160" w:line="259" w:lineRule="auto"/>
        <w:ind w:left="142"/>
        <w:jc w:val="center"/>
        <w:rPr>
          <w:lang w:eastAsia="en-US"/>
        </w:rPr>
      </w:pPr>
      <w:ins w:id="2254" w:author="ENA" w:date="2024-04-26T16:50:00Z">
        <w:r>
          <w:rPr>
            <w:noProof/>
            <w:lang w:eastAsia="en-US"/>
          </w:rPr>
          <w:drawing>
            <wp:inline distT="0" distB="0" distL="0" distR="0" wp14:anchorId="294C528C" wp14:editId="7E027C66">
              <wp:extent cx="5411470" cy="3461752"/>
              <wp:effectExtent l="0" t="0" r="0" b="5715"/>
              <wp:docPr id="390940802" name="Picture 39094080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130">
                        <a:extLst>
                          <a:ext uri="{28A0092B-C50C-407E-A947-70E740481C1C}">
                            <a14:useLocalDpi xmlns:a14="http://schemas.microsoft.com/office/drawing/2010/main" val="0"/>
                          </a:ext>
                        </a:extLst>
                      </a:blip>
                      <a:srcRect/>
                      <a:stretch>
                        <a:fillRect/>
                      </a:stretch>
                    </pic:blipFill>
                    <pic:spPr bwMode="auto">
                      <a:xfrm>
                        <a:off x="0" y="0"/>
                        <a:ext cx="5425473" cy="3470710"/>
                      </a:xfrm>
                      <a:prstGeom prst="rect">
                        <a:avLst/>
                      </a:prstGeom>
                      <a:noFill/>
                    </pic:spPr>
                  </pic:pic>
                </a:graphicData>
              </a:graphic>
            </wp:inline>
          </w:drawing>
        </w:r>
      </w:ins>
    </w:p>
    <w:p w14:paraId="04CDBA2B" w14:textId="4D642659" w:rsidR="00EB436D" w:rsidRPr="00EB436D" w:rsidRDefault="00EB436D" w:rsidP="00EB436D">
      <w:pPr>
        <w:ind w:left="1134"/>
        <w:jc w:val="center"/>
        <w:rPr>
          <w:b/>
          <w:noProof/>
        </w:rPr>
      </w:pPr>
      <w:r w:rsidRPr="00EB436D">
        <w:rPr>
          <w:b/>
          <w:noProof/>
        </w:rPr>
        <w:t>Figure 13.</w:t>
      </w:r>
      <w:del w:id="2255" w:author="ENA" w:date="2024-04-06T23:16:00Z">
        <w:r w:rsidRPr="00EB436D" w:rsidDel="00EA07AD">
          <w:rPr>
            <w:b/>
            <w:noProof/>
          </w:rPr>
          <w:delText xml:space="preserve">5 </w:delText>
        </w:r>
      </w:del>
      <w:ins w:id="2256" w:author="ENA" w:date="2024-04-06T23:16:00Z">
        <w:r w:rsidR="00EA07AD">
          <w:rPr>
            <w:b/>
            <w:noProof/>
          </w:rPr>
          <w:t>6</w:t>
        </w:r>
        <w:r w:rsidR="00EA07AD" w:rsidRPr="00EB436D">
          <w:rPr>
            <w:b/>
            <w:noProof/>
          </w:rPr>
          <w:t xml:space="preserve"> </w:t>
        </w:r>
      </w:ins>
      <w:r w:rsidRPr="00EB436D">
        <w:rPr>
          <w:b/>
          <w:noProof/>
        </w:rPr>
        <w:t>– Frequency Sensitive Mode capability of Power Generating Modules and Power Park Modules</w:t>
      </w:r>
    </w:p>
    <w:p w14:paraId="636BB5E5" w14:textId="77777777" w:rsidR="00EB436D" w:rsidRPr="00EB436D" w:rsidRDefault="00EB436D" w:rsidP="00EB436D">
      <w:pPr>
        <w:keepLines/>
        <w:widowControl w:val="0"/>
        <w:tabs>
          <w:tab w:val="left" w:pos="263"/>
        </w:tabs>
        <w:spacing w:after="120" w:line="264" w:lineRule="auto"/>
        <w:ind w:left="404" w:hanging="120"/>
        <w:jc w:val="center"/>
        <w:rPr>
          <w:snapToGrid w:val="0"/>
          <w:sz w:val="20"/>
          <w:lang w:eastAsia="en-US"/>
        </w:rPr>
      </w:pPr>
    </w:p>
    <w:p w14:paraId="362E0DD3" w14:textId="77777777" w:rsidR="00EB436D" w:rsidRPr="00EB436D" w:rsidRDefault="00EB436D" w:rsidP="00EB436D">
      <w:pPr>
        <w:keepLines/>
        <w:widowControl w:val="0"/>
        <w:tabs>
          <w:tab w:val="left" w:pos="263"/>
        </w:tabs>
        <w:spacing w:after="120" w:line="264" w:lineRule="auto"/>
        <w:ind w:left="404" w:hanging="120"/>
        <w:jc w:val="center"/>
        <w:rPr>
          <w:snapToGrid w:val="0"/>
          <w:sz w:val="20"/>
          <w:lang w:eastAsia="en-US"/>
        </w:rPr>
      </w:pPr>
    </w:p>
    <w:p w14:paraId="1FD52641" w14:textId="5267EBBF" w:rsidR="00EB436D" w:rsidRPr="00EB436D" w:rsidRDefault="00EB436D" w:rsidP="00EB436D">
      <w:pPr>
        <w:keepLines/>
        <w:widowControl w:val="0"/>
        <w:tabs>
          <w:tab w:val="left" w:pos="263"/>
        </w:tabs>
        <w:spacing w:after="120" w:line="264" w:lineRule="auto"/>
        <w:ind w:left="1134" w:firstLine="22"/>
        <w:rPr>
          <w:rFonts w:ascii="Arial Bold" w:hAnsi="Arial Bold"/>
          <w:b/>
          <w:snapToGrid w:val="0"/>
          <w:sz w:val="20"/>
          <w:lang w:eastAsia="en-US"/>
        </w:rPr>
      </w:pPr>
      <w:r w:rsidRPr="00EB436D">
        <w:rPr>
          <w:rFonts w:ascii="Arial Bold" w:hAnsi="Arial Bold"/>
          <w:b/>
          <w:snapToGrid w:val="0"/>
        </w:rPr>
        <w:t>Table 13.1 – Parameters for Active Power Frequency Response in Frequency Sensitivity Mode including the mathematical expressions in Figure 13.</w:t>
      </w:r>
      <w:del w:id="2257" w:author="ENA" w:date="2024-04-06T23:16:00Z">
        <w:r w:rsidRPr="00EB436D" w:rsidDel="00EA07AD">
          <w:rPr>
            <w:rFonts w:ascii="Arial Bold" w:hAnsi="Arial Bold"/>
            <w:b/>
            <w:snapToGrid w:val="0"/>
          </w:rPr>
          <w:delText>5</w:delText>
        </w:r>
      </w:del>
      <w:ins w:id="2258" w:author="ENA" w:date="2024-04-06T23:16:00Z">
        <w:r w:rsidR="00EA07AD">
          <w:rPr>
            <w:rFonts w:ascii="Arial Bold" w:hAnsi="Arial Bold"/>
            <w:b/>
            <w:snapToGrid w:val="0"/>
          </w:rPr>
          <w:t>6</w:t>
        </w:r>
      </w:ins>
    </w:p>
    <w:p w14:paraId="4F2953D8" w14:textId="77777777" w:rsidR="00EB436D" w:rsidRPr="00EB436D" w:rsidRDefault="00EB436D" w:rsidP="00EB436D">
      <w:pPr>
        <w:keepLines/>
        <w:widowControl w:val="0"/>
        <w:tabs>
          <w:tab w:val="left" w:pos="263"/>
        </w:tabs>
        <w:spacing w:after="120" w:line="264" w:lineRule="auto"/>
        <w:ind w:left="404" w:hanging="120"/>
        <w:jc w:val="center"/>
        <w:rPr>
          <w:snapToGrid w:val="0"/>
          <w:sz w:val="20"/>
          <w:lang w:eastAsia="en-US"/>
        </w:rPr>
      </w:pPr>
    </w:p>
    <w:tbl>
      <w:tblPr>
        <w:tblStyle w:val="TableGrid31"/>
        <w:tblW w:w="7937" w:type="dxa"/>
        <w:tblInd w:w="959" w:type="dxa"/>
        <w:tblLook w:val="04A0" w:firstRow="1" w:lastRow="0" w:firstColumn="1" w:lastColumn="0" w:noHBand="0" w:noVBand="1"/>
      </w:tblPr>
      <w:tblGrid>
        <w:gridCol w:w="6520"/>
        <w:gridCol w:w="1417"/>
      </w:tblGrid>
      <w:tr w:rsidR="00EB436D" w:rsidRPr="00EB436D" w14:paraId="40CD375E" w14:textId="77777777" w:rsidTr="00D44D77">
        <w:trPr>
          <w:trHeight w:val="771"/>
        </w:trPr>
        <w:tc>
          <w:tcPr>
            <w:tcW w:w="6520" w:type="dxa"/>
            <w:vAlign w:val="center"/>
          </w:tcPr>
          <w:p w14:paraId="7F826333" w14:textId="77777777" w:rsidR="00EB436D" w:rsidRPr="00EB436D" w:rsidRDefault="00EB436D" w:rsidP="00EB436D">
            <w:pPr>
              <w:keepLines/>
              <w:widowControl w:val="0"/>
              <w:tabs>
                <w:tab w:val="left" w:pos="211"/>
              </w:tabs>
              <w:spacing w:after="120" w:line="264" w:lineRule="auto"/>
              <w:ind w:left="211"/>
              <w:jc w:val="left"/>
              <w:rPr>
                <w:b/>
                <w:snapToGrid w:val="0"/>
                <w:sz w:val="20"/>
              </w:rPr>
            </w:pPr>
            <w:r w:rsidRPr="00EB436D">
              <w:rPr>
                <w:b/>
                <w:snapToGrid w:val="0"/>
                <w:sz w:val="20"/>
              </w:rPr>
              <w:t>Parameter</w:t>
            </w:r>
          </w:p>
        </w:tc>
        <w:tc>
          <w:tcPr>
            <w:tcW w:w="1417" w:type="dxa"/>
            <w:vAlign w:val="center"/>
          </w:tcPr>
          <w:p w14:paraId="4824A4A5" w14:textId="77777777" w:rsidR="00EB436D" w:rsidRPr="00EB436D" w:rsidRDefault="00EB436D" w:rsidP="00EB436D">
            <w:pPr>
              <w:keepLines/>
              <w:widowControl w:val="0"/>
              <w:tabs>
                <w:tab w:val="left" w:pos="263"/>
              </w:tabs>
              <w:spacing w:after="120" w:line="264" w:lineRule="auto"/>
              <w:ind w:left="29"/>
              <w:jc w:val="center"/>
              <w:rPr>
                <w:b/>
                <w:snapToGrid w:val="0"/>
                <w:sz w:val="20"/>
              </w:rPr>
            </w:pPr>
            <w:r w:rsidRPr="00EB436D">
              <w:rPr>
                <w:b/>
                <w:snapToGrid w:val="0"/>
                <w:sz w:val="20"/>
              </w:rPr>
              <w:t>Setting</w:t>
            </w:r>
          </w:p>
        </w:tc>
      </w:tr>
      <w:tr w:rsidR="00EB436D" w:rsidRPr="00EB436D" w14:paraId="391C6CAF" w14:textId="77777777" w:rsidTr="00D44D77">
        <w:trPr>
          <w:trHeight w:val="771"/>
        </w:trPr>
        <w:tc>
          <w:tcPr>
            <w:tcW w:w="6520" w:type="dxa"/>
            <w:vAlign w:val="center"/>
          </w:tcPr>
          <w:p w14:paraId="1BD1DA6E" w14:textId="77777777" w:rsidR="00EB436D" w:rsidRPr="00BB7AB3" w:rsidRDefault="00EB436D" w:rsidP="00EB436D">
            <w:pPr>
              <w:keepLines/>
              <w:widowControl w:val="0"/>
              <w:tabs>
                <w:tab w:val="left" w:pos="211"/>
              </w:tabs>
              <w:spacing w:after="120" w:line="264" w:lineRule="auto"/>
              <w:ind w:left="211"/>
              <w:jc w:val="left"/>
              <w:rPr>
                <w:snapToGrid w:val="0"/>
                <w:sz w:val="20"/>
                <w:szCs w:val="20"/>
              </w:rPr>
            </w:pPr>
            <w:r w:rsidRPr="00BB7AB3">
              <w:rPr>
                <w:snapToGrid w:val="0"/>
                <w:sz w:val="20"/>
                <w:szCs w:val="20"/>
              </w:rPr>
              <w:t xml:space="preserve">Nominal </w:t>
            </w:r>
            <w:r w:rsidRPr="000A756B">
              <w:rPr>
                <w:snapToGrid w:val="0"/>
                <w:sz w:val="20"/>
                <w:szCs w:val="20"/>
              </w:rPr>
              <w:t>system frequency</w:t>
            </w:r>
          </w:p>
        </w:tc>
        <w:tc>
          <w:tcPr>
            <w:tcW w:w="1417" w:type="dxa"/>
            <w:vAlign w:val="center"/>
          </w:tcPr>
          <w:p w14:paraId="5CB57A29" w14:textId="77777777" w:rsidR="00EB436D" w:rsidRPr="00EB436D" w:rsidRDefault="00EB436D" w:rsidP="00EB436D">
            <w:pPr>
              <w:keepLines/>
              <w:widowControl w:val="0"/>
              <w:tabs>
                <w:tab w:val="left" w:pos="263"/>
              </w:tabs>
              <w:spacing w:after="120" w:line="264" w:lineRule="auto"/>
              <w:ind w:left="29"/>
              <w:jc w:val="center"/>
              <w:rPr>
                <w:snapToGrid w:val="0"/>
                <w:sz w:val="20"/>
              </w:rPr>
            </w:pPr>
            <w:r w:rsidRPr="00EB436D">
              <w:rPr>
                <w:snapToGrid w:val="0"/>
                <w:sz w:val="20"/>
              </w:rPr>
              <w:t>50 Hz</w:t>
            </w:r>
          </w:p>
        </w:tc>
      </w:tr>
      <w:tr w:rsidR="00EB436D" w:rsidRPr="00EB436D" w14:paraId="3BF28AE8" w14:textId="77777777" w:rsidTr="00D44D77">
        <w:trPr>
          <w:trHeight w:val="771"/>
        </w:trPr>
        <w:tc>
          <w:tcPr>
            <w:tcW w:w="6520" w:type="dxa"/>
            <w:vAlign w:val="center"/>
          </w:tcPr>
          <w:p w14:paraId="12823DBC" w14:textId="3F518E0C" w:rsidR="00EB436D" w:rsidRPr="00EB436D" w:rsidRDefault="002F1129" w:rsidP="00EB436D">
            <w:pPr>
              <w:keepLines/>
              <w:widowControl w:val="0"/>
              <w:tabs>
                <w:tab w:val="left" w:pos="211"/>
              </w:tabs>
              <w:spacing w:after="120" w:line="264" w:lineRule="auto"/>
              <w:ind w:left="211"/>
              <w:jc w:val="left"/>
              <w:rPr>
                <w:snapToGrid w:val="0"/>
                <w:sz w:val="20"/>
              </w:rPr>
            </w:pPr>
            <w:ins w:id="2259" w:author="ENA" w:date="2023-09-20T15:30:00Z">
              <w:r>
                <w:rPr>
                  <w:b/>
                  <w:snapToGrid w:val="0"/>
                  <w:sz w:val="20"/>
                </w:rPr>
                <w:t xml:space="preserve">Minimum </w:t>
              </w:r>
            </w:ins>
            <w:r w:rsidR="00EB436D" w:rsidRPr="00EB436D">
              <w:rPr>
                <w:b/>
                <w:snapToGrid w:val="0"/>
                <w:sz w:val="20"/>
              </w:rPr>
              <w:t>Active Power</w:t>
            </w:r>
            <w:r w:rsidR="00EB436D" w:rsidRPr="00EB436D">
              <w:rPr>
                <w:snapToGrid w:val="0"/>
                <w:sz w:val="20"/>
              </w:rPr>
              <w:t xml:space="preserve"> as a percentage of</w:t>
            </w:r>
            <w:r w:rsidR="00EB436D" w:rsidRPr="00EB436D">
              <w:rPr>
                <w:b/>
                <w:snapToGrid w:val="0"/>
                <w:sz w:val="20"/>
              </w:rPr>
              <w:t xml:space="preserve"> Registered Capacity (</w:t>
            </w:r>
            <m:oMath>
              <m:f>
                <m:fPr>
                  <m:ctrlPr>
                    <w:ins w:id="2260" w:author="ENA" w:date="2023-09-24T22:29:00Z">
                      <w:rPr>
                        <w:rFonts w:ascii="Cambria Math" w:hAnsi="Cambria Math"/>
                        <w:b/>
                        <w:i/>
                        <w:snapToGrid w:val="0"/>
                        <w:sz w:val="20"/>
                      </w:rPr>
                    </w:ins>
                  </m:ctrlPr>
                </m:fPr>
                <m:num>
                  <m:r>
                    <m:rPr>
                      <m:sty m:val="bi"/>
                    </m:rPr>
                    <w:rPr>
                      <w:rFonts w:ascii="Cambria Math" w:hAnsi="Cambria Math"/>
                      <w:snapToGrid w:val="0"/>
                      <w:sz w:val="20"/>
                    </w:rPr>
                    <m:t>ǀ</m:t>
                  </m:r>
                  <m:sSub>
                    <m:sSubPr>
                      <m:ctrlPr>
                        <w:ins w:id="2261" w:author="ENA" w:date="2023-09-24T22:29:00Z">
                          <w:rPr>
                            <w:rFonts w:ascii="Cambria Math" w:hAnsi="Cambria Math"/>
                            <w:b/>
                            <w:i/>
                            <w:snapToGrid w:val="0"/>
                            <w:sz w:val="20"/>
                          </w:rPr>
                        </w:ins>
                      </m:ctrlPr>
                    </m:sSubPr>
                    <m:e>
                      <m:r>
                        <m:rPr>
                          <m:sty m:val="bi"/>
                        </m:rPr>
                        <w:rPr>
                          <w:rFonts w:ascii="Cambria Math" w:hAnsi="Cambria Math"/>
                          <w:snapToGrid w:val="0"/>
                          <w:sz w:val="20"/>
                        </w:rPr>
                        <m:t>ΔP</m:t>
                      </m:r>
                    </m:e>
                    <m:sub>
                      <m:r>
                        <m:rPr>
                          <m:sty m:val="bi"/>
                        </m:rPr>
                        <w:rPr>
                          <w:rFonts w:ascii="Cambria Math" w:hAnsi="Cambria Math"/>
                          <w:snapToGrid w:val="0"/>
                          <w:sz w:val="20"/>
                        </w:rPr>
                        <m:t>1</m:t>
                      </m:r>
                    </m:sub>
                  </m:sSub>
                  <m:r>
                    <m:rPr>
                      <m:sty m:val="bi"/>
                    </m:rPr>
                    <w:rPr>
                      <w:rFonts w:ascii="Cambria Math" w:hAnsi="Cambria Math"/>
                      <w:snapToGrid w:val="0"/>
                      <w:sz w:val="20"/>
                    </w:rPr>
                    <m:t>ǀ</m:t>
                  </m:r>
                </m:num>
                <m:den>
                  <m:sSub>
                    <m:sSubPr>
                      <m:ctrlPr>
                        <w:ins w:id="2262" w:author="ENA" w:date="2023-09-24T22:29:00Z">
                          <w:rPr>
                            <w:rFonts w:ascii="Cambria Math" w:hAnsi="Cambria Math"/>
                            <w:b/>
                            <w:i/>
                            <w:snapToGrid w:val="0"/>
                            <w:sz w:val="20"/>
                          </w:rPr>
                        </w:ins>
                      </m:ctrlPr>
                    </m:sSubPr>
                    <m:e>
                      <m:r>
                        <m:rPr>
                          <m:sty m:val="bi"/>
                        </m:rPr>
                        <w:rPr>
                          <w:rFonts w:ascii="Cambria Math" w:hAnsi="Cambria Math"/>
                          <w:snapToGrid w:val="0"/>
                          <w:sz w:val="20"/>
                        </w:rPr>
                        <m:t>P</m:t>
                      </m:r>
                    </m:e>
                    <m:sub>
                      <m:r>
                        <m:rPr>
                          <m:sty m:val="bi"/>
                        </m:rPr>
                        <w:rPr>
                          <w:rFonts w:ascii="Cambria Math" w:hAnsi="Cambria Math"/>
                          <w:snapToGrid w:val="0"/>
                          <w:sz w:val="20"/>
                        </w:rPr>
                        <m:t>max</m:t>
                      </m:r>
                    </m:sub>
                  </m:sSub>
                </m:den>
              </m:f>
            </m:oMath>
            <w:r w:rsidR="00EB436D" w:rsidRPr="00EB436D">
              <w:rPr>
                <w:b/>
                <w:snapToGrid w:val="0"/>
                <w:sz w:val="20"/>
              </w:rPr>
              <w:t>)</w:t>
            </w:r>
          </w:p>
        </w:tc>
        <w:tc>
          <w:tcPr>
            <w:tcW w:w="1417" w:type="dxa"/>
            <w:vAlign w:val="center"/>
          </w:tcPr>
          <w:p w14:paraId="298705B4" w14:textId="77777777" w:rsidR="00EB436D" w:rsidRPr="00EB436D" w:rsidRDefault="00EB436D" w:rsidP="00EB436D">
            <w:pPr>
              <w:keepLines/>
              <w:widowControl w:val="0"/>
              <w:tabs>
                <w:tab w:val="left" w:pos="263"/>
              </w:tabs>
              <w:spacing w:after="120" w:line="264" w:lineRule="auto"/>
              <w:ind w:left="29"/>
              <w:jc w:val="center"/>
              <w:rPr>
                <w:snapToGrid w:val="0"/>
                <w:sz w:val="20"/>
              </w:rPr>
            </w:pPr>
            <w:r w:rsidRPr="00EB436D">
              <w:rPr>
                <w:snapToGrid w:val="0"/>
                <w:sz w:val="20"/>
              </w:rPr>
              <w:t>10%</w:t>
            </w:r>
          </w:p>
        </w:tc>
      </w:tr>
      <w:tr w:rsidR="00EB436D" w:rsidRPr="00EB436D" w14:paraId="5817A437" w14:textId="77777777" w:rsidTr="00D44D77">
        <w:trPr>
          <w:trHeight w:val="771"/>
        </w:trPr>
        <w:tc>
          <w:tcPr>
            <w:tcW w:w="6520" w:type="dxa"/>
            <w:vAlign w:val="center"/>
          </w:tcPr>
          <w:p w14:paraId="62C7A8D1" w14:textId="77777777" w:rsidR="00EB436D" w:rsidRPr="00EB436D" w:rsidRDefault="00EB436D" w:rsidP="00EB436D">
            <w:pPr>
              <w:keepLines/>
              <w:widowControl w:val="0"/>
              <w:tabs>
                <w:tab w:val="left" w:pos="211"/>
              </w:tabs>
              <w:spacing w:after="120" w:line="264" w:lineRule="auto"/>
              <w:ind w:left="211"/>
              <w:rPr>
                <w:snapToGrid w:val="0"/>
                <w:sz w:val="20"/>
              </w:rPr>
            </w:pPr>
            <w:r w:rsidRPr="00EB436D">
              <w:rPr>
                <w:b/>
                <w:snapToGrid w:val="0"/>
                <w:sz w:val="20"/>
              </w:rPr>
              <w:t>Frequency Response Insensitivity</w:t>
            </w:r>
            <w:r w:rsidRPr="00EB436D">
              <w:rPr>
                <w:snapToGrid w:val="0"/>
                <w:sz w:val="20"/>
              </w:rPr>
              <w:t xml:space="preserve"> in mHz (ǀ</w:t>
            </w:r>
            <m:oMath>
              <m:sSub>
                <m:sSubPr>
                  <m:ctrlPr>
                    <w:ins w:id="2263" w:author="ENA" w:date="2023-09-24T22:29:00Z">
                      <w:rPr>
                        <w:rFonts w:ascii="Cambria Math" w:hAnsi="Cambria Math"/>
                        <w:i/>
                        <w:snapToGrid w:val="0"/>
                        <w:sz w:val="20"/>
                      </w:rPr>
                    </w:ins>
                  </m:ctrlPr>
                </m:sSubPr>
                <m:e>
                  <m:r>
                    <w:rPr>
                      <w:rFonts w:ascii="Cambria Math" w:hAnsi="Cambria Math"/>
                      <w:snapToGrid w:val="0"/>
                      <w:sz w:val="20"/>
                    </w:rPr>
                    <m:t>Δf</m:t>
                  </m:r>
                </m:e>
                <m:sub>
                  <m:r>
                    <w:rPr>
                      <w:rFonts w:ascii="Cambria Math" w:hAnsi="Cambria Math"/>
                      <w:snapToGrid w:val="0"/>
                      <w:sz w:val="20"/>
                    </w:rPr>
                    <m:t>i</m:t>
                  </m:r>
                </m:sub>
              </m:sSub>
              <m:r>
                <w:rPr>
                  <w:rFonts w:ascii="Cambria Math" w:hAnsi="Cambria Math"/>
                  <w:snapToGrid w:val="0"/>
                  <w:sz w:val="20"/>
                </w:rPr>
                <m:t>ǀ</m:t>
              </m:r>
            </m:oMath>
            <w:r w:rsidRPr="00EB436D">
              <w:rPr>
                <w:snapToGrid w:val="0"/>
                <w:sz w:val="20"/>
              </w:rPr>
              <w:t>)</w:t>
            </w:r>
          </w:p>
        </w:tc>
        <w:tc>
          <w:tcPr>
            <w:tcW w:w="1417" w:type="dxa"/>
            <w:vAlign w:val="center"/>
          </w:tcPr>
          <w:p w14:paraId="20A43F28" w14:textId="77777777" w:rsidR="00EB436D" w:rsidRPr="00EB436D" w:rsidRDefault="00EB436D" w:rsidP="00EB436D">
            <w:pPr>
              <w:keepLines/>
              <w:widowControl w:val="0"/>
              <w:tabs>
                <w:tab w:val="left" w:pos="263"/>
              </w:tabs>
              <w:spacing w:after="120" w:line="264" w:lineRule="auto"/>
              <w:ind w:left="29"/>
              <w:jc w:val="center"/>
              <w:rPr>
                <w:snapToGrid w:val="0"/>
                <w:sz w:val="20"/>
              </w:rPr>
            </w:pPr>
            <w:r w:rsidRPr="00EB436D">
              <w:rPr>
                <w:snapToGrid w:val="0"/>
                <w:sz w:val="20"/>
              </w:rPr>
              <w:t>±15mHz</w:t>
            </w:r>
          </w:p>
        </w:tc>
      </w:tr>
      <w:tr w:rsidR="00EB436D" w:rsidRPr="00EB436D" w14:paraId="01364DCE" w14:textId="77777777" w:rsidTr="00D44D77">
        <w:trPr>
          <w:trHeight w:val="771"/>
        </w:trPr>
        <w:tc>
          <w:tcPr>
            <w:tcW w:w="6520" w:type="dxa"/>
            <w:vAlign w:val="center"/>
          </w:tcPr>
          <w:p w14:paraId="1E03C526" w14:textId="77777777" w:rsidR="00EB436D" w:rsidRPr="00EB436D" w:rsidRDefault="00EB436D" w:rsidP="00EB436D">
            <w:pPr>
              <w:keepLines/>
              <w:widowControl w:val="0"/>
              <w:tabs>
                <w:tab w:val="left" w:pos="211"/>
              </w:tabs>
              <w:spacing w:after="120" w:line="264" w:lineRule="auto"/>
              <w:ind w:left="211"/>
              <w:jc w:val="left"/>
              <w:rPr>
                <w:snapToGrid w:val="0"/>
                <w:sz w:val="20"/>
              </w:rPr>
            </w:pPr>
            <w:r w:rsidRPr="00EB436D">
              <w:rPr>
                <w:b/>
                <w:snapToGrid w:val="0"/>
                <w:sz w:val="20"/>
              </w:rPr>
              <w:t>Frequency Response Insensitivity</w:t>
            </w:r>
            <w:r w:rsidRPr="00EB436D">
              <w:rPr>
                <w:snapToGrid w:val="0"/>
                <w:sz w:val="20"/>
              </w:rPr>
              <w:t xml:space="preserve"> as a percentage of nominal frequency (</w:t>
            </w:r>
            <m:oMath>
              <m:f>
                <m:fPr>
                  <m:ctrlPr>
                    <w:ins w:id="2264" w:author="ENA" w:date="2023-09-24T22:29:00Z">
                      <w:rPr>
                        <w:rFonts w:ascii="Cambria Math" w:hAnsi="Cambria Math"/>
                        <w:i/>
                        <w:snapToGrid w:val="0"/>
                        <w:sz w:val="20"/>
                      </w:rPr>
                    </w:ins>
                  </m:ctrlPr>
                </m:fPr>
                <m:num>
                  <m:r>
                    <m:rPr>
                      <m:sty m:val="p"/>
                    </m:rPr>
                    <w:rPr>
                      <w:rFonts w:ascii="Cambria Math" w:hAnsi="Cambria Math"/>
                      <w:snapToGrid w:val="0"/>
                      <w:sz w:val="20"/>
                    </w:rPr>
                    <m:t>ǀ</m:t>
                  </m:r>
                  <m:sSub>
                    <m:sSubPr>
                      <m:ctrlPr>
                        <w:ins w:id="2265" w:author="ENA" w:date="2023-09-24T22:29:00Z">
                          <w:rPr>
                            <w:rFonts w:ascii="Cambria Math" w:hAnsi="Cambria Math"/>
                            <w:i/>
                            <w:snapToGrid w:val="0"/>
                            <w:sz w:val="20"/>
                          </w:rPr>
                        </w:ins>
                      </m:ctrlPr>
                    </m:sSubPr>
                    <m:e>
                      <m:r>
                        <w:rPr>
                          <w:rFonts w:ascii="Cambria Math" w:hAnsi="Cambria Math"/>
                          <w:snapToGrid w:val="0"/>
                          <w:sz w:val="20"/>
                        </w:rPr>
                        <m:t>Δf</m:t>
                      </m:r>
                    </m:e>
                    <m:sub>
                      <m:r>
                        <w:rPr>
                          <w:rFonts w:ascii="Cambria Math" w:hAnsi="Cambria Math"/>
                          <w:snapToGrid w:val="0"/>
                          <w:sz w:val="20"/>
                        </w:rPr>
                        <m:t>i</m:t>
                      </m:r>
                    </m:sub>
                  </m:sSub>
                  <m:r>
                    <w:rPr>
                      <w:rFonts w:ascii="Cambria Math" w:hAnsi="Cambria Math"/>
                      <w:snapToGrid w:val="0"/>
                      <w:sz w:val="20"/>
                    </w:rPr>
                    <m:t>ǀ</m:t>
                  </m:r>
                </m:num>
                <m:den>
                  <m:sSub>
                    <m:sSubPr>
                      <m:ctrlPr>
                        <w:ins w:id="2266" w:author="ENA" w:date="2023-09-24T22:29:00Z">
                          <w:rPr>
                            <w:rFonts w:ascii="Cambria Math" w:hAnsi="Cambria Math"/>
                            <w:i/>
                            <w:snapToGrid w:val="0"/>
                            <w:sz w:val="20"/>
                          </w:rPr>
                        </w:ins>
                      </m:ctrlPr>
                    </m:sSubPr>
                    <m:e>
                      <m:r>
                        <w:rPr>
                          <w:rFonts w:ascii="Cambria Math" w:hAnsi="Cambria Math"/>
                          <w:snapToGrid w:val="0"/>
                          <w:sz w:val="20"/>
                        </w:rPr>
                        <m:t>f</m:t>
                      </m:r>
                    </m:e>
                    <m:sub>
                      <m:r>
                        <w:rPr>
                          <w:rFonts w:ascii="Cambria Math" w:hAnsi="Cambria Math"/>
                          <w:snapToGrid w:val="0"/>
                          <w:sz w:val="20"/>
                        </w:rPr>
                        <m:t>n</m:t>
                      </m:r>
                    </m:sub>
                  </m:sSub>
                </m:den>
              </m:f>
            </m:oMath>
            <w:r w:rsidRPr="00EB436D">
              <w:rPr>
                <w:snapToGrid w:val="0"/>
                <w:sz w:val="20"/>
              </w:rPr>
              <w:t>)</w:t>
            </w:r>
          </w:p>
        </w:tc>
        <w:tc>
          <w:tcPr>
            <w:tcW w:w="1417" w:type="dxa"/>
            <w:vAlign w:val="center"/>
          </w:tcPr>
          <w:p w14:paraId="11AEFD40" w14:textId="77777777" w:rsidR="00EB436D" w:rsidRPr="00EB436D" w:rsidRDefault="00EB436D" w:rsidP="00EB436D">
            <w:pPr>
              <w:keepLines/>
              <w:widowControl w:val="0"/>
              <w:tabs>
                <w:tab w:val="left" w:pos="263"/>
              </w:tabs>
              <w:spacing w:after="120" w:line="264" w:lineRule="auto"/>
              <w:ind w:left="29"/>
              <w:jc w:val="center"/>
              <w:rPr>
                <w:snapToGrid w:val="0"/>
                <w:sz w:val="20"/>
              </w:rPr>
            </w:pPr>
            <w:r w:rsidRPr="00EB436D">
              <w:rPr>
                <w:snapToGrid w:val="0"/>
                <w:sz w:val="20"/>
              </w:rPr>
              <w:t>±0.03%</w:t>
            </w:r>
          </w:p>
        </w:tc>
      </w:tr>
      <w:tr w:rsidR="00EB436D" w:rsidRPr="00EB436D" w14:paraId="0AB0A04D" w14:textId="77777777" w:rsidTr="00D44D77">
        <w:trPr>
          <w:trHeight w:val="771"/>
        </w:trPr>
        <w:tc>
          <w:tcPr>
            <w:tcW w:w="6520" w:type="dxa"/>
            <w:vAlign w:val="center"/>
          </w:tcPr>
          <w:p w14:paraId="1B538B3D" w14:textId="77777777" w:rsidR="00EB436D" w:rsidRPr="00EB436D" w:rsidRDefault="00EB436D" w:rsidP="00EB436D">
            <w:pPr>
              <w:keepLines/>
              <w:widowControl w:val="0"/>
              <w:tabs>
                <w:tab w:val="left" w:pos="211"/>
              </w:tabs>
              <w:spacing w:after="120" w:line="264" w:lineRule="auto"/>
              <w:ind w:left="211"/>
              <w:jc w:val="left"/>
              <w:rPr>
                <w:snapToGrid w:val="0"/>
                <w:sz w:val="20"/>
              </w:rPr>
            </w:pPr>
            <w:r w:rsidRPr="00EB436D">
              <w:rPr>
                <w:b/>
                <w:snapToGrid w:val="0"/>
                <w:sz w:val="20"/>
              </w:rPr>
              <w:t>Frequency Response Deadband</w:t>
            </w:r>
            <w:r w:rsidRPr="00EB436D">
              <w:rPr>
                <w:snapToGrid w:val="0"/>
                <w:sz w:val="20"/>
              </w:rPr>
              <w:t xml:space="preserve"> in mHz</w:t>
            </w:r>
          </w:p>
        </w:tc>
        <w:tc>
          <w:tcPr>
            <w:tcW w:w="1417" w:type="dxa"/>
            <w:vAlign w:val="center"/>
          </w:tcPr>
          <w:p w14:paraId="6F116DDD" w14:textId="77777777" w:rsidR="00EB436D" w:rsidRPr="00EB436D" w:rsidRDefault="00EB436D" w:rsidP="00EB436D">
            <w:pPr>
              <w:keepLines/>
              <w:widowControl w:val="0"/>
              <w:tabs>
                <w:tab w:val="left" w:pos="263"/>
              </w:tabs>
              <w:spacing w:after="120" w:line="264" w:lineRule="auto"/>
              <w:ind w:left="29"/>
              <w:jc w:val="center"/>
              <w:rPr>
                <w:snapToGrid w:val="0"/>
                <w:sz w:val="20"/>
              </w:rPr>
            </w:pPr>
            <w:r w:rsidRPr="00EB436D">
              <w:rPr>
                <w:snapToGrid w:val="0"/>
                <w:sz w:val="20"/>
              </w:rPr>
              <w:t>0 (mHz)</w:t>
            </w:r>
          </w:p>
        </w:tc>
      </w:tr>
      <w:tr w:rsidR="00EB436D" w:rsidRPr="00EB436D" w14:paraId="2D61B73B" w14:textId="77777777" w:rsidTr="00D44D77">
        <w:trPr>
          <w:trHeight w:val="771"/>
        </w:trPr>
        <w:tc>
          <w:tcPr>
            <w:tcW w:w="6520" w:type="dxa"/>
            <w:vAlign w:val="center"/>
          </w:tcPr>
          <w:p w14:paraId="35026026" w14:textId="77777777" w:rsidR="00EB436D" w:rsidRPr="00EB436D" w:rsidRDefault="00EB436D" w:rsidP="00EB436D">
            <w:pPr>
              <w:keepLines/>
              <w:widowControl w:val="0"/>
              <w:tabs>
                <w:tab w:val="left" w:pos="211"/>
              </w:tabs>
              <w:spacing w:after="120" w:line="264" w:lineRule="auto"/>
              <w:ind w:left="211"/>
              <w:jc w:val="left"/>
              <w:rPr>
                <w:snapToGrid w:val="0"/>
                <w:sz w:val="20"/>
              </w:rPr>
            </w:pPr>
            <w:r w:rsidRPr="00EB436D">
              <w:rPr>
                <w:b/>
                <w:snapToGrid w:val="0"/>
                <w:sz w:val="20"/>
              </w:rPr>
              <w:lastRenderedPageBreak/>
              <w:t>Droop</w:t>
            </w:r>
            <w:r w:rsidRPr="00EB436D">
              <w:rPr>
                <w:snapToGrid w:val="0"/>
                <w:sz w:val="20"/>
              </w:rPr>
              <w:t xml:space="preserve"> (%)</w:t>
            </w:r>
          </w:p>
        </w:tc>
        <w:tc>
          <w:tcPr>
            <w:tcW w:w="1417" w:type="dxa"/>
            <w:vAlign w:val="center"/>
          </w:tcPr>
          <w:p w14:paraId="372F51CB" w14:textId="77777777" w:rsidR="00EB436D" w:rsidRPr="00EB436D" w:rsidRDefault="00EB436D" w:rsidP="00EB436D">
            <w:pPr>
              <w:keepLines/>
              <w:widowControl w:val="0"/>
              <w:tabs>
                <w:tab w:val="left" w:pos="263"/>
              </w:tabs>
              <w:spacing w:after="120" w:line="264" w:lineRule="auto"/>
              <w:ind w:left="29"/>
              <w:jc w:val="center"/>
              <w:rPr>
                <w:snapToGrid w:val="0"/>
                <w:sz w:val="20"/>
              </w:rPr>
            </w:pPr>
            <w:r w:rsidRPr="00EB436D">
              <w:rPr>
                <w:snapToGrid w:val="0"/>
                <w:sz w:val="20"/>
              </w:rPr>
              <w:t>3 – 5%</w:t>
            </w:r>
          </w:p>
        </w:tc>
      </w:tr>
    </w:tbl>
    <w:p w14:paraId="18BF2E26" w14:textId="77777777" w:rsidR="00EB436D" w:rsidRPr="00EB436D" w:rsidRDefault="00EB436D" w:rsidP="00EB436D">
      <w:pPr>
        <w:jc w:val="left"/>
        <w:rPr>
          <w:snapToGrid w:val="0"/>
          <w:lang w:eastAsia="en-US"/>
        </w:rPr>
      </w:pPr>
    </w:p>
    <w:p w14:paraId="795A27DD" w14:textId="77777777" w:rsidR="00EB436D" w:rsidRPr="00EB436D" w:rsidRDefault="00EB436D" w:rsidP="00EB436D">
      <w:pPr>
        <w:keepLines/>
        <w:widowControl w:val="0"/>
        <w:numPr>
          <w:ilvl w:val="0"/>
          <w:numId w:val="31"/>
        </w:numPr>
        <w:tabs>
          <w:tab w:val="left" w:pos="263"/>
          <w:tab w:val="left" w:pos="1843"/>
        </w:tabs>
        <w:spacing w:after="120"/>
        <w:ind w:left="1418" w:hanging="567"/>
        <w:rPr>
          <w:snapToGrid w:val="0"/>
          <w:lang w:eastAsia="en-US"/>
        </w:rPr>
      </w:pPr>
      <w:r w:rsidRPr="00EB436D">
        <w:rPr>
          <w:snapToGrid w:val="0"/>
          <w:lang w:eastAsia="en-US"/>
        </w:rPr>
        <w:t xml:space="preserve">In satisfying the performance requirements specified in paragraph 13.2.6.2 </w:t>
      </w:r>
      <w:r w:rsidRPr="00EB436D">
        <w:rPr>
          <w:b/>
          <w:snapToGrid w:val="0"/>
          <w:lang w:eastAsia="en-US"/>
        </w:rPr>
        <w:t>Generator</w:t>
      </w:r>
      <w:r w:rsidRPr="00EB436D">
        <w:rPr>
          <w:snapToGrid w:val="0"/>
          <w:lang w:eastAsia="en-US"/>
        </w:rPr>
        <w:t xml:space="preserve">s in respect of each </w:t>
      </w:r>
      <w:r w:rsidRPr="00EB436D">
        <w:rPr>
          <w:b/>
          <w:snapToGrid w:val="0"/>
          <w:lang w:eastAsia="en-US"/>
        </w:rPr>
        <w:t>Power Generating Module</w:t>
      </w:r>
      <w:r w:rsidRPr="00EB436D">
        <w:rPr>
          <w:snapToGrid w:val="0"/>
          <w:lang w:eastAsia="en-US"/>
        </w:rPr>
        <w:t xml:space="preserve"> should be </w:t>
      </w:r>
      <w:proofErr w:type="gramStart"/>
      <w:r w:rsidRPr="00EB436D">
        <w:rPr>
          <w:snapToGrid w:val="0"/>
          <w:lang w:eastAsia="en-US"/>
        </w:rPr>
        <w:t>aware:-</w:t>
      </w:r>
      <w:proofErr w:type="gramEnd"/>
      <w:r w:rsidRPr="00EB436D">
        <w:rPr>
          <w:snapToGrid w:val="0"/>
          <w:lang w:eastAsia="en-US"/>
        </w:rPr>
        <w:t xml:space="preserve"> </w:t>
      </w:r>
    </w:p>
    <w:p w14:paraId="12B8551B" w14:textId="77777777" w:rsidR="00EB436D" w:rsidRPr="00EB436D" w:rsidRDefault="00EB436D" w:rsidP="00EB436D">
      <w:pPr>
        <w:keepLines/>
        <w:widowControl w:val="0"/>
        <w:numPr>
          <w:ilvl w:val="0"/>
          <w:numId w:val="90"/>
        </w:numPr>
        <w:tabs>
          <w:tab w:val="left" w:pos="263"/>
          <w:tab w:val="left" w:pos="2127"/>
        </w:tabs>
        <w:spacing w:after="120"/>
        <w:rPr>
          <w:snapToGrid w:val="0"/>
          <w:lang w:eastAsia="en-US"/>
        </w:rPr>
      </w:pPr>
      <w:r w:rsidRPr="00EB436D">
        <w:rPr>
          <w:snapToGrid w:val="0"/>
          <w:lang w:eastAsia="en-US"/>
        </w:rPr>
        <w:t xml:space="preserve">in the case of over frequency, the </w:t>
      </w:r>
      <w:r w:rsidRPr="00EB436D">
        <w:rPr>
          <w:b/>
          <w:snapToGrid w:val="0"/>
          <w:lang w:eastAsia="en-US"/>
        </w:rPr>
        <w:t>Active Power</w:t>
      </w:r>
      <w:r w:rsidRPr="00EB436D">
        <w:rPr>
          <w:snapToGrid w:val="0"/>
          <w:lang w:eastAsia="en-US"/>
        </w:rPr>
        <w:t xml:space="preserve"> </w:t>
      </w:r>
      <w:r w:rsidRPr="00EB436D">
        <w:rPr>
          <w:b/>
          <w:snapToGrid w:val="0"/>
          <w:lang w:eastAsia="en-US"/>
        </w:rPr>
        <w:t>Frequency Response</w:t>
      </w:r>
      <w:r w:rsidRPr="00EB436D">
        <w:rPr>
          <w:snapToGrid w:val="0"/>
          <w:lang w:eastAsia="en-US"/>
        </w:rPr>
        <w:t xml:space="preserve"> is limited by the </w:t>
      </w:r>
      <w:r w:rsidRPr="00EB436D">
        <w:rPr>
          <w:b/>
          <w:snapToGrid w:val="0"/>
          <w:lang w:eastAsia="en-US"/>
        </w:rPr>
        <w:t>Minimum Regulating Level</w:t>
      </w:r>
      <w:r w:rsidRPr="00EB436D">
        <w:rPr>
          <w:snapToGrid w:val="0"/>
          <w:lang w:eastAsia="en-US"/>
        </w:rPr>
        <w:t>.</w:t>
      </w:r>
    </w:p>
    <w:p w14:paraId="44A59E30" w14:textId="77777777" w:rsidR="00EB436D" w:rsidRPr="00EB436D" w:rsidRDefault="00EB436D" w:rsidP="00EB436D">
      <w:pPr>
        <w:keepLines/>
        <w:widowControl w:val="0"/>
        <w:numPr>
          <w:ilvl w:val="0"/>
          <w:numId w:val="90"/>
        </w:numPr>
        <w:tabs>
          <w:tab w:val="left" w:pos="263"/>
          <w:tab w:val="left" w:pos="2127"/>
        </w:tabs>
        <w:spacing w:after="120"/>
        <w:rPr>
          <w:b/>
          <w:snapToGrid w:val="0"/>
          <w:lang w:eastAsia="en-US"/>
        </w:rPr>
      </w:pPr>
      <w:r w:rsidRPr="00EB436D">
        <w:rPr>
          <w:snapToGrid w:val="0"/>
          <w:lang w:eastAsia="en-US"/>
        </w:rPr>
        <w:t xml:space="preserve">in the case of under frequency, the </w:t>
      </w:r>
      <w:r w:rsidRPr="00EB436D">
        <w:rPr>
          <w:b/>
          <w:snapToGrid w:val="0"/>
          <w:lang w:eastAsia="en-US"/>
        </w:rPr>
        <w:t>Active Power</w:t>
      </w:r>
      <w:r w:rsidRPr="00EB436D">
        <w:rPr>
          <w:snapToGrid w:val="0"/>
          <w:lang w:eastAsia="en-US"/>
        </w:rPr>
        <w:t xml:space="preserve"> </w:t>
      </w:r>
      <w:r w:rsidRPr="00EB436D">
        <w:rPr>
          <w:b/>
          <w:snapToGrid w:val="0"/>
          <w:lang w:eastAsia="en-US"/>
        </w:rPr>
        <w:t>Frequency Response</w:t>
      </w:r>
      <w:r w:rsidRPr="00EB436D">
        <w:rPr>
          <w:snapToGrid w:val="0"/>
          <w:lang w:eastAsia="en-US"/>
        </w:rPr>
        <w:t xml:space="preserve"> is limited by the </w:t>
      </w:r>
      <w:r w:rsidRPr="00EB436D">
        <w:rPr>
          <w:b/>
          <w:snapToGrid w:val="0"/>
          <w:lang w:eastAsia="en-US"/>
        </w:rPr>
        <w:t>Registered Capacity</w:t>
      </w:r>
      <w:r w:rsidRPr="00EB436D">
        <w:rPr>
          <w:bCs/>
          <w:snapToGrid w:val="0"/>
          <w:lang w:eastAsia="en-US"/>
        </w:rPr>
        <w:t>.</w:t>
      </w:r>
    </w:p>
    <w:p w14:paraId="20B265D1" w14:textId="77777777" w:rsidR="00EB436D" w:rsidRPr="00EB436D" w:rsidRDefault="00EB436D" w:rsidP="00EB436D">
      <w:pPr>
        <w:keepLines/>
        <w:widowControl w:val="0"/>
        <w:numPr>
          <w:ilvl w:val="0"/>
          <w:numId w:val="90"/>
        </w:numPr>
        <w:tabs>
          <w:tab w:val="left" w:pos="263"/>
          <w:tab w:val="left" w:pos="2127"/>
        </w:tabs>
        <w:spacing w:after="120"/>
        <w:rPr>
          <w:snapToGrid w:val="0"/>
          <w:lang w:eastAsia="en-US"/>
        </w:rPr>
      </w:pPr>
      <w:r w:rsidRPr="00EB436D">
        <w:rPr>
          <w:snapToGrid w:val="0"/>
          <w:lang w:eastAsia="en-US"/>
        </w:rPr>
        <w:t xml:space="preserve">the actual delivery of </w:t>
      </w:r>
      <w:r w:rsidRPr="00EB436D">
        <w:rPr>
          <w:b/>
          <w:snapToGrid w:val="0"/>
          <w:lang w:eastAsia="en-US"/>
        </w:rPr>
        <w:t>Active Power</w:t>
      </w:r>
      <w:r w:rsidRPr="00EB436D">
        <w:rPr>
          <w:snapToGrid w:val="0"/>
          <w:lang w:eastAsia="en-US"/>
        </w:rPr>
        <w:t xml:space="preserve"> </w:t>
      </w:r>
      <w:r w:rsidRPr="00EB436D">
        <w:rPr>
          <w:b/>
          <w:snapToGrid w:val="0"/>
          <w:lang w:eastAsia="en-US"/>
        </w:rPr>
        <w:t>Frequency Response</w:t>
      </w:r>
      <w:r w:rsidRPr="00EB436D">
        <w:rPr>
          <w:snapToGrid w:val="0"/>
          <w:lang w:eastAsia="en-US"/>
        </w:rPr>
        <w:t xml:space="preserve"> depends on the operating and ambient conditions of the </w:t>
      </w:r>
      <w:r w:rsidRPr="00EB436D">
        <w:rPr>
          <w:b/>
          <w:snapToGrid w:val="0"/>
          <w:lang w:eastAsia="en-US"/>
        </w:rPr>
        <w:t>Power Generating Module</w:t>
      </w:r>
      <w:r w:rsidRPr="00EB436D">
        <w:rPr>
          <w:snapToGrid w:val="0"/>
          <w:lang w:eastAsia="en-US"/>
        </w:rPr>
        <w:t xml:space="preserve"> when this response is triggered, </w:t>
      </w:r>
      <w:proofErr w:type="gramStart"/>
      <w:r w:rsidRPr="00EB436D">
        <w:rPr>
          <w:snapToGrid w:val="0"/>
          <w:lang w:eastAsia="en-US"/>
        </w:rPr>
        <w:t>in particular limitations</w:t>
      </w:r>
      <w:proofErr w:type="gramEnd"/>
      <w:r w:rsidRPr="00EB436D">
        <w:rPr>
          <w:snapToGrid w:val="0"/>
          <w:lang w:eastAsia="en-US"/>
        </w:rPr>
        <w:t xml:space="preserve"> on operation near </w:t>
      </w:r>
      <w:r w:rsidRPr="00EB436D">
        <w:rPr>
          <w:b/>
          <w:snapToGrid w:val="0"/>
          <w:lang w:eastAsia="en-US"/>
        </w:rPr>
        <w:t>Registered Capacity</w:t>
      </w:r>
      <w:r w:rsidRPr="00EB436D">
        <w:rPr>
          <w:snapToGrid w:val="0"/>
          <w:lang w:eastAsia="en-US"/>
        </w:rPr>
        <w:t xml:space="preserve"> at low</w:t>
      </w:r>
      <w:r w:rsidRPr="00EB436D">
        <w:rPr>
          <w:b/>
          <w:snapToGrid w:val="0"/>
          <w:lang w:eastAsia="en-US"/>
        </w:rPr>
        <w:t xml:space="preserve"> </w:t>
      </w:r>
      <w:r w:rsidRPr="00EB436D">
        <w:rPr>
          <w:snapToGrid w:val="0"/>
          <w:lang w:eastAsia="en-US"/>
        </w:rPr>
        <w:t>frequencies as specified in 13.2.5 and available primary energy sources.</w:t>
      </w:r>
    </w:p>
    <w:p w14:paraId="76F8B640" w14:textId="77777777" w:rsidR="00EB436D" w:rsidRPr="00EB436D" w:rsidRDefault="00EB436D" w:rsidP="00EB436D">
      <w:pPr>
        <w:keepLines/>
        <w:widowControl w:val="0"/>
        <w:numPr>
          <w:ilvl w:val="0"/>
          <w:numId w:val="90"/>
        </w:numPr>
        <w:tabs>
          <w:tab w:val="left" w:pos="263"/>
          <w:tab w:val="left" w:pos="2127"/>
        </w:tabs>
        <w:spacing w:after="120"/>
        <w:rPr>
          <w:snapToGrid w:val="0"/>
          <w:lang w:eastAsia="en-US"/>
        </w:rPr>
      </w:pPr>
      <w:r w:rsidRPr="00EB436D">
        <w:rPr>
          <w:snapToGrid w:val="0"/>
          <w:lang w:eastAsia="en-US"/>
        </w:rPr>
        <w:t xml:space="preserve">The frequency control device (or speed governor) </w:t>
      </w:r>
      <w:r w:rsidRPr="00EB436D">
        <w:rPr>
          <w:lang w:eastAsia="en-US"/>
        </w:rPr>
        <w:t>shall</w:t>
      </w:r>
      <w:r w:rsidRPr="00EB436D">
        <w:rPr>
          <w:snapToGrid w:val="0"/>
          <w:lang w:eastAsia="en-US"/>
        </w:rPr>
        <w:t xml:space="preserve"> also be capable of being set so that it operates with an overall speed </w:t>
      </w:r>
      <w:r w:rsidRPr="00EB436D">
        <w:rPr>
          <w:b/>
          <w:snapToGrid w:val="0"/>
          <w:lang w:eastAsia="en-US"/>
        </w:rPr>
        <w:t>Droop</w:t>
      </w:r>
      <w:r w:rsidRPr="00EB436D">
        <w:rPr>
          <w:snapToGrid w:val="0"/>
          <w:lang w:eastAsia="en-US"/>
        </w:rPr>
        <w:t xml:space="preserve"> of between 3 – 5%. The </w:t>
      </w:r>
      <w:r w:rsidRPr="00EB436D">
        <w:rPr>
          <w:b/>
          <w:snapToGrid w:val="0"/>
          <w:lang w:eastAsia="en-US"/>
        </w:rPr>
        <w:t>Frequency Response Deadband</w:t>
      </w:r>
      <w:r w:rsidRPr="00EB436D">
        <w:rPr>
          <w:snapToGrid w:val="0"/>
          <w:lang w:eastAsia="en-US"/>
        </w:rPr>
        <w:t xml:space="preserve"> and </w:t>
      </w:r>
      <w:r w:rsidRPr="00EB436D">
        <w:rPr>
          <w:b/>
          <w:snapToGrid w:val="0"/>
          <w:lang w:eastAsia="en-US"/>
        </w:rPr>
        <w:t>Droop</w:t>
      </w:r>
      <w:r w:rsidRPr="00EB436D">
        <w:rPr>
          <w:snapToGrid w:val="0"/>
          <w:lang w:eastAsia="en-US"/>
        </w:rPr>
        <w:t xml:space="preserve"> </w:t>
      </w:r>
      <w:r w:rsidRPr="00EB436D">
        <w:rPr>
          <w:lang w:eastAsia="en-US"/>
        </w:rPr>
        <w:t>shall</w:t>
      </w:r>
      <w:r w:rsidRPr="00EB436D">
        <w:rPr>
          <w:snapToGrid w:val="0"/>
          <w:lang w:eastAsia="en-US"/>
        </w:rPr>
        <w:t xml:space="preserve"> be able to be reset at any time and as required by the </w:t>
      </w:r>
      <w:r w:rsidRPr="00EB436D">
        <w:rPr>
          <w:b/>
          <w:snapToGrid w:val="0"/>
          <w:lang w:eastAsia="en-US"/>
        </w:rPr>
        <w:t>DNO</w:t>
      </w:r>
      <w:r w:rsidRPr="00EB436D">
        <w:rPr>
          <w:snapToGrid w:val="0"/>
          <w:lang w:eastAsia="en-US"/>
        </w:rPr>
        <w:t xml:space="preserve">. For the avoidance of doubt, in the case of a </w:t>
      </w:r>
      <w:r w:rsidRPr="00EB436D">
        <w:rPr>
          <w:b/>
          <w:snapToGrid w:val="0"/>
          <w:lang w:eastAsia="en-US"/>
        </w:rPr>
        <w:t>Power Park Module</w:t>
      </w:r>
      <w:r w:rsidRPr="00EB436D">
        <w:rPr>
          <w:snapToGrid w:val="0"/>
          <w:lang w:eastAsia="en-US"/>
        </w:rPr>
        <w:t xml:space="preserve"> the speed </w:t>
      </w:r>
      <w:r w:rsidRPr="00EB436D">
        <w:rPr>
          <w:b/>
          <w:snapToGrid w:val="0"/>
          <w:lang w:eastAsia="en-US"/>
        </w:rPr>
        <w:t>Droop</w:t>
      </w:r>
      <w:r w:rsidRPr="00EB436D">
        <w:rPr>
          <w:snapToGrid w:val="0"/>
          <w:lang w:eastAsia="en-US"/>
        </w:rPr>
        <w:t xml:space="preserve"> should be equivalent to a fixed setting between 3% and 5% applied to each </w:t>
      </w:r>
      <w:r w:rsidRPr="00EB436D">
        <w:rPr>
          <w:b/>
          <w:snapToGrid w:val="0"/>
          <w:lang w:eastAsia="en-US"/>
        </w:rPr>
        <w:t>Generating Unit</w:t>
      </w:r>
      <w:r w:rsidRPr="00EB436D">
        <w:rPr>
          <w:snapToGrid w:val="0"/>
          <w:lang w:eastAsia="en-US"/>
        </w:rPr>
        <w:t xml:space="preserve"> in service.  </w:t>
      </w:r>
    </w:p>
    <w:p w14:paraId="3E749F59" w14:textId="48ADA219" w:rsidR="00EB436D" w:rsidRPr="00EB436D" w:rsidRDefault="00EB436D" w:rsidP="00EB436D">
      <w:pPr>
        <w:keepLines/>
        <w:widowControl w:val="0"/>
        <w:numPr>
          <w:ilvl w:val="0"/>
          <w:numId w:val="31"/>
        </w:numPr>
        <w:tabs>
          <w:tab w:val="left" w:pos="263"/>
          <w:tab w:val="left" w:pos="1843"/>
        </w:tabs>
        <w:spacing w:after="120" w:line="264" w:lineRule="auto"/>
        <w:ind w:left="1418" w:hanging="567"/>
        <w:rPr>
          <w:snapToGrid w:val="0"/>
          <w:lang w:eastAsia="en-US"/>
        </w:rPr>
      </w:pPr>
      <w:r w:rsidRPr="00EB436D">
        <w:rPr>
          <w:snapToGrid w:val="0"/>
          <w:lang w:eastAsia="en-US"/>
        </w:rPr>
        <w:t xml:space="preserve">In the event of a frequency step change, each </w:t>
      </w:r>
      <w:r w:rsidRPr="00EB436D">
        <w:rPr>
          <w:b/>
          <w:snapToGrid w:val="0"/>
          <w:lang w:eastAsia="en-US"/>
        </w:rPr>
        <w:t>Power Generating Module</w:t>
      </w:r>
      <w:r w:rsidRPr="00EB436D">
        <w:rPr>
          <w:snapToGrid w:val="0"/>
          <w:lang w:eastAsia="en-US"/>
        </w:rPr>
        <w:t xml:space="preserve"> shall be capable of activating full and stable </w:t>
      </w:r>
      <w:r w:rsidRPr="00EB436D">
        <w:rPr>
          <w:b/>
          <w:snapToGrid w:val="0"/>
          <w:lang w:eastAsia="en-US"/>
        </w:rPr>
        <w:t>Active Power</w:t>
      </w:r>
      <w:r w:rsidRPr="00EB436D">
        <w:rPr>
          <w:snapToGrid w:val="0"/>
          <w:lang w:eastAsia="en-US"/>
        </w:rPr>
        <w:t xml:space="preserve"> </w:t>
      </w:r>
      <w:r w:rsidRPr="00EB436D">
        <w:rPr>
          <w:b/>
          <w:snapToGrid w:val="0"/>
          <w:lang w:eastAsia="en-US"/>
        </w:rPr>
        <w:t>Frequency Response</w:t>
      </w:r>
      <w:r w:rsidRPr="00EB436D">
        <w:rPr>
          <w:snapToGrid w:val="0"/>
          <w:lang w:eastAsia="en-US"/>
        </w:rPr>
        <w:t xml:space="preserve"> (without undue power oscillations), in accordance with the performance characteristic shown in Figure 13.</w:t>
      </w:r>
      <w:del w:id="2267" w:author="ENA" w:date="2024-04-06T23:17:00Z">
        <w:r w:rsidRPr="00EB436D" w:rsidDel="00EA07AD">
          <w:rPr>
            <w:snapToGrid w:val="0"/>
            <w:lang w:eastAsia="en-US"/>
          </w:rPr>
          <w:delText xml:space="preserve">6 </w:delText>
        </w:r>
      </w:del>
      <w:ins w:id="2268" w:author="ENA" w:date="2024-04-06T23:17:00Z">
        <w:r w:rsidR="00EA07AD">
          <w:rPr>
            <w:snapToGrid w:val="0"/>
            <w:lang w:eastAsia="en-US"/>
          </w:rPr>
          <w:t>7</w:t>
        </w:r>
        <w:r w:rsidR="00EA07AD" w:rsidRPr="00EB436D">
          <w:rPr>
            <w:snapToGrid w:val="0"/>
            <w:lang w:eastAsia="en-US"/>
          </w:rPr>
          <w:t xml:space="preserve"> </w:t>
        </w:r>
      </w:ins>
      <w:r w:rsidRPr="00EB436D">
        <w:rPr>
          <w:snapToGrid w:val="0"/>
          <w:lang w:eastAsia="en-US"/>
        </w:rPr>
        <w:t xml:space="preserve">and parameters in Table 13.2. </w:t>
      </w:r>
    </w:p>
    <w:p w14:paraId="1B11FAF7" w14:textId="77777777" w:rsidR="00EB436D" w:rsidRPr="00EB436D" w:rsidRDefault="00EB436D" w:rsidP="00EB436D">
      <w:pPr>
        <w:keepLines/>
        <w:widowControl w:val="0"/>
        <w:tabs>
          <w:tab w:val="left" w:pos="263"/>
        </w:tabs>
        <w:spacing w:after="120" w:line="264" w:lineRule="auto"/>
        <w:ind w:left="1134" w:firstLine="22"/>
        <w:jc w:val="center"/>
        <w:rPr>
          <w:snapToGrid w:val="0"/>
          <w:sz w:val="20"/>
          <w:lang w:eastAsia="en-US"/>
        </w:rPr>
      </w:pPr>
      <w:r w:rsidRPr="00EB436D">
        <w:rPr>
          <w:noProof/>
        </w:rPr>
        <w:drawing>
          <wp:inline distT="0" distB="0" distL="0" distR="0" wp14:anchorId="1F63C29F" wp14:editId="512E0D60">
            <wp:extent cx="4499298" cy="2880000"/>
            <wp:effectExtent l="0" t="0" r="0" b="0"/>
            <wp:docPr id="9"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3"/>
                    <pic:cNvPicPr>
                      <a:picLocks noChangeAspect="1" noChangeArrowheads="1"/>
                    </pic:cNvPicPr>
                  </pic:nvPicPr>
                  <pic:blipFill>
                    <a:blip r:embed="rId131">
                      <a:extLst>
                        <a:ext uri="{28A0092B-C50C-407E-A947-70E740481C1C}">
                          <a14:useLocalDpi xmlns:a14="http://schemas.microsoft.com/office/drawing/2010/main" val="0"/>
                        </a:ext>
                      </a:extLst>
                    </a:blip>
                    <a:srcRect/>
                    <a:stretch>
                      <a:fillRect/>
                    </a:stretch>
                  </pic:blipFill>
                  <pic:spPr bwMode="auto">
                    <a:xfrm>
                      <a:off x="0" y="0"/>
                      <a:ext cx="4499298" cy="2880000"/>
                    </a:xfrm>
                    <a:prstGeom prst="rect">
                      <a:avLst/>
                    </a:prstGeom>
                    <a:noFill/>
                    <a:ln>
                      <a:noFill/>
                    </a:ln>
                  </pic:spPr>
                </pic:pic>
              </a:graphicData>
            </a:graphic>
          </wp:inline>
        </w:drawing>
      </w:r>
    </w:p>
    <w:p w14:paraId="1BD5A335" w14:textId="77777777" w:rsidR="00EB436D" w:rsidRPr="00EB436D" w:rsidRDefault="00EB436D" w:rsidP="00EB436D">
      <w:pPr>
        <w:keepLines/>
        <w:widowControl w:val="0"/>
        <w:tabs>
          <w:tab w:val="left" w:pos="263"/>
        </w:tabs>
        <w:spacing w:after="120" w:line="264" w:lineRule="auto"/>
        <w:ind w:left="1134"/>
        <w:rPr>
          <w:snapToGrid w:val="0"/>
          <w:sz w:val="20"/>
          <w:lang w:eastAsia="en-US"/>
        </w:rPr>
      </w:pPr>
      <w:r w:rsidRPr="00EB436D">
        <w:rPr>
          <w:snapToGrid w:val="0"/>
          <w:sz w:val="20"/>
          <w:lang w:eastAsia="en-US"/>
        </w:rPr>
        <w:lastRenderedPageBreak/>
        <w:t>P</w:t>
      </w:r>
      <w:r w:rsidRPr="00EB436D">
        <w:rPr>
          <w:snapToGrid w:val="0"/>
          <w:sz w:val="20"/>
          <w:vertAlign w:val="subscript"/>
          <w:lang w:eastAsia="en-US"/>
        </w:rPr>
        <w:t>max</w:t>
      </w:r>
      <w:r w:rsidRPr="00EB436D">
        <w:rPr>
          <w:snapToGrid w:val="0"/>
          <w:sz w:val="20"/>
          <w:lang w:eastAsia="en-US"/>
        </w:rPr>
        <w:t xml:space="preserve"> is the </w:t>
      </w:r>
      <w:r w:rsidRPr="00EB436D">
        <w:rPr>
          <w:b/>
          <w:snapToGrid w:val="0"/>
          <w:sz w:val="20"/>
          <w:lang w:eastAsia="en-US"/>
        </w:rPr>
        <w:t>Registered Capacity</w:t>
      </w:r>
      <w:r w:rsidRPr="00EB436D">
        <w:rPr>
          <w:snapToGrid w:val="0"/>
          <w:sz w:val="20"/>
          <w:lang w:eastAsia="en-US"/>
        </w:rPr>
        <w:t xml:space="preserve"> to which Δ</w:t>
      </w:r>
      <w:r w:rsidRPr="00EB436D">
        <w:rPr>
          <w:i/>
          <w:iCs/>
          <w:snapToGrid w:val="0"/>
          <w:sz w:val="20"/>
          <w:lang w:eastAsia="en-US"/>
        </w:rPr>
        <w:t xml:space="preserve">Ρ </w:t>
      </w:r>
      <w:r w:rsidRPr="00EB436D">
        <w:rPr>
          <w:snapToGrid w:val="0"/>
          <w:sz w:val="20"/>
          <w:lang w:eastAsia="en-US"/>
        </w:rPr>
        <w:t xml:space="preserve">relates. ΔΡ is the change in </w:t>
      </w:r>
      <w:r w:rsidRPr="00EB436D">
        <w:rPr>
          <w:b/>
          <w:snapToGrid w:val="0"/>
          <w:sz w:val="20"/>
          <w:lang w:eastAsia="en-US"/>
        </w:rPr>
        <w:t>Active Power</w:t>
      </w:r>
      <w:r w:rsidRPr="00EB436D">
        <w:rPr>
          <w:snapToGrid w:val="0"/>
          <w:sz w:val="20"/>
          <w:lang w:eastAsia="en-US"/>
        </w:rPr>
        <w:t xml:space="preserve"> output from the </w:t>
      </w:r>
      <w:r w:rsidRPr="00EB436D">
        <w:rPr>
          <w:b/>
          <w:snapToGrid w:val="0"/>
          <w:sz w:val="20"/>
          <w:lang w:eastAsia="en-US"/>
        </w:rPr>
        <w:t>Power Generating Module</w:t>
      </w:r>
      <w:r w:rsidRPr="00EB436D">
        <w:rPr>
          <w:snapToGrid w:val="0"/>
          <w:sz w:val="20"/>
          <w:lang w:eastAsia="en-US"/>
        </w:rPr>
        <w:t xml:space="preserve">. The </w:t>
      </w:r>
      <w:r w:rsidRPr="00EB436D">
        <w:rPr>
          <w:b/>
          <w:snapToGrid w:val="0"/>
          <w:sz w:val="20"/>
          <w:lang w:eastAsia="en-US"/>
        </w:rPr>
        <w:t>Power Generating Module</w:t>
      </w:r>
      <w:r w:rsidRPr="00EB436D">
        <w:rPr>
          <w:snapToGrid w:val="0"/>
          <w:sz w:val="20"/>
          <w:lang w:eastAsia="en-US"/>
        </w:rPr>
        <w:t xml:space="preserve"> </w:t>
      </w:r>
      <w:proofErr w:type="gramStart"/>
      <w:r w:rsidRPr="00EB436D">
        <w:rPr>
          <w:snapToGrid w:val="0"/>
          <w:sz w:val="20"/>
          <w:lang w:eastAsia="en-US"/>
        </w:rPr>
        <w:t>has to</w:t>
      </w:r>
      <w:proofErr w:type="gramEnd"/>
      <w:r w:rsidRPr="00EB436D">
        <w:rPr>
          <w:snapToGrid w:val="0"/>
          <w:sz w:val="20"/>
          <w:lang w:eastAsia="en-US"/>
        </w:rPr>
        <w:t xml:space="preserve"> provide </w:t>
      </w:r>
      <w:r w:rsidRPr="00EB436D">
        <w:rPr>
          <w:b/>
          <w:snapToGrid w:val="0"/>
          <w:sz w:val="20"/>
          <w:lang w:eastAsia="en-US"/>
        </w:rPr>
        <w:t>Active Power</w:t>
      </w:r>
      <w:r w:rsidRPr="00EB436D">
        <w:rPr>
          <w:snapToGrid w:val="0"/>
          <w:sz w:val="20"/>
          <w:lang w:eastAsia="en-US"/>
        </w:rPr>
        <w:t xml:space="preserve"> output ΔΡ up to the point ΔΡ</w:t>
      </w:r>
      <w:r w:rsidRPr="00EB436D">
        <w:rPr>
          <w:snapToGrid w:val="0"/>
          <w:sz w:val="20"/>
          <w:vertAlign w:val="subscript"/>
          <w:lang w:eastAsia="en-US"/>
        </w:rPr>
        <w:t>1</w:t>
      </w:r>
      <w:r w:rsidRPr="00EB436D">
        <w:rPr>
          <w:snapToGrid w:val="0"/>
          <w:sz w:val="20"/>
          <w:lang w:eastAsia="en-US"/>
        </w:rPr>
        <w:t xml:space="preserve"> in accordance with the times t</w:t>
      </w:r>
      <w:r w:rsidRPr="00EB436D">
        <w:rPr>
          <w:snapToGrid w:val="0"/>
          <w:sz w:val="20"/>
          <w:vertAlign w:val="subscript"/>
          <w:lang w:eastAsia="en-US"/>
        </w:rPr>
        <w:t>1</w:t>
      </w:r>
      <w:r w:rsidRPr="00EB436D">
        <w:rPr>
          <w:snapToGrid w:val="0"/>
          <w:sz w:val="20"/>
          <w:lang w:eastAsia="en-US"/>
        </w:rPr>
        <w:t xml:space="preserve"> and t</w:t>
      </w:r>
      <w:r w:rsidRPr="00EB436D">
        <w:rPr>
          <w:snapToGrid w:val="0"/>
          <w:sz w:val="20"/>
          <w:vertAlign w:val="subscript"/>
          <w:lang w:eastAsia="en-US"/>
        </w:rPr>
        <w:t>2</w:t>
      </w:r>
      <w:r w:rsidRPr="00EB436D">
        <w:rPr>
          <w:snapToGrid w:val="0"/>
          <w:sz w:val="20"/>
          <w:lang w:eastAsia="en-US"/>
        </w:rPr>
        <w:t xml:space="preserve"> with the values of ΔΡ</w:t>
      </w:r>
      <w:r w:rsidRPr="00EB436D">
        <w:rPr>
          <w:snapToGrid w:val="0"/>
          <w:sz w:val="20"/>
          <w:vertAlign w:val="subscript"/>
          <w:lang w:eastAsia="en-US"/>
        </w:rPr>
        <w:t>1</w:t>
      </w:r>
      <w:r w:rsidRPr="00EB436D">
        <w:rPr>
          <w:snapToGrid w:val="0"/>
          <w:sz w:val="20"/>
          <w:lang w:eastAsia="en-US"/>
        </w:rPr>
        <w:t>, t</w:t>
      </w:r>
      <w:r w:rsidRPr="00EB436D">
        <w:rPr>
          <w:snapToGrid w:val="0"/>
          <w:sz w:val="20"/>
          <w:vertAlign w:val="subscript"/>
          <w:lang w:eastAsia="en-US"/>
        </w:rPr>
        <w:t>1</w:t>
      </w:r>
      <w:r w:rsidRPr="00EB436D">
        <w:rPr>
          <w:snapToGrid w:val="0"/>
          <w:sz w:val="20"/>
          <w:lang w:eastAsia="en-US"/>
        </w:rPr>
        <w:t>and t</w:t>
      </w:r>
      <w:r w:rsidRPr="00EB436D">
        <w:rPr>
          <w:snapToGrid w:val="0"/>
          <w:sz w:val="20"/>
          <w:vertAlign w:val="subscript"/>
          <w:lang w:eastAsia="en-US"/>
        </w:rPr>
        <w:t>2</w:t>
      </w:r>
      <w:r w:rsidRPr="00EB436D">
        <w:rPr>
          <w:snapToGrid w:val="0"/>
          <w:sz w:val="20"/>
          <w:lang w:eastAsia="en-US"/>
        </w:rPr>
        <w:t xml:space="preserve"> being specified in Table 13.2. t</w:t>
      </w:r>
      <w:r w:rsidRPr="00EB436D">
        <w:rPr>
          <w:snapToGrid w:val="0"/>
          <w:sz w:val="20"/>
          <w:vertAlign w:val="subscript"/>
          <w:lang w:eastAsia="en-US"/>
        </w:rPr>
        <w:t>1</w:t>
      </w:r>
      <w:r w:rsidRPr="00EB436D">
        <w:rPr>
          <w:snapToGrid w:val="0"/>
          <w:sz w:val="20"/>
          <w:lang w:eastAsia="en-US"/>
        </w:rPr>
        <w:t xml:space="preserve"> is the initial delay. t</w:t>
      </w:r>
      <w:r w:rsidRPr="00EB436D">
        <w:rPr>
          <w:snapToGrid w:val="0"/>
          <w:sz w:val="20"/>
          <w:vertAlign w:val="subscript"/>
          <w:lang w:eastAsia="en-US"/>
        </w:rPr>
        <w:t>2</w:t>
      </w:r>
      <w:r w:rsidRPr="00EB436D">
        <w:rPr>
          <w:snapToGrid w:val="0"/>
          <w:sz w:val="20"/>
          <w:lang w:eastAsia="en-US"/>
        </w:rPr>
        <w:t xml:space="preserve"> is the time for full activation.</w:t>
      </w:r>
    </w:p>
    <w:p w14:paraId="6DE2FB0C" w14:textId="7F200B04" w:rsidR="00EB436D" w:rsidRPr="00EB436D" w:rsidRDefault="00EB436D" w:rsidP="00EB436D">
      <w:pPr>
        <w:snapToGrid w:val="0"/>
        <w:spacing w:before="100" w:after="200"/>
        <w:ind w:left="1134" w:hanging="11"/>
        <w:rPr>
          <w:b/>
          <w:bCs/>
          <w:snapToGrid w:val="0"/>
          <w:lang w:eastAsia="en-US"/>
        </w:rPr>
      </w:pPr>
      <w:r w:rsidRPr="00EB436D">
        <w:rPr>
          <w:b/>
          <w:bCs/>
          <w:snapToGrid w:val="0"/>
          <w:lang w:eastAsia="en-US"/>
        </w:rPr>
        <w:t>Figure 13.</w:t>
      </w:r>
      <w:del w:id="2269" w:author="ENA" w:date="2024-04-06T23:17:00Z">
        <w:r w:rsidRPr="00EB436D" w:rsidDel="00EA07AD">
          <w:rPr>
            <w:b/>
            <w:bCs/>
            <w:snapToGrid w:val="0"/>
            <w:lang w:eastAsia="en-US"/>
          </w:rPr>
          <w:delText xml:space="preserve">56 </w:delText>
        </w:r>
      </w:del>
      <w:ins w:id="2270" w:author="ENA" w:date="2024-04-06T23:17:00Z">
        <w:r w:rsidR="00EA07AD">
          <w:rPr>
            <w:b/>
            <w:bCs/>
            <w:snapToGrid w:val="0"/>
            <w:lang w:eastAsia="en-US"/>
          </w:rPr>
          <w:t>7</w:t>
        </w:r>
        <w:r w:rsidR="00EA07AD" w:rsidRPr="00EB436D">
          <w:rPr>
            <w:b/>
            <w:bCs/>
            <w:snapToGrid w:val="0"/>
            <w:lang w:eastAsia="en-US"/>
          </w:rPr>
          <w:t xml:space="preserve"> </w:t>
        </w:r>
      </w:ins>
      <w:r w:rsidRPr="00EB436D">
        <w:rPr>
          <w:b/>
          <w:bCs/>
          <w:snapToGrid w:val="0"/>
          <w:lang w:eastAsia="en-US"/>
        </w:rPr>
        <w:t>Active Power Frequency Response capability</w:t>
      </w:r>
    </w:p>
    <w:p w14:paraId="37C5F08C" w14:textId="77777777" w:rsidR="00EB436D" w:rsidRPr="00EB436D" w:rsidRDefault="00EB436D" w:rsidP="00EB436D">
      <w:pPr>
        <w:keepLines/>
        <w:widowControl w:val="0"/>
        <w:tabs>
          <w:tab w:val="left" w:pos="263"/>
        </w:tabs>
        <w:spacing w:after="120" w:line="264" w:lineRule="auto"/>
        <w:ind w:left="1134" w:firstLine="22"/>
        <w:rPr>
          <w:rFonts w:ascii="Arial Bold" w:hAnsi="Arial Bold"/>
          <w:b/>
          <w:snapToGrid w:val="0"/>
          <w:sz w:val="20"/>
          <w:lang w:eastAsia="en-US"/>
        </w:rPr>
      </w:pPr>
      <w:r w:rsidRPr="00EB436D">
        <w:rPr>
          <w:rFonts w:ascii="Arial Bold" w:hAnsi="Arial Bold"/>
          <w:b/>
          <w:snapToGrid w:val="0"/>
          <w:lang w:eastAsia="en-US"/>
        </w:rPr>
        <w:t>Table 13.2 – Parameters for full activation of Active Power Frequency Response resulting from a frequency step change</w:t>
      </w:r>
    </w:p>
    <w:tbl>
      <w:tblPr>
        <w:tblStyle w:val="TableGrid31"/>
        <w:tblW w:w="7655" w:type="dxa"/>
        <w:tblInd w:w="1129" w:type="dxa"/>
        <w:tblLook w:val="04A0" w:firstRow="1" w:lastRow="0" w:firstColumn="1" w:lastColumn="0" w:noHBand="0" w:noVBand="1"/>
      </w:tblPr>
      <w:tblGrid>
        <w:gridCol w:w="6127"/>
        <w:gridCol w:w="1528"/>
      </w:tblGrid>
      <w:tr w:rsidR="00EB436D" w:rsidRPr="00EB436D" w14:paraId="4C71979B" w14:textId="77777777" w:rsidTr="00D44D77">
        <w:trPr>
          <w:trHeight w:val="850"/>
        </w:trPr>
        <w:tc>
          <w:tcPr>
            <w:tcW w:w="6127" w:type="dxa"/>
            <w:vAlign w:val="center"/>
          </w:tcPr>
          <w:p w14:paraId="3FAA07FF" w14:textId="77777777" w:rsidR="00EB436D" w:rsidRPr="00EB436D" w:rsidRDefault="00EB436D" w:rsidP="00EB436D">
            <w:pPr>
              <w:keepLines/>
              <w:widowControl w:val="0"/>
              <w:tabs>
                <w:tab w:val="left" w:pos="3996"/>
              </w:tabs>
              <w:spacing w:before="60" w:after="60" w:line="264" w:lineRule="auto"/>
              <w:ind w:left="173"/>
              <w:jc w:val="left"/>
              <w:rPr>
                <w:b/>
                <w:snapToGrid w:val="0"/>
                <w:sz w:val="20"/>
              </w:rPr>
            </w:pPr>
            <w:r w:rsidRPr="00EB436D">
              <w:rPr>
                <w:b/>
                <w:snapToGrid w:val="0"/>
                <w:sz w:val="20"/>
              </w:rPr>
              <w:t>Parameter</w:t>
            </w:r>
          </w:p>
        </w:tc>
        <w:tc>
          <w:tcPr>
            <w:tcW w:w="1528" w:type="dxa"/>
            <w:vAlign w:val="center"/>
          </w:tcPr>
          <w:p w14:paraId="79019301" w14:textId="77777777" w:rsidR="00EB436D" w:rsidRPr="00EB436D" w:rsidRDefault="00EB436D" w:rsidP="00EB436D">
            <w:pPr>
              <w:keepLines/>
              <w:widowControl w:val="0"/>
              <w:tabs>
                <w:tab w:val="left" w:pos="3996"/>
              </w:tabs>
              <w:spacing w:before="60" w:after="60" w:line="264" w:lineRule="auto"/>
              <w:ind w:left="149"/>
              <w:jc w:val="center"/>
              <w:rPr>
                <w:b/>
                <w:snapToGrid w:val="0"/>
                <w:sz w:val="20"/>
              </w:rPr>
            </w:pPr>
            <w:r w:rsidRPr="00EB436D">
              <w:rPr>
                <w:b/>
                <w:snapToGrid w:val="0"/>
                <w:sz w:val="20"/>
              </w:rPr>
              <w:t>Setting</w:t>
            </w:r>
          </w:p>
        </w:tc>
      </w:tr>
      <w:tr w:rsidR="00EB436D" w:rsidRPr="00EB436D" w14:paraId="2DB9AC7F" w14:textId="77777777" w:rsidTr="00D44D77">
        <w:trPr>
          <w:trHeight w:val="850"/>
        </w:trPr>
        <w:tc>
          <w:tcPr>
            <w:tcW w:w="6127" w:type="dxa"/>
            <w:vAlign w:val="center"/>
          </w:tcPr>
          <w:p w14:paraId="3CD1F418" w14:textId="77777777" w:rsidR="00EB436D" w:rsidRPr="00EB436D" w:rsidRDefault="00EB436D" w:rsidP="00EB436D">
            <w:pPr>
              <w:keepLines/>
              <w:widowControl w:val="0"/>
              <w:tabs>
                <w:tab w:val="left" w:pos="3996"/>
              </w:tabs>
              <w:spacing w:before="60" w:after="60" w:line="264" w:lineRule="auto"/>
              <w:ind w:left="173"/>
              <w:jc w:val="left"/>
              <w:rPr>
                <w:snapToGrid w:val="0"/>
                <w:sz w:val="20"/>
              </w:rPr>
            </w:pPr>
            <w:r w:rsidRPr="00EB436D">
              <w:rPr>
                <w:b/>
                <w:snapToGrid w:val="0"/>
                <w:sz w:val="20"/>
              </w:rPr>
              <w:t>Active power</w:t>
            </w:r>
            <w:r w:rsidRPr="00EB436D">
              <w:rPr>
                <w:snapToGrid w:val="0"/>
                <w:sz w:val="20"/>
              </w:rPr>
              <w:t xml:space="preserve"> as a percentage of</w:t>
            </w:r>
            <w:r w:rsidRPr="00EB436D">
              <w:rPr>
                <w:b/>
                <w:snapToGrid w:val="0"/>
                <w:sz w:val="20"/>
              </w:rPr>
              <w:t xml:space="preserve"> Registered Capacity (</w:t>
            </w:r>
            <w:r w:rsidRPr="00EB436D">
              <w:rPr>
                <w:snapToGrid w:val="0"/>
                <w:sz w:val="20"/>
              </w:rPr>
              <w:t>frequency response range</w:t>
            </w:r>
            <w:r w:rsidRPr="00EB436D">
              <w:rPr>
                <w:b/>
                <w:snapToGrid w:val="0"/>
                <w:sz w:val="20"/>
              </w:rPr>
              <w:t>) (</w:t>
            </w:r>
            <m:oMath>
              <m:f>
                <m:fPr>
                  <m:ctrlPr>
                    <w:ins w:id="2271" w:author="ENA" w:date="2023-09-24T22:29:00Z">
                      <w:rPr>
                        <w:rFonts w:ascii="Cambria Math" w:hAnsi="Cambria Math"/>
                        <w:b/>
                        <w:i/>
                        <w:snapToGrid w:val="0"/>
                        <w:sz w:val="20"/>
                      </w:rPr>
                    </w:ins>
                  </m:ctrlPr>
                </m:fPr>
                <m:num>
                  <m:r>
                    <m:rPr>
                      <m:sty m:val="bi"/>
                    </m:rPr>
                    <w:rPr>
                      <w:rFonts w:ascii="Cambria Math" w:hAnsi="Cambria Math"/>
                      <w:snapToGrid w:val="0"/>
                      <w:sz w:val="20"/>
                    </w:rPr>
                    <m:t>ǀ</m:t>
                  </m:r>
                  <m:sSub>
                    <m:sSubPr>
                      <m:ctrlPr>
                        <w:ins w:id="2272" w:author="ENA" w:date="2023-09-24T22:29:00Z">
                          <w:rPr>
                            <w:rFonts w:ascii="Cambria Math" w:hAnsi="Cambria Math"/>
                            <w:b/>
                            <w:i/>
                            <w:snapToGrid w:val="0"/>
                            <w:sz w:val="20"/>
                          </w:rPr>
                        </w:ins>
                      </m:ctrlPr>
                    </m:sSubPr>
                    <m:e>
                      <m:r>
                        <m:rPr>
                          <m:sty m:val="bi"/>
                        </m:rPr>
                        <w:rPr>
                          <w:rFonts w:ascii="Cambria Math" w:hAnsi="Cambria Math"/>
                          <w:snapToGrid w:val="0"/>
                          <w:sz w:val="20"/>
                        </w:rPr>
                        <m:t>ΔP</m:t>
                      </m:r>
                    </m:e>
                    <m:sub>
                      <m:r>
                        <m:rPr>
                          <m:sty m:val="bi"/>
                        </m:rPr>
                        <w:rPr>
                          <w:rFonts w:ascii="Cambria Math" w:hAnsi="Cambria Math"/>
                          <w:snapToGrid w:val="0"/>
                          <w:sz w:val="20"/>
                        </w:rPr>
                        <m:t>1</m:t>
                      </m:r>
                    </m:sub>
                  </m:sSub>
                  <m:r>
                    <m:rPr>
                      <m:sty m:val="bi"/>
                    </m:rPr>
                    <w:rPr>
                      <w:rFonts w:ascii="Cambria Math" w:hAnsi="Cambria Math"/>
                      <w:snapToGrid w:val="0"/>
                      <w:sz w:val="20"/>
                    </w:rPr>
                    <m:t>ǀ</m:t>
                  </m:r>
                </m:num>
                <m:den>
                  <m:sSub>
                    <m:sSubPr>
                      <m:ctrlPr>
                        <w:ins w:id="2273" w:author="ENA" w:date="2023-09-24T22:29:00Z">
                          <w:rPr>
                            <w:rFonts w:ascii="Cambria Math" w:hAnsi="Cambria Math"/>
                            <w:b/>
                            <w:i/>
                            <w:snapToGrid w:val="0"/>
                            <w:sz w:val="20"/>
                          </w:rPr>
                        </w:ins>
                      </m:ctrlPr>
                    </m:sSubPr>
                    <m:e>
                      <m:r>
                        <m:rPr>
                          <m:sty m:val="bi"/>
                        </m:rPr>
                        <w:rPr>
                          <w:rFonts w:ascii="Cambria Math" w:hAnsi="Cambria Math"/>
                          <w:snapToGrid w:val="0"/>
                          <w:sz w:val="20"/>
                        </w:rPr>
                        <m:t>P</m:t>
                      </m:r>
                    </m:e>
                    <m:sub>
                      <m:r>
                        <m:rPr>
                          <m:sty m:val="bi"/>
                        </m:rPr>
                        <w:rPr>
                          <w:rFonts w:ascii="Cambria Math" w:hAnsi="Cambria Math"/>
                          <w:snapToGrid w:val="0"/>
                          <w:sz w:val="20"/>
                        </w:rPr>
                        <m:t>max</m:t>
                      </m:r>
                    </m:sub>
                  </m:sSub>
                </m:den>
              </m:f>
            </m:oMath>
            <w:r w:rsidRPr="00EB436D">
              <w:rPr>
                <w:b/>
                <w:snapToGrid w:val="0"/>
                <w:sz w:val="20"/>
              </w:rPr>
              <w:t>)</w:t>
            </w:r>
          </w:p>
        </w:tc>
        <w:tc>
          <w:tcPr>
            <w:tcW w:w="1528" w:type="dxa"/>
            <w:vAlign w:val="center"/>
          </w:tcPr>
          <w:p w14:paraId="5D8E0DF1" w14:textId="77777777" w:rsidR="00EB436D" w:rsidRPr="00EB436D" w:rsidRDefault="00EB436D" w:rsidP="00EB436D">
            <w:pPr>
              <w:keepLines/>
              <w:widowControl w:val="0"/>
              <w:tabs>
                <w:tab w:val="left" w:pos="3996"/>
              </w:tabs>
              <w:spacing w:before="60" w:after="60" w:line="264" w:lineRule="auto"/>
              <w:ind w:left="149"/>
              <w:jc w:val="center"/>
              <w:rPr>
                <w:snapToGrid w:val="0"/>
                <w:sz w:val="20"/>
              </w:rPr>
            </w:pPr>
            <w:r w:rsidRPr="00EB436D">
              <w:rPr>
                <w:snapToGrid w:val="0"/>
                <w:sz w:val="20"/>
              </w:rPr>
              <w:t>10%</w:t>
            </w:r>
          </w:p>
        </w:tc>
      </w:tr>
      <w:tr w:rsidR="00EB436D" w:rsidRPr="00EB436D" w14:paraId="33878303" w14:textId="77777777" w:rsidTr="00D44D77">
        <w:trPr>
          <w:trHeight w:val="850"/>
        </w:trPr>
        <w:tc>
          <w:tcPr>
            <w:tcW w:w="6127" w:type="dxa"/>
            <w:vAlign w:val="center"/>
          </w:tcPr>
          <w:p w14:paraId="471B44BA" w14:textId="77777777" w:rsidR="00EB436D" w:rsidRPr="00EB436D" w:rsidRDefault="00EB436D" w:rsidP="00EB436D">
            <w:pPr>
              <w:keepLines/>
              <w:widowControl w:val="0"/>
              <w:tabs>
                <w:tab w:val="left" w:pos="3996"/>
              </w:tabs>
              <w:spacing w:before="60" w:after="60" w:line="264" w:lineRule="auto"/>
              <w:ind w:left="173"/>
              <w:jc w:val="left"/>
              <w:rPr>
                <w:snapToGrid w:val="0"/>
                <w:sz w:val="20"/>
              </w:rPr>
            </w:pPr>
            <w:r w:rsidRPr="00EB436D">
              <w:rPr>
                <w:snapToGrid w:val="0"/>
                <w:sz w:val="20"/>
              </w:rPr>
              <w:t>Maximum admissible initial delay t</w:t>
            </w:r>
            <w:r w:rsidRPr="00EB436D">
              <w:rPr>
                <w:snapToGrid w:val="0"/>
                <w:sz w:val="20"/>
                <w:vertAlign w:val="subscript"/>
              </w:rPr>
              <w:t>1</w:t>
            </w:r>
            <w:r w:rsidRPr="00EB436D">
              <w:rPr>
                <w:snapToGrid w:val="0"/>
                <w:sz w:val="20"/>
              </w:rPr>
              <w:t xml:space="preserve"> for</w:t>
            </w:r>
            <w:r w:rsidRPr="00EB436D">
              <w:rPr>
                <w:b/>
                <w:snapToGrid w:val="0"/>
                <w:sz w:val="20"/>
              </w:rPr>
              <w:t xml:space="preserve"> Power Generating Module</w:t>
            </w:r>
            <w:r w:rsidRPr="00EB436D">
              <w:rPr>
                <w:snapToGrid w:val="0"/>
                <w:sz w:val="20"/>
              </w:rPr>
              <w:t xml:space="preserve">s with inertia unless justified as specified in </w:t>
            </w:r>
            <w:r w:rsidRPr="00EB436D">
              <w:rPr>
                <w:snapToGrid w:val="0"/>
                <w:sz w:val="20"/>
                <w:lang w:eastAsia="en-US"/>
              </w:rPr>
              <w:t>13.2.6.4</w:t>
            </w:r>
            <w:r w:rsidRPr="00EB436D">
              <w:rPr>
                <w:snapToGrid w:val="0"/>
                <w:sz w:val="20"/>
              </w:rPr>
              <w:t>(d)</w:t>
            </w:r>
          </w:p>
        </w:tc>
        <w:tc>
          <w:tcPr>
            <w:tcW w:w="1528" w:type="dxa"/>
            <w:vAlign w:val="center"/>
          </w:tcPr>
          <w:p w14:paraId="7C285D12" w14:textId="77777777" w:rsidR="00EB436D" w:rsidRPr="00EB436D" w:rsidRDefault="00EB436D" w:rsidP="00EB436D">
            <w:pPr>
              <w:keepLines/>
              <w:widowControl w:val="0"/>
              <w:tabs>
                <w:tab w:val="left" w:pos="3996"/>
              </w:tabs>
              <w:spacing w:before="60" w:after="60" w:line="264" w:lineRule="auto"/>
              <w:ind w:left="149"/>
              <w:jc w:val="center"/>
              <w:rPr>
                <w:snapToGrid w:val="0"/>
                <w:sz w:val="20"/>
              </w:rPr>
            </w:pPr>
            <w:r w:rsidRPr="00EB436D">
              <w:rPr>
                <w:snapToGrid w:val="0"/>
                <w:sz w:val="20"/>
              </w:rPr>
              <w:t>2 s</w:t>
            </w:r>
          </w:p>
        </w:tc>
      </w:tr>
      <w:tr w:rsidR="00EB436D" w:rsidRPr="00EB436D" w14:paraId="56037A21" w14:textId="77777777" w:rsidTr="00D44D77">
        <w:trPr>
          <w:trHeight w:val="850"/>
        </w:trPr>
        <w:tc>
          <w:tcPr>
            <w:tcW w:w="6127" w:type="dxa"/>
            <w:vAlign w:val="center"/>
          </w:tcPr>
          <w:p w14:paraId="70B9CD26" w14:textId="77777777" w:rsidR="00EB436D" w:rsidRPr="00EB436D" w:rsidRDefault="00EB436D" w:rsidP="00EB436D">
            <w:pPr>
              <w:keepLines/>
              <w:widowControl w:val="0"/>
              <w:tabs>
                <w:tab w:val="left" w:pos="3996"/>
              </w:tabs>
              <w:spacing w:before="60" w:after="60" w:line="264" w:lineRule="auto"/>
              <w:ind w:left="173"/>
              <w:jc w:val="left"/>
              <w:rPr>
                <w:snapToGrid w:val="0"/>
                <w:sz w:val="20"/>
              </w:rPr>
            </w:pPr>
            <w:r w:rsidRPr="00EB436D">
              <w:rPr>
                <w:snapToGrid w:val="0"/>
                <w:sz w:val="20"/>
              </w:rPr>
              <w:t>Maximum admissible initial delay t</w:t>
            </w:r>
            <w:r w:rsidRPr="00EB436D">
              <w:rPr>
                <w:snapToGrid w:val="0"/>
                <w:sz w:val="20"/>
                <w:vertAlign w:val="subscript"/>
              </w:rPr>
              <w:t>1</w:t>
            </w:r>
            <w:r w:rsidRPr="00EB436D">
              <w:rPr>
                <w:snapToGrid w:val="0"/>
                <w:sz w:val="20"/>
              </w:rPr>
              <w:t xml:space="preserve"> for</w:t>
            </w:r>
            <w:r w:rsidRPr="00EB436D">
              <w:rPr>
                <w:b/>
                <w:snapToGrid w:val="0"/>
                <w:sz w:val="20"/>
              </w:rPr>
              <w:t xml:space="preserve"> Power Generating Module</w:t>
            </w:r>
            <w:r w:rsidRPr="00EB436D">
              <w:rPr>
                <w:snapToGrid w:val="0"/>
                <w:sz w:val="20"/>
              </w:rPr>
              <w:t xml:space="preserve">s which do not contribute to system inertia unless justified as specified in </w:t>
            </w:r>
            <w:r w:rsidRPr="00EB436D">
              <w:rPr>
                <w:snapToGrid w:val="0"/>
                <w:sz w:val="20"/>
                <w:lang w:eastAsia="en-US"/>
              </w:rPr>
              <w:t>13.2.6.4</w:t>
            </w:r>
            <w:r w:rsidRPr="00EB436D">
              <w:rPr>
                <w:snapToGrid w:val="0"/>
                <w:sz w:val="20"/>
              </w:rPr>
              <w:t>(d)</w:t>
            </w:r>
          </w:p>
        </w:tc>
        <w:tc>
          <w:tcPr>
            <w:tcW w:w="1528" w:type="dxa"/>
            <w:vAlign w:val="center"/>
          </w:tcPr>
          <w:p w14:paraId="23001A73" w14:textId="77777777" w:rsidR="00EB436D" w:rsidRPr="00EB436D" w:rsidRDefault="00EB436D" w:rsidP="00EB436D">
            <w:pPr>
              <w:keepLines/>
              <w:widowControl w:val="0"/>
              <w:tabs>
                <w:tab w:val="left" w:pos="3996"/>
              </w:tabs>
              <w:spacing w:before="60" w:after="60" w:line="264" w:lineRule="auto"/>
              <w:ind w:left="149"/>
              <w:jc w:val="center"/>
              <w:rPr>
                <w:snapToGrid w:val="0"/>
                <w:sz w:val="20"/>
              </w:rPr>
            </w:pPr>
            <w:r w:rsidRPr="00EB436D">
              <w:rPr>
                <w:snapToGrid w:val="0"/>
                <w:sz w:val="20"/>
              </w:rPr>
              <w:t>1 s</w:t>
            </w:r>
          </w:p>
        </w:tc>
      </w:tr>
      <w:tr w:rsidR="00EB436D" w:rsidRPr="00EB436D" w14:paraId="23C3ED31" w14:textId="77777777" w:rsidTr="00D44D77">
        <w:trPr>
          <w:trHeight w:val="850"/>
        </w:trPr>
        <w:tc>
          <w:tcPr>
            <w:tcW w:w="6127" w:type="dxa"/>
            <w:vAlign w:val="center"/>
          </w:tcPr>
          <w:p w14:paraId="5E712159" w14:textId="77777777" w:rsidR="00EB436D" w:rsidRPr="00EB436D" w:rsidRDefault="00EB436D" w:rsidP="00EB436D">
            <w:pPr>
              <w:keepLines/>
              <w:widowControl w:val="0"/>
              <w:tabs>
                <w:tab w:val="left" w:pos="3996"/>
              </w:tabs>
              <w:spacing w:before="60" w:after="60" w:line="264" w:lineRule="auto"/>
              <w:ind w:left="173"/>
              <w:jc w:val="left"/>
              <w:rPr>
                <w:snapToGrid w:val="0"/>
                <w:sz w:val="20"/>
              </w:rPr>
            </w:pPr>
            <w:r w:rsidRPr="00EB436D">
              <w:rPr>
                <w:snapToGrid w:val="0"/>
                <w:sz w:val="20"/>
              </w:rPr>
              <w:t>Activation time t</w:t>
            </w:r>
            <w:r w:rsidRPr="00EB436D">
              <w:rPr>
                <w:snapToGrid w:val="0"/>
                <w:sz w:val="20"/>
                <w:vertAlign w:val="subscript"/>
              </w:rPr>
              <w:t>2</w:t>
            </w:r>
          </w:p>
        </w:tc>
        <w:tc>
          <w:tcPr>
            <w:tcW w:w="1528" w:type="dxa"/>
            <w:vAlign w:val="center"/>
          </w:tcPr>
          <w:p w14:paraId="3519399C" w14:textId="77777777" w:rsidR="00EB436D" w:rsidRPr="00EB436D" w:rsidRDefault="00EB436D" w:rsidP="00EB436D">
            <w:pPr>
              <w:keepLines/>
              <w:widowControl w:val="0"/>
              <w:tabs>
                <w:tab w:val="left" w:pos="3996"/>
              </w:tabs>
              <w:spacing w:before="60" w:after="60" w:line="264" w:lineRule="auto"/>
              <w:ind w:left="149"/>
              <w:jc w:val="center"/>
              <w:rPr>
                <w:snapToGrid w:val="0"/>
                <w:sz w:val="20"/>
              </w:rPr>
            </w:pPr>
            <w:r w:rsidRPr="00EB436D">
              <w:rPr>
                <w:snapToGrid w:val="0"/>
                <w:sz w:val="20"/>
              </w:rPr>
              <w:t>10 s</w:t>
            </w:r>
          </w:p>
        </w:tc>
      </w:tr>
    </w:tbl>
    <w:p w14:paraId="2E6F2A46" w14:textId="68CC5AAD" w:rsidR="00EB436D" w:rsidRPr="00EB436D" w:rsidRDefault="00EB436D" w:rsidP="00EB436D">
      <w:pPr>
        <w:keepLines/>
        <w:widowControl w:val="0"/>
        <w:tabs>
          <w:tab w:val="left" w:pos="851"/>
        </w:tabs>
        <w:spacing w:before="100" w:beforeAutospacing="1" w:after="100" w:afterAutospacing="1"/>
        <w:ind w:left="851"/>
        <w:rPr>
          <w:snapToGrid w:val="0"/>
          <w:lang w:eastAsia="en-US"/>
        </w:rPr>
      </w:pPr>
      <w:r w:rsidRPr="00EB436D">
        <w:rPr>
          <w:snapToGrid w:val="0"/>
          <w:lang w:eastAsia="en-US"/>
        </w:rPr>
        <w:t>Table 13.2 also includes the mathematical expressions used in Figure 13.</w:t>
      </w:r>
      <w:del w:id="2274" w:author="Ojageer, Sarisha" w:date="2024-04-06T12:27:00Z">
        <w:r w:rsidRPr="00EB436D" w:rsidDel="00387402">
          <w:rPr>
            <w:snapToGrid w:val="0"/>
            <w:lang w:eastAsia="en-US"/>
          </w:rPr>
          <w:delText>6</w:delText>
        </w:r>
      </w:del>
      <w:ins w:id="2275" w:author="Ojageer, Sarisha" w:date="2024-04-06T12:27:00Z">
        <w:r w:rsidR="00387402">
          <w:rPr>
            <w:snapToGrid w:val="0"/>
            <w:lang w:eastAsia="en-US"/>
          </w:rPr>
          <w:t>7</w:t>
        </w:r>
      </w:ins>
      <w:r w:rsidRPr="00EB436D">
        <w:rPr>
          <w:snapToGrid w:val="0"/>
          <w:lang w:eastAsia="en-US"/>
        </w:rPr>
        <w:t>.</w:t>
      </w:r>
    </w:p>
    <w:p w14:paraId="79B57F1E" w14:textId="77777777" w:rsidR="00EB436D" w:rsidRPr="00EB436D" w:rsidRDefault="00EB436D" w:rsidP="00EB436D">
      <w:pPr>
        <w:keepLines/>
        <w:widowControl w:val="0"/>
        <w:numPr>
          <w:ilvl w:val="0"/>
          <w:numId w:val="31"/>
        </w:numPr>
        <w:tabs>
          <w:tab w:val="left" w:pos="263"/>
          <w:tab w:val="left" w:pos="2835"/>
        </w:tabs>
        <w:spacing w:before="100" w:beforeAutospacing="1" w:after="100" w:afterAutospacing="1"/>
        <w:ind w:left="1418" w:hanging="567"/>
        <w:rPr>
          <w:snapToGrid w:val="0"/>
          <w:lang w:eastAsia="en-US"/>
        </w:rPr>
      </w:pPr>
      <w:r w:rsidRPr="00EB436D">
        <w:rPr>
          <w:snapToGrid w:val="0"/>
          <w:lang w:eastAsia="en-US"/>
        </w:rPr>
        <w:t xml:space="preserve">The initial activation of </w:t>
      </w:r>
      <w:r w:rsidRPr="00EB436D">
        <w:rPr>
          <w:b/>
          <w:snapToGrid w:val="0"/>
          <w:lang w:eastAsia="en-US"/>
        </w:rPr>
        <w:t>Active Power</w:t>
      </w:r>
      <w:r w:rsidRPr="00EB436D">
        <w:rPr>
          <w:snapToGrid w:val="0"/>
          <w:lang w:eastAsia="en-US"/>
        </w:rPr>
        <w:t xml:space="preserve"> primary frequency response shall not be unduly delayed. For </w:t>
      </w:r>
      <w:r w:rsidRPr="00EB436D">
        <w:rPr>
          <w:b/>
          <w:snapToGrid w:val="0"/>
          <w:lang w:eastAsia="en-US"/>
        </w:rPr>
        <w:t>Power Generating Module</w:t>
      </w:r>
      <w:r w:rsidRPr="00EB436D">
        <w:rPr>
          <w:snapToGrid w:val="0"/>
          <w:lang w:eastAsia="en-US"/>
        </w:rPr>
        <w:t xml:space="preserve">s with inertia the delay in initial </w:t>
      </w:r>
      <w:r w:rsidRPr="00EB436D">
        <w:rPr>
          <w:b/>
          <w:snapToGrid w:val="0"/>
          <w:lang w:eastAsia="en-US"/>
        </w:rPr>
        <w:t>Active Power</w:t>
      </w:r>
      <w:r w:rsidRPr="00EB436D">
        <w:rPr>
          <w:snapToGrid w:val="0"/>
          <w:lang w:eastAsia="en-US"/>
        </w:rPr>
        <w:t xml:space="preserve"> </w:t>
      </w:r>
      <w:r w:rsidRPr="00EB436D">
        <w:rPr>
          <w:b/>
          <w:snapToGrid w:val="0"/>
          <w:lang w:eastAsia="en-US"/>
        </w:rPr>
        <w:t>Frequency Response</w:t>
      </w:r>
      <w:r w:rsidRPr="00EB436D">
        <w:rPr>
          <w:snapToGrid w:val="0"/>
          <w:lang w:eastAsia="en-US"/>
        </w:rPr>
        <w:t xml:space="preserve"> shall not be greater than 2 s. For </w:t>
      </w:r>
      <w:r w:rsidRPr="00EB436D">
        <w:rPr>
          <w:b/>
          <w:snapToGrid w:val="0"/>
          <w:lang w:eastAsia="en-US"/>
        </w:rPr>
        <w:t>Power Generating Module</w:t>
      </w:r>
      <w:r w:rsidRPr="00EB436D">
        <w:rPr>
          <w:snapToGrid w:val="0"/>
          <w:lang w:eastAsia="en-US"/>
        </w:rPr>
        <w:t xml:space="preserve">s without inertia the delay in initial </w:t>
      </w:r>
      <w:r w:rsidRPr="00EB436D">
        <w:rPr>
          <w:b/>
          <w:snapToGrid w:val="0"/>
          <w:lang w:eastAsia="en-US"/>
        </w:rPr>
        <w:t>Active Power</w:t>
      </w:r>
      <w:r w:rsidRPr="00EB436D">
        <w:rPr>
          <w:snapToGrid w:val="0"/>
          <w:lang w:eastAsia="en-US"/>
        </w:rPr>
        <w:t xml:space="preserve"> </w:t>
      </w:r>
      <w:r w:rsidRPr="00EB436D">
        <w:rPr>
          <w:b/>
          <w:snapToGrid w:val="0"/>
          <w:lang w:eastAsia="en-US"/>
        </w:rPr>
        <w:t>Frequency Response</w:t>
      </w:r>
      <w:r w:rsidRPr="00EB436D">
        <w:rPr>
          <w:snapToGrid w:val="0"/>
          <w:lang w:eastAsia="en-US"/>
        </w:rPr>
        <w:t xml:space="preserve"> shall not be greater than 1 s. If the </w:t>
      </w:r>
      <w:r w:rsidRPr="00EB436D">
        <w:rPr>
          <w:b/>
          <w:snapToGrid w:val="0"/>
          <w:lang w:eastAsia="en-US"/>
        </w:rPr>
        <w:t>Generator</w:t>
      </w:r>
      <w:r w:rsidRPr="00EB436D">
        <w:rPr>
          <w:snapToGrid w:val="0"/>
          <w:lang w:eastAsia="en-US"/>
        </w:rPr>
        <w:t xml:space="preserve"> cannot meet this requirement the </w:t>
      </w:r>
      <w:r w:rsidRPr="00EB436D">
        <w:rPr>
          <w:b/>
          <w:snapToGrid w:val="0"/>
          <w:lang w:eastAsia="en-US"/>
        </w:rPr>
        <w:t xml:space="preserve">Generator </w:t>
      </w:r>
      <w:r w:rsidRPr="00EB436D">
        <w:rPr>
          <w:snapToGrid w:val="0"/>
          <w:lang w:eastAsia="en-US"/>
        </w:rPr>
        <w:t xml:space="preserve">shall provide technical evidence to the </w:t>
      </w:r>
      <w:r w:rsidRPr="00EB436D">
        <w:rPr>
          <w:b/>
          <w:snapToGrid w:val="0"/>
          <w:lang w:eastAsia="en-US"/>
        </w:rPr>
        <w:t xml:space="preserve">DNO, </w:t>
      </w:r>
      <w:r w:rsidRPr="00EB436D">
        <w:rPr>
          <w:snapToGrid w:val="0"/>
          <w:lang w:eastAsia="en-US"/>
        </w:rPr>
        <w:t xml:space="preserve">who will pass this evidence to the </w:t>
      </w:r>
      <w:r w:rsidRPr="00EB436D">
        <w:rPr>
          <w:b/>
          <w:snapToGrid w:val="0"/>
          <w:lang w:eastAsia="en-US"/>
        </w:rPr>
        <w:t>NETSO,</w:t>
      </w:r>
      <w:r w:rsidRPr="00EB436D">
        <w:rPr>
          <w:snapToGrid w:val="0"/>
          <w:lang w:eastAsia="en-US"/>
        </w:rPr>
        <w:t xml:space="preserve"> demonstrating why a longer time is needed for the initial activation of </w:t>
      </w:r>
      <w:r w:rsidRPr="00EB436D">
        <w:rPr>
          <w:b/>
          <w:snapToGrid w:val="0"/>
          <w:lang w:eastAsia="en-US"/>
        </w:rPr>
        <w:t>Active Power</w:t>
      </w:r>
      <w:r w:rsidRPr="00EB436D">
        <w:rPr>
          <w:snapToGrid w:val="0"/>
          <w:lang w:eastAsia="en-US"/>
        </w:rPr>
        <w:t xml:space="preserve"> </w:t>
      </w:r>
      <w:r w:rsidRPr="00EB436D">
        <w:rPr>
          <w:b/>
          <w:snapToGrid w:val="0"/>
          <w:lang w:eastAsia="en-US"/>
        </w:rPr>
        <w:t>Frequency Response</w:t>
      </w:r>
      <w:r w:rsidRPr="00EB436D">
        <w:rPr>
          <w:snapToGrid w:val="0"/>
          <w:lang w:eastAsia="en-US"/>
        </w:rPr>
        <w:t>.</w:t>
      </w:r>
    </w:p>
    <w:p w14:paraId="42DA8AE0" w14:textId="77777777" w:rsidR="00EB436D" w:rsidRPr="00EB436D" w:rsidRDefault="00EB436D" w:rsidP="00EB436D">
      <w:pPr>
        <w:widowControl w:val="0"/>
        <w:numPr>
          <w:ilvl w:val="0"/>
          <w:numId w:val="31"/>
        </w:numPr>
        <w:tabs>
          <w:tab w:val="left" w:pos="263"/>
          <w:tab w:val="left" w:pos="2410"/>
          <w:tab w:val="left" w:pos="2835"/>
        </w:tabs>
        <w:spacing w:before="100" w:after="100"/>
        <w:ind w:left="1418" w:hanging="567"/>
        <w:contextualSpacing/>
        <w:rPr>
          <w:rFonts w:ascii="Calibri" w:eastAsia="Calibri" w:hAnsi="Calibri" w:cs="Times New Roman"/>
          <w:snapToGrid w:val="0"/>
          <w:lang w:eastAsia="en-US"/>
        </w:rPr>
      </w:pPr>
      <w:proofErr w:type="gramStart"/>
      <w:r w:rsidRPr="00EB436D">
        <w:rPr>
          <w:rFonts w:eastAsia="Calibri"/>
          <w:snapToGrid w:val="0"/>
          <w:lang w:eastAsia="en-US"/>
        </w:rPr>
        <w:t>With regard to</w:t>
      </w:r>
      <w:proofErr w:type="gramEnd"/>
      <w:r w:rsidRPr="00EB436D">
        <w:rPr>
          <w:rFonts w:eastAsia="Calibri"/>
          <w:snapToGrid w:val="0"/>
          <w:lang w:eastAsia="en-US"/>
        </w:rPr>
        <w:t xml:space="preserve"> disconnection due to under frequency, </w:t>
      </w:r>
      <w:r w:rsidRPr="00EB436D">
        <w:rPr>
          <w:rFonts w:eastAsia="Calibri"/>
          <w:b/>
          <w:snapToGrid w:val="0"/>
          <w:lang w:eastAsia="en-US"/>
        </w:rPr>
        <w:t>Generator</w:t>
      </w:r>
      <w:r w:rsidRPr="00EB436D">
        <w:rPr>
          <w:rFonts w:eastAsia="Calibri"/>
          <w:snapToGrid w:val="0"/>
          <w:lang w:eastAsia="en-US"/>
        </w:rPr>
        <w:t xml:space="preserve">s responsible for </w:t>
      </w:r>
      <w:r w:rsidRPr="00EB436D">
        <w:rPr>
          <w:rFonts w:eastAsia="Calibri"/>
          <w:b/>
          <w:snapToGrid w:val="0"/>
          <w:lang w:eastAsia="en-US"/>
        </w:rPr>
        <w:t>Power Generating Module</w:t>
      </w:r>
      <w:r w:rsidRPr="00EB436D">
        <w:rPr>
          <w:rFonts w:eastAsia="Calibri"/>
          <w:snapToGrid w:val="0"/>
          <w:lang w:eastAsia="en-US"/>
        </w:rPr>
        <w:t xml:space="preserve">s capable of acting as a load, including but not limited to </w:t>
      </w:r>
      <w:r w:rsidRPr="00EB436D">
        <w:rPr>
          <w:rFonts w:eastAsia="Calibri"/>
          <w:b/>
          <w:bCs/>
          <w:snapToGrid w:val="0"/>
          <w:lang w:eastAsia="en-US"/>
        </w:rPr>
        <w:t>Electricity Storage</w:t>
      </w:r>
      <w:r w:rsidRPr="00EB436D">
        <w:rPr>
          <w:rFonts w:eastAsia="Calibri"/>
          <w:snapToGrid w:val="0"/>
          <w:lang w:eastAsia="en-US"/>
        </w:rPr>
        <w:t xml:space="preserve"> devices and pumped-storage</w:t>
      </w:r>
      <w:r w:rsidRPr="00EB436D">
        <w:rPr>
          <w:rFonts w:eastAsia="Calibri"/>
          <w:b/>
          <w:snapToGrid w:val="0"/>
          <w:lang w:eastAsia="en-US"/>
        </w:rPr>
        <w:t xml:space="preserve"> Power Generating Module</w:t>
      </w:r>
      <w:r w:rsidRPr="00EB436D">
        <w:rPr>
          <w:rFonts w:eastAsia="Calibri"/>
          <w:snapToGrid w:val="0"/>
          <w:lang w:eastAsia="en-US"/>
        </w:rPr>
        <w:t xml:space="preserve">s, shall be capable of disconnecting their load in case of under frequency which will be agreed with the </w:t>
      </w:r>
      <w:r w:rsidRPr="00EB436D">
        <w:rPr>
          <w:rFonts w:eastAsia="Calibri"/>
          <w:b/>
          <w:snapToGrid w:val="0"/>
          <w:lang w:eastAsia="en-US"/>
        </w:rPr>
        <w:t>DNO</w:t>
      </w:r>
      <w:r w:rsidRPr="00EB436D">
        <w:rPr>
          <w:rFonts w:eastAsia="Calibri"/>
          <w:snapToGrid w:val="0"/>
          <w:lang w:eastAsia="en-US"/>
        </w:rPr>
        <w:t>. For the avoidance of doubt, this requirement does not apply to station auxiliary supplies</w:t>
      </w:r>
      <w:r w:rsidRPr="00EB436D">
        <w:rPr>
          <w:rFonts w:eastAsia="Calibri"/>
          <w:snapToGrid w:val="0"/>
          <w:position w:val="4"/>
          <w:sz w:val="16"/>
          <w:szCs w:val="16"/>
          <w:lang w:eastAsia="en-US"/>
        </w:rPr>
        <w:footnoteReference w:id="19"/>
      </w:r>
      <w:r w:rsidRPr="00EB436D">
        <w:rPr>
          <w:rFonts w:eastAsia="Calibri"/>
          <w:snapToGrid w:val="0"/>
          <w:lang w:eastAsia="en-US"/>
        </w:rPr>
        <w:t>.</w:t>
      </w:r>
    </w:p>
    <w:p w14:paraId="550E7948" w14:textId="77777777" w:rsidR="00EB436D" w:rsidRPr="00EB436D" w:rsidRDefault="00EB436D" w:rsidP="00EB436D">
      <w:pPr>
        <w:widowControl w:val="0"/>
        <w:tabs>
          <w:tab w:val="left" w:pos="263"/>
          <w:tab w:val="left" w:pos="2410"/>
          <w:tab w:val="left" w:pos="2835"/>
        </w:tabs>
        <w:spacing w:before="100" w:after="100"/>
        <w:ind w:left="1418"/>
        <w:contextualSpacing/>
        <w:rPr>
          <w:rFonts w:ascii="Calibri" w:eastAsia="Calibri" w:hAnsi="Calibri" w:cs="Times New Roman"/>
          <w:snapToGrid w:val="0"/>
          <w:lang w:eastAsia="en-US"/>
        </w:rPr>
      </w:pPr>
    </w:p>
    <w:p w14:paraId="274FAB0E" w14:textId="77777777" w:rsidR="00EB436D" w:rsidRPr="00EB436D" w:rsidRDefault="00EB436D" w:rsidP="00EB436D">
      <w:pPr>
        <w:widowControl w:val="0"/>
        <w:numPr>
          <w:ilvl w:val="0"/>
          <w:numId w:val="31"/>
        </w:numPr>
        <w:tabs>
          <w:tab w:val="left" w:pos="263"/>
          <w:tab w:val="left" w:pos="2410"/>
          <w:tab w:val="left" w:pos="2835"/>
        </w:tabs>
        <w:spacing w:before="100" w:after="100"/>
        <w:ind w:left="1418" w:hanging="567"/>
        <w:contextualSpacing/>
        <w:rPr>
          <w:rFonts w:eastAsia="Calibri"/>
          <w:snapToGrid w:val="0"/>
          <w:lang w:eastAsia="en-US"/>
        </w:rPr>
      </w:pPr>
      <w:r w:rsidRPr="00EB436D">
        <w:rPr>
          <w:rFonts w:eastAsia="Calibri"/>
          <w:snapToGrid w:val="0"/>
          <w:lang w:eastAsia="en-US"/>
        </w:rPr>
        <w:t xml:space="preserve">In addition to the requirements of Section 13.2.6 each </w:t>
      </w:r>
      <w:r w:rsidRPr="00EB436D">
        <w:rPr>
          <w:rFonts w:eastAsia="Calibri"/>
          <w:b/>
          <w:snapToGrid w:val="0"/>
          <w:lang w:eastAsia="en-US"/>
        </w:rPr>
        <w:t>Power Generating Module</w:t>
      </w:r>
      <w:r w:rsidRPr="00EB436D">
        <w:rPr>
          <w:rFonts w:eastAsia="Calibri"/>
          <w:snapToGrid w:val="0"/>
          <w:lang w:eastAsia="en-US"/>
        </w:rPr>
        <w:t xml:space="preserve"> shall be capable of meeting the minimum frequency response requirement profile subject to and in accordance with the provisions of Annex C.10.</w:t>
      </w:r>
    </w:p>
    <w:p w14:paraId="36620124" w14:textId="77777777" w:rsidR="00EB436D" w:rsidRPr="00EB436D" w:rsidRDefault="00EB436D" w:rsidP="00EB436D">
      <w:pPr>
        <w:keepNext/>
        <w:numPr>
          <w:ilvl w:val="1"/>
          <w:numId w:val="107"/>
        </w:numPr>
        <w:suppressAutoHyphens/>
        <w:snapToGrid w:val="0"/>
        <w:spacing w:before="100" w:after="100"/>
        <w:ind w:left="851" w:hanging="851"/>
        <w:outlineLvl w:val="1"/>
        <w:rPr>
          <w:b/>
          <w:bCs/>
          <w:szCs w:val="20"/>
          <w:lang w:eastAsia="zh-CN"/>
        </w:rPr>
      </w:pPr>
      <w:r w:rsidRPr="00EB436D">
        <w:rPr>
          <w:b/>
          <w:bCs/>
          <w:szCs w:val="20"/>
          <w:lang w:eastAsia="zh-CN"/>
        </w:rPr>
        <w:lastRenderedPageBreak/>
        <w:t>Fault Ride Through</w:t>
      </w:r>
    </w:p>
    <w:p w14:paraId="68D29FBC" w14:textId="77777777" w:rsidR="00EB436D" w:rsidRPr="00EB436D" w:rsidRDefault="00EB436D" w:rsidP="00EB436D">
      <w:pPr>
        <w:keepNext/>
        <w:numPr>
          <w:ilvl w:val="2"/>
          <w:numId w:val="107"/>
        </w:numPr>
        <w:suppressAutoHyphens/>
        <w:snapToGrid w:val="0"/>
        <w:spacing w:before="100" w:after="200"/>
        <w:ind w:left="851" w:hanging="851"/>
        <w:outlineLvl w:val="2"/>
        <w:rPr>
          <w:bCs/>
          <w:szCs w:val="20"/>
          <w:lang w:eastAsia="zh-CN"/>
        </w:rPr>
      </w:pPr>
      <w:r w:rsidRPr="00EB436D">
        <w:rPr>
          <w:bCs/>
          <w:szCs w:val="20"/>
          <w:lang w:eastAsia="zh-CN"/>
        </w:rPr>
        <w:t xml:space="preserve">Paragraphs 13.3.1.1 to 13.3.1.10 inclusive set out the </w:t>
      </w:r>
      <w:r w:rsidRPr="00EB436D">
        <w:rPr>
          <w:b/>
          <w:bCs/>
          <w:szCs w:val="20"/>
          <w:lang w:eastAsia="zh-CN"/>
        </w:rPr>
        <w:t>Fault Ride Through</w:t>
      </w:r>
      <w:r w:rsidRPr="00EB436D">
        <w:rPr>
          <w:bCs/>
          <w:szCs w:val="20"/>
          <w:lang w:eastAsia="zh-CN"/>
        </w:rPr>
        <w:t xml:space="preserve">, principles and concepts applicable to </w:t>
      </w:r>
      <w:r w:rsidRPr="00EB436D">
        <w:rPr>
          <w:b/>
          <w:bCs/>
          <w:szCs w:val="20"/>
          <w:lang w:eastAsia="zh-CN"/>
        </w:rPr>
        <w:t>Synchronous</w:t>
      </w:r>
      <w:r w:rsidRPr="00EB436D">
        <w:rPr>
          <w:bCs/>
          <w:szCs w:val="20"/>
          <w:lang w:eastAsia="zh-CN"/>
        </w:rPr>
        <w:t xml:space="preserve"> </w:t>
      </w:r>
      <w:r w:rsidRPr="00EB436D">
        <w:rPr>
          <w:b/>
          <w:bCs/>
          <w:szCs w:val="20"/>
          <w:lang w:eastAsia="zh-CN"/>
        </w:rPr>
        <w:t>Power Generating Module</w:t>
      </w:r>
      <w:r w:rsidRPr="00EB436D">
        <w:rPr>
          <w:bCs/>
          <w:szCs w:val="20"/>
          <w:lang w:eastAsia="zh-CN"/>
        </w:rPr>
        <w:t xml:space="preserve">s and </w:t>
      </w:r>
      <w:r w:rsidRPr="00EB436D">
        <w:rPr>
          <w:b/>
          <w:bCs/>
          <w:szCs w:val="20"/>
          <w:lang w:eastAsia="zh-CN"/>
        </w:rPr>
        <w:t>Power Park Module</w:t>
      </w:r>
      <w:r w:rsidRPr="00EB436D">
        <w:rPr>
          <w:bCs/>
          <w:szCs w:val="20"/>
          <w:lang w:eastAsia="zh-CN"/>
        </w:rPr>
        <w:t xml:space="preserve">s, subject to disturbances from faults on the </w:t>
      </w:r>
      <w:r w:rsidRPr="00EB436D">
        <w:rPr>
          <w:b/>
          <w:bCs/>
          <w:szCs w:val="20"/>
          <w:lang w:eastAsia="zh-CN"/>
        </w:rPr>
        <w:t>Network</w:t>
      </w:r>
      <w:r w:rsidRPr="00EB436D">
        <w:rPr>
          <w:bCs/>
          <w:szCs w:val="20"/>
          <w:lang w:eastAsia="zh-CN"/>
        </w:rPr>
        <w:t xml:space="preserve"> up to 140 ms in duration.</w:t>
      </w:r>
    </w:p>
    <w:p w14:paraId="7346F172" w14:textId="0F041E74" w:rsidR="00EB436D" w:rsidRPr="00EB436D" w:rsidRDefault="00E97150" w:rsidP="00EB436D">
      <w:pPr>
        <w:keepNext/>
        <w:numPr>
          <w:ilvl w:val="3"/>
          <w:numId w:val="0"/>
        </w:numPr>
        <w:suppressAutoHyphens/>
        <w:snapToGrid w:val="0"/>
        <w:spacing w:before="100" w:after="100"/>
        <w:ind w:left="864" w:hanging="864"/>
        <w:outlineLvl w:val="3"/>
        <w:rPr>
          <w:rFonts w:eastAsia="Batang"/>
          <w:szCs w:val="20"/>
          <w:lang w:eastAsia="en-US"/>
        </w:rPr>
      </w:pPr>
      <w:r>
        <w:rPr>
          <w:rFonts w:eastAsia="Batang"/>
          <w:szCs w:val="20"/>
          <w:lang w:eastAsia="en-US"/>
        </w:rPr>
        <w:t>13.3.1.1</w:t>
      </w:r>
      <w:r>
        <w:rPr>
          <w:rFonts w:eastAsia="Batang"/>
          <w:szCs w:val="20"/>
          <w:lang w:eastAsia="en-US"/>
        </w:rPr>
        <w:tab/>
      </w:r>
      <w:r w:rsidR="00EB436D" w:rsidRPr="00EB436D">
        <w:rPr>
          <w:rFonts w:eastAsia="Batang"/>
          <w:szCs w:val="20"/>
          <w:lang w:eastAsia="en-US"/>
        </w:rPr>
        <w:t xml:space="preserve">Each </w:t>
      </w:r>
      <w:r w:rsidR="00EB436D" w:rsidRPr="00EB436D">
        <w:rPr>
          <w:rFonts w:eastAsia="Batang"/>
          <w:b/>
          <w:szCs w:val="20"/>
          <w:lang w:eastAsia="en-US"/>
        </w:rPr>
        <w:t>Synchronous Power Generating Module</w:t>
      </w:r>
      <w:r w:rsidR="00EB436D" w:rsidRPr="00EB436D">
        <w:rPr>
          <w:rFonts w:eastAsia="Batang"/>
          <w:szCs w:val="20"/>
          <w:lang w:eastAsia="en-US"/>
        </w:rPr>
        <w:t xml:space="preserve"> and </w:t>
      </w:r>
      <w:r w:rsidR="00EB436D" w:rsidRPr="00EB436D">
        <w:rPr>
          <w:rFonts w:eastAsia="Batang"/>
          <w:b/>
          <w:szCs w:val="20"/>
          <w:lang w:eastAsia="en-US"/>
        </w:rPr>
        <w:t>Power Park Module</w:t>
      </w:r>
      <w:r w:rsidR="00EB436D" w:rsidRPr="00EB436D">
        <w:rPr>
          <w:rFonts w:eastAsia="Batang"/>
          <w:szCs w:val="20"/>
          <w:lang w:eastAsia="en-US"/>
        </w:rPr>
        <w:t xml:space="preserve"> is required to remain connected and stable for any balanced and unbalanced fault where the voltage at the </w:t>
      </w:r>
      <w:r w:rsidR="00EB436D" w:rsidRPr="00EB436D">
        <w:rPr>
          <w:rFonts w:eastAsia="Batang"/>
          <w:b/>
          <w:szCs w:val="20"/>
          <w:lang w:eastAsia="en-US"/>
        </w:rPr>
        <w:t>Connection Point</w:t>
      </w:r>
      <w:r w:rsidR="00EB436D" w:rsidRPr="00EB436D">
        <w:rPr>
          <w:rFonts w:eastAsia="Batang"/>
          <w:szCs w:val="20"/>
          <w:lang w:eastAsia="en-US"/>
        </w:rPr>
        <w:t xml:space="preserve"> remains on or above the heavy black line shown in Figures 13.</w:t>
      </w:r>
      <w:del w:id="2276" w:author="ENA" w:date="2024-04-06T23:17:00Z">
        <w:r w:rsidR="00EB436D" w:rsidRPr="00EB436D" w:rsidDel="00EA07AD">
          <w:rPr>
            <w:rFonts w:eastAsia="Batang"/>
            <w:szCs w:val="20"/>
            <w:lang w:eastAsia="en-US"/>
          </w:rPr>
          <w:delText xml:space="preserve">7 </w:delText>
        </w:r>
      </w:del>
      <w:ins w:id="2277" w:author="ENA" w:date="2024-04-06T23:17:00Z">
        <w:r w:rsidR="00EA07AD">
          <w:rPr>
            <w:rFonts w:eastAsia="Batang"/>
            <w:szCs w:val="20"/>
            <w:lang w:eastAsia="en-US"/>
          </w:rPr>
          <w:t>8</w:t>
        </w:r>
        <w:r w:rsidR="00EA07AD" w:rsidRPr="00EB436D">
          <w:rPr>
            <w:rFonts w:eastAsia="Batang"/>
            <w:szCs w:val="20"/>
            <w:lang w:eastAsia="en-US"/>
          </w:rPr>
          <w:t xml:space="preserve"> </w:t>
        </w:r>
      </w:ins>
      <w:r w:rsidR="00EB436D" w:rsidRPr="00EB436D">
        <w:rPr>
          <w:rFonts w:eastAsia="Batang"/>
          <w:szCs w:val="20"/>
          <w:lang w:eastAsia="en-US"/>
        </w:rPr>
        <w:t xml:space="preserve">to </w:t>
      </w:r>
      <w:r w:rsidR="00EB436D" w:rsidRPr="00387402">
        <w:rPr>
          <w:rFonts w:eastAsia="Batang"/>
          <w:szCs w:val="20"/>
          <w:lang w:eastAsia="en-US"/>
        </w:rPr>
        <w:t>13.</w:t>
      </w:r>
      <w:del w:id="2278" w:author="ENA" w:date="2024-04-06T23:17:00Z">
        <w:r w:rsidR="00EB436D" w:rsidRPr="00387402" w:rsidDel="00EA07AD">
          <w:rPr>
            <w:rFonts w:eastAsia="Batang"/>
            <w:szCs w:val="20"/>
            <w:lang w:eastAsia="en-US"/>
          </w:rPr>
          <w:delText xml:space="preserve">10 </w:delText>
        </w:r>
      </w:del>
      <w:ins w:id="2279" w:author="ENA" w:date="2024-04-06T23:17:00Z">
        <w:r w:rsidR="00EA07AD" w:rsidRPr="00387402">
          <w:rPr>
            <w:rFonts w:eastAsia="Batang"/>
            <w:szCs w:val="20"/>
            <w:lang w:eastAsia="en-US"/>
          </w:rPr>
          <w:t>1</w:t>
        </w:r>
        <w:r w:rsidR="00EA07AD">
          <w:rPr>
            <w:rFonts w:eastAsia="Batang"/>
            <w:szCs w:val="20"/>
            <w:lang w:eastAsia="en-US"/>
          </w:rPr>
          <w:t>1</w:t>
        </w:r>
        <w:r w:rsidR="00EA07AD" w:rsidRPr="00387402">
          <w:rPr>
            <w:rFonts w:eastAsia="Batang"/>
            <w:szCs w:val="20"/>
            <w:lang w:eastAsia="en-US"/>
          </w:rPr>
          <w:t xml:space="preserve"> </w:t>
        </w:r>
      </w:ins>
      <w:r w:rsidR="00EB436D" w:rsidRPr="00EB436D">
        <w:rPr>
          <w:rFonts w:eastAsia="Batang"/>
          <w:szCs w:val="20"/>
          <w:lang w:eastAsia="en-US"/>
        </w:rPr>
        <w:t xml:space="preserve">below. </w:t>
      </w:r>
    </w:p>
    <w:p w14:paraId="03A98FD0" w14:textId="28529A17" w:rsidR="00EB436D" w:rsidRPr="00EB436D" w:rsidRDefault="00E97150" w:rsidP="00EB436D">
      <w:pPr>
        <w:keepNext/>
        <w:numPr>
          <w:ilvl w:val="3"/>
          <w:numId w:val="0"/>
        </w:numPr>
        <w:suppressAutoHyphens/>
        <w:snapToGrid w:val="0"/>
        <w:spacing w:before="100" w:after="100"/>
        <w:ind w:left="864" w:hanging="864"/>
        <w:outlineLvl w:val="3"/>
        <w:rPr>
          <w:rFonts w:eastAsia="Batang"/>
          <w:szCs w:val="20"/>
          <w:lang w:eastAsia="en-US"/>
        </w:rPr>
      </w:pPr>
      <w:r>
        <w:rPr>
          <w:rFonts w:eastAsia="Batang"/>
          <w:szCs w:val="20"/>
          <w:lang w:eastAsia="en-US"/>
        </w:rPr>
        <w:t>13.3.1.2</w:t>
      </w:r>
      <w:r>
        <w:rPr>
          <w:rFonts w:eastAsia="Batang"/>
          <w:szCs w:val="20"/>
          <w:lang w:eastAsia="en-US"/>
        </w:rPr>
        <w:tab/>
      </w:r>
      <w:r w:rsidR="00EB436D" w:rsidRPr="00EB436D">
        <w:rPr>
          <w:rFonts w:eastAsia="Batang"/>
          <w:szCs w:val="20"/>
          <w:lang w:eastAsia="en-US"/>
        </w:rPr>
        <w:t>The voltage against time curves defined in Table 13.3 to Table 13.6 expresses the lower limit (expressed as the ratio of its actual value and its reference 1 pu) of the actual course of the phase to phase voltages (or phase to earth voltage in the case of asymmetrical/unbalanced faults) on the network</w:t>
      </w:r>
      <w:r w:rsidR="00EB436D" w:rsidRPr="00EB436D">
        <w:rPr>
          <w:rFonts w:eastAsia="Batang"/>
          <w:b/>
          <w:szCs w:val="20"/>
          <w:lang w:eastAsia="en-US"/>
        </w:rPr>
        <w:t xml:space="preserve"> </w:t>
      </w:r>
      <w:r w:rsidR="00EB436D" w:rsidRPr="00EB436D">
        <w:rPr>
          <w:rFonts w:eastAsia="Batang"/>
          <w:szCs w:val="20"/>
          <w:lang w:eastAsia="en-US"/>
        </w:rPr>
        <w:t xml:space="preserve">voltage level at </w:t>
      </w:r>
      <w:r w:rsidR="00EB436D" w:rsidRPr="00EB436D">
        <w:rPr>
          <w:rFonts w:eastAsia="Batang"/>
          <w:b/>
          <w:szCs w:val="20"/>
          <w:lang w:eastAsia="en-US"/>
        </w:rPr>
        <w:t>Connection Point</w:t>
      </w:r>
      <w:r w:rsidR="00EB436D" w:rsidRPr="00EB436D">
        <w:rPr>
          <w:rFonts w:eastAsia="Batang"/>
          <w:szCs w:val="20"/>
          <w:lang w:eastAsia="en-US"/>
        </w:rPr>
        <w:t xml:space="preserve"> during a symmetrical or asymmetrical/unbalanced fault, as a function of time before, during and after the fault. </w:t>
      </w:r>
    </w:p>
    <w:p w14:paraId="1AFED989" w14:textId="77777777" w:rsidR="00EB436D" w:rsidRPr="00EB436D" w:rsidRDefault="00EB436D" w:rsidP="00EB436D">
      <w:pPr>
        <w:jc w:val="left"/>
        <w:rPr>
          <w:sz w:val="20"/>
          <w:lang w:eastAsia="en-US"/>
        </w:rPr>
      </w:pPr>
      <w:r w:rsidRPr="00EB436D">
        <w:rPr>
          <w:sz w:val="20"/>
          <w:lang w:eastAsia="en-US"/>
        </w:rPr>
        <w:br w:type="page"/>
      </w:r>
    </w:p>
    <w:p w14:paraId="3DEC0E5F" w14:textId="1AB04E69" w:rsidR="00EB436D" w:rsidRPr="00EB436D" w:rsidRDefault="00E97150" w:rsidP="00EB436D">
      <w:pPr>
        <w:keepNext/>
        <w:numPr>
          <w:ilvl w:val="3"/>
          <w:numId w:val="0"/>
        </w:numPr>
        <w:suppressAutoHyphens/>
        <w:snapToGrid w:val="0"/>
        <w:spacing w:before="100" w:after="100"/>
        <w:ind w:left="864" w:hanging="864"/>
        <w:outlineLvl w:val="3"/>
        <w:rPr>
          <w:rFonts w:eastAsia="Batang"/>
          <w:snapToGrid w:val="0"/>
          <w:szCs w:val="20"/>
          <w:lang w:eastAsia="en-US"/>
        </w:rPr>
      </w:pPr>
      <w:r>
        <w:rPr>
          <w:rFonts w:eastAsia="Batang"/>
          <w:snapToGrid w:val="0"/>
          <w:szCs w:val="20"/>
          <w:lang w:eastAsia="en-US"/>
        </w:rPr>
        <w:lastRenderedPageBreak/>
        <w:t>13.3.1.3</w:t>
      </w:r>
    </w:p>
    <w:p w14:paraId="23F035CB" w14:textId="77777777" w:rsidR="00EB436D" w:rsidRPr="00EB436D" w:rsidRDefault="00EB436D" w:rsidP="00EB436D">
      <w:pPr>
        <w:keepLines/>
        <w:widowControl w:val="0"/>
        <w:jc w:val="left"/>
        <w:rPr>
          <w:snapToGrid w:val="0"/>
          <w:sz w:val="20"/>
          <w:lang w:eastAsia="en-US"/>
        </w:rPr>
      </w:pPr>
    </w:p>
    <w:p w14:paraId="514C7A12" w14:textId="77777777" w:rsidR="00EB436D" w:rsidRPr="00EB436D" w:rsidRDefault="00EB436D" w:rsidP="00EB436D">
      <w:pPr>
        <w:keepLines/>
        <w:widowControl w:val="0"/>
        <w:tabs>
          <w:tab w:val="left" w:pos="1843"/>
        </w:tabs>
        <w:ind w:left="1701" w:hanging="992"/>
        <w:jc w:val="center"/>
        <w:rPr>
          <w:snapToGrid w:val="0"/>
          <w:sz w:val="20"/>
          <w:lang w:eastAsia="en-US"/>
        </w:rPr>
      </w:pPr>
      <w:r w:rsidRPr="00EB436D">
        <w:rPr>
          <w:noProof/>
        </w:rPr>
        <w:drawing>
          <wp:inline distT="0" distB="0" distL="0" distR="0" wp14:anchorId="6EC3FDE1" wp14:editId="6FEF910E">
            <wp:extent cx="4664022" cy="2880000"/>
            <wp:effectExtent l="0" t="0" r="0" b="0"/>
            <wp:docPr id="10"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5"/>
                    <pic:cNvPicPr>
                      <a:picLocks noChangeAspect="1" noChangeArrowheads="1"/>
                    </pic:cNvPicPr>
                  </pic:nvPicPr>
                  <pic:blipFill>
                    <a:blip r:embed="rId132">
                      <a:extLst>
                        <a:ext uri="{28A0092B-C50C-407E-A947-70E740481C1C}">
                          <a14:useLocalDpi xmlns:a14="http://schemas.microsoft.com/office/drawing/2010/main" val="0"/>
                        </a:ext>
                      </a:extLst>
                    </a:blip>
                    <a:srcRect/>
                    <a:stretch>
                      <a:fillRect/>
                    </a:stretch>
                  </pic:blipFill>
                  <pic:spPr bwMode="auto">
                    <a:xfrm>
                      <a:off x="0" y="0"/>
                      <a:ext cx="4664022" cy="2880000"/>
                    </a:xfrm>
                    <a:prstGeom prst="rect">
                      <a:avLst/>
                    </a:prstGeom>
                    <a:noFill/>
                    <a:ln>
                      <a:noFill/>
                    </a:ln>
                  </pic:spPr>
                </pic:pic>
              </a:graphicData>
            </a:graphic>
          </wp:inline>
        </w:drawing>
      </w:r>
    </w:p>
    <w:p w14:paraId="7DF3EFC2" w14:textId="05AB9E35" w:rsidR="00EB436D" w:rsidRPr="00EB436D" w:rsidRDefault="00EB436D" w:rsidP="00EB436D">
      <w:pPr>
        <w:ind w:left="1134"/>
        <w:jc w:val="left"/>
        <w:rPr>
          <w:b/>
          <w:noProof/>
        </w:rPr>
      </w:pPr>
      <w:r w:rsidRPr="00EB436D">
        <w:rPr>
          <w:b/>
          <w:noProof/>
          <w:snapToGrid w:val="0"/>
        </w:rPr>
        <w:t>Figure 13.</w:t>
      </w:r>
      <w:del w:id="2280" w:author="ENA" w:date="2024-04-06T23:17:00Z">
        <w:r w:rsidRPr="00EB436D" w:rsidDel="00EA07AD">
          <w:rPr>
            <w:b/>
            <w:noProof/>
            <w:snapToGrid w:val="0"/>
          </w:rPr>
          <w:delText xml:space="preserve">7 </w:delText>
        </w:r>
      </w:del>
      <w:ins w:id="2281" w:author="ENA" w:date="2024-04-06T23:17:00Z">
        <w:r w:rsidR="00EA07AD">
          <w:rPr>
            <w:b/>
            <w:noProof/>
            <w:snapToGrid w:val="0"/>
          </w:rPr>
          <w:t>8</w:t>
        </w:r>
        <w:r w:rsidR="00EA07AD" w:rsidRPr="00EB436D">
          <w:rPr>
            <w:b/>
            <w:noProof/>
            <w:snapToGrid w:val="0"/>
          </w:rPr>
          <w:t xml:space="preserve"> </w:t>
        </w:r>
      </w:ins>
      <w:r w:rsidRPr="00EB436D">
        <w:rPr>
          <w:b/>
          <w:noProof/>
          <w:snapToGrid w:val="0"/>
        </w:rPr>
        <w:t>Voltage against time curve applicable to Type C and Type D Synchronous Power Generating Modules connected below 110 kV</w:t>
      </w:r>
    </w:p>
    <w:p w14:paraId="1241E2E9" w14:textId="6B7D685B" w:rsidR="00EB436D" w:rsidRPr="00EB436D" w:rsidRDefault="00E97150" w:rsidP="00EB436D">
      <w:pPr>
        <w:keepNext/>
        <w:numPr>
          <w:ilvl w:val="3"/>
          <w:numId w:val="0"/>
        </w:numPr>
        <w:suppressAutoHyphens/>
        <w:snapToGrid w:val="0"/>
        <w:spacing w:before="100" w:after="100"/>
        <w:ind w:left="864" w:hanging="864"/>
        <w:outlineLvl w:val="3"/>
        <w:rPr>
          <w:rFonts w:eastAsia="Batang"/>
          <w:szCs w:val="20"/>
          <w:lang w:eastAsia="en-US"/>
        </w:rPr>
      </w:pPr>
      <w:r>
        <w:rPr>
          <w:rFonts w:eastAsia="Batang"/>
          <w:szCs w:val="20"/>
          <w:lang w:eastAsia="en-US"/>
        </w:rPr>
        <w:t>13.3.1.4</w:t>
      </w:r>
    </w:p>
    <w:p w14:paraId="04AABAD2" w14:textId="77777777" w:rsidR="00EB436D" w:rsidRPr="00EB436D" w:rsidRDefault="00EB436D" w:rsidP="00EB436D">
      <w:pPr>
        <w:keepNext/>
        <w:snapToGrid w:val="0"/>
        <w:spacing w:before="100" w:after="200"/>
        <w:ind w:left="1134" w:hanging="11"/>
        <w:jc w:val="left"/>
        <w:rPr>
          <w:b/>
          <w:bCs/>
          <w:lang w:eastAsia="zh-CN"/>
        </w:rPr>
      </w:pPr>
      <w:r w:rsidRPr="00EB436D">
        <w:rPr>
          <w:b/>
          <w:bCs/>
          <w:lang w:eastAsia="zh-CN"/>
        </w:rPr>
        <w:t>Table 13.3 Voltage against time parameters applicable to Type C and Type D Synchronous Power Generating Modules connected below 110 kV</w:t>
      </w:r>
    </w:p>
    <w:p w14:paraId="24CDCA48" w14:textId="77777777" w:rsidR="00EB436D" w:rsidRPr="00EB436D" w:rsidRDefault="00EB436D" w:rsidP="00EB436D">
      <w:pPr>
        <w:snapToGrid w:val="0"/>
        <w:spacing w:before="100" w:after="200"/>
        <w:ind w:left="0"/>
        <w:rPr>
          <w:lang w:eastAsia="en-US"/>
        </w:rPr>
      </w:pPr>
    </w:p>
    <w:tbl>
      <w:tblPr>
        <w:tblStyle w:val="TableGrid31"/>
        <w:tblW w:w="0" w:type="auto"/>
        <w:tblInd w:w="1838" w:type="dxa"/>
        <w:tblLook w:val="04A0" w:firstRow="1" w:lastRow="0" w:firstColumn="1" w:lastColumn="0" w:noHBand="0" w:noVBand="1"/>
      </w:tblPr>
      <w:tblGrid>
        <w:gridCol w:w="1426"/>
        <w:gridCol w:w="1267"/>
        <w:gridCol w:w="1376"/>
        <w:gridCol w:w="1601"/>
      </w:tblGrid>
      <w:tr w:rsidR="00EB436D" w:rsidRPr="00EB436D" w14:paraId="09C7624B" w14:textId="77777777" w:rsidTr="00D44D77">
        <w:trPr>
          <w:trHeight w:val="567"/>
        </w:trPr>
        <w:tc>
          <w:tcPr>
            <w:tcW w:w="2693" w:type="dxa"/>
            <w:gridSpan w:val="2"/>
            <w:vAlign w:val="center"/>
          </w:tcPr>
          <w:p w14:paraId="05D5E448" w14:textId="77777777" w:rsidR="00EB436D" w:rsidRPr="00EB436D" w:rsidRDefault="00EB436D" w:rsidP="00EB436D">
            <w:pPr>
              <w:spacing w:before="60" w:after="60" w:line="276" w:lineRule="auto"/>
              <w:jc w:val="center"/>
              <w:rPr>
                <w:b/>
                <w:bCs/>
                <w:sz w:val="20"/>
              </w:rPr>
            </w:pPr>
            <w:r w:rsidRPr="00EB436D">
              <w:rPr>
                <w:b/>
                <w:bCs/>
                <w:sz w:val="20"/>
              </w:rPr>
              <w:t>Voltage parameters (pu)</w:t>
            </w:r>
          </w:p>
        </w:tc>
        <w:tc>
          <w:tcPr>
            <w:tcW w:w="2977" w:type="dxa"/>
            <w:gridSpan w:val="2"/>
            <w:vAlign w:val="center"/>
          </w:tcPr>
          <w:p w14:paraId="79A35381" w14:textId="77777777" w:rsidR="00EB436D" w:rsidRPr="00EB436D" w:rsidRDefault="00EB436D" w:rsidP="00EB436D">
            <w:pPr>
              <w:spacing w:before="60" w:after="60" w:line="276" w:lineRule="auto"/>
              <w:jc w:val="center"/>
              <w:rPr>
                <w:b/>
                <w:bCs/>
                <w:sz w:val="20"/>
              </w:rPr>
            </w:pPr>
            <w:r w:rsidRPr="00EB436D">
              <w:rPr>
                <w:b/>
                <w:bCs/>
                <w:sz w:val="20"/>
              </w:rPr>
              <w:t>Time parameters (s)</w:t>
            </w:r>
          </w:p>
        </w:tc>
      </w:tr>
      <w:tr w:rsidR="00EB436D" w:rsidRPr="00EB436D" w14:paraId="4BEB47D6" w14:textId="77777777" w:rsidTr="00D44D77">
        <w:trPr>
          <w:trHeight w:val="567"/>
        </w:trPr>
        <w:tc>
          <w:tcPr>
            <w:tcW w:w="1426" w:type="dxa"/>
            <w:vAlign w:val="center"/>
          </w:tcPr>
          <w:p w14:paraId="41129669" w14:textId="77777777" w:rsidR="00EB436D" w:rsidRPr="00EB436D" w:rsidRDefault="00EB436D" w:rsidP="00EB436D">
            <w:pPr>
              <w:spacing w:before="60" w:after="60" w:line="276" w:lineRule="auto"/>
              <w:ind w:left="460"/>
              <w:jc w:val="center"/>
              <w:rPr>
                <w:sz w:val="20"/>
              </w:rPr>
            </w:pPr>
            <w:r w:rsidRPr="00EB436D">
              <w:rPr>
                <w:sz w:val="20"/>
              </w:rPr>
              <w:t>U</w:t>
            </w:r>
            <w:r w:rsidRPr="00EB436D">
              <w:rPr>
                <w:sz w:val="20"/>
                <w:vertAlign w:val="subscript"/>
              </w:rPr>
              <w:t>ret</w:t>
            </w:r>
          </w:p>
        </w:tc>
        <w:tc>
          <w:tcPr>
            <w:tcW w:w="1267" w:type="dxa"/>
            <w:vAlign w:val="center"/>
          </w:tcPr>
          <w:p w14:paraId="012118B5" w14:textId="77777777" w:rsidR="00EB436D" w:rsidRPr="00EB436D" w:rsidRDefault="00EB436D" w:rsidP="00EB436D">
            <w:pPr>
              <w:spacing w:before="60" w:after="60" w:line="276" w:lineRule="auto"/>
              <w:jc w:val="center"/>
              <w:rPr>
                <w:sz w:val="20"/>
              </w:rPr>
            </w:pPr>
            <w:r w:rsidRPr="00EB436D">
              <w:rPr>
                <w:sz w:val="20"/>
              </w:rPr>
              <w:t>0.1</w:t>
            </w:r>
          </w:p>
        </w:tc>
        <w:tc>
          <w:tcPr>
            <w:tcW w:w="1376" w:type="dxa"/>
            <w:vAlign w:val="center"/>
          </w:tcPr>
          <w:p w14:paraId="6DBD9412" w14:textId="77777777" w:rsidR="00EB436D" w:rsidRPr="00EB436D" w:rsidRDefault="00EB436D" w:rsidP="00EB436D">
            <w:pPr>
              <w:spacing w:before="60" w:after="60" w:line="276" w:lineRule="auto"/>
              <w:ind w:left="439"/>
              <w:jc w:val="center"/>
              <w:rPr>
                <w:sz w:val="20"/>
              </w:rPr>
            </w:pPr>
            <w:r w:rsidRPr="00EB436D">
              <w:rPr>
                <w:sz w:val="20"/>
              </w:rPr>
              <w:t>t</w:t>
            </w:r>
            <w:r w:rsidRPr="00EB436D">
              <w:rPr>
                <w:sz w:val="20"/>
                <w:vertAlign w:val="subscript"/>
              </w:rPr>
              <w:t>clear</w:t>
            </w:r>
          </w:p>
        </w:tc>
        <w:tc>
          <w:tcPr>
            <w:tcW w:w="1601" w:type="dxa"/>
            <w:vAlign w:val="center"/>
          </w:tcPr>
          <w:p w14:paraId="1CE658D9" w14:textId="77777777" w:rsidR="00EB436D" w:rsidRPr="00EB436D" w:rsidRDefault="00EB436D" w:rsidP="00EB436D">
            <w:pPr>
              <w:spacing w:before="60" w:after="60" w:line="276" w:lineRule="auto"/>
              <w:ind w:left="359"/>
              <w:jc w:val="center"/>
              <w:rPr>
                <w:sz w:val="20"/>
              </w:rPr>
            </w:pPr>
            <w:r w:rsidRPr="00EB436D">
              <w:rPr>
                <w:sz w:val="20"/>
              </w:rPr>
              <w:t>0.14</w:t>
            </w:r>
          </w:p>
        </w:tc>
      </w:tr>
      <w:tr w:rsidR="00EB436D" w:rsidRPr="00EB436D" w14:paraId="0FB78282" w14:textId="77777777" w:rsidTr="00D44D77">
        <w:trPr>
          <w:trHeight w:val="567"/>
        </w:trPr>
        <w:tc>
          <w:tcPr>
            <w:tcW w:w="1426" w:type="dxa"/>
            <w:vAlign w:val="center"/>
          </w:tcPr>
          <w:p w14:paraId="1C2FAFC4" w14:textId="77777777" w:rsidR="00EB436D" w:rsidRPr="00EB436D" w:rsidRDefault="00EB436D" w:rsidP="00EB436D">
            <w:pPr>
              <w:spacing w:before="60" w:after="60" w:line="276" w:lineRule="auto"/>
              <w:ind w:left="460"/>
              <w:jc w:val="center"/>
              <w:rPr>
                <w:sz w:val="20"/>
              </w:rPr>
            </w:pPr>
            <w:r w:rsidRPr="00EB436D">
              <w:rPr>
                <w:sz w:val="20"/>
              </w:rPr>
              <w:t>U</w:t>
            </w:r>
            <w:r w:rsidRPr="00EB436D">
              <w:rPr>
                <w:sz w:val="20"/>
                <w:vertAlign w:val="subscript"/>
              </w:rPr>
              <w:t>clear</w:t>
            </w:r>
          </w:p>
        </w:tc>
        <w:tc>
          <w:tcPr>
            <w:tcW w:w="1267" w:type="dxa"/>
            <w:vAlign w:val="center"/>
          </w:tcPr>
          <w:p w14:paraId="6C76AF91" w14:textId="77777777" w:rsidR="00EB436D" w:rsidRPr="00EB436D" w:rsidRDefault="00EB436D" w:rsidP="00EB436D">
            <w:pPr>
              <w:spacing w:before="60" w:after="60" w:line="276" w:lineRule="auto"/>
              <w:jc w:val="center"/>
              <w:rPr>
                <w:sz w:val="20"/>
              </w:rPr>
            </w:pPr>
            <w:r w:rsidRPr="00EB436D">
              <w:rPr>
                <w:sz w:val="20"/>
              </w:rPr>
              <w:t>0.7</w:t>
            </w:r>
          </w:p>
        </w:tc>
        <w:tc>
          <w:tcPr>
            <w:tcW w:w="1376" w:type="dxa"/>
            <w:vAlign w:val="center"/>
          </w:tcPr>
          <w:p w14:paraId="203A44D0" w14:textId="77777777" w:rsidR="00EB436D" w:rsidRPr="00EB436D" w:rsidRDefault="00EB436D" w:rsidP="00EB436D">
            <w:pPr>
              <w:spacing w:before="60" w:after="60" w:line="276" w:lineRule="auto"/>
              <w:ind w:left="439"/>
              <w:jc w:val="center"/>
              <w:rPr>
                <w:sz w:val="20"/>
              </w:rPr>
            </w:pPr>
            <w:r w:rsidRPr="00EB436D">
              <w:rPr>
                <w:sz w:val="20"/>
              </w:rPr>
              <w:t>t</w:t>
            </w:r>
            <w:r w:rsidRPr="00EB436D">
              <w:rPr>
                <w:sz w:val="20"/>
                <w:vertAlign w:val="subscript"/>
              </w:rPr>
              <w:t>rec1</w:t>
            </w:r>
          </w:p>
        </w:tc>
        <w:tc>
          <w:tcPr>
            <w:tcW w:w="1601" w:type="dxa"/>
            <w:vAlign w:val="center"/>
          </w:tcPr>
          <w:p w14:paraId="766EB235" w14:textId="77777777" w:rsidR="00EB436D" w:rsidRPr="00EB436D" w:rsidRDefault="00EB436D" w:rsidP="00EB436D">
            <w:pPr>
              <w:spacing w:before="60" w:after="60" w:line="276" w:lineRule="auto"/>
              <w:ind w:left="359"/>
              <w:jc w:val="center"/>
              <w:rPr>
                <w:sz w:val="20"/>
              </w:rPr>
            </w:pPr>
            <w:r w:rsidRPr="00EB436D">
              <w:rPr>
                <w:sz w:val="20"/>
              </w:rPr>
              <w:t>0.14</w:t>
            </w:r>
          </w:p>
        </w:tc>
      </w:tr>
      <w:tr w:rsidR="00EB436D" w:rsidRPr="00EB436D" w14:paraId="7F437336" w14:textId="77777777" w:rsidTr="00D44D77">
        <w:trPr>
          <w:trHeight w:val="567"/>
        </w:trPr>
        <w:tc>
          <w:tcPr>
            <w:tcW w:w="1426" w:type="dxa"/>
            <w:vAlign w:val="center"/>
          </w:tcPr>
          <w:p w14:paraId="0E167465" w14:textId="77777777" w:rsidR="00EB436D" w:rsidRPr="00EB436D" w:rsidRDefault="00EB436D" w:rsidP="00EB436D">
            <w:pPr>
              <w:spacing w:before="60" w:after="60" w:line="276" w:lineRule="auto"/>
              <w:ind w:left="460"/>
              <w:jc w:val="center"/>
              <w:rPr>
                <w:sz w:val="20"/>
              </w:rPr>
            </w:pPr>
            <w:r w:rsidRPr="00EB436D">
              <w:rPr>
                <w:sz w:val="20"/>
              </w:rPr>
              <w:t>U</w:t>
            </w:r>
            <w:r w:rsidRPr="00EB436D">
              <w:rPr>
                <w:sz w:val="20"/>
                <w:vertAlign w:val="subscript"/>
              </w:rPr>
              <w:t>rec1</w:t>
            </w:r>
          </w:p>
        </w:tc>
        <w:tc>
          <w:tcPr>
            <w:tcW w:w="1267" w:type="dxa"/>
            <w:vAlign w:val="center"/>
          </w:tcPr>
          <w:p w14:paraId="0E7BFEE4" w14:textId="77777777" w:rsidR="00EB436D" w:rsidRPr="00EB436D" w:rsidRDefault="00EB436D" w:rsidP="00EB436D">
            <w:pPr>
              <w:spacing w:before="60" w:after="60" w:line="276" w:lineRule="auto"/>
              <w:jc w:val="center"/>
              <w:rPr>
                <w:sz w:val="20"/>
              </w:rPr>
            </w:pPr>
            <w:r w:rsidRPr="00EB436D">
              <w:rPr>
                <w:sz w:val="20"/>
              </w:rPr>
              <w:t>0.7</w:t>
            </w:r>
          </w:p>
        </w:tc>
        <w:tc>
          <w:tcPr>
            <w:tcW w:w="1376" w:type="dxa"/>
            <w:vAlign w:val="center"/>
          </w:tcPr>
          <w:p w14:paraId="45EE2D25" w14:textId="77777777" w:rsidR="00EB436D" w:rsidRPr="00EB436D" w:rsidRDefault="00EB436D" w:rsidP="00EB436D">
            <w:pPr>
              <w:spacing w:before="60" w:after="60" w:line="276" w:lineRule="auto"/>
              <w:ind w:left="439"/>
              <w:jc w:val="center"/>
              <w:rPr>
                <w:sz w:val="20"/>
              </w:rPr>
            </w:pPr>
            <w:r w:rsidRPr="00EB436D">
              <w:rPr>
                <w:sz w:val="20"/>
              </w:rPr>
              <w:t>t</w:t>
            </w:r>
            <w:r w:rsidRPr="00EB436D">
              <w:rPr>
                <w:sz w:val="20"/>
                <w:vertAlign w:val="subscript"/>
              </w:rPr>
              <w:t>rec2</w:t>
            </w:r>
          </w:p>
        </w:tc>
        <w:tc>
          <w:tcPr>
            <w:tcW w:w="1601" w:type="dxa"/>
            <w:vAlign w:val="center"/>
          </w:tcPr>
          <w:p w14:paraId="5D46C6BF" w14:textId="77777777" w:rsidR="00EB436D" w:rsidRPr="00EB436D" w:rsidRDefault="00EB436D" w:rsidP="00EB436D">
            <w:pPr>
              <w:spacing w:before="60" w:after="60" w:line="276" w:lineRule="auto"/>
              <w:ind w:left="359"/>
              <w:jc w:val="center"/>
              <w:rPr>
                <w:sz w:val="20"/>
              </w:rPr>
            </w:pPr>
            <w:r w:rsidRPr="00EB436D">
              <w:rPr>
                <w:sz w:val="20"/>
              </w:rPr>
              <w:t>0.45</w:t>
            </w:r>
          </w:p>
        </w:tc>
      </w:tr>
      <w:tr w:rsidR="00EB436D" w:rsidRPr="00EB436D" w14:paraId="587F8F23" w14:textId="77777777" w:rsidTr="00D44D77">
        <w:trPr>
          <w:trHeight w:val="567"/>
        </w:trPr>
        <w:tc>
          <w:tcPr>
            <w:tcW w:w="1426" w:type="dxa"/>
            <w:vAlign w:val="center"/>
          </w:tcPr>
          <w:p w14:paraId="59A7D90C" w14:textId="77777777" w:rsidR="00EB436D" w:rsidRPr="00EB436D" w:rsidRDefault="00EB436D" w:rsidP="00EB436D">
            <w:pPr>
              <w:spacing w:before="60" w:after="60" w:line="276" w:lineRule="auto"/>
              <w:ind w:left="460"/>
              <w:jc w:val="center"/>
              <w:rPr>
                <w:sz w:val="20"/>
              </w:rPr>
            </w:pPr>
            <w:r w:rsidRPr="00EB436D">
              <w:rPr>
                <w:sz w:val="20"/>
              </w:rPr>
              <w:t>U</w:t>
            </w:r>
            <w:r w:rsidRPr="00EB436D">
              <w:rPr>
                <w:sz w:val="20"/>
                <w:vertAlign w:val="subscript"/>
              </w:rPr>
              <w:t>rec2</w:t>
            </w:r>
          </w:p>
        </w:tc>
        <w:tc>
          <w:tcPr>
            <w:tcW w:w="1267" w:type="dxa"/>
            <w:vAlign w:val="center"/>
          </w:tcPr>
          <w:p w14:paraId="173E9A12" w14:textId="77777777" w:rsidR="00EB436D" w:rsidRPr="00EB436D" w:rsidRDefault="00EB436D" w:rsidP="00EB436D">
            <w:pPr>
              <w:spacing w:before="60" w:after="60" w:line="276" w:lineRule="auto"/>
              <w:jc w:val="center"/>
              <w:rPr>
                <w:sz w:val="20"/>
              </w:rPr>
            </w:pPr>
            <w:r w:rsidRPr="00EB436D">
              <w:rPr>
                <w:sz w:val="20"/>
              </w:rPr>
              <w:t>0.9</w:t>
            </w:r>
          </w:p>
        </w:tc>
        <w:tc>
          <w:tcPr>
            <w:tcW w:w="1376" w:type="dxa"/>
            <w:vAlign w:val="center"/>
          </w:tcPr>
          <w:p w14:paraId="57A96FEA" w14:textId="77777777" w:rsidR="00EB436D" w:rsidRPr="00EB436D" w:rsidRDefault="00EB436D" w:rsidP="00EB436D">
            <w:pPr>
              <w:spacing w:before="60" w:after="60" w:line="276" w:lineRule="auto"/>
              <w:ind w:left="439"/>
              <w:jc w:val="center"/>
              <w:rPr>
                <w:sz w:val="20"/>
              </w:rPr>
            </w:pPr>
            <w:r w:rsidRPr="00EB436D">
              <w:rPr>
                <w:sz w:val="20"/>
              </w:rPr>
              <w:t>t</w:t>
            </w:r>
            <w:r w:rsidRPr="00EB436D">
              <w:rPr>
                <w:sz w:val="20"/>
                <w:vertAlign w:val="subscript"/>
              </w:rPr>
              <w:t>rec3</w:t>
            </w:r>
          </w:p>
        </w:tc>
        <w:tc>
          <w:tcPr>
            <w:tcW w:w="1601" w:type="dxa"/>
            <w:vAlign w:val="center"/>
          </w:tcPr>
          <w:p w14:paraId="1A3759DF" w14:textId="77777777" w:rsidR="00EB436D" w:rsidRPr="00EB436D" w:rsidRDefault="00EB436D" w:rsidP="00EB436D">
            <w:pPr>
              <w:spacing w:before="60" w:after="60" w:line="276" w:lineRule="auto"/>
              <w:ind w:left="359"/>
              <w:jc w:val="center"/>
              <w:rPr>
                <w:sz w:val="20"/>
              </w:rPr>
            </w:pPr>
            <w:r w:rsidRPr="00EB436D">
              <w:rPr>
                <w:sz w:val="20"/>
              </w:rPr>
              <w:t>1.5</w:t>
            </w:r>
          </w:p>
        </w:tc>
      </w:tr>
    </w:tbl>
    <w:p w14:paraId="30A3045D" w14:textId="77777777" w:rsidR="00EB436D" w:rsidRPr="00EB436D" w:rsidRDefault="00EB436D" w:rsidP="00EB436D">
      <w:pPr>
        <w:keepLines/>
        <w:widowControl w:val="0"/>
        <w:tabs>
          <w:tab w:val="left" w:pos="1843"/>
        </w:tabs>
        <w:jc w:val="left"/>
        <w:rPr>
          <w:snapToGrid w:val="0"/>
          <w:lang w:eastAsia="en-US"/>
        </w:rPr>
      </w:pPr>
    </w:p>
    <w:p w14:paraId="78EB24AB" w14:textId="77777777" w:rsidR="00EB436D" w:rsidRPr="00EB436D" w:rsidRDefault="00EB436D" w:rsidP="00EB436D">
      <w:pPr>
        <w:jc w:val="left"/>
        <w:rPr>
          <w:snapToGrid w:val="0"/>
          <w:lang w:eastAsia="en-US"/>
        </w:rPr>
      </w:pPr>
      <w:r w:rsidRPr="00EB436D">
        <w:rPr>
          <w:snapToGrid w:val="0"/>
          <w:lang w:eastAsia="en-US"/>
        </w:rPr>
        <w:br w:type="page"/>
      </w:r>
    </w:p>
    <w:p w14:paraId="6FEABFDC" w14:textId="5AAF7A90" w:rsidR="00EB436D" w:rsidRPr="00EB436D" w:rsidRDefault="00E97150" w:rsidP="00EB436D">
      <w:pPr>
        <w:keepNext/>
        <w:numPr>
          <w:ilvl w:val="3"/>
          <w:numId w:val="0"/>
        </w:numPr>
        <w:suppressAutoHyphens/>
        <w:snapToGrid w:val="0"/>
        <w:spacing w:before="100" w:after="100"/>
        <w:ind w:left="864" w:hanging="864"/>
        <w:outlineLvl w:val="3"/>
        <w:rPr>
          <w:rFonts w:eastAsia="Batang"/>
          <w:snapToGrid w:val="0"/>
          <w:szCs w:val="20"/>
          <w:lang w:eastAsia="en-US"/>
        </w:rPr>
      </w:pPr>
      <w:r>
        <w:rPr>
          <w:rFonts w:eastAsia="Batang"/>
          <w:snapToGrid w:val="0"/>
          <w:szCs w:val="20"/>
          <w:lang w:eastAsia="en-US"/>
        </w:rPr>
        <w:lastRenderedPageBreak/>
        <w:t>13.3.1.5</w:t>
      </w:r>
    </w:p>
    <w:p w14:paraId="1BCF51FC" w14:textId="77777777" w:rsidR="00EB436D" w:rsidRPr="00EB436D" w:rsidRDefault="00EB436D" w:rsidP="00EB436D">
      <w:pPr>
        <w:keepLines/>
        <w:widowControl w:val="0"/>
        <w:tabs>
          <w:tab w:val="left" w:pos="1603"/>
        </w:tabs>
        <w:ind w:left="1701" w:hanging="1232"/>
        <w:jc w:val="center"/>
        <w:rPr>
          <w:strike/>
          <w:snapToGrid w:val="0"/>
          <w:lang w:eastAsia="en-US"/>
        </w:rPr>
      </w:pPr>
    </w:p>
    <w:p w14:paraId="7B88FC25" w14:textId="77777777" w:rsidR="00EB436D" w:rsidRPr="00EB436D" w:rsidRDefault="00EB436D" w:rsidP="00EB436D">
      <w:pPr>
        <w:keepLines/>
        <w:widowControl w:val="0"/>
        <w:tabs>
          <w:tab w:val="left" w:pos="1603"/>
        </w:tabs>
        <w:ind w:left="1701" w:hanging="1232"/>
        <w:jc w:val="center"/>
        <w:rPr>
          <w:strike/>
          <w:snapToGrid w:val="0"/>
          <w:lang w:eastAsia="en-US"/>
        </w:rPr>
      </w:pPr>
      <w:r w:rsidRPr="00EB436D">
        <w:rPr>
          <w:noProof/>
        </w:rPr>
        <w:drawing>
          <wp:inline distT="0" distB="0" distL="0" distR="0" wp14:anchorId="549CAAB7" wp14:editId="194E0639">
            <wp:extent cx="4710290" cy="2880000"/>
            <wp:effectExtent l="0" t="0" r="0" b="0"/>
            <wp:docPr id="11" name="Pictur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6"/>
                    <pic:cNvPicPr>
                      <a:picLocks noChangeAspect="1" noChangeArrowheads="1"/>
                    </pic:cNvPicPr>
                  </pic:nvPicPr>
                  <pic:blipFill>
                    <a:blip r:embed="rId133">
                      <a:extLst>
                        <a:ext uri="{28A0092B-C50C-407E-A947-70E740481C1C}">
                          <a14:useLocalDpi xmlns:a14="http://schemas.microsoft.com/office/drawing/2010/main" val="0"/>
                        </a:ext>
                      </a:extLst>
                    </a:blip>
                    <a:srcRect/>
                    <a:stretch>
                      <a:fillRect/>
                    </a:stretch>
                  </pic:blipFill>
                  <pic:spPr bwMode="auto">
                    <a:xfrm>
                      <a:off x="0" y="0"/>
                      <a:ext cx="4710290" cy="2880000"/>
                    </a:xfrm>
                    <a:prstGeom prst="rect">
                      <a:avLst/>
                    </a:prstGeom>
                    <a:noFill/>
                    <a:ln>
                      <a:noFill/>
                    </a:ln>
                  </pic:spPr>
                </pic:pic>
              </a:graphicData>
            </a:graphic>
          </wp:inline>
        </w:drawing>
      </w:r>
    </w:p>
    <w:p w14:paraId="513E2235" w14:textId="065407E9" w:rsidR="00EB436D" w:rsidRPr="00EB436D" w:rsidRDefault="00EB436D" w:rsidP="00EB436D">
      <w:pPr>
        <w:ind w:left="1134"/>
        <w:jc w:val="left"/>
        <w:rPr>
          <w:b/>
          <w:noProof/>
          <w:snapToGrid w:val="0"/>
        </w:rPr>
      </w:pPr>
      <w:r w:rsidRPr="00EB436D">
        <w:rPr>
          <w:b/>
          <w:noProof/>
          <w:snapToGrid w:val="0"/>
        </w:rPr>
        <w:t>Figure 13.</w:t>
      </w:r>
      <w:del w:id="2282" w:author="ENA" w:date="2024-04-06T23:17:00Z">
        <w:r w:rsidRPr="00EB436D" w:rsidDel="00EA07AD">
          <w:rPr>
            <w:b/>
            <w:noProof/>
            <w:snapToGrid w:val="0"/>
          </w:rPr>
          <w:delText xml:space="preserve">8 </w:delText>
        </w:r>
      </w:del>
      <w:ins w:id="2283" w:author="ENA" w:date="2024-04-06T23:17:00Z">
        <w:r w:rsidR="00EA07AD">
          <w:rPr>
            <w:b/>
            <w:noProof/>
            <w:snapToGrid w:val="0"/>
          </w:rPr>
          <w:t>9</w:t>
        </w:r>
        <w:r w:rsidR="00EA07AD" w:rsidRPr="00EB436D">
          <w:rPr>
            <w:b/>
            <w:noProof/>
            <w:snapToGrid w:val="0"/>
          </w:rPr>
          <w:t xml:space="preserve"> </w:t>
        </w:r>
      </w:ins>
      <w:r w:rsidRPr="00EB436D">
        <w:rPr>
          <w:b/>
          <w:noProof/>
          <w:snapToGrid w:val="0"/>
        </w:rPr>
        <w:t>- Voltage against time curve applicable to Type D Synchronous Power Generating Modules connected at or above 110 kV</w:t>
      </w:r>
    </w:p>
    <w:p w14:paraId="57B33461" w14:textId="77777777" w:rsidR="00EB436D" w:rsidRPr="00EB436D" w:rsidRDefault="00EB436D" w:rsidP="00EB436D">
      <w:pPr>
        <w:ind w:left="0"/>
        <w:jc w:val="center"/>
        <w:rPr>
          <w:b/>
          <w:noProof/>
          <w:snapToGrid w:val="0"/>
        </w:rPr>
      </w:pPr>
    </w:p>
    <w:p w14:paraId="10ED4103" w14:textId="4467868B" w:rsidR="00EB436D" w:rsidRPr="00EB436D" w:rsidRDefault="00E97150" w:rsidP="00EB436D">
      <w:pPr>
        <w:keepNext/>
        <w:numPr>
          <w:ilvl w:val="3"/>
          <w:numId w:val="0"/>
        </w:numPr>
        <w:suppressAutoHyphens/>
        <w:snapToGrid w:val="0"/>
        <w:spacing w:before="100" w:after="100"/>
        <w:ind w:left="864" w:hanging="864"/>
        <w:outlineLvl w:val="3"/>
        <w:rPr>
          <w:rFonts w:eastAsia="Batang"/>
          <w:snapToGrid w:val="0"/>
          <w:szCs w:val="20"/>
          <w:lang w:eastAsia="en-US"/>
        </w:rPr>
      </w:pPr>
      <w:r>
        <w:rPr>
          <w:rFonts w:eastAsia="Batang"/>
          <w:snapToGrid w:val="0"/>
          <w:szCs w:val="20"/>
          <w:lang w:eastAsia="en-US"/>
        </w:rPr>
        <w:t>13.3.1.6</w:t>
      </w:r>
    </w:p>
    <w:p w14:paraId="78E3C669" w14:textId="77777777" w:rsidR="00EB436D" w:rsidRPr="00EB436D" w:rsidRDefault="00EB436D" w:rsidP="00EB436D">
      <w:pPr>
        <w:keepLines/>
        <w:widowControl w:val="0"/>
        <w:tabs>
          <w:tab w:val="left" w:pos="1843"/>
        </w:tabs>
        <w:ind w:left="1134"/>
        <w:rPr>
          <w:rFonts w:ascii="Arial Bold" w:hAnsi="Arial Bold"/>
          <w:b/>
          <w:snapToGrid w:val="0"/>
          <w:lang w:eastAsia="en-US"/>
        </w:rPr>
      </w:pPr>
      <w:r w:rsidRPr="00EB436D">
        <w:rPr>
          <w:rFonts w:ascii="Arial Bold" w:hAnsi="Arial Bold"/>
          <w:b/>
          <w:snapToGrid w:val="0"/>
          <w:lang w:eastAsia="en-US"/>
        </w:rPr>
        <w:t>Table 13.4 Voltage against time parameters applicable to Type D Synchronous Power Generating Modules connected at or above 110 kV</w:t>
      </w:r>
    </w:p>
    <w:p w14:paraId="553F9E6F" w14:textId="77777777" w:rsidR="00EB436D" w:rsidRPr="00EB436D" w:rsidRDefault="00EB436D" w:rsidP="00EB436D">
      <w:pPr>
        <w:snapToGrid w:val="0"/>
        <w:spacing w:before="100" w:after="200"/>
        <w:ind w:left="0"/>
        <w:rPr>
          <w:lang w:eastAsia="en-US"/>
        </w:rPr>
      </w:pPr>
    </w:p>
    <w:tbl>
      <w:tblPr>
        <w:tblStyle w:val="TableGrid31"/>
        <w:tblW w:w="0" w:type="auto"/>
        <w:tblInd w:w="1980" w:type="dxa"/>
        <w:tblLook w:val="04A0" w:firstRow="1" w:lastRow="0" w:firstColumn="1" w:lastColumn="0" w:noHBand="0" w:noVBand="1"/>
      </w:tblPr>
      <w:tblGrid>
        <w:gridCol w:w="1344"/>
        <w:gridCol w:w="1349"/>
        <w:gridCol w:w="1418"/>
        <w:gridCol w:w="1701"/>
      </w:tblGrid>
      <w:tr w:rsidR="00EB436D" w:rsidRPr="00EB436D" w14:paraId="44764719" w14:textId="77777777" w:rsidTr="00D44D77">
        <w:trPr>
          <w:trHeight w:val="567"/>
        </w:trPr>
        <w:tc>
          <w:tcPr>
            <w:tcW w:w="2693" w:type="dxa"/>
            <w:gridSpan w:val="2"/>
            <w:vAlign w:val="center"/>
          </w:tcPr>
          <w:p w14:paraId="04ADDE92" w14:textId="77777777" w:rsidR="00EB436D" w:rsidRPr="00EB436D" w:rsidRDefault="00EB436D" w:rsidP="00EB436D">
            <w:pPr>
              <w:spacing w:before="60" w:after="60" w:line="276" w:lineRule="auto"/>
              <w:jc w:val="center"/>
              <w:rPr>
                <w:b/>
                <w:bCs/>
                <w:sz w:val="20"/>
              </w:rPr>
            </w:pPr>
            <w:r w:rsidRPr="00EB436D">
              <w:rPr>
                <w:b/>
                <w:bCs/>
                <w:sz w:val="20"/>
              </w:rPr>
              <w:t>Voltage parameters (pu)</w:t>
            </w:r>
          </w:p>
        </w:tc>
        <w:tc>
          <w:tcPr>
            <w:tcW w:w="3119" w:type="dxa"/>
            <w:gridSpan w:val="2"/>
            <w:vAlign w:val="center"/>
          </w:tcPr>
          <w:p w14:paraId="1D403D24" w14:textId="77777777" w:rsidR="00EB436D" w:rsidRPr="00EB436D" w:rsidRDefault="00EB436D" w:rsidP="00EB436D">
            <w:pPr>
              <w:spacing w:before="60" w:after="60" w:line="276" w:lineRule="auto"/>
              <w:jc w:val="center"/>
              <w:rPr>
                <w:b/>
                <w:bCs/>
                <w:sz w:val="20"/>
              </w:rPr>
            </w:pPr>
            <w:r w:rsidRPr="00EB436D">
              <w:rPr>
                <w:b/>
                <w:bCs/>
                <w:sz w:val="20"/>
              </w:rPr>
              <w:t>Time parameters (s)</w:t>
            </w:r>
          </w:p>
        </w:tc>
      </w:tr>
      <w:tr w:rsidR="00EB436D" w:rsidRPr="00EB436D" w14:paraId="21140449" w14:textId="77777777" w:rsidTr="00D44D77">
        <w:trPr>
          <w:trHeight w:val="567"/>
        </w:trPr>
        <w:tc>
          <w:tcPr>
            <w:tcW w:w="1344" w:type="dxa"/>
            <w:vAlign w:val="center"/>
          </w:tcPr>
          <w:p w14:paraId="08926CB1" w14:textId="77777777" w:rsidR="00EB436D" w:rsidRPr="00EB436D" w:rsidRDefault="00EB436D" w:rsidP="00EB436D">
            <w:pPr>
              <w:spacing w:before="60" w:after="60" w:line="276" w:lineRule="auto"/>
              <w:ind w:left="452"/>
              <w:jc w:val="center"/>
              <w:rPr>
                <w:sz w:val="20"/>
              </w:rPr>
            </w:pPr>
            <w:r w:rsidRPr="00EB436D">
              <w:rPr>
                <w:sz w:val="20"/>
              </w:rPr>
              <w:t>U</w:t>
            </w:r>
            <w:r w:rsidRPr="00EB436D">
              <w:rPr>
                <w:sz w:val="20"/>
                <w:vertAlign w:val="subscript"/>
              </w:rPr>
              <w:t>ret</w:t>
            </w:r>
          </w:p>
        </w:tc>
        <w:tc>
          <w:tcPr>
            <w:tcW w:w="1349" w:type="dxa"/>
            <w:vAlign w:val="center"/>
          </w:tcPr>
          <w:p w14:paraId="74607746" w14:textId="77777777" w:rsidR="00EB436D" w:rsidRPr="00EB436D" w:rsidRDefault="00EB436D" w:rsidP="00EB436D">
            <w:pPr>
              <w:spacing w:before="60" w:after="60" w:line="276" w:lineRule="auto"/>
              <w:ind w:left="249"/>
              <w:jc w:val="center"/>
              <w:rPr>
                <w:sz w:val="20"/>
              </w:rPr>
            </w:pPr>
            <w:r w:rsidRPr="00EB436D">
              <w:rPr>
                <w:sz w:val="20"/>
              </w:rPr>
              <w:t>0</w:t>
            </w:r>
          </w:p>
        </w:tc>
        <w:tc>
          <w:tcPr>
            <w:tcW w:w="1418" w:type="dxa"/>
            <w:vAlign w:val="center"/>
          </w:tcPr>
          <w:p w14:paraId="33CCA261" w14:textId="77777777" w:rsidR="00EB436D" w:rsidRPr="00EB436D" w:rsidRDefault="00EB436D" w:rsidP="00EB436D">
            <w:pPr>
              <w:spacing w:before="60" w:after="60" w:line="276" w:lineRule="auto"/>
              <w:ind w:left="364"/>
              <w:jc w:val="center"/>
              <w:rPr>
                <w:sz w:val="20"/>
              </w:rPr>
            </w:pPr>
            <w:r w:rsidRPr="00EB436D">
              <w:rPr>
                <w:sz w:val="20"/>
              </w:rPr>
              <w:t>t</w:t>
            </w:r>
            <w:r w:rsidRPr="00EB436D">
              <w:rPr>
                <w:sz w:val="20"/>
                <w:vertAlign w:val="subscript"/>
              </w:rPr>
              <w:t>clear</w:t>
            </w:r>
          </w:p>
        </w:tc>
        <w:tc>
          <w:tcPr>
            <w:tcW w:w="1701" w:type="dxa"/>
            <w:vAlign w:val="center"/>
          </w:tcPr>
          <w:p w14:paraId="4C7E3715" w14:textId="77777777" w:rsidR="00EB436D" w:rsidRPr="00EB436D" w:rsidRDefault="00EB436D" w:rsidP="00EB436D">
            <w:pPr>
              <w:spacing w:before="60" w:after="60" w:line="276" w:lineRule="auto"/>
              <w:ind w:left="188"/>
              <w:jc w:val="center"/>
              <w:rPr>
                <w:sz w:val="20"/>
              </w:rPr>
            </w:pPr>
            <w:r w:rsidRPr="00EB436D">
              <w:rPr>
                <w:sz w:val="20"/>
              </w:rPr>
              <w:t>0.14</w:t>
            </w:r>
          </w:p>
        </w:tc>
      </w:tr>
      <w:tr w:rsidR="00EB436D" w:rsidRPr="00EB436D" w14:paraId="6AAF32D7" w14:textId="77777777" w:rsidTr="00D44D77">
        <w:trPr>
          <w:trHeight w:val="567"/>
        </w:trPr>
        <w:tc>
          <w:tcPr>
            <w:tcW w:w="1344" w:type="dxa"/>
            <w:vAlign w:val="center"/>
          </w:tcPr>
          <w:p w14:paraId="17F52E54" w14:textId="77777777" w:rsidR="00EB436D" w:rsidRPr="00EB436D" w:rsidRDefault="00EB436D" w:rsidP="00EB436D">
            <w:pPr>
              <w:spacing w:before="60" w:after="60" w:line="276" w:lineRule="auto"/>
              <w:ind w:left="452"/>
              <w:jc w:val="center"/>
              <w:rPr>
                <w:sz w:val="20"/>
              </w:rPr>
            </w:pPr>
            <w:r w:rsidRPr="00EB436D">
              <w:rPr>
                <w:sz w:val="20"/>
              </w:rPr>
              <w:t>U</w:t>
            </w:r>
            <w:r w:rsidRPr="00EB436D">
              <w:rPr>
                <w:sz w:val="20"/>
                <w:vertAlign w:val="subscript"/>
              </w:rPr>
              <w:t>clear</w:t>
            </w:r>
          </w:p>
        </w:tc>
        <w:tc>
          <w:tcPr>
            <w:tcW w:w="1349" w:type="dxa"/>
            <w:vAlign w:val="center"/>
          </w:tcPr>
          <w:p w14:paraId="33FEFCC5" w14:textId="77777777" w:rsidR="00EB436D" w:rsidRPr="00EB436D" w:rsidRDefault="00EB436D" w:rsidP="00EB436D">
            <w:pPr>
              <w:spacing w:before="60" w:after="60" w:line="276" w:lineRule="auto"/>
              <w:ind w:left="249"/>
              <w:jc w:val="center"/>
              <w:rPr>
                <w:sz w:val="20"/>
              </w:rPr>
            </w:pPr>
            <w:r w:rsidRPr="00EB436D">
              <w:rPr>
                <w:sz w:val="20"/>
              </w:rPr>
              <w:t>0.25</w:t>
            </w:r>
          </w:p>
        </w:tc>
        <w:tc>
          <w:tcPr>
            <w:tcW w:w="1418" w:type="dxa"/>
            <w:vAlign w:val="center"/>
          </w:tcPr>
          <w:p w14:paraId="5833EA81" w14:textId="77777777" w:rsidR="00EB436D" w:rsidRPr="00EB436D" w:rsidRDefault="00EB436D" w:rsidP="00EB436D">
            <w:pPr>
              <w:spacing w:before="60" w:after="60" w:line="276" w:lineRule="auto"/>
              <w:ind w:left="364"/>
              <w:jc w:val="center"/>
              <w:rPr>
                <w:sz w:val="20"/>
              </w:rPr>
            </w:pPr>
            <w:r w:rsidRPr="00EB436D">
              <w:rPr>
                <w:sz w:val="20"/>
              </w:rPr>
              <w:t>t</w:t>
            </w:r>
            <w:r w:rsidRPr="00EB436D">
              <w:rPr>
                <w:sz w:val="20"/>
                <w:vertAlign w:val="subscript"/>
              </w:rPr>
              <w:t>rec1</w:t>
            </w:r>
          </w:p>
        </w:tc>
        <w:tc>
          <w:tcPr>
            <w:tcW w:w="1701" w:type="dxa"/>
            <w:vAlign w:val="center"/>
          </w:tcPr>
          <w:p w14:paraId="5AB84801" w14:textId="77777777" w:rsidR="00EB436D" w:rsidRPr="00EB436D" w:rsidRDefault="00EB436D" w:rsidP="00EB436D">
            <w:pPr>
              <w:spacing w:before="60" w:after="60" w:line="276" w:lineRule="auto"/>
              <w:ind w:left="188"/>
              <w:jc w:val="center"/>
              <w:rPr>
                <w:sz w:val="20"/>
              </w:rPr>
            </w:pPr>
            <w:r w:rsidRPr="00EB436D">
              <w:rPr>
                <w:sz w:val="20"/>
              </w:rPr>
              <w:t>0.25</w:t>
            </w:r>
          </w:p>
        </w:tc>
      </w:tr>
      <w:tr w:rsidR="00EB436D" w:rsidRPr="00EB436D" w14:paraId="731B79DB" w14:textId="77777777" w:rsidTr="00D44D77">
        <w:trPr>
          <w:trHeight w:val="567"/>
        </w:trPr>
        <w:tc>
          <w:tcPr>
            <w:tcW w:w="1344" w:type="dxa"/>
            <w:vAlign w:val="center"/>
          </w:tcPr>
          <w:p w14:paraId="5E3E5232" w14:textId="77777777" w:rsidR="00EB436D" w:rsidRPr="00EB436D" w:rsidRDefault="00EB436D" w:rsidP="00EB436D">
            <w:pPr>
              <w:spacing w:before="60" w:after="60" w:line="276" w:lineRule="auto"/>
              <w:ind w:left="452"/>
              <w:jc w:val="center"/>
              <w:rPr>
                <w:sz w:val="20"/>
              </w:rPr>
            </w:pPr>
            <w:r w:rsidRPr="00EB436D">
              <w:rPr>
                <w:sz w:val="20"/>
              </w:rPr>
              <w:t>U</w:t>
            </w:r>
            <w:r w:rsidRPr="00EB436D">
              <w:rPr>
                <w:sz w:val="20"/>
                <w:vertAlign w:val="subscript"/>
              </w:rPr>
              <w:t>rec1</w:t>
            </w:r>
          </w:p>
        </w:tc>
        <w:tc>
          <w:tcPr>
            <w:tcW w:w="1349" w:type="dxa"/>
            <w:vAlign w:val="center"/>
          </w:tcPr>
          <w:p w14:paraId="17E43E2E" w14:textId="77777777" w:rsidR="00EB436D" w:rsidRPr="00EB436D" w:rsidRDefault="00EB436D" w:rsidP="00EB436D">
            <w:pPr>
              <w:spacing w:before="60" w:after="60" w:line="276" w:lineRule="auto"/>
              <w:ind w:left="249"/>
              <w:jc w:val="center"/>
              <w:rPr>
                <w:sz w:val="20"/>
              </w:rPr>
            </w:pPr>
            <w:r w:rsidRPr="00EB436D">
              <w:rPr>
                <w:sz w:val="20"/>
              </w:rPr>
              <w:t>0.5</w:t>
            </w:r>
          </w:p>
        </w:tc>
        <w:tc>
          <w:tcPr>
            <w:tcW w:w="1418" w:type="dxa"/>
            <w:vAlign w:val="center"/>
          </w:tcPr>
          <w:p w14:paraId="2A322169" w14:textId="77777777" w:rsidR="00EB436D" w:rsidRPr="00EB436D" w:rsidRDefault="00EB436D" w:rsidP="00EB436D">
            <w:pPr>
              <w:spacing w:before="60" w:after="60" w:line="276" w:lineRule="auto"/>
              <w:ind w:left="364"/>
              <w:jc w:val="center"/>
              <w:rPr>
                <w:sz w:val="20"/>
              </w:rPr>
            </w:pPr>
            <w:r w:rsidRPr="00EB436D">
              <w:rPr>
                <w:sz w:val="20"/>
              </w:rPr>
              <w:t>t</w:t>
            </w:r>
            <w:r w:rsidRPr="00EB436D">
              <w:rPr>
                <w:sz w:val="20"/>
                <w:vertAlign w:val="subscript"/>
              </w:rPr>
              <w:t>rec2</w:t>
            </w:r>
          </w:p>
        </w:tc>
        <w:tc>
          <w:tcPr>
            <w:tcW w:w="1701" w:type="dxa"/>
            <w:vAlign w:val="center"/>
          </w:tcPr>
          <w:p w14:paraId="6038838C" w14:textId="77777777" w:rsidR="00EB436D" w:rsidRPr="00EB436D" w:rsidRDefault="00EB436D" w:rsidP="00EB436D">
            <w:pPr>
              <w:spacing w:before="60" w:after="60" w:line="276" w:lineRule="auto"/>
              <w:ind w:left="188"/>
              <w:jc w:val="center"/>
              <w:rPr>
                <w:sz w:val="20"/>
              </w:rPr>
            </w:pPr>
            <w:r w:rsidRPr="00EB436D">
              <w:rPr>
                <w:sz w:val="20"/>
              </w:rPr>
              <w:t>0.45</w:t>
            </w:r>
          </w:p>
        </w:tc>
      </w:tr>
      <w:tr w:rsidR="00EB436D" w:rsidRPr="00EB436D" w14:paraId="3073BA69" w14:textId="77777777" w:rsidTr="00D44D77">
        <w:trPr>
          <w:trHeight w:val="567"/>
        </w:trPr>
        <w:tc>
          <w:tcPr>
            <w:tcW w:w="1344" w:type="dxa"/>
            <w:vAlign w:val="center"/>
          </w:tcPr>
          <w:p w14:paraId="001ECB43" w14:textId="77777777" w:rsidR="00EB436D" w:rsidRPr="00EB436D" w:rsidRDefault="00EB436D" w:rsidP="00EB436D">
            <w:pPr>
              <w:spacing w:before="60" w:after="60" w:line="276" w:lineRule="auto"/>
              <w:ind w:left="452"/>
              <w:jc w:val="center"/>
              <w:rPr>
                <w:sz w:val="20"/>
              </w:rPr>
            </w:pPr>
            <w:r w:rsidRPr="00EB436D">
              <w:rPr>
                <w:sz w:val="20"/>
              </w:rPr>
              <w:t>U</w:t>
            </w:r>
            <w:r w:rsidRPr="00EB436D">
              <w:rPr>
                <w:sz w:val="20"/>
                <w:vertAlign w:val="subscript"/>
              </w:rPr>
              <w:t>rec2</w:t>
            </w:r>
          </w:p>
        </w:tc>
        <w:tc>
          <w:tcPr>
            <w:tcW w:w="1349" w:type="dxa"/>
            <w:vAlign w:val="center"/>
          </w:tcPr>
          <w:p w14:paraId="386870D4" w14:textId="77777777" w:rsidR="00EB436D" w:rsidRPr="00EB436D" w:rsidRDefault="00EB436D" w:rsidP="00EB436D">
            <w:pPr>
              <w:spacing w:before="60" w:after="60" w:line="276" w:lineRule="auto"/>
              <w:ind w:left="249"/>
              <w:jc w:val="center"/>
              <w:rPr>
                <w:sz w:val="20"/>
              </w:rPr>
            </w:pPr>
            <w:r w:rsidRPr="00EB436D">
              <w:rPr>
                <w:sz w:val="20"/>
              </w:rPr>
              <w:t>0.9</w:t>
            </w:r>
          </w:p>
        </w:tc>
        <w:tc>
          <w:tcPr>
            <w:tcW w:w="1418" w:type="dxa"/>
            <w:vAlign w:val="center"/>
          </w:tcPr>
          <w:p w14:paraId="19BD444B" w14:textId="77777777" w:rsidR="00EB436D" w:rsidRPr="00EB436D" w:rsidRDefault="00EB436D" w:rsidP="00EB436D">
            <w:pPr>
              <w:spacing w:before="60" w:after="60" w:line="276" w:lineRule="auto"/>
              <w:ind w:left="364"/>
              <w:jc w:val="center"/>
              <w:rPr>
                <w:sz w:val="20"/>
              </w:rPr>
            </w:pPr>
            <w:r w:rsidRPr="00EB436D">
              <w:rPr>
                <w:sz w:val="20"/>
              </w:rPr>
              <w:t>t</w:t>
            </w:r>
            <w:r w:rsidRPr="00EB436D">
              <w:rPr>
                <w:sz w:val="20"/>
                <w:vertAlign w:val="subscript"/>
              </w:rPr>
              <w:t>rec3</w:t>
            </w:r>
          </w:p>
        </w:tc>
        <w:tc>
          <w:tcPr>
            <w:tcW w:w="1701" w:type="dxa"/>
            <w:vAlign w:val="center"/>
          </w:tcPr>
          <w:p w14:paraId="0CF1B9DB" w14:textId="77777777" w:rsidR="00EB436D" w:rsidRPr="00EB436D" w:rsidRDefault="00EB436D" w:rsidP="00EB436D">
            <w:pPr>
              <w:spacing w:before="60" w:after="60" w:line="276" w:lineRule="auto"/>
              <w:ind w:left="188"/>
              <w:jc w:val="center"/>
              <w:rPr>
                <w:sz w:val="20"/>
              </w:rPr>
            </w:pPr>
            <w:r w:rsidRPr="00EB436D">
              <w:rPr>
                <w:sz w:val="20"/>
              </w:rPr>
              <w:t>1.5</w:t>
            </w:r>
          </w:p>
        </w:tc>
      </w:tr>
    </w:tbl>
    <w:p w14:paraId="62C31C4B" w14:textId="77777777" w:rsidR="00EB436D" w:rsidRPr="00EB436D" w:rsidRDefault="00EB436D" w:rsidP="00EB436D">
      <w:pPr>
        <w:snapToGrid w:val="0"/>
        <w:spacing w:before="100" w:after="200"/>
        <w:ind w:left="907" w:hanging="907"/>
        <w:rPr>
          <w:lang w:eastAsia="en-US"/>
        </w:rPr>
      </w:pPr>
    </w:p>
    <w:p w14:paraId="72215464" w14:textId="77777777" w:rsidR="00EB436D" w:rsidRPr="00EB436D" w:rsidRDefault="00EB436D" w:rsidP="00EB436D">
      <w:pPr>
        <w:snapToGrid w:val="0"/>
        <w:spacing w:before="100" w:after="200"/>
        <w:ind w:left="907" w:hanging="907"/>
        <w:rPr>
          <w:lang w:eastAsia="en-US"/>
        </w:rPr>
      </w:pPr>
    </w:p>
    <w:p w14:paraId="03AF76CB" w14:textId="77777777" w:rsidR="00EB436D" w:rsidRPr="00EB436D" w:rsidRDefault="00EB436D" w:rsidP="00EB436D">
      <w:pPr>
        <w:snapToGrid w:val="0"/>
        <w:spacing w:before="100" w:after="200"/>
        <w:ind w:left="907" w:hanging="907"/>
        <w:rPr>
          <w:lang w:eastAsia="en-US"/>
        </w:rPr>
      </w:pPr>
    </w:p>
    <w:p w14:paraId="7D6D03F6" w14:textId="77777777" w:rsidR="00EB436D" w:rsidRPr="00EB436D" w:rsidRDefault="00EB436D" w:rsidP="00EB436D">
      <w:pPr>
        <w:snapToGrid w:val="0"/>
        <w:spacing w:before="100" w:after="200"/>
        <w:ind w:left="907" w:hanging="907"/>
        <w:rPr>
          <w:lang w:eastAsia="en-US"/>
        </w:rPr>
      </w:pPr>
    </w:p>
    <w:p w14:paraId="5A3DF9BD" w14:textId="77777777" w:rsidR="00EB436D" w:rsidRPr="00EB436D" w:rsidRDefault="00EB436D" w:rsidP="00EB436D">
      <w:pPr>
        <w:snapToGrid w:val="0"/>
        <w:spacing w:before="100" w:after="200"/>
        <w:ind w:left="907" w:hanging="907"/>
        <w:rPr>
          <w:lang w:eastAsia="en-US"/>
        </w:rPr>
      </w:pPr>
    </w:p>
    <w:p w14:paraId="16A2ADCA" w14:textId="77777777" w:rsidR="00EB436D" w:rsidRPr="00EB436D" w:rsidRDefault="00EB436D" w:rsidP="00EB436D">
      <w:pPr>
        <w:snapToGrid w:val="0"/>
        <w:spacing w:before="100" w:after="200"/>
        <w:ind w:left="907" w:hanging="907"/>
        <w:rPr>
          <w:lang w:eastAsia="en-US"/>
        </w:rPr>
      </w:pPr>
    </w:p>
    <w:p w14:paraId="79F1E7F6" w14:textId="457DDB44" w:rsidR="00EB436D" w:rsidRPr="00EB436D" w:rsidRDefault="00E97150" w:rsidP="00EB436D">
      <w:pPr>
        <w:keepNext/>
        <w:numPr>
          <w:ilvl w:val="3"/>
          <w:numId w:val="0"/>
        </w:numPr>
        <w:suppressAutoHyphens/>
        <w:snapToGrid w:val="0"/>
        <w:spacing w:before="100" w:after="100"/>
        <w:ind w:left="864" w:hanging="864"/>
        <w:outlineLvl w:val="3"/>
        <w:rPr>
          <w:rFonts w:eastAsia="Batang"/>
          <w:szCs w:val="20"/>
          <w:lang w:eastAsia="en-US"/>
        </w:rPr>
      </w:pPr>
      <w:r>
        <w:rPr>
          <w:rFonts w:eastAsia="Batang"/>
          <w:szCs w:val="20"/>
          <w:lang w:eastAsia="en-US"/>
        </w:rPr>
        <w:lastRenderedPageBreak/>
        <w:t>13.3.1.7</w:t>
      </w:r>
    </w:p>
    <w:p w14:paraId="505CB071" w14:textId="77777777" w:rsidR="00EB436D" w:rsidRPr="00EB436D" w:rsidRDefault="00EB436D" w:rsidP="00EB436D">
      <w:pPr>
        <w:keepLines/>
        <w:widowControl w:val="0"/>
        <w:tabs>
          <w:tab w:val="left" w:pos="1843"/>
        </w:tabs>
        <w:spacing w:after="120" w:line="264" w:lineRule="auto"/>
        <w:jc w:val="center"/>
        <w:rPr>
          <w:snapToGrid w:val="0"/>
          <w:sz w:val="20"/>
          <w:lang w:eastAsia="en-US"/>
        </w:rPr>
      </w:pPr>
      <w:r w:rsidRPr="00EB436D">
        <w:rPr>
          <w:noProof/>
        </w:rPr>
        <w:drawing>
          <wp:inline distT="0" distB="0" distL="0" distR="0" wp14:anchorId="61518715" wp14:editId="0FB80A52">
            <wp:extent cx="4291689" cy="2880000"/>
            <wp:effectExtent l="0" t="0" r="0" b="0"/>
            <wp:docPr id="12" name="Pictur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8"/>
                    <pic:cNvPicPr>
                      <a:picLocks noChangeAspect="1" noChangeArrowheads="1"/>
                    </pic:cNvPicPr>
                  </pic:nvPicPr>
                  <pic:blipFill>
                    <a:blip r:embed="rId119">
                      <a:extLst>
                        <a:ext uri="{28A0092B-C50C-407E-A947-70E740481C1C}">
                          <a14:useLocalDpi xmlns:a14="http://schemas.microsoft.com/office/drawing/2010/main" val="0"/>
                        </a:ext>
                      </a:extLst>
                    </a:blip>
                    <a:srcRect/>
                    <a:stretch>
                      <a:fillRect/>
                    </a:stretch>
                  </pic:blipFill>
                  <pic:spPr bwMode="auto">
                    <a:xfrm>
                      <a:off x="0" y="0"/>
                      <a:ext cx="4291689" cy="2880000"/>
                    </a:xfrm>
                    <a:prstGeom prst="rect">
                      <a:avLst/>
                    </a:prstGeom>
                    <a:noFill/>
                    <a:ln>
                      <a:noFill/>
                    </a:ln>
                  </pic:spPr>
                </pic:pic>
              </a:graphicData>
            </a:graphic>
          </wp:inline>
        </w:drawing>
      </w:r>
    </w:p>
    <w:p w14:paraId="0EE9C46F" w14:textId="115775D8" w:rsidR="00EB436D" w:rsidRPr="00EB436D" w:rsidRDefault="00EB436D" w:rsidP="00EB436D">
      <w:pPr>
        <w:snapToGrid w:val="0"/>
        <w:spacing w:before="100" w:after="200"/>
        <w:ind w:left="1134" w:hanging="11"/>
        <w:jc w:val="left"/>
        <w:rPr>
          <w:b/>
          <w:bCs/>
          <w:snapToGrid w:val="0"/>
          <w:lang w:eastAsia="en-US"/>
        </w:rPr>
      </w:pPr>
      <w:r w:rsidRPr="00EB436D">
        <w:rPr>
          <w:b/>
          <w:bCs/>
          <w:lang w:eastAsia="en-US"/>
        </w:rPr>
        <w:t>Figure 13.</w:t>
      </w:r>
      <w:del w:id="2284" w:author="ENA" w:date="2024-04-06T23:18:00Z">
        <w:r w:rsidRPr="00EB436D" w:rsidDel="00EA07AD">
          <w:rPr>
            <w:b/>
            <w:bCs/>
            <w:lang w:eastAsia="en-US"/>
          </w:rPr>
          <w:delText xml:space="preserve">9 </w:delText>
        </w:r>
      </w:del>
      <w:ins w:id="2285" w:author="ENA" w:date="2024-04-06T23:18:00Z">
        <w:r w:rsidR="00EA07AD">
          <w:rPr>
            <w:b/>
            <w:bCs/>
            <w:lang w:eastAsia="en-US"/>
          </w:rPr>
          <w:t>10</w:t>
        </w:r>
        <w:r w:rsidR="00EA07AD" w:rsidRPr="00EB436D">
          <w:rPr>
            <w:b/>
            <w:bCs/>
            <w:lang w:eastAsia="en-US"/>
          </w:rPr>
          <w:t xml:space="preserve"> </w:t>
        </w:r>
      </w:ins>
      <w:r w:rsidRPr="00EB436D">
        <w:rPr>
          <w:b/>
          <w:bCs/>
          <w:lang w:eastAsia="en-US"/>
        </w:rPr>
        <w:t>- Voltage against time curve applicable to Type C and Type D Power Park Modules connected below 110 kV</w:t>
      </w:r>
    </w:p>
    <w:p w14:paraId="39218096" w14:textId="5639B4CB" w:rsidR="00EB436D" w:rsidRPr="00EB436D" w:rsidRDefault="00E97150" w:rsidP="00EB436D">
      <w:pPr>
        <w:keepNext/>
        <w:numPr>
          <w:ilvl w:val="3"/>
          <w:numId w:val="0"/>
        </w:numPr>
        <w:suppressAutoHyphens/>
        <w:snapToGrid w:val="0"/>
        <w:spacing w:before="100" w:after="100"/>
        <w:ind w:left="864" w:hanging="864"/>
        <w:outlineLvl w:val="3"/>
        <w:rPr>
          <w:rFonts w:eastAsia="Batang"/>
          <w:snapToGrid w:val="0"/>
          <w:szCs w:val="20"/>
          <w:lang w:eastAsia="en-US"/>
        </w:rPr>
      </w:pPr>
      <w:r>
        <w:rPr>
          <w:rFonts w:eastAsia="Batang"/>
          <w:snapToGrid w:val="0"/>
          <w:szCs w:val="20"/>
          <w:lang w:eastAsia="en-US"/>
        </w:rPr>
        <w:t>13.3.1.8</w:t>
      </w:r>
    </w:p>
    <w:p w14:paraId="554EBF0D" w14:textId="77777777" w:rsidR="00EB436D" w:rsidRPr="00EB436D" w:rsidRDefault="00EB436D" w:rsidP="00EB436D">
      <w:pPr>
        <w:keepNext/>
        <w:snapToGrid w:val="0"/>
        <w:spacing w:before="100" w:after="200"/>
        <w:ind w:left="1134" w:hanging="11"/>
        <w:jc w:val="left"/>
        <w:rPr>
          <w:b/>
          <w:bCs/>
          <w:snapToGrid w:val="0"/>
          <w:lang w:eastAsia="en-US"/>
        </w:rPr>
      </w:pPr>
      <w:r w:rsidRPr="00EB436D">
        <w:rPr>
          <w:b/>
          <w:bCs/>
          <w:snapToGrid w:val="0"/>
          <w:lang w:eastAsia="en-US"/>
        </w:rPr>
        <w:t>Table 13.5 Voltage against time parameters applicable to Type C and Type D Power Park Modules connected below 110 kV</w:t>
      </w:r>
    </w:p>
    <w:p w14:paraId="49043747" w14:textId="77777777" w:rsidR="00EB436D" w:rsidRPr="00EB436D" w:rsidRDefault="00EB436D" w:rsidP="00EB436D">
      <w:pPr>
        <w:snapToGrid w:val="0"/>
        <w:spacing w:before="100" w:after="200"/>
        <w:ind w:left="0"/>
        <w:rPr>
          <w:lang w:eastAsia="en-US"/>
        </w:rPr>
      </w:pPr>
    </w:p>
    <w:tbl>
      <w:tblPr>
        <w:tblStyle w:val="TableGrid31"/>
        <w:tblW w:w="0" w:type="auto"/>
        <w:tblInd w:w="1696" w:type="dxa"/>
        <w:tblLook w:val="04A0" w:firstRow="1" w:lastRow="0" w:firstColumn="1" w:lastColumn="0" w:noHBand="0" w:noVBand="1"/>
      </w:tblPr>
      <w:tblGrid>
        <w:gridCol w:w="1843"/>
        <w:gridCol w:w="1295"/>
        <w:gridCol w:w="1477"/>
        <w:gridCol w:w="1764"/>
      </w:tblGrid>
      <w:tr w:rsidR="00EB436D" w:rsidRPr="00EB436D" w14:paraId="4FCEEE4C" w14:textId="77777777" w:rsidTr="00D44D77">
        <w:trPr>
          <w:trHeight w:val="567"/>
        </w:trPr>
        <w:tc>
          <w:tcPr>
            <w:tcW w:w="3138" w:type="dxa"/>
            <w:gridSpan w:val="2"/>
            <w:vAlign w:val="center"/>
          </w:tcPr>
          <w:p w14:paraId="41C98BAA" w14:textId="77777777" w:rsidR="00EB436D" w:rsidRPr="00EB436D" w:rsidRDefault="00EB436D" w:rsidP="00EB436D">
            <w:pPr>
              <w:spacing w:before="60" w:after="60" w:line="276" w:lineRule="auto"/>
              <w:jc w:val="center"/>
              <w:rPr>
                <w:b/>
                <w:bCs/>
                <w:sz w:val="20"/>
              </w:rPr>
            </w:pPr>
            <w:r w:rsidRPr="00EB436D">
              <w:rPr>
                <w:b/>
                <w:bCs/>
                <w:sz w:val="20"/>
              </w:rPr>
              <w:t>Voltage parameters (pu)</w:t>
            </w:r>
          </w:p>
        </w:tc>
        <w:tc>
          <w:tcPr>
            <w:tcW w:w="3241" w:type="dxa"/>
            <w:gridSpan w:val="2"/>
            <w:vAlign w:val="center"/>
          </w:tcPr>
          <w:p w14:paraId="6BFFCFAC" w14:textId="77777777" w:rsidR="00EB436D" w:rsidRPr="00EB436D" w:rsidRDefault="00EB436D" w:rsidP="00EB436D">
            <w:pPr>
              <w:spacing w:before="60" w:after="60" w:line="276" w:lineRule="auto"/>
              <w:jc w:val="center"/>
              <w:rPr>
                <w:b/>
                <w:bCs/>
                <w:sz w:val="20"/>
              </w:rPr>
            </w:pPr>
            <w:r w:rsidRPr="00EB436D">
              <w:rPr>
                <w:b/>
                <w:bCs/>
                <w:sz w:val="20"/>
              </w:rPr>
              <w:t>Time parameters (s)</w:t>
            </w:r>
          </w:p>
        </w:tc>
      </w:tr>
      <w:tr w:rsidR="00EB436D" w:rsidRPr="00EB436D" w14:paraId="2EDF7A89" w14:textId="77777777" w:rsidTr="00D44D77">
        <w:trPr>
          <w:trHeight w:val="567"/>
        </w:trPr>
        <w:tc>
          <w:tcPr>
            <w:tcW w:w="1843" w:type="dxa"/>
          </w:tcPr>
          <w:p w14:paraId="5098BA57" w14:textId="77777777" w:rsidR="00EB436D" w:rsidRPr="00EB436D" w:rsidRDefault="00EB436D" w:rsidP="00EB436D">
            <w:pPr>
              <w:spacing w:before="60" w:after="60" w:line="276" w:lineRule="auto"/>
              <w:ind w:left="452"/>
              <w:jc w:val="left"/>
              <w:rPr>
                <w:sz w:val="20"/>
              </w:rPr>
            </w:pPr>
            <w:r w:rsidRPr="00EB436D">
              <w:rPr>
                <w:sz w:val="20"/>
              </w:rPr>
              <w:t>U</w:t>
            </w:r>
            <w:r w:rsidRPr="00EB436D">
              <w:rPr>
                <w:sz w:val="20"/>
                <w:vertAlign w:val="subscript"/>
              </w:rPr>
              <w:t>ret</w:t>
            </w:r>
          </w:p>
        </w:tc>
        <w:tc>
          <w:tcPr>
            <w:tcW w:w="1295" w:type="dxa"/>
            <w:vAlign w:val="center"/>
          </w:tcPr>
          <w:p w14:paraId="0E31888E" w14:textId="77777777" w:rsidR="00EB436D" w:rsidRPr="00EB436D" w:rsidRDefault="00EB436D" w:rsidP="00EB436D">
            <w:pPr>
              <w:spacing w:before="60" w:after="60" w:line="276" w:lineRule="auto"/>
              <w:jc w:val="center"/>
              <w:rPr>
                <w:sz w:val="20"/>
              </w:rPr>
            </w:pPr>
            <w:r w:rsidRPr="00EB436D">
              <w:rPr>
                <w:sz w:val="20"/>
              </w:rPr>
              <w:t>0.1</w:t>
            </w:r>
          </w:p>
        </w:tc>
        <w:tc>
          <w:tcPr>
            <w:tcW w:w="1477" w:type="dxa"/>
            <w:vAlign w:val="center"/>
          </w:tcPr>
          <w:p w14:paraId="1D50671C" w14:textId="77777777" w:rsidR="00EB436D" w:rsidRPr="00EB436D" w:rsidRDefault="00EB436D" w:rsidP="00EB436D">
            <w:pPr>
              <w:spacing w:before="60" w:after="60" w:line="276" w:lineRule="auto"/>
              <w:ind w:left="296"/>
              <w:jc w:val="center"/>
              <w:rPr>
                <w:sz w:val="20"/>
              </w:rPr>
            </w:pPr>
            <w:r w:rsidRPr="00EB436D">
              <w:rPr>
                <w:sz w:val="20"/>
              </w:rPr>
              <w:t>t</w:t>
            </w:r>
            <w:r w:rsidRPr="00EB436D">
              <w:rPr>
                <w:sz w:val="20"/>
                <w:vertAlign w:val="subscript"/>
              </w:rPr>
              <w:t>clear</w:t>
            </w:r>
          </w:p>
        </w:tc>
        <w:tc>
          <w:tcPr>
            <w:tcW w:w="1764" w:type="dxa"/>
            <w:vAlign w:val="center"/>
          </w:tcPr>
          <w:p w14:paraId="30906781" w14:textId="77777777" w:rsidR="00EB436D" w:rsidRPr="00EB436D" w:rsidRDefault="00EB436D" w:rsidP="00EB436D">
            <w:pPr>
              <w:spacing w:before="60" w:after="60" w:line="276" w:lineRule="auto"/>
              <w:ind w:left="380"/>
              <w:jc w:val="center"/>
              <w:rPr>
                <w:sz w:val="20"/>
              </w:rPr>
            </w:pPr>
            <w:r w:rsidRPr="00EB436D">
              <w:rPr>
                <w:sz w:val="20"/>
              </w:rPr>
              <w:t>0.14</w:t>
            </w:r>
          </w:p>
        </w:tc>
      </w:tr>
      <w:tr w:rsidR="00EB436D" w:rsidRPr="00EB436D" w14:paraId="7D68B790" w14:textId="77777777" w:rsidTr="00D44D77">
        <w:trPr>
          <w:trHeight w:val="567"/>
        </w:trPr>
        <w:tc>
          <w:tcPr>
            <w:tcW w:w="1843" w:type="dxa"/>
          </w:tcPr>
          <w:p w14:paraId="4E6C95DD" w14:textId="77777777" w:rsidR="00EB436D" w:rsidRPr="00EB436D" w:rsidRDefault="00EB436D" w:rsidP="00EB436D">
            <w:pPr>
              <w:spacing w:before="60" w:after="60" w:line="276" w:lineRule="auto"/>
              <w:ind w:left="452"/>
              <w:jc w:val="left"/>
              <w:rPr>
                <w:sz w:val="20"/>
              </w:rPr>
            </w:pPr>
            <w:r w:rsidRPr="00EB436D">
              <w:rPr>
                <w:sz w:val="20"/>
              </w:rPr>
              <w:t>U</w:t>
            </w:r>
            <w:r w:rsidRPr="00EB436D">
              <w:rPr>
                <w:sz w:val="20"/>
                <w:vertAlign w:val="subscript"/>
              </w:rPr>
              <w:t>clear</w:t>
            </w:r>
          </w:p>
        </w:tc>
        <w:tc>
          <w:tcPr>
            <w:tcW w:w="1295" w:type="dxa"/>
            <w:vAlign w:val="center"/>
          </w:tcPr>
          <w:p w14:paraId="36BE0CB0" w14:textId="77777777" w:rsidR="00EB436D" w:rsidRPr="00EB436D" w:rsidRDefault="00EB436D" w:rsidP="00EB436D">
            <w:pPr>
              <w:spacing w:before="60" w:after="60" w:line="276" w:lineRule="auto"/>
              <w:jc w:val="center"/>
              <w:rPr>
                <w:sz w:val="20"/>
              </w:rPr>
            </w:pPr>
            <w:r w:rsidRPr="00EB436D">
              <w:rPr>
                <w:sz w:val="20"/>
              </w:rPr>
              <w:t>0.10</w:t>
            </w:r>
          </w:p>
        </w:tc>
        <w:tc>
          <w:tcPr>
            <w:tcW w:w="1477" w:type="dxa"/>
            <w:vAlign w:val="center"/>
          </w:tcPr>
          <w:p w14:paraId="33F987C4" w14:textId="77777777" w:rsidR="00EB436D" w:rsidRPr="00EB436D" w:rsidRDefault="00EB436D" w:rsidP="00EB436D">
            <w:pPr>
              <w:spacing w:before="60" w:after="60" w:line="276" w:lineRule="auto"/>
              <w:ind w:left="296"/>
              <w:jc w:val="center"/>
              <w:rPr>
                <w:sz w:val="20"/>
              </w:rPr>
            </w:pPr>
            <w:r w:rsidRPr="00EB436D">
              <w:rPr>
                <w:sz w:val="20"/>
              </w:rPr>
              <w:t>t</w:t>
            </w:r>
            <w:r w:rsidRPr="00EB436D">
              <w:rPr>
                <w:sz w:val="20"/>
                <w:vertAlign w:val="subscript"/>
              </w:rPr>
              <w:t>rec1</w:t>
            </w:r>
          </w:p>
        </w:tc>
        <w:tc>
          <w:tcPr>
            <w:tcW w:w="1764" w:type="dxa"/>
            <w:vAlign w:val="center"/>
          </w:tcPr>
          <w:p w14:paraId="06DA3D27" w14:textId="77777777" w:rsidR="00EB436D" w:rsidRPr="00EB436D" w:rsidRDefault="00EB436D" w:rsidP="00EB436D">
            <w:pPr>
              <w:spacing w:before="60" w:after="60" w:line="276" w:lineRule="auto"/>
              <w:ind w:left="380"/>
              <w:jc w:val="center"/>
              <w:rPr>
                <w:sz w:val="20"/>
              </w:rPr>
            </w:pPr>
            <w:r w:rsidRPr="00EB436D">
              <w:rPr>
                <w:sz w:val="20"/>
              </w:rPr>
              <w:t>0.14</w:t>
            </w:r>
          </w:p>
        </w:tc>
      </w:tr>
      <w:tr w:rsidR="00EB436D" w:rsidRPr="00EB436D" w14:paraId="13FADF51" w14:textId="77777777" w:rsidTr="00D44D77">
        <w:trPr>
          <w:trHeight w:val="567"/>
        </w:trPr>
        <w:tc>
          <w:tcPr>
            <w:tcW w:w="1843" w:type="dxa"/>
          </w:tcPr>
          <w:p w14:paraId="35570A92" w14:textId="77777777" w:rsidR="00EB436D" w:rsidRPr="00EB436D" w:rsidRDefault="00EB436D" w:rsidP="00EB436D">
            <w:pPr>
              <w:spacing w:before="60" w:after="60" w:line="276" w:lineRule="auto"/>
              <w:ind w:left="452"/>
              <w:jc w:val="left"/>
              <w:rPr>
                <w:sz w:val="20"/>
              </w:rPr>
            </w:pPr>
            <w:r w:rsidRPr="00EB436D">
              <w:rPr>
                <w:sz w:val="20"/>
              </w:rPr>
              <w:t>U</w:t>
            </w:r>
            <w:r w:rsidRPr="00EB436D">
              <w:rPr>
                <w:sz w:val="20"/>
                <w:vertAlign w:val="subscript"/>
              </w:rPr>
              <w:t>rec1</w:t>
            </w:r>
          </w:p>
        </w:tc>
        <w:tc>
          <w:tcPr>
            <w:tcW w:w="1295" w:type="dxa"/>
            <w:vAlign w:val="center"/>
          </w:tcPr>
          <w:p w14:paraId="673D553C" w14:textId="77777777" w:rsidR="00EB436D" w:rsidRPr="00EB436D" w:rsidRDefault="00EB436D" w:rsidP="00EB436D">
            <w:pPr>
              <w:spacing w:before="60" w:after="60" w:line="276" w:lineRule="auto"/>
              <w:jc w:val="center"/>
              <w:rPr>
                <w:sz w:val="20"/>
              </w:rPr>
            </w:pPr>
            <w:r w:rsidRPr="00EB436D">
              <w:rPr>
                <w:sz w:val="20"/>
              </w:rPr>
              <w:t>0.10</w:t>
            </w:r>
          </w:p>
        </w:tc>
        <w:tc>
          <w:tcPr>
            <w:tcW w:w="1477" w:type="dxa"/>
            <w:vAlign w:val="center"/>
          </w:tcPr>
          <w:p w14:paraId="36FBC29A" w14:textId="77777777" w:rsidR="00EB436D" w:rsidRPr="00EB436D" w:rsidRDefault="00EB436D" w:rsidP="00EB436D">
            <w:pPr>
              <w:spacing w:before="60" w:after="60" w:line="276" w:lineRule="auto"/>
              <w:ind w:left="296"/>
              <w:jc w:val="center"/>
              <w:rPr>
                <w:sz w:val="20"/>
              </w:rPr>
            </w:pPr>
            <w:r w:rsidRPr="00EB436D">
              <w:rPr>
                <w:sz w:val="20"/>
              </w:rPr>
              <w:t>t</w:t>
            </w:r>
            <w:r w:rsidRPr="00EB436D">
              <w:rPr>
                <w:sz w:val="20"/>
                <w:vertAlign w:val="subscript"/>
              </w:rPr>
              <w:t>rec2</w:t>
            </w:r>
          </w:p>
        </w:tc>
        <w:tc>
          <w:tcPr>
            <w:tcW w:w="1764" w:type="dxa"/>
            <w:vAlign w:val="center"/>
          </w:tcPr>
          <w:p w14:paraId="736565AF" w14:textId="77777777" w:rsidR="00EB436D" w:rsidRPr="00EB436D" w:rsidRDefault="00EB436D" w:rsidP="00EB436D">
            <w:pPr>
              <w:spacing w:before="60" w:after="60" w:line="276" w:lineRule="auto"/>
              <w:ind w:left="380"/>
              <w:jc w:val="center"/>
              <w:rPr>
                <w:sz w:val="20"/>
              </w:rPr>
            </w:pPr>
            <w:r w:rsidRPr="00EB436D">
              <w:rPr>
                <w:sz w:val="20"/>
              </w:rPr>
              <w:t>0.14</w:t>
            </w:r>
          </w:p>
        </w:tc>
      </w:tr>
      <w:tr w:rsidR="00EB436D" w:rsidRPr="00EB436D" w14:paraId="0377254B" w14:textId="77777777" w:rsidTr="00D44D77">
        <w:trPr>
          <w:trHeight w:val="567"/>
        </w:trPr>
        <w:tc>
          <w:tcPr>
            <w:tcW w:w="1843" w:type="dxa"/>
          </w:tcPr>
          <w:p w14:paraId="1A55D9E7" w14:textId="77777777" w:rsidR="00EB436D" w:rsidRPr="00EB436D" w:rsidRDefault="00EB436D" w:rsidP="00EB436D">
            <w:pPr>
              <w:spacing w:before="60" w:after="60" w:line="276" w:lineRule="auto"/>
              <w:ind w:left="452"/>
              <w:jc w:val="left"/>
              <w:rPr>
                <w:sz w:val="20"/>
              </w:rPr>
            </w:pPr>
            <w:r w:rsidRPr="00EB436D">
              <w:rPr>
                <w:sz w:val="20"/>
              </w:rPr>
              <w:t>U</w:t>
            </w:r>
            <w:r w:rsidRPr="00EB436D">
              <w:rPr>
                <w:sz w:val="20"/>
                <w:vertAlign w:val="subscript"/>
              </w:rPr>
              <w:t>rec2</w:t>
            </w:r>
          </w:p>
        </w:tc>
        <w:tc>
          <w:tcPr>
            <w:tcW w:w="1295" w:type="dxa"/>
            <w:vAlign w:val="center"/>
          </w:tcPr>
          <w:p w14:paraId="6A954496" w14:textId="77777777" w:rsidR="00EB436D" w:rsidRPr="00EB436D" w:rsidRDefault="00EB436D" w:rsidP="00EB436D">
            <w:pPr>
              <w:spacing w:before="60" w:after="60" w:line="276" w:lineRule="auto"/>
              <w:jc w:val="center"/>
              <w:rPr>
                <w:sz w:val="20"/>
              </w:rPr>
            </w:pPr>
            <w:r w:rsidRPr="00EB436D">
              <w:rPr>
                <w:sz w:val="20"/>
              </w:rPr>
              <w:t>0.85</w:t>
            </w:r>
          </w:p>
        </w:tc>
        <w:tc>
          <w:tcPr>
            <w:tcW w:w="1477" w:type="dxa"/>
            <w:vAlign w:val="center"/>
          </w:tcPr>
          <w:p w14:paraId="7B752E3E" w14:textId="77777777" w:rsidR="00EB436D" w:rsidRPr="00EB436D" w:rsidRDefault="00EB436D" w:rsidP="00EB436D">
            <w:pPr>
              <w:spacing w:before="60" w:after="60" w:line="276" w:lineRule="auto"/>
              <w:ind w:left="296"/>
              <w:jc w:val="center"/>
              <w:rPr>
                <w:sz w:val="20"/>
              </w:rPr>
            </w:pPr>
            <w:r w:rsidRPr="00EB436D">
              <w:rPr>
                <w:sz w:val="20"/>
              </w:rPr>
              <w:t>t</w:t>
            </w:r>
            <w:r w:rsidRPr="00EB436D">
              <w:rPr>
                <w:sz w:val="20"/>
                <w:vertAlign w:val="subscript"/>
              </w:rPr>
              <w:t>rec3</w:t>
            </w:r>
          </w:p>
        </w:tc>
        <w:tc>
          <w:tcPr>
            <w:tcW w:w="1764" w:type="dxa"/>
            <w:vAlign w:val="center"/>
          </w:tcPr>
          <w:p w14:paraId="597BF51C" w14:textId="77777777" w:rsidR="00EB436D" w:rsidRPr="00EB436D" w:rsidRDefault="00EB436D" w:rsidP="00EB436D">
            <w:pPr>
              <w:spacing w:before="60" w:after="60" w:line="276" w:lineRule="auto"/>
              <w:ind w:left="380"/>
              <w:jc w:val="center"/>
              <w:rPr>
                <w:sz w:val="20"/>
              </w:rPr>
            </w:pPr>
            <w:r w:rsidRPr="00EB436D">
              <w:rPr>
                <w:sz w:val="20"/>
              </w:rPr>
              <w:t>2.2</w:t>
            </w:r>
          </w:p>
        </w:tc>
      </w:tr>
    </w:tbl>
    <w:p w14:paraId="0CDE53DD" w14:textId="77777777" w:rsidR="00EB436D" w:rsidRPr="00EB436D" w:rsidRDefault="00EB436D" w:rsidP="00EB436D">
      <w:pPr>
        <w:keepLines/>
        <w:widowControl w:val="0"/>
        <w:tabs>
          <w:tab w:val="left" w:pos="185"/>
          <w:tab w:val="left" w:pos="1843"/>
        </w:tabs>
        <w:ind w:left="43" w:hanging="43"/>
        <w:jc w:val="left"/>
        <w:rPr>
          <w:snapToGrid w:val="0"/>
          <w:sz w:val="20"/>
          <w:lang w:eastAsia="en-US"/>
        </w:rPr>
      </w:pPr>
    </w:p>
    <w:p w14:paraId="4843FFCE" w14:textId="17AD2589" w:rsidR="00EB436D" w:rsidRPr="00EB436D" w:rsidRDefault="00E97150" w:rsidP="00EB436D">
      <w:pPr>
        <w:keepNext/>
        <w:numPr>
          <w:ilvl w:val="3"/>
          <w:numId w:val="0"/>
        </w:numPr>
        <w:suppressAutoHyphens/>
        <w:snapToGrid w:val="0"/>
        <w:spacing w:before="100" w:after="100"/>
        <w:ind w:left="864" w:hanging="864"/>
        <w:outlineLvl w:val="3"/>
        <w:rPr>
          <w:rFonts w:eastAsia="Batang"/>
          <w:snapToGrid w:val="0"/>
          <w:szCs w:val="20"/>
          <w:lang w:eastAsia="en-US"/>
        </w:rPr>
      </w:pPr>
      <w:r>
        <w:rPr>
          <w:rFonts w:eastAsia="Batang"/>
          <w:snapToGrid w:val="0"/>
          <w:szCs w:val="20"/>
          <w:lang w:eastAsia="en-US"/>
        </w:rPr>
        <w:lastRenderedPageBreak/>
        <w:t>13.3.1.9</w:t>
      </w:r>
    </w:p>
    <w:p w14:paraId="73B9565A" w14:textId="77777777" w:rsidR="00EB436D" w:rsidRPr="00EB436D" w:rsidRDefault="00EB436D" w:rsidP="00EB436D">
      <w:pPr>
        <w:keepLines/>
        <w:widowControl w:val="0"/>
        <w:tabs>
          <w:tab w:val="left" w:pos="1560"/>
          <w:tab w:val="left" w:pos="1843"/>
        </w:tabs>
        <w:ind w:left="1418"/>
        <w:jc w:val="center"/>
        <w:rPr>
          <w:b/>
          <w:snapToGrid w:val="0"/>
          <w:sz w:val="20"/>
          <w:lang w:eastAsia="en-US"/>
        </w:rPr>
      </w:pPr>
      <w:r w:rsidRPr="00EB436D">
        <w:rPr>
          <w:noProof/>
        </w:rPr>
        <w:drawing>
          <wp:inline distT="0" distB="0" distL="0" distR="0" wp14:anchorId="2270AF87" wp14:editId="580A894F">
            <wp:extent cx="4901658" cy="2880000"/>
            <wp:effectExtent l="0" t="0" r="0" b="0"/>
            <wp:docPr id="13" name="Pictur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7"/>
                    <pic:cNvPicPr>
                      <a:picLocks noChangeAspect="1" noChangeArrowheads="1"/>
                    </pic:cNvPicPr>
                  </pic:nvPicPr>
                  <pic:blipFill>
                    <a:blip r:embed="rId134">
                      <a:extLst>
                        <a:ext uri="{28A0092B-C50C-407E-A947-70E740481C1C}">
                          <a14:useLocalDpi xmlns:a14="http://schemas.microsoft.com/office/drawing/2010/main" val="0"/>
                        </a:ext>
                      </a:extLst>
                    </a:blip>
                    <a:srcRect/>
                    <a:stretch>
                      <a:fillRect/>
                    </a:stretch>
                  </pic:blipFill>
                  <pic:spPr bwMode="auto">
                    <a:xfrm>
                      <a:off x="0" y="0"/>
                      <a:ext cx="4901658" cy="2880000"/>
                    </a:xfrm>
                    <a:prstGeom prst="rect">
                      <a:avLst/>
                    </a:prstGeom>
                    <a:noFill/>
                    <a:ln>
                      <a:noFill/>
                    </a:ln>
                  </pic:spPr>
                </pic:pic>
              </a:graphicData>
            </a:graphic>
          </wp:inline>
        </w:drawing>
      </w:r>
    </w:p>
    <w:p w14:paraId="2832B6B4" w14:textId="7BBA5960" w:rsidR="00EB436D" w:rsidRPr="00EB436D" w:rsidRDefault="00EB436D" w:rsidP="00EB436D">
      <w:pPr>
        <w:ind w:left="1134"/>
        <w:jc w:val="left"/>
        <w:rPr>
          <w:b/>
          <w:noProof/>
          <w:snapToGrid w:val="0"/>
        </w:rPr>
      </w:pPr>
      <w:r w:rsidRPr="00EB436D">
        <w:rPr>
          <w:b/>
          <w:noProof/>
          <w:snapToGrid w:val="0"/>
        </w:rPr>
        <w:t>Figure 13.</w:t>
      </w:r>
      <w:del w:id="2286" w:author="ENA" w:date="2024-04-06T23:18:00Z">
        <w:r w:rsidRPr="00EB436D" w:rsidDel="00EA07AD">
          <w:rPr>
            <w:b/>
            <w:noProof/>
            <w:snapToGrid w:val="0"/>
          </w:rPr>
          <w:delText xml:space="preserve">10 </w:delText>
        </w:r>
      </w:del>
      <w:ins w:id="2287" w:author="ENA" w:date="2024-04-06T23:18:00Z">
        <w:r w:rsidR="00EA07AD" w:rsidRPr="00EB436D">
          <w:rPr>
            <w:b/>
            <w:noProof/>
            <w:snapToGrid w:val="0"/>
          </w:rPr>
          <w:t>1</w:t>
        </w:r>
        <w:r w:rsidR="00EA07AD">
          <w:rPr>
            <w:b/>
            <w:noProof/>
            <w:snapToGrid w:val="0"/>
          </w:rPr>
          <w:t>1</w:t>
        </w:r>
        <w:r w:rsidR="00EA07AD" w:rsidRPr="00EB436D">
          <w:rPr>
            <w:b/>
            <w:noProof/>
            <w:snapToGrid w:val="0"/>
          </w:rPr>
          <w:t xml:space="preserve"> </w:t>
        </w:r>
      </w:ins>
      <w:r w:rsidRPr="00EB436D">
        <w:rPr>
          <w:b/>
          <w:noProof/>
          <w:snapToGrid w:val="0"/>
        </w:rPr>
        <w:t>- Voltage against time curve applicable to Type D Power Park Modules connected at or above 110 kV</w:t>
      </w:r>
    </w:p>
    <w:p w14:paraId="3C97E28B" w14:textId="00E9B443" w:rsidR="00EB436D" w:rsidRPr="00EB436D" w:rsidRDefault="00E97150" w:rsidP="00EB436D">
      <w:pPr>
        <w:keepNext/>
        <w:numPr>
          <w:ilvl w:val="3"/>
          <w:numId w:val="0"/>
        </w:numPr>
        <w:suppressAutoHyphens/>
        <w:snapToGrid w:val="0"/>
        <w:spacing w:before="100" w:after="100"/>
        <w:ind w:left="864" w:hanging="864"/>
        <w:outlineLvl w:val="3"/>
        <w:rPr>
          <w:rFonts w:eastAsia="Batang"/>
          <w:szCs w:val="20"/>
          <w:lang w:eastAsia="en-US"/>
        </w:rPr>
      </w:pPr>
      <w:r>
        <w:rPr>
          <w:rFonts w:eastAsia="Batang"/>
          <w:szCs w:val="20"/>
          <w:lang w:eastAsia="en-US"/>
        </w:rPr>
        <w:t>13.3.1.10</w:t>
      </w:r>
    </w:p>
    <w:p w14:paraId="29DACF74" w14:textId="77777777" w:rsidR="00EB436D" w:rsidRPr="00EB436D" w:rsidRDefault="00EB436D" w:rsidP="00EB436D">
      <w:pPr>
        <w:keepNext/>
        <w:snapToGrid w:val="0"/>
        <w:spacing w:before="100" w:after="200"/>
        <w:ind w:left="1134" w:hanging="11"/>
        <w:jc w:val="left"/>
        <w:rPr>
          <w:b/>
          <w:bCs/>
          <w:lang w:eastAsia="zh-CN"/>
        </w:rPr>
      </w:pPr>
      <w:r w:rsidRPr="00EB436D">
        <w:rPr>
          <w:b/>
          <w:bCs/>
          <w:lang w:eastAsia="zh-CN"/>
        </w:rPr>
        <w:t>Table 13.6 Voltage against time parameters applicable to Type D Power Park Modules connected at or above 110 kV</w:t>
      </w:r>
    </w:p>
    <w:p w14:paraId="4A5570A1" w14:textId="77777777" w:rsidR="00EB436D" w:rsidRPr="00EB436D" w:rsidRDefault="00EB436D" w:rsidP="00EB436D">
      <w:pPr>
        <w:keepLines/>
        <w:widowControl w:val="0"/>
        <w:tabs>
          <w:tab w:val="left" w:pos="1560"/>
          <w:tab w:val="left" w:pos="1843"/>
        </w:tabs>
        <w:ind w:left="1418" w:hanging="1418"/>
        <w:jc w:val="left"/>
        <w:rPr>
          <w:snapToGrid w:val="0"/>
          <w:lang w:eastAsia="en-US"/>
        </w:rPr>
      </w:pPr>
    </w:p>
    <w:p w14:paraId="4ACEA203" w14:textId="77777777" w:rsidR="00EB436D" w:rsidRPr="00EB436D" w:rsidRDefault="00EB436D" w:rsidP="00EB436D">
      <w:pPr>
        <w:keepLines/>
        <w:widowControl w:val="0"/>
        <w:tabs>
          <w:tab w:val="left" w:pos="1560"/>
          <w:tab w:val="left" w:pos="1843"/>
        </w:tabs>
        <w:ind w:left="1418" w:hanging="1418"/>
        <w:jc w:val="left"/>
        <w:rPr>
          <w:snapToGrid w:val="0"/>
          <w:lang w:eastAsia="en-US"/>
        </w:rPr>
      </w:pPr>
    </w:p>
    <w:tbl>
      <w:tblPr>
        <w:tblStyle w:val="TableGrid31"/>
        <w:tblW w:w="0" w:type="auto"/>
        <w:tblInd w:w="1271" w:type="dxa"/>
        <w:tblLook w:val="04A0" w:firstRow="1" w:lastRow="0" w:firstColumn="1" w:lastColumn="0" w:noHBand="0" w:noVBand="1"/>
      </w:tblPr>
      <w:tblGrid>
        <w:gridCol w:w="1559"/>
        <w:gridCol w:w="1276"/>
        <w:gridCol w:w="1417"/>
        <w:gridCol w:w="1559"/>
      </w:tblGrid>
      <w:tr w:rsidR="00EB436D" w:rsidRPr="00EB436D" w14:paraId="266D68E3" w14:textId="77777777" w:rsidTr="00D44D77">
        <w:trPr>
          <w:trHeight w:val="567"/>
        </w:trPr>
        <w:tc>
          <w:tcPr>
            <w:tcW w:w="2835" w:type="dxa"/>
            <w:gridSpan w:val="2"/>
            <w:vAlign w:val="center"/>
          </w:tcPr>
          <w:p w14:paraId="742A188A" w14:textId="77777777" w:rsidR="00EB436D" w:rsidRPr="00EB436D" w:rsidRDefault="00EB436D" w:rsidP="00EB436D">
            <w:pPr>
              <w:spacing w:before="60" w:after="60" w:line="276" w:lineRule="auto"/>
              <w:jc w:val="center"/>
              <w:rPr>
                <w:b/>
                <w:bCs/>
                <w:sz w:val="20"/>
              </w:rPr>
            </w:pPr>
            <w:r w:rsidRPr="00EB436D">
              <w:rPr>
                <w:b/>
                <w:bCs/>
                <w:sz w:val="20"/>
              </w:rPr>
              <w:t>Voltage parameters (pu)</w:t>
            </w:r>
          </w:p>
        </w:tc>
        <w:tc>
          <w:tcPr>
            <w:tcW w:w="2976" w:type="dxa"/>
            <w:gridSpan w:val="2"/>
            <w:vAlign w:val="center"/>
          </w:tcPr>
          <w:p w14:paraId="0DFC62F7" w14:textId="77777777" w:rsidR="00EB436D" w:rsidRPr="00EB436D" w:rsidRDefault="00EB436D" w:rsidP="00EB436D">
            <w:pPr>
              <w:spacing w:before="60" w:after="60" w:line="276" w:lineRule="auto"/>
              <w:jc w:val="center"/>
              <w:rPr>
                <w:b/>
                <w:bCs/>
                <w:sz w:val="20"/>
              </w:rPr>
            </w:pPr>
            <w:r w:rsidRPr="00EB436D">
              <w:rPr>
                <w:b/>
                <w:bCs/>
                <w:sz w:val="20"/>
              </w:rPr>
              <w:t>Time parameters (s)</w:t>
            </w:r>
          </w:p>
        </w:tc>
      </w:tr>
      <w:tr w:rsidR="00EB436D" w:rsidRPr="00EB436D" w14:paraId="3D73A595" w14:textId="77777777" w:rsidTr="00D44D77">
        <w:trPr>
          <w:trHeight w:val="567"/>
        </w:trPr>
        <w:tc>
          <w:tcPr>
            <w:tcW w:w="1559" w:type="dxa"/>
            <w:vAlign w:val="center"/>
          </w:tcPr>
          <w:p w14:paraId="4E5D870F" w14:textId="77777777" w:rsidR="00EB436D" w:rsidRPr="00EB436D" w:rsidRDefault="00EB436D" w:rsidP="00EB436D">
            <w:pPr>
              <w:spacing w:before="60" w:after="60" w:line="276" w:lineRule="auto"/>
              <w:ind w:left="317"/>
              <w:jc w:val="center"/>
              <w:rPr>
                <w:sz w:val="20"/>
              </w:rPr>
            </w:pPr>
            <w:r w:rsidRPr="00EB436D">
              <w:rPr>
                <w:sz w:val="20"/>
              </w:rPr>
              <w:t>U</w:t>
            </w:r>
            <w:r w:rsidRPr="00EB436D">
              <w:rPr>
                <w:sz w:val="20"/>
                <w:vertAlign w:val="subscript"/>
              </w:rPr>
              <w:t>ret</w:t>
            </w:r>
          </w:p>
        </w:tc>
        <w:tc>
          <w:tcPr>
            <w:tcW w:w="1276" w:type="dxa"/>
            <w:vAlign w:val="center"/>
          </w:tcPr>
          <w:p w14:paraId="751325EF" w14:textId="77777777" w:rsidR="00EB436D" w:rsidRPr="00EB436D" w:rsidRDefault="00EB436D" w:rsidP="00EB436D">
            <w:pPr>
              <w:spacing w:before="60" w:after="60" w:line="276" w:lineRule="auto"/>
              <w:jc w:val="center"/>
              <w:rPr>
                <w:sz w:val="20"/>
              </w:rPr>
            </w:pPr>
            <w:r w:rsidRPr="00EB436D">
              <w:rPr>
                <w:sz w:val="20"/>
              </w:rPr>
              <w:t>0</w:t>
            </w:r>
          </w:p>
        </w:tc>
        <w:tc>
          <w:tcPr>
            <w:tcW w:w="1417" w:type="dxa"/>
            <w:vAlign w:val="center"/>
          </w:tcPr>
          <w:p w14:paraId="7AA339B5" w14:textId="77777777" w:rsidR="00EB436D" w:rsidRPr="00EB436D" w:rsidRDefault="00EB436D" w:rsidP="00EB436D">
            <w:pPr>
              <w:spacing w:before="60" w:after="60" w:line="276" w:lineRule="auto"/>
              <w:ind w:left="36"/>
              <w:jc w:val="center"/>
              <w:rPr>
                <w:sz w:val="20"/>
              </w:rPr>
            </w:pPr>
            <w:r w:rsidRPr="00EB436D">
              <w:rPr>
                <w:sz w:val="20"/>
              </w:rPr>
              <w:t>t</w:t>
            </w:r>
            <w:r w:rsidRPr="00EB436D">
              <w:rPr>
                <w:sz w:val="20"/>
                <w:vertAlign w:val="subscript"/>
              </w:rPr>
              <w:t>clear</w:t>
            </w:r>
          </w:p>
        </w:tc>
        <w:tc>
          <w:tcPr>
            <w:tcW w:w="1559" w:type="dxa"/>
            <w:vAlign w:val="center"/>
          </w:tcPr>
          <w:p w14:paraId="62E9C691" w14:textId="77777777" w:rsidR="00EB436D" w:rsidRPr="00EB436D" w:rsidRDefault="00EB436D" w:rsidP="00EB436D">
            <w:pPr>
              <w:spacing w:before="60" w:after="60" w:line="276" w:lineRule="auto"/>
              <w:ind w:left="459"/>
              <w:jc w:val="center"/>
              <w:rPr>
                <w:sz w:val="20"/>
              </w:rPr>
            </w:pPr>
            <w:r w:rsidRPr="00EB436D">
              <w:rPr>
                <w:sz w:val="20"/>
              </w:rPr>
              <w:t>0.14</w:t>
            </w:r>
          </w:p>
        </w:tc>
      </w:tr>
      <w:tr w:rsidR="00EB436D" w:rsidRPr="00EB436D" w14:paraId="29CF096C" w14:textId="77777777" w:rsidTr="00D44D77">
        <w:trPr>
          <w:trHeight w:val="567"/>
        </w:trPr>
        <w:tc>
          <w:tcPr>
            <w:tcW w:w="1559" w:type="dxa"/>
            <w:vAlign w:val="center"/>
          </w:tcPr>
          <w:p w14:paraId="18A4171A" w14:textId="77777777" w:rsidR="00EB436D" w:rsidRPr="00EB436D" w:rsidRDefault="00EB436D" w:rsidP="00EB436D">
            <w:pPr>
              <w:spacing w:before="60" w:after="60" w:line="276" w:lineRule="auto"/>
              <w:ind w:left="317"/>
              <w:jc w:val="center"/>
              <w:rPr>
                <w:sz w:val="20"/>
              </w:rPr>
            </w:pPr>
            <w:r w:rsidRPr="00EB436D">
              <w:rPr>
                <w:sz w:val="20"/>
              </w:rPr>
              <w:t>U</w:t>
            </w:r>
            <w:r w:rsidRPr="00EB436D">
              <w:rPr>
                <w:sz w:val="20"/>
                <w:vertAlign w:val="subscript"/>
              </w:rPr>
              <w:t>clear</w:t>
            </w:r>
          </w:p>
        </w:tc>
        <w:tc>
          <w:tcPr>
            <w:tcW w:w="1276" w:type="dxa"/>
            <w:vAlign w:val="center"/>
          </w:tcPr>
          <w:p w14:paraId="6A170F58" w14:textId="77777777" w:rsidR="00EB436D" w:rsidRPr="00EB436D" w:rsidRDefault="00EB436D" w:rsidP="00EB436D">
            <w:pPr>
              <w:spacing w:before="60" w:after="60" w:line="276" w:lineRule="auto"/>
              <w:jc w:val="center"/>
              <w:rPr>
                <w:snapToGrid w:val="0"/>
                <w:sz w:val="20"/>
              </w:rPr>
            </w:pPr>
            <w:r w:rsidRPr="00EB436D">
              <w:rPr>
                <w:sz w:val="20"/>
              </w:rPr>
              <w:t>0</w:t>
            </w:r>
          </w:p>
        </w:tc>
        <w:tc>
          <w:tcPr>
            <w:tcW w:w="1417" w:type="dxa"/>
            <w:vAlign w:val="center"/>
          </w:tcPr>
          <w:p w14:paraId="11B48713" w14:textId="77777777" w:rsidR="00EB436D" w:rsidRPr="00EB436D" w:rsidRDefault="00EB436D" w:rsidP="00EB436D">
            <w:pPr>
              <w:spacing w:before="60" w:after="60" w:line="276" w:lineRule="auto"/>
              <w:ind w:left="36"/>
              <w:jc w:val="center"/>
              <w:rPr>
                <w:sz w:val="20"/>
              </w:rPr>
            </w:pPr>
            <w:r w:rsidRPr="00EB436D">
              <w:rPr>
                <w:sz w:val="20"/>
              </w:rPr>
              <w:t>t</w:t>
            </w:r>
            <w:r w:rsidRPr="00EB436D">
              <w:rPr>
                <w:sz w:val="20"/>
                <w:vertAlign w:val="subscript"/>
              </w:rPr>
              <w:t>rec1</w:t>
            </w:r>
          </w:p>
        </w:tc>
        <w:tc>
          <w:tcPr>
            <w:tcW w:w="1559" w:type="dxa"/>
            <w:vAlign w:val="center"/>
          </w:tcPr>
          <w:p w14:paraId="55AEB127" w14:textId="77777777" w:rsidR="00EB436D" w:rsidRPr="00EB436D" w:rsidRDefault="00EB436D" w:rsidP="00EB436D">
            <w:pPr>
              <w:spacing w:before="60" w:after="60" w:line="276" w:lineRule="auto"/>
              <w:ind w:left="459"/>
              <w:jc w:val="center"/>
              <w:rPr>
                <w:sz w:val="20"/>
              </w:rPr>
            </w:pPr>
            <w:r w:rsidRPr="00EB436D">
              <w:rPr>
                <w:sz w:val="20"/>
              </w:rPr>
              <w:t>0.14</w:t>
            </w:r>
          </w:p>
        </w:tc>
      </w:tr>
      <w:tr w:rsidR="00EB436D" w:rsidRPr="00EB436D" w14:paraId="3A25D601" w14:textId="77777777" w:rsidTr="00D44D77">
        <w:trPr>
          <w:trHeight w:val="567"/>
        </w:trPr>
        <w:tc>
          <w:tcPr>
            <w:tcW w:w="1559" w:type="dxa"/>
            <w:vAlign w:val="center"/>
          </w:tcPr>
          <w:p w14:paraId="06A94F6D" w14:textId="77777777" w:rsidR="00EB436D" w:rsidRPr="00EB436D" w:rsidRDefault="00EB436D" w:rsidP="00EB436D">
            <w:pPr>
              <w:spacing w:before="60" w:after="60" w:line="276" w:lineRule="auto"/>
              <w:ind w:left="317"/>
              <w:jc w:val="center"/>
              <w:rPr>
                <w:sz w:val="20"/>
              </w:rPr>
            </w:pPr>
            <w:r w:rsidRPr="00EB436D">
              <w:rPr>
                <w:sz w:val="20"/>
              </w:rPr>
              <w:t>U</w:t>
            </w:r>
            <w:r w:rsidRPr="00EB436D">
              <w:rPr>
                <w:sz w:val="20"/>
                <w:vertAlign w:val="subscript"/>
              </w:rPr>
              <w:t>rec1</w:t>
            </w:r>
          </w:p>
        </w:tc>
        <w:tc>
          <w:tcPr>
            <w:tcW w:w="1276" w:type="dxa"/>
            <w:vAlign w:val="center"/>
          </w:tcPr>
          <w:p w14:paraId="2858BE40" w14:textId="77777777" w:rsidR="00EB436D" w:rsidRPr="00EB436D" w:rsidRDefault="00EB436D" w:rsidP="00EB436D">
            <w:pPr>
              <w:spacing w:before="60" w:after="60" w:line="276" w:lineRule="auto"/>
              <w:jc w:val="center"/>
              <w:rPr>
                <w:sz w:val="20"/>
              </w:rPr>
            </w:pPr>
            <w:r w:rsidRPr="00EB436D">
              <w:rPr>
                <w:sz w:val="20"/>
              </w:rPr>
              <w:t>0</w:t>
            </w:r>
          </w:p>
        </w:tc>
        <w:tc>
          <w:tcPr>
            <w:tcW w:w="1417" w:type="dxa"/>
            <w:vAlign w:val="center"/>
          </w:tcPr>
          <w:p w14:paraId="6F8752D2" w14:textId="77777777" w:rsidR="00EB436D" w:rsidRPr="00EB436D" w:rsidRDefault="00EB436D" w:rsidP="00EB436D">
            <w:pPr>
              <w:spacing w:before="60" w:after="60" w:line="276" w:lineRule="auto"/>
              <w:ind w:left="36"/>
              <w:jc w:val="center"/>
              <w:rPr>
                <w:sz w:val="20"/>
              </w:rPr>
            </w:pPr>
            <w:r w:rsidRPr="00EB436D">
              <w:rPr>
                <w:sz w:val="20"/>
              </w:rPr>
              <w:t>t</w:t>
            </w:r>
            <w:r w:rsidRPr="00EB436D">
              <w:rPr>
                <w:sz w:val="20"/>
                <w:vertAlign w:val="subscript"/>
              </w:rPr>
              <w:t>rec2</w:t>
            </w:r>
          </w:p>
        </w:tc>
        <w:tc>
          <w:tcPr>
            <w:tcW w:w="1559" w:type="dxa"/>
            <w:vAlign w:val="center"/>
          </w:tcPr>
          <w:p w14:paraId="35813D9F" w14:textId="77777777" w:rsidR="00EB436D" w:rsidRPr="00EB436D" w:rsidRDefault="00EB436D" w:rsidP="00EB436D">
            <w:pPr>
              <w:spacing w:before="60" w:after="60" w:line="276" w:lineRule="auto"/>
              <w:ind w:left="459"/>
              <w:jc w:val="center"/>
              <w:rPr>
                <w:sz w:val="20"/>
              </w:rPr>
            </w:pPr>
            <w:r w:rsidRPr="00EB436D">
              <w:rPr>
                <w:sz w:val="20"/>
              </w:rPr>
              <w:t>0.14</w:t>
            </w:r>
          </w:p>
        </w:tc>
      </w:tr>
      <w:tr w:rsidR="00EB436D" w:rsidRPr="00EB436D" w14:paraId="2F76A253" w14:textId="77777777" w:rsidTr="00D44D77">
        <w:trPr>
          <w:trHeight w:val="567"/>
        </w:trPr>
        <w:tc>
          <w:tcPr>
            <w:tcW w:w="1559" w:type="dxa"/>
            <w:vAlign w:val="center"/>
          </w:tcPr>
          <w:p w14:paraId="588FA4A7" w14:textId="77777777" w:rsidR="00EB436D" w:rsidRPr="00EB436D" w:rsidRDefault="00EB436D" w:rsidP="00EB436D">
            <w:pPr>
              <w:spacing w:before="60" w:after="60" w:line="276" w:lineRule="auto"/>
              <w:ind w:left="317"/>
              <w:jc w:val="center"/>
              <w:rPr>
                <w:sz w:val="20"/>
              </w:rPr>
            </w:pPr>
            <w:r w:rsidRPr="00EB436D">
              <w:rPr>
                <w:sz w:val="20"/>
              </w:rPr>
              <w:t>U</w:t>
            </w:r>
            <w:r w:rsidRPr="00EB436D">
              <w:rPr>
                <w:sz w:val="20"/>
                <w:vertAlign w:val="subscript"/>
              </w:rPr>
              <w:t>rec2</w:t>
            </w:r>
          </w:p>
        </w:tc>
        <w:tc>
          <w:tcPr>
            <w:tcW w:w="1276" w:type="dxa"/>
            <w:vAlign w:val="center"/>
          </w:tcPr>
          <w:p w14:paraId="19AC6EAA" w14:textId="77777777" w:rsidR="00EB436D" w:rsidRPr="00EB436D" w:rsidRDefault="00EB436D" w:rsidP="00EB436D">
            <w:pPr>
              <w:spacing w:before="60" w:after="60" w:line="276" w:lineRule="auto"/>
              <w:jc w:val="center"/>
              <w:rPr>
                <w:sz w:val="20"/>
              </w:rPr>
            </w:pPr>
            <w:r w:rsidRPr="00EB436D">
              <w:rPr>
                <w:sz w:val="20"/>
              </w:rPr>
              <w:t>0.85</w:t>
            </w:r>
          </w:p>
        </w:tc>
        <w:tc>
          <w:tcPr>
            <w:tcW w:w="1417" w:type="dxa"/>
            <w:vAlign w:val="center"/>
          </w:tcPr>
          <w:p w14:paraId="071E3AFD" w14:textId="77777777" w:rsidR="00EB436D" w:rsidRPr="00EB436D" w:rsidRDefault="00EB436D" w:rsidP="00EB436D">
            <w:pPr>
              <w:spacing w:before="60" w:after="60" w:line="276" w:lineRule="auto"/>
              <w:ind w:left="36"/>
              <w:jc w:val="center"/>
              <w:rPr>
                <w:sz w:val="20"/>
              </w:rPr>
            </w:pPr>
            <w:r w:rsidRPr="00EB436D">
              <w:rPr>
                <w:sz w:val="20"/>
              </w:rPr>
              <w:t>t</w:t>
            </w:r>
            <w:r w:rsidRPr="00EB436D">
              <w:rPr>
                <w:sz w:val="20"/>
                <w:vertAlign w:val="subscript"/>
              </w:rPr>
              <w:t>rec3</w:t>
            </w:r>
          </w:p>
        </w:tc>
        <w:tc>
          <w:tcPr>
            <w:tcW w:w="1559" w:type="dxa"/>
            <w:vAlign w:val="center"/>
          </w:tcPr>
          <w:p w14:paraId="2DC9BD79" w14:textId="77777777" w:rsidR="00EB436D" w:rsidRPr="00EB436D" w:rsidRDefault="00EB436D" w:rsidP="00EB436D">
            <w:pPr>
              <w:spacing w:before="60" w:after="60" w:line="276" w:lineRule="auto"/>
              <w:ind w:left="459"/>
              <w:jc w:val="center"/>
              <w:rPr>
                <w:sz w:val="20"/>
              </w:rPr>
            </w:pPr>
            <w:r w:rsidRPr="00EB436D">
              <w:rPr>
                <w:sz w:val="20"/>
              </w:rPr>
              <w:t>2.2</w:t>
            </w:r>
          </w:p>
        </w:tc>
      </w:tr>
    </w:tbl>
    <w:p w14:paraId="753E1C0C" w14:textId="77777777" w:rsidR="00EB436D" w:rsidRPr="00EB436D" w:rsidRDefault="00EB436D" w:rsidP="00EB436D">
      <w:pPr>
        <w:keepLines/>
        <w:widowControl w:val="0"/>
        <w:tabs>
          <w:tab w:val="left" w:pos="1560"/>
          <w:tab w:val="left" w:pos="1843"/>
        </w:tabs>
        <w:ind w:left="1418" w:hanging="1418"/>
        <w:jc w:val="left"/>
        <w:rPr>
          <w:b/>
          <w:snapToGrid w:val="0"/>
          <w:sz w:val="20"/>
          <w:lang w:eastAsia="en-US"/>
        </w:rPr>
      </w:pPr>
    </w:p>
    <w:p w14:paraId="6AC6E6A7" w14:textId="3C055510" w:rsidR="00EB436D" w:rsidRPr="00EB436D" w:rsidRDefault="00E97150" w:rsidP="00EB436D">
      <w:pPr>
        <w:keepNext/>
        <w:numPr>
          <w:ilvl w:val="3"/>
          <w:numId w:val="0"/>
        </w:numPr>
        <w:suppressAutoHyphens/>
        <w:snapToGrid w:val="0"/>
        <w:spacing w:before="100" w:after="100"/>
        <w:ind w:left="864" w:hanging="864"/>
        <w:outlineLvl w:val="3"/>
        <w:rPr>
          <w:rFonts w:eastAsia="Batang"/>
          <w:szCs w:val="20"/>
          <w:lang w:eastAsia="en-US"/>
        </w:rPr>
      </w:pPr>
      <w:r>
        <w:rPr>
          <w:rFonts w:eastAsia="Batang"/>
          <w:szCs w:val="20"/>
          <w:lang w:eastAsia="en-US"/>
        </w:rPr>
        <w:t>13.3.1.11</w:t>
      </w:r>
      <w:r>
        <w:rPr>
          <w:rFonts w:eastAsia="Batang"/>
          <w:szCs w:val="20"/>
          <w:lang w:eastAsia="en-US"/>
        </w:rPr>
        <w:tab/>
      </w:r>
      <w:r w:rsidR="00EB436D" w:rsidRPr="00EB436D">
        <w:rPr>
          <w:rFonts w:eastAsia="Batang"/>
          <w:szCs w:val="20"/>
          <w:lang w:eastAsia="en-US"/>
        </w:rPr>
        <w:t>In addition to the requirements in 13.3.1.3 to 13.3.1.10:</w:t>
      </w:r>
    </w:p>
    <w:p w14:paraId="6B8B7CE4" w14:textId="77777777" w:rsidR="00EB436D" w:rsidRPr="00EB436D" w:rsidRDefault="00EB436D" w:rsidP="00EB436D">
      <w:pPr>
        <w:keepLines/>
        <w:widowControl w:val="0"/>
        <w:numPr>
          <w:ilvl w:val="0"/>
          <w:numId w:val="54"/>
        </w:numPr>
        <w:tabs>
          <w:tab w:val="left" w:pos="2127"/>
        </w:tabs>
        <w:spacing w:before="100" w:beforeAutospacing="1" w:after="100" w:afterAutospacing="1"/>
        <w:ind w:left="1418" w:hanging="567"/>
        <w:rPr>
          <w:rFonts w:eastAsia="Calibri"/>
          <w:snapToGrid w:val="0"/>
          <w:lang w:eastAsia="en-US"/>
        </w:rPr>
      </w:pPr>
      <w:r w:rsidRPr="00EB436D">
        <w:rPr>
          <w:rFonts w:eastAsia="Calibri"/>
          <w:snapToGrid w:val="0"/>
          <w:lang w:eastAsia="en-US"/>
        </w:rPr>
        <w:t xml:space="preserve">Each </w:t>
      </w:r>
      <w:r w:rsidRPr="00EB436D">
        <w:rPr>
          <w:rFonts w:eastAsia="Calibri"/>
          <w:b/>
          <w:snapToGrid w:val="0"/>
          <w:lang w:eastAsia="en-US"/>
        </w:rPr>
        <w:t>Power Generating Module</w:t>
      </w:r>
      <w:r w:rsidRPr="00EB436D">
        <w:rPr>
          <w:rFonts w:eastAsia="Calibri"/>
          <w:snapToGrid w:val="0"/>
          <w:lang w:eastAsia="en-US"/>
        </w:rPr>
        <w:t xml:space="preserve"> shall be capable of satisfying the above requirements at the</w:t>
      </w:r>
      <w:r w:rsidRPr="00EB436D">
        <w:rPr>
          <w:rFonts w:eastAsia="Calibri"/>
          <w:b/>
          <w:snapToGrid w:val="0"/>
          <w:lang w:eastAsia="en-US"/>
        </w:rPr>
        <w:t xml:space="preserve"> Connection Point </w:t>
      </w:r>
      <w:r w:rsidRPr="00EB436D">
        <w:rPr>
          <w:rFonts w:eastAsia="Calibri"/>
          <w:snapToGrid w:val="0"/>
          <w:lang w:eastAsia="en-US"/>
        </w:rPr>
        <w:t xml:space="preserve">when operating at </w:t>
      </w:r>
      <w:r w:rsidRPr="00EB436D">
        <w:rPr>
          <w:rFonts w:eastAsia="Calibri"/>
          <w:b/>
          <w:snapToGrid w:val="0"/>
          <w:lang w:eastAsia="en-US"/>
        </w:rPr>
        <w:t>Registered Capacity</w:t>
      </w:r>
      <w:r w:rsidRPr="00EB436D">
        <w:rPr>
          <w:rFonts w:eastAsia="Calibri"/>
          <w:snapToGrid w:val="0"/>
          <w:lang w:eastAsia="en-US"/>
        </w:rPr>
        <w:t xml:space="preserve"> output and maximum leading </w:t>
      </w:r>
      <w:r w:rsidRPr="00EB436D">
        <w:rPr>
          <w:rFonts w:eastAsia="Calibri"/>
          <w:b/>
          <w:snapToGrid w:val="0"/>
          <w:lang w:eastAsia="en-US"/>
        </w:rPr>
        <w:t xml:space="preserve">Power Factor </w:t>
      </w:r>
      <w:r w:rsidRPr="00EB436D">
        <w:rPr>
          <w:rFonts w:eastAsia="Calibri"/>
          <w:snapToGrid w:val="0"/>
          <w:lang w:eastAsia="en-US"/>
        </w:rPr>
        <w:t>as specified in paragraph 13.5.1.</w:t>
      </w:r>
    </w:p>
    <w:p w14:paraId="61432A24" w14:textId="77777777" w:rsidR="00EB436D" w:rsidRPr="00EB436D" w:rsidRDefault="00EB436D" w:rsidP="00EB436D">
      <w:pPr>
        <w:keepLines/>
        <w:widowControl w:val="0"/>
        <w:numPr>
          <w:ilvl w:val="0"/>
          <w:numId w:val="54"/>
        </w:numPr>
        <w:tabs>
          <w:tab w:val="left" w:pos="1560"/>
          <w:tab w:val="left" w:pos="2127"/>
        </w:tabs>
        <w:spacing w:before="100" w:beforeAutospacing="1" w:after="100" w:afterAutospacing="1"/>
        <w:ind w:left="1418" w:hanging="567"/>
        <w:rPr>
          <w:rFonts w:eastAsia="Calibri"/>
          <w:snapToGrid w:val="0"/>
          <w:lang w:eastAsia="en-US"/>
        </w:rPr>
      </w:pPr>
      <w:r w:rsidRPr="00EB436D">
        <w:rPr>
          <w:rFonts w:eastAsia="Calibri"/>
          <w:snapToGrid w:val="0"/>
          <w:lang w:eastAsia="en-US"/>
        </w:rPr>
        <w:t xml:space="preserve">The pre-fault voltage shall be taken to be 1.0 pu and the post fault voltage shall not be less than 0.9 pu. </w:t>
      </w:r>
    </w:p>
    <w:p w14:paraId="68B495E5" w14:textId="77777777" w:rsidR="00EB436D" w:rsidRPr="00EB436D" w:rsidRDefault="00EB436D" w:rsidP="00EB436D">
      <w:pPr>
        <w:keepLines/>
        <w:widowControl w:val="0"/>
        <w:numPr>
          <w:ilvl w:val="0"/>
          <w:numId w:val="54"/>
        </w:numPr>
        <w:tabs>
          <w:tab w:val="left" w:pos="1560"/>
          <w:tab w:val="left" w:pos="2127"/>
        </w:tabs>
        <w:spacing w:before="100" w:beforeAutospacing="1" w:after="100" w:afterAutospacing="1"/>
        <w:ind w:left="1418" w:hanging="567"/>
        <w:rPr>
          <w:rFonts w:eastAsia="Calibri"/>
          <w:snapToGrid w:val="0"/>
          <w:lang w:eastAsia="en-US"/>
        </w:rPr>
      </w:pPr>
      <w:r w:rsidRPr="00EB436D">
        <w:rPr>
          <w:rFonts w:eastAsia="Calibri"/>
          <w:b/>
          <w:snapToGrid w:val="0"/>
          <w:lang w:eastAsia="en-US"/>
        </w:rPr>
        <w:lastRenderedPageBreak/>
        <w:t>The DNO</w:t>
      </w:r>
      <w:r w:rsidRPr="00EB436D">
        <w:rPr>
          <w:rFonts w:eastAsia="Calibri"/>
          <w:snapToGrid w:val="0"/>
          <w:lang w:eastAsia="en-US"/>
        </w:rPr>
        <w:t xml:space="preserve"> will publish fault level data under maximum demand conditions in the </w:t>
      </w:r>
      <w:proofErr w:type="gramStart"/>
      <w:r w:rsidRPr="00EB436D">
        <w:rPr>
          <w:rFonts w:eastAsia="Calibri"/>
          <w:snapToGrid w:val="0"/>
          <w:lang w:eastAsia="en-US"/>
        </w:rPr>
        <w:t>Long Term</w:t>
      </w:r>
      <w:proofErr w:type="gramEnd"/>
      <w:r w:rsidRPr="00EB436D">
        <w:rPr>
          <w:rFonts w:eastAsia="Calibri"/>
          <w:snapToGrid w:val="0"/>
          <w:lang w:eastAsia="en-US"/>
        </w:rPr>
        <w:t xml:space="preserve"> Development Statements. To allow a </w:t>
      </w:r>
      <w:r w:rsidRPr="00EB436D">
        <w:rPr>
          <w:rFonts w:eastAsia="Calibri"/>
          <w:b/>
          <w:bCs/>
          <w:lang w:eastAsia="en-US"/>
        </w:rPr>
        <w:t>Generator</w:t>
      </w:r>
      <w:r w:rsidRPr="00EB436D">
        <w:rPr>
          <w:rFonts w:eastAsia="Calibri"/>
          <w:snapToGrid w:val="0"/>
          <w:lang w:eastAsia="en-US"/>
        </w:rPr>
        <w:t xml:space="preserve"> to model the </w:t>
      </w:r>
      <w:r w:rsidRPr="00EB436D">
        <w:rPr>
          <w:rFonts w:eastAsia="Calibri"/>
          <w:b/>
          <w:snapToGrid w:val="0"/>
          <w:lang w:eastAsia="en-US"/>
        </w:rPr>
        <w:t>Fault Ride Through</w:t>
      </w:r>
      <w:r w:rsidRPr="00EB436D">
        <w:rPr>
          <w:rFonts w:eastAsia="Calibri"/>
          <w:snapToGrid w:val="0"/>
          <w:lang w:eastAsia="en-US"/>
        </w:rPr>
        <w:t xml:space="preserve"> performance of its </w:t>
      </w:r>
      <w:r w:rsidRPr="00EB436D">
        <w:rPr>
          <w:rFonts w:eastAsia="Calibri"/>
          <w:b/>
          <w:snapToGrid w:val="0"/>
          <w:lang w:eastAsia="en-US"/>
        </w:rPr>
        <w:t>Power Generating Module</w:t>
      </w:r>
      <w:r w:rsidRPr="00EB436D">
        <w:rPr>
          <w:rFonts w:eastAsia="Calibri"/>
          <w:snapToGrid w:val="0"/>
          <w:lang w:eastAsia="en-US"/>
        </w:rPr>
        <w:t xml:space="preserve">s, </w:t>
      </w:r>
      <w:r w:rsidRPr="00EB436D">
        <w:rPr>
          <w:rFonts w:eastAsia="Calibri"/>
          <w:b/>
          <w:snapToGrid w:val="0"/>
          <w:lang w:eastAsia="en-US"/>
        </w:rPr>
        <w:t>the DNO</w:t>
      </w:r>
      <w:r w:rsidRPr="00EB436D">
        <w:rPr>
          <w:rFonts w:eastAsia="Calibri"/>
          <w:snapToGrid w:val="0"/>
          <w:lang w:eastAsia="en-US"/>
        </w:rPr>
        <w:t xml:space="preserve"> will provide generic fault level values derived from typical cases. Where necessary, on reasonable request the </w:t>
      </w:r>
      <w:r w:rsidRPr="00EB436D">
        <w:rPr>
          <w:rFonts w:eastAsia="Calibri"/>
          <w:b/>
          <w:snapToGrid w:val="0"/>
          <w:lang w:eastAsia="en-US"/>
        </w:rPr>
        <w:t>DNO</w:t>
      </w:r>
      <w:r w:rsidRPr="00EB436D">
        <w:rPr>
          <w:rFonts w:eastAsia="Calibri"/>
          <w:snapToGrid w:val="0"/>
          <w:lang w:eastAsia="en-US"/>
        </w:rPr>
        <w:t xml:space="preserve"> will specify the pre-fault and post fault short circuit capacity (in MVA) at the </w:t>
      </w:r>
      <w:r w:rsidRPr="00EB436D">
        <w:rPr>
          <w:rFonts w:eastAsia="Calibri"/>
          <w:b/>
          <w:snapToGrid w:val="0"/>
          <w:lang w:eastAsia="en-US"/>
        </w:rPr>
        <w:t>Connection Point</w:t>
      </w:r>
      <w:r w:rsidRPr="00EB436D">
        <w:rPr>
          <w:rFonts w:eastAsia="Calibri"/>
          <w:snapToGrid w:val="0"/>
          <w:lang w:eastAsia="en-US"/>
        </w:rPr>
        <w:t xml:space="preserve"> and will provide additional network data as may reasonably be required for the </w:t>
      </w:r>
      <w:r w:rsidRPr="00EB436D">
        <w:rPr>
          <w:rFonts w:eastAsia="Calibri"/>
          <w:b/>
          <w:bCs/>
          <w:lang w:eastAsia="en-US"/>
        </w:rPr>
        <w:t>Generator</w:t>
      </w:r>
      <w:r w:rsidRPr="00EB436D" w:rsidDel="00AD772F">
        <w:rPr>
          <w:rFonts w:eastAsia="Calibri"/>
          <w:b/>
          <w:snapToGrid w:val="0"/>
          <w:lang w:eastAsia="en-US"/>
        </w:rPr>
        <w:t xml:space="preserve"> </w:t>
      </w:r>
      <w:r w:rsidRPr="00EB436D">
        <w:rPr>
          <w:rFonts w:eastAsia="Calibri"/>
          <w:snapToGrid w:val="0"/>
          <w:lang w:eastAsia="en-US"/>
        </w:rPr>
        <w:t xml:space="preserve">to undertake such study work. </w:t>
      </w:r>
    </w:p>
    <w:p w14:paraId="72E764D4" w14:textId="77777777" w:rsidR="00EB436D" w:rsidRPr="00EB436D" w:rsidRDefault="00EB436D" w:rsidP="00EB436D">
      <w:pPr>
        <w:keepLines/>
        <w:widowControl w:val="0"/>
        <w:numPr>
          <w:ilvl w:val="0"/>
          <w:numId w:val="54"/>
        </w:numPr>
        <w:tabs>
          <w:tab w:val="left" w:pos="1560"/>
          <w:tab w:val="left" w:pos="2127"/>
        </w:tabs>
        <w:spacing w:before="100" w:beforeAutospacing="1" w:after="100" w:afterAutospacing="1"/>
        <w:ind w:left="1418" w:hanging="567"/>
        <w:rPr>
          <w:rFonts w:eastAsia="Calibri"/>
          <w:snapToGrid w:val="0"/>
          <w:lang w:eastAsia="en-US"/>
        </w:rPr>
      </w:pPr>
      <w:r w:rsidRPr="00EB436D">
        <w:rPr>
          <w:rFonts w:eastAsia="Calibri"/>
          <w:snapToGrid w:val="0"/>
          <w:lang w:eastAsia="en-US"/>
        </w:rPr>
        <w:t xml:space="preserve">The protection schemes and settings for internal electrical faults </w:t>
      </w:r>
      <w:r w:rsidRPr="00EB436D">
        <w:rPr>
          <w:rFonts w:eastAsia="Calibri"/>
          <w:lang w:eastAsia="en-US"/>
        </w:rPr>
        <w:t>shall</w:t>
      </w:r>
      <w:r w:rsidRPr="00EB436D">
        <w:rPr>
          <w:rFonts w:eastAsia="Calibri"/>
          <w:snapToGrid w:val="0"/>
          <w:lang w:eastAsia="en-US"/>
        </w:rPr>
        <w:t xml:space="preserve"> not jeopardise </w:t>
      </w:r>
      <w:r w:rsidRPr="00EB436D">
        <w:rPr>
          <w:rFonts w:eastAsia="Calibri"/>
          <w:b/>
          <w:snapToGrid w:val="0"/>
          <w:lang w:eastAsia="en-US"/>
        </w:rPr>
        <w:t>Fault Ride Through</w:t>
      </w:r>
      <w:r w:rsidRPr="00EB436D">
        <w:rPr>
          <w:rFonts w:eastAsia="Calibri"/>
          <w:snapToGrid w:val="0"/>
          <w:lang w:eastAsia="en-US"/>
        </w:rPr>
        <w:t xml:space="preserve"> performance as specified in paragraphs 13.3. For the avoidance of doubt, where an internal fault on the </w:t>
      </w:r>
      <w:r w:rsidRPr="00EB436D">
        <w:rPr>
          <w:rFonts w:eastAsia="Calibri"/>
          <w:b/>
          <w:snapToGrid w:val="0"/>
          <w:lang w:eastAsia="en-US"/>
        </w:rPr>
        <w:t>Power Generating Module</w:t>
      </w:r>
      <w:r w:rsidRPr="00EB436D">
        <w:rPr>
          <w:rFonts w:eastAsia="Calibri"/>
          <w:snapToGrid w:val="0"/>
          <w:lang w:eastAsia="en-US"/>
        </w:rPr>
        <w:t xml:space="preserve"> occurs during a </w:t>
      </w:r>
      <w:r w:rsidRPr="00EB436D">
        <w:rPr>
          <w:rFonts w:eastAsia="Calibri"/>
          <w:b/>
          <w:snapToGrid w:val="0"/>
          <w:lang w:eastAsia="en-US"/>
        </w:rPr>
        <w:t>Fault Ride Through</w:t>
      </w:r>
      <w:r w:rsidRPr="00EB436D">
        <w:rPr>
          <w:rFonts w:eastAsia="Calibri"/>
          <w:snapToGrid w:val="0"/>
          <w:lang w:eastAsia="en-US"/>
        </w:rPr>
        <w:t xml:space="preserve"> condition, the </w:t>
      </w:r>
      <w:r w:rsidRPr="00EB436D">
        <w:rPr>
          <w:rFonts w:eastAsia="Calibri"/>
          <w:b/>
          <w:snapToGrid w:val="0"/>
          <w:lang w:eastAsia="en-US"/>
        </w:rPr>
        <w:t>Power Generating Module</w:t>
      </w:r>
      <w:r w:rsidRPr="00EB436D">
        <w:rPr>
          <w:rFonts w:eastAsia="Calibri"/>
          <w:snapToGrid w:val="0"/>
          <w:lang w:eastAsia="en-US"/>
        </w:rPr>
        <w:t>’s internal protection should trip the module to ensure safety and minimise damage.</w:t>
      </w:r>
    </w:p>
    <w:p w14:paraId="321415C6" w14:textId="77777777" w:rsidR="00EB436D" w:rsidRPr="00EB436D" w:rsidRDefault="00EB436D" w:rsidP="00EB436D">
      <w:pPr>
        <w:keepLines/>
        <w:widowControl w:val="0"/>
        <w:numPr>
          <w:ilvl w:val="0"/>
          <w:numId w:val="54"/>
        </w:numPr>
        <w:tabs>
          <w:tab w:val="left" w:pos="1560"/>
          <w:tab w:val="left" w:pos="2127"/>
        </w:tabs>
        <w:spacing w:before="100" w:beforeAutospacing="1" w:after="100" w:afterAutospacing="1"/>
        <w:ind w:left="1418" w:hanging="567"/>
        <w:rPr>
          <w:rFonts w:eastAsia="Calibri"/>
          <w:snapToGrid w:val="0"/>
          <w:lang w:eastAsia="en-US"/>
        </w:rPr>
      </w:pPr>
      <w:r w:rsidRPr="00EB436D">
        <w:rPr>
          <w:rFonts w:eastAsia="Calibri"/>
          <w:snapToGrid w:val="0"/>
          <w:lang w:eastAsia="en-US"/>
        </w:rPr>
        <w:t xml:space="preserve">Each </w:t>
      </w:r>
      <w:r w:rsidRPr="00EB436D">
        <w:rPr>
          <w:rFonts w:eastAsia="Calibri"/>
          <w:b/>
          <w:snapToGrid w:val="0"/>
          <w:lang w:eastAsia="en-US"/>
        </w:rPr>
        <w:t xml:space="preserve">Power Generating Module </w:t>
      </w:r>
      <w:r w:rsidRPr="00EB436D">
        <w:rPr>
          <w:rFonts w:eastAsia="Calibri"/>
          <w:snapToGrid w:val="0"/>
          <w:lang w:eastAsia="en-US"/>
        </w:rPr>
        <w:t xml:space="preserve">shall be designed such within 0.5 s of restoration of the voltage at the </w:t>
      </w:r>
      <w:r w:rsidRPr="00EB436D">
        <w:rPr>
          <w:rFonts w:eastAsia="Calibri"/>
          <w:b/>
          <w:snapToGrid w:val="0"/>
          <w:lang w:eastAsia="en-US"/>
        </w:rPr>
        <w:t>Connection Point</w:t>
      </w:r>
      <w:r w:rsidRPr="00EB436D">
        <w:rPr>
          <w:rFonts w:eastAsia="Calibri"/>
          <w:snapToGrid w:val="0"/>
          <w:lang w:eastAsia="en-US"/>
        </w:rPr>
        <w:t xml:space="preserve"> to 90% of nominal voltage or greater, </w:t>
      </w:r>
      <w:r w:rsidRPr="00EB436D">
        <w:rPr>
          <w:rFonts w:eastAsia="Calibri"/>
          <w:b/>
          <w:snapToGrid w:val="0"/>
          <w:lang w:eastAsia="en-US"/>
        </w:rPr>
        <w:t>Active Power</w:t>
      </w:r>
      <w:r w:rsidRPr="00EB436D">
        <w:rPr>
          <w:rFonts w:eastAsia="Calibri"/>
          <w:snapToGrid w:val="0"/>
          <w:lang w:eastAsia="en-US"/>
        </w:rPr>
        <w:t xml:space="preserve"> output shall be restored to at least 90% of the level immediately before the fault. Once </w:t>
      </w:r>
      <w:r w:rsidRPr="00EB436D">
        <w:rPr>
          <w:rFonts w:eastAsia="Calibri"/>
          <w:b/>
          <w:snapToGrid w:val="0"/>
          <w:lang w:eastAsia="en-US"/>
        </w:rPr>
        <w:t>Active Power</w:t>
      </w:r>
      <w:r w:rsidRPr="00EB436D">
        <w:rPr>
          <w:rFonts w:eastAsia="Calibri"/>
          <w:snapToGrid w:val="0"/>
          <w:lang w:eastAsia="en-US"/>
        </w:rPr>
        <w:t xml:space="preserve"> output has been restored to the required level, </w:t>
      </w:r>
      <w:r w:rsidRPr="00EB436D">
        <w:rPr>
          <w:rFonts w:eastAsia="Calibri"/>
          <w:b/>
          <w:snapToGrid w:val="0"/>
          <w:lang w:eastAsia="en-US"/>
        </w:rPr>
        <w:t>Active Power</w:t>
      </w:r>
      <w:r w:rsidRPr="00EB436D">
        <w:rPr>
          <w:rFonts w:eastAsia="Calibri"/>
          <w:snapToGrid w:val="0"/>
          <w:lang w:eastAsia="en-US"/>
        </w:rPr>
        <w:t xml:space="preserve"> oscillations shall be acceptable provided that:</w:t>
      </w:r>
    </w:p>
    <w:p w14:paraId="4794110A" w14:textId="77777777" w:rsidR="00EB436D" w:rsidRPr="00EB436D" w:rsidRDefault="00EB436D" w:rsidP="00EB436D">
      <w:pPr>
        <w:tabs>
          <w:tab w:val="left" w:pos="1985"/>
        </w:tabs>
        <w:snapToGrid w:val="0"/>
        <w:spacing w:before="100" w:after="100"/>
        <w:ind w:left="1985" w:hanging="567"/>
        <w:jc w:val="left"/>
        <w:rPr>
          <w:snapToGrid w:val="0"/>
          <w:lang w:eastAsia="en-US"/>
        </w:rPr>
      </w:pPr>
      <w:r w:rsidRPr="00EB436D">
        <w:rPr>
          <w:snapToGrid w:val="0"/>
          <w:lang w:eastAsia="en-US"/>
        </w:rPr>
        <w:t xml:space="preserve">The total active energy delivered during the period of the oscillations is at least that which would have been delivered if the </w:t>
      </w:r>
      <w:r w:rsidRPr="00EB436D">
        <w:rPr>
          <w:b/>
          <w:snapToGrid w:val="0"/>
          <w:lang w:eastAsia="en-US"/>
        </w:rPr>
        <w:t>Active Power</w:t>
      </w:r>
      <w:r w:rsidRPr="00EB436D">
        <w:rPr>
          <w:snapToGrid w:val="0"/>
          <w:lang w:eastAsia="en-US"/>
        </w:rPr>
        <w:t xml:space="preserve"> was constant.</w:t>
      </w:r>
    </w:p>
    <w:p w14:paraId="165E8ABF" w14:textId="77777777" w:rsidR="00EB436D" w:rsidRPr="00EB436D" w:rsidRDefault="00EB436D" w:rsidP="00EB436D">
      <w:pPr>
        <w:tabs>
          <w:tab w:val="left" w:pos="1985"/>
        </w:tabs>
        <w:snapToGrid w:val="0"/>
        <w:spacing w:before="100" w:after="100"/>
        <w:ind w:left="1985" w:hanging="567"/>
        <w:jc w:val="left"/>
        <w:rPr>
          <w:snapToGrid w:val="0"/>
          <w:lang w:eastAsia="en-US"/>
        </w:rPr>
      </w:pPr>
      <w:r w:rsidRPr="00EB436D">
        <w:rPr>
          <w:snapToGrid w:val="0"/>
          <w:lang w:eastAsia="en-US"/>
        </w:rPr>
        <w:t>The oscillations are adequately damped.</w:t>
      </w:r>
    </w:p>
    <w:p w14:paraId="43FD7A42" w14:textId="77777777" w:rsidR="00EB436D" w:rsidRPr="00EB436D" w:rsidRDefault="00EB436D" w:rsidP="00EB436D">
      <w:pPr>
        <w:tabs>
          <w:tab w:val="left" w:pos="1985"/>
        </w:tabs>
        <w:snapToGrid w:val="0"/>
        <w:spacing w:before="100" w:after="100"/>
        <w:ind w:left="1985" w:hanging="567"/>
        <w:jc w:val="left"/>
        <w:rPr>
          <w:snapToGrid w:val="0"/>
          <w:lang w:eastAsia="en-US"/>
        </w:rPr>
      </w:pPr>
      <w:r w:rsidRPr="00EB436D">
        <w:rPr>
          <w:snapToGrid w:val="0"/>
          <w:lang w:eastAsia="en-US"/>
        </w:rPr>
        <w:t xml:space="preserve">In the event of power oscillations, </w:t>
      </w:r>
      <w:r w:rsidRPr="00EB436D">
        <w:rPr>
          <w:b/>
          <w:snapToGrid w:val="0"/>
          <w:lang w:eastAsia="en-US"/>
        </w:rPr>
        <w:t>Power Generating Module</w:t>
      </w:r>
      <w:r w:rsidRPr="00EB436D">
        <w:rPr>
          <w:snapToGrid w:val="0"/>
          <w:lang w:eastAsia="en-US"/>
        </w:rPr>
        <w:t xml:space="preserve">s shall retain steady state stability when operating at any point on the </w:t>
      </w:r>
      <w:r w:rsidRPr="00EB436D">
        <w:rPr>
          <w:b/>
          <w:snapToGrid w:val="0"/>
          <w:lang w:eastAsia="en-US"/>
        </w:rPr>
        <w:t>Generator Performance Chart</w:t>
      </w:r>
      <w:r w:rsidRPr="00EB436D">
        <w:rPr>
          <w:snapToGrid w:val="0"/>
          <w:lang w:eastAsia="en-US"/>
        </w:rPr>
        <w:t xml:space="preserve">. </w:t>
      </w:r>
    </w:p>
    <w:p w14:paraId="6E480AA5" w14:textId="77777777" w:rsidR="00EB436D" w:rsidRPr="00EB436D" w:rsidRDefault="00EB436D" w:rsidP="00EB436D">
      <w:pPr>
        <w:widowControl w:val="0"/>
        <w:tabs>
          <w:tab w:val="left" w:pos="1560"/>
        </w:tabs>
        <w:spacing w:before="100" w:after="100" w:afterAutospacing="1"/>
        <w:ind w:left="1418"/>
        <w:rPr>
          <w:lang w:eastAsia="en-US"/>
        </w:rPr>
      </w:pPr>
      <w:r w:rsidRPr="00EB436D">
        <w:rPr>
          <w:lang w:eastAsia="en-US"/>
        </w:rPr>
        <w:t xml:space="preserve">For </w:t>
      </w:r>
      <w:r w:rsidRPr="00EB436D">
        <w:rPr>
          <w:b/>
          <w:lang w:eastAsia="en-US"/>
        </w:rPr>
        <w:t>Power Park Module</w:t>
      </w:r>
      <w:r w:rsidRPr="00EB436D">
        <w:rPr>
          <w:lang w:eastAsia="en-US"/>
        </w:rPr>
        <w:t>s, comprising switched reactive compensation equipment (such as mechanically switched capacitors and reactors), such switched reactive compensation equipment shall be controlled such that it is not switched in or out of service during the fault but may act to assist in post fault voltage recovery.</w:t>
      </w:r>
    </w:p>
    <w:p w14:paraId="5CCD3F85" w14:textId="77777777" w:rsidR="00EB436D" w:rsidRPr="00EB436D" w:rsidRDefault="00EB436D" w:rsidP="00EB436D">
      <w:pPr>
        <w:keepNext/>
        <w:numPr>
          <w:ilvl w:val="2"/>
          <w:numId w:val="107"/>
        </w:numPr>
        <w:suppressAutoHyphens/>
        <w:snapToGrid w:val="0"/>
        <w:spacing w:before="100" w:after="200"/>
        <w:ind w:left="851" w:hanging="851"/>
        <w:outlineLvl w:val="2"/>
        <w:rPr>
          <w:bCs/>
          <w:szCs w:val="20"/>
          <w:lang w:eastAsia="zh-CN"/>
        </w:rPr>
      </w:pPr>
      <w:r w:rsidRPr="00EB436D">
        <w:rPr>
          <w:bCs/>
          <w:szCs w:val="20"/>
          <w:lang w:eastAsia="zh-CN"/>
        </w:rPr>
        <w:t xml:space="preserve">In addition to paragraphs 13.3.1.1 – 13.3.1.11 where it has been specifically agreed between the </w:t>
      </w:r>
      <w:r w:rsidRPr="00EB436D">
        <w:rPr>
          <w:b/>
          <w:bCs/>
          <w:szCs w:val="20"/>
          <w:lang w:eastAsia="zh-CN"/>
        </w:rPr>
        <w:t xml:space="preserve">DNO </w:t>
      </w:r>
      <w:r w:rsidRPr="00EB436D">
        <w:rPr>
          <w:bCs/>
          <w:szCs w:val="20"/>
          <w:lang w:eastAsia="zh-CN"/>
        </w:rPr>
        <w:t xml:space="preserve">and the </w:t>
      </w:r>
      <w:r w:rsidRPr="00EB436D">
        <w:rPr>
          <w:b/>
          <w:bCs/>
          <w:szCs w:val="20"/>
          <w:lang w:eastAsia="zh-CN"/>
        </w:rPr>
        <w:t>Generator</w:t>
      </w:r>
      <w:r w:rsidRPr="00EB436D">
        <w:rPr>
          <w:bCs/>
          <w:szCs w:val="20"/>
          <w:lang w:eastAsia="zh-CN"/>
        </w:rPr>
        <w:t xml:space="preserve"> that a </w:t>
      </w:r>
      <w:r w:rsidRPr="00EB436D">
        <w:rPr>
          <w:b/>
          <w:bCs/>
          <w:szCs w:val="20"/>
          <w:lang w:eastAsia="zh-CN"/>
        </w:rPr>
        <w:t>Power Generating Facility</w:t>
      </w:r>
      <w:r w:rsidRPr="00EB436D">
        <w:rPr>
          <w:bCs/>
          <w:szCs w:val="20"/>
          <w:lang w:eastAsia="zh-CN"/>
        </w:rPr>
        <w:t xml:space="preserve"> will contribute to the </w:t>
      </w:r>
      <w:r w:rsidRPr="00EB436D">
        <w:rPr>
          <w:b/>
          <w:bCs/>
          <w:szCs w:val="20"/>
          <w:lang w:eastAsia="zh-CN"/>
        </w:rPr>
        <w:t>DNO</w:t>
      </w:r>
      <w:r w:rsidRPr="00EB436D">
        <w:rPr>
          <w:bCs/>
          <w:szCs w:val="20"/>
          <w:lang w:eastAsia="zh-CN"/>
        </w:rPr>
        <w:t>’s</w:t>
      </w:r>
      <w:r w:rsidRPr="00EB436D">
        <w:rPr>
          <w:b/>
          <w:bCs/>
          <w:szCs w:val="20"/>
          <w:lang w:eastAsia="zh-CN"/>
        </w:rPr>
        <w:t xml:space="preserve"> Distribution Network</w:t>
      </w:r>
      <w:r w:rsidRPr="00EB436D">
        <w:rPr>
          <w:bCs/>
          <w:szCs w:val="20"/>
          <w:lang w:eastAsia="zh-CN"/>
        </w:rPr>
        <w:t xml:space="preserve"> security, (eg for compliance with EREC P2) the </w:t>
      </w:r>
      <w:r w:rsidRPr="00EB436D">
        <w:rPr>
          <w:b/>
          <w:bCs/>
          <w:szCs w:val="20"/>
          <w:lang w:eastAsia="zh-CN"/>
        </w:rPr>
        <w:t>Power Generating Module</w:t>
      </w:r>
      <w:r w:rsidRPr="00EB436D">
        <w:rPr>
          <w:bCs/>
          <w:szCs w:val="20"/>
          <w:lang w:eastAsia="zh-CN"/>
        </w:rPr>
        <w:t xml:space="preserve">(s) may be required to withstand, without tripping, the effects of a close up three phase fault and the </w:t>
      </w:r>
      <w:r w:rsidRPr="00EB436D">
        <w:rPr>
          <w:b/>
          <w:bCs/>
          <w:szCs w:val="20"/>
          <w:lang w:eastAsia="zh-CN"/>
        </w:rPr>
        <w:t>Phase (Voltage) Unbalance</w:t>
      </w:r>
      <w:r w:rsidRPr="00EB436D">
        <w:rPr>
          <w:bCs/>
          <w:szCs w:val="20"/>
          <w:lang w:eastAsia="zh-CN"/>
        </w:rPr>
        <w:t xml:space="preserve"> imposed during the clearance of a close-up phase-to-phase fault, in both cases cleared by the </w:t>
      </w:r>
      <w:r w:rsidRPr="00EB436D">
        <w:rPr>
          <w:b/>
          <w:bCs/>
          <w:szCs w:val="20"/>
          <w:lang w:eastAsia="zh-CN"/>
        </w:rPr>
        <w:t>DNO</w:t>
      </w:r>
      <w:r w:rsidRPr="00EB436D">
        <w:rPr>
          <w:bCs/>
          <w:szCs w:val="20"/>
          <w:lang w:eastAsia="zh-CN"/>
        </w:rPr>
        <w:t xml:space="preserve">’s main protection. The </w:t>
      </w:r>
      <w:r w:rsidRPr="00EB436D">
        <w:rPr>
          <w:b/>
          <w:bCs/>
          <w:szCs w:val="20"/>
          <w:lang w:eastAsia="zh-CN"/>
        </w:rPr>
        <w:t>DNO</w:t>
      </w:r>
      <w:r w:rsidRPr="00EB436D">
        <w:rPr>
          <w:bCs/>
          <w:szCs w:val="20"/>
          <w:lang w:eastAsia="zh-CN"/>
        </w:rPr>
        <w:t xml:space="preserve"> will advise the </w:t>
      </w:r>
      <w:r w:rsidRPr="00EB436D">
        <w:rPr>
          <w:b/>
          <w:bCs/>
          <w:szCs w:val="20"/>
          <w:lang w:eastAsia="zh-CN"/>
        </w:rPr>
        <w:t>Generator</w:t>
      </w:r>
      <w:r w:rsidRPr="00EB436D">
        <w:rPr>
          <w:bCs/>
          <w:szCs w:val="20"/>
          <w:lang w:eastAsia="zh-CN"/>
        </w:rPr>
        <w:t xml:space="preserve"> in each case of the likely tripping time of the </w:t>
      </w:r>
      <w:r w:rsidRPr="00EB436D">
        <w:rPr>
          <w:b/>
          <w:bCs/>
          <w:szCs w:val="20"/>
          <w:lang w:eastAsia="zh-CN"/>
        </w:rPr>
        <w:t>DNO</w:t>
      </w:r>
      <w:r w:rsidRPr="00EB436D">
        <w:rPr>
          <w:bCs/>
          <w:szCs w:val="20"/>
          <w:lang w:eastAsia="zh-CN"/>
        </w:rPr>
        <w:t>’s</w:t>
      </w:r>
      <w:r w:rsidRPr="00EB436D">
        <w:rPr>
          <w:b/>
          <w:bCs/>
          <w:szCs w:val="20"/>
          <w:lang w:eastAsia="zh-CN"/>
        </w:rPr>
        <w:t xml:space="preserve"> </w:t>
      </w:r>
      <w:r w:rsidRPr="00EB436D">
        <w:rPr>
          <w:bCs/>
          <w:szCs w:val="20"/>
          <w:lang w:eastAsia="zh-CN"/>
        </w:rPr>
        <w:t xml:space="preserve">protection, and for phase-phase faults, the likely value of </w:t>
      </w:r>
      <w:r w:rsidRPr="00EB436D">
        <w:rPr>
          <w:b/>
          <w:bCs/>
          <w:szCs w:val="20"/>
          <w:lang w:eastAsia="zh-CN"/>
        </w:rPr>
        <w:t>Phase (Voltage) Unbalance</w:t>
      </w:r>
      <w:r w:rsidRPr="00EB436D">
        <w:rPr>
          <w:bCs/>
          <w:szCs w:val="20"/>
          <w:lang w:eastAsia="zh-CN"/>
        </w:rPr>
        <w:t xml:space="preserve"> during the fault clearance time. </w:t>
      </w:r>
    </w:p>
    <w:p w14:paraId="490ABA97" w14:textId="77777777" w:rsidR="00EB436D" w:rsidRPr="00EB436D" w:rsidRDefault="00EB436D" w:rsidP="00EB436D">
      <w:pPr>
        <w:keepNext/>
        <w:numPr>
          <w:ilvl w:val="2"/>
          <w:numId w:val="107"/>
        </w:numPr>
        <w:suppressAutoHyphens/>
        <w:snapToGrid w:val="0"/>
        <w:spacing w:before="100" w:after="200"/>
        <w:ind w:left="851" w:hanging="851"/>
        <w:outlineLvl w:val="2"/>
        <w:rPr>
          <w:bCs/>
          <w:snapToGrid w:val="0"/>
          <w:szCs w:val="20"/>
          <w:lang w:eastAsia="zh-CN"/>
        </w:rPr>
      </w:pPr>
      <w:r w:rsidRPr="00EB436D">
        <w:rPr>
          <w:bCs/>
          <w:szCs w:val="20"/>
          <w:lang w:eastAsia="zh-CN"/>
        </w:rPr>
        <w:t xml:space="preserve">In the case of </w:t>
      </w:r>
      <w:proofErr w:type="gramStart"/>
      <w:r w:rsidRPr="00EB436D">
        <w:rPr>
          <w:bCs/>
          <w:szCs w:val="20"/>
          <w:lang w:eastAsia="zh-CN"/>
        </w:rPr>
        <w:t>phase to phase</w:t>
      </w:r>
      <w:proofErr w:type="gramEnd"/>
      <w:r w:rsidRPr="00EB436D">
        <w:rPr>
          <w:bCs/>
          <w:szCs w:val="20"/>
          <w:lang w:eastAsia="zh-CN"/>
        </w:rPr>
        <w:t xml:space="preserve"> faults on the </w:t>
      </w:r>
      <w:r w:rsidRPr="00EB436D">
        <w:rPr>
          <w:b/>
          <w:bCs/>
          <w:szCs w:val="20"/>
          <w:lang w:eastAsia="zh-CN"/>
        </w:rPr>
        <w:t>DNO</w:t>
      </w:r>
      <w:r w:rsidRPr="00EB436D">
        <w:rPr>
          <w:bCs/>
          <w:szCs w:val="20"/>
          <w:lang w:eastAsia="zh-CN"/>
        </w:rPr>
        <w:t xml:space="preserve">’s </w:t>
      </w:r>
      <w:r w:rsidRPr="00EB436D">
        <w:rPr>
          <w:b/>
          <w:bCs/>
          <w:szCs w:val="20"/>
          <w:lang w:eastAsia="zh-CN"/>
        </w:rPr>
        <w:t>Distribution Network</w:t>
      </w:r>
      <w:r w:rsidRPr="00EB436D">
        <w:rPr>
          <w:bCs/>
          <w:szCs w:val="20"/>
          <w:lang w:eastAsia="zh-CN"/>
        </w:rPr>
        <w:t xml:space="preserve"> that are cleared by system back-up protection</w:t>
      </w:r>
      <w:r w:rsidRPr="00EB436D">
        <w:rPr>
          <w:b/>
          <w:bCs/>
          <w:szCs w:val="20"/>
          <w:lang w:eastAsia="zh-CN"/>
        </w:rPr>
        <w:t xml:space="preserve"> </w:t>
      </w:r>
      <w:r w:rsidRPr="00EB436D">
        <w:rPr>
          <w:bCs/>
          <w:szCs w:val="20"/>
          <w:lang w:eastAsia="zh-CN"/>
        </w:rPr>
        <w:t xml:space="preserve">which will be within the plant short time rating </w:t>
      </w:r>
      <w:r w:rsidRPr="00EB436D">
        <w:rPr>
          <w:bCs/>
          <w:szCs w:val="20"/>
          <w:lang w:eastAsia="zh-CN"/>
        </w:rPr>
        <w:lastRenderedPageBreak/>
        <w:t xml:space="preserve">on the </w:t>
      </w:r>
      <w:r w:rsidRPr="00EB436D">
        <w:rPr>
          <w:b/>
          <w:bCs/>
          <w:szCs w:val="20"/>
          <w:lang w:eastAsia="zh-CN"/>
        </w:rPr>
        <w:t>DNO</w:t>
      </w:r>
      <w:r w:rsidRPr="00EB436D">
        <w:rPr>
          <w:bCs/>
          <w:szCs w:val="20"/>
          <w:lang w:eastAsia="zh-CN"/>
        </w:rPr>
        <w:t xml:space="preserve">’s </w:t>
      </w:r>
      <w:r w:rsidRPr="00EB436D">
        <w:rPr>
          <w:b/>
          <w:bCs/>
          <w:szCs w:val="20"/>
          <w:lang w:eastAsia="zh-CN"/>
        </w:rPr>
        <w:t>Distribution Network</w:t>
      </w:r>
      <w:r w:rsidRPr="00EB436D">
        <w:rPr>
          <w:bCs/>
          <w:szCs w:val="20"/>
          <w:lang w:eastAsia="zh-CN"/>
        </w:rPr>
        <w:t xml:space="preserve"> the </w:t>
      </w:r>
      <w:r w:rsidRPr="00EB436D">
        <w:rPr>
          <w:b/>
          <w:bCs/>
          <w:szCs w:val="20"/>
          <w:lang w:eastAsia="zh-CN"/>
        </w:rPr>
        <w:t>DNO</w:t>
      </w:r>
      <w:r w:rsidRPr="00EB436D">
        <w:rPr>
          <w:bCs/>
          <w:szCs w:val="20"/>
          <w:lang w:eastAsia="zh-CN"/>
        </w:rPr>
        <w:t xml:space="preserve">, on request during the connection process, will advise the </w:t>
      </w:r>
      <w:r w:rsidRPr="00EB436D">
        <w:rPr>
          <w:b/>
          <w:bCs/>
          <w:szCs w:val="20"/>
          <w:lang w:eastAsia="zh-CN"/>
        </w:rPr>
        <w:t>Generator</w:t>
      </w:r>
      <w:r w:rsidRPr="00EB436D">
        <w:rPr>
          <w:bCs/>
          <w:szCs w:val="20"/>
          <w:lang w:eastAsia="zh-CN"/>
        </w:rPr>
        <w:t xml:space="preserve"> of the expected </w:t>
      </w:r>
      <w:r w:rsidRPr="00EB436D">
        <w:rPr>
          <w:b/>
          <w:bCs/>
          <w:szCs w:val="20"/>
          <w:lang w:eastAsia="zh-CN"/>
        </w:rPr>
        <w:t>Phase (Voltage) Unbalance</w:t>
      </w:r>
      <w:r w:rsidRPr="00EB436D">
        <w:rPr>
          <w:bCs/>
          <w:szCs w:val="20"/>
          <w:lang w:eastAsia="zh-CN"/>
        </w:rPr>
        <w:t>.</w:t>
      </w:r>
    </w:p>
    <w:p w14:paraId="3BA51490" w14:textId="77777777" w:rsidR="00EB436D" w:rsidRPr="00EB436D" w:rsidRDefault="00EB436D" w:rsidP="00EB436D">
      <w:pPr>
        <w:keepNext/>
        <w:numPr>
          <w:ilvl w:val="2"/>
          <w:numId w:val="107"/>
        </w:numPr>
        <w:suppressAutoHyphens/>
        <w:snapToGrid w:val="0"/>
        <w:spacing w:before="100" w:after="200"/>
        <w:ind w:left="851" w:hanging="851"/>
        <w:outlineLvl w:val="2"/>
        <w:rPr>
          <w:bCs/>
          <w:snapToGrid w:val="0"/>
          <w:szCs w:val="20"/>
          <w:lang w:eastAsia="zh-CN"/>
        </w:rPr>
      </w:pPr>
      <w:r w:rsidRPr="00EB436D">
        <w:rPr>
          <w:bCs/>
          <w:szCs w:val="20"/>
          <w:lang w:eastAsia="zh-CN"/>
        </w:rPr>
        <w:t>Other</w:t>
      </w:r>
      <w:r w:rsidRPr="00EB436D">
        <w:rPr>
          <w:bCs/>
          <w:snapToGrid w:val="0"/>
          <w:szCs w:val="20"/>
          <w:lang w:eastAsia="zh-CN"/>
        </w:rPr>
        <w:t xml:space="preserve"> </w:t>
      </w:r>
      <w:r w:rsidRPr="00EB436D">
        <w:rPr>
          <w:b/>
          <w:bCs/>
          <w:snapToGrid w:val="0"/>
          <w:szCs w:val="20"/>
          <w:lang w:eastAsia="zh-CN"/>
        </w:rPr>
        <w:t>Fault Ride Through</w:t>
      </w:r>
      <w:r w:rsidRPr="00EB436D">
        <w:rPr>
          <w:bCs/>
          <w:snapToGrid w:val="0"/>
          <w:szCs w:val="20"/>
          <w:lang w:eastAsia="zh-CN"/>
        </w:rPr>
        <w:t xml:space="preserve"> Requirements</w:t>
      </w:r>
    </w:p>
    <w:p w14:paraId="4712ACC2" w14:textId="77777777" w:rsidR="00EB436D" w:rsidRPr="00EB436D" w:rsidRDefault="00EB436D" w:rsidP="00EB436D">
      <w:pPr>
        <w:keepLines/>
        <w:widowControl w:val="0"/>
        <w:numPr>
          <w:ilvl w:val="0"/>
          <w:numId w:val="55"/>
        </w:numPr>
        <w:tabs>
          <w:tab w:val="left" w:pos="1985"/>
        </w:tabs>
        <w:spacing w:before="100" w:beforeAutospacing="1" w:after="100" w:afterAutospacing="1"/>
        <w:ind w:left="1418" w:hanging="567"/>
        <w:rPr>
          <w:snapToGrid w:val="0"/>
          <w:lang w:eastAsia="en-US"/>
        </w:rPr>
      </w:pPr>
      <w:r w:rsidRPr="00EB436D">
        <w:rPr>
          <w:snapToGrid w:val="0"/>
          <w:lang w:eastAsia="en-US"/>
        </w:rPr>
        <w:t xml:space="preserve">In the case of a </w:t>
      </w:r>
      <w:r w:rsidRPr="00EB436D">
        <w:rPr>
          <w:b/>
          <w:snapToGrid w:val="0"/>
          <w:lang w:eastAsia="en-US"/>
        </w:rPr>
        <w:t>Power Park Module</w:t>
      </w:r>
      <w:r w:rsidRPr="00EB436D">
        <w:rPr>
          <w:snapToGrid w:val="0"/>
          <w:lang w:eastAsia="en-US"/>
        </w:rPr>
        <w:t xml:space="preserve">, the requirements in paragraph 13.3 do not apply when the </w:t>
      </w:r>
      <w:r w:rsidRPr="00EB436D">
        <w:rPr>
          <w:b/>
          <w:snapToGrid w:val="0"/>
          <w:lang w:eastAsia="en-US"/>
        </w:rPr>
        <w:t>Power Park Module</w:t>
      </w:r>
      <w:r w:rsidRPr="00EB436D">
        <w:rPr>
          <w:snapToGrid w:val="0"/>
          <w:lang w:eastAsia="en-US"/>
        </w:rPr>
        <w:t xml:space="preserve"> is operating at less than 5% of its </w:t>
      </w:r>
      <w:r w:rsidRPr="00EB436D">
        <w:rPr>
          <w:b/>
          <w:snapToGrid w:val="0"/>
          <w:lang w:eastAsia="en-US"/>
        </w:rPr>
        <w:t xml:space="preserve">Registered Capacity </w:t>
      </w:r>
      <w:r w:rsidRPr="00EB436D">
        <w:rPr>
          <w:snapToGrid w:val="0"/>
          <w:lang w:eastAsia="en-US"/>
        </w:rPr>
        <w:t xml:space="preserve">or during very high primary energy source conditions when more than 50% of the </w:t>
      </w:r>
      <w:r w:rsidRPr="00EB436D">
        <w:rPr>
          <w:b/>
          <w:snapToGrid w:val="0"/>
          <w:lang w:eastAsia="en-US"/>
        </w:rPr>
        <w:t>Generating Unit</w:t>
      </w:r>
      <w:r w:rsidRPr="00EB436D">
        <w:rPr>
          <w:snapToGrid w:val="0"/>
          <w:lang w:eastAsia="en-US"/>
        </w:rPr>
        <w:t xml:space="preserve">s in a </w:t>
      </w:r>
      <w:r w:rsidRPr="00EB436D">
        <w:rPr>
          <w:b/>
          <w:snapToGrid w:val="0"/>
          <w:lang w:eastAsia="en-US"/>
        </w:rPr>
        <w:t>Power Park Module</w:t>
      </w:r>
      <w:r w:rsidRPr="00EB436D">
        <w:rPr>
          <w:snapToGrid w:val="0"/>
          <w:lang w:eastAsia="en-US"/>
        </w:rPr>
        <w:t xml:space="preserve"> have been shut down or disconnected under an emergency shutdown sequence to protect </w:t>
      </w:r>
      <w:r w:rsidRPr="00EB436D">
        <w:rPr>
          <w:b/>
          <w:bCs/>
        </w:rPr>
        <w:t>Generator</w:t>
      </w:r>
      <w:r w:rsidRPr="00EB436D">
        <w:rPr>
          <w:snapToGrid w:val="0"/>
          <w:lang w:eastAsia="en-US"/>
        </w:rPr>
        <w:t>’s</w:t>
      </w:r>
      <w:r w:rsidRPr="00EB436D">
        <w:rPr>
          <w:b/>
          <w:snapToGrid w:val="0"/>
          <w:lang w:eastAsia="en-US"/>
        </w:rPr>
        <w:t xml:space="preserve"> </w:t>
      </w:r>
      <w:r w:rsidRPr="00EB436D">
        <w:rPr>
          <w:snapToGrid w:val="0"/>
          <w:lang w:eastAsia="en-US"/>
        </w:rPr>
        <w:t>plant and apparatus.</w:t>
      </w:r>
    </w:p>
    <w:p w14:paraId="327A5D27" w14:textId="77777777" w:rsidR="00EB436D" w:rsidRPr="00EB436D" w:rsidRDefault="00EB436D" w:rsidP="00EB436D">
      <w:pPr>
        <w:widowControl w:val="0"/>
        <w:numPr>
          <w:ilvl w:val="0"/>
          <w:numId w:val="55"/>
        </w:numPr>
        <w:tabs>
          <w:tab w:val="left" w:pos="1985"/>
        </w:tabs>
        <w:spacing w:before="100" w:beforeAutospacing="1" w:after="100" w:afterAutospacing="1"/>
        <w:ind w:left="1418" w:hanging="567"/>
        <w:rPr>
          <w:snapToGrid w:val="0"/>
          <w:lang w:eastAsia="en-US"/>
        </w:rPr>
      </w:pPr>
      <w:r w:rsidRPr="00EB436D">
        <w:rPr>
          <w:snapToGrid w:val="0"/>
          <w:lang w:eastAsia="en-US"/>
        </w:rPr>
        <w:t xml:space="preserve">For the avoidance of doubt, the requirements specified in this Section 13.3 do not apply to </w:t>
      </w:r>
      <w:r w:rsidRPr="00EB436D">
        <w:rPr>
          <w:b/>
          <w:snapToGrid w:val="0"/>
          <w:lang w:eastAsia="en-US"/>
        </w:rPr>
        <w:t>Power Generating Module</w:t>
      </w:r>
      <w:r w:rsidRPr="00EB436D">
        <w:rPr>
          <w:snapToGrid w:val="0"/>
          <w:lang w:eastAsia="en-US"/>
        </w:rPr>
        <w:t>s</w:t>
      </w:r>
      <w:r w:rsidRPr="00EB436D">
        <w:rPr>
          <w:b/>
          <w:snapToGrid w:val="0"/>
          <w:lang w:eastAsia="en-US"/>
        </w:rPr>
        <w:t xml:space="preserve"> </w:t>
      </w:r>
      <w:r w:rsidRPr="00EB436D">
        <w:rPr>
          <w:snapToGrid w:val="0"/>
          <w:lang w:eastAsia="en-US"/>
        </w:rPr>
        <w:t xml:space="preserve">connected to an unhealthy circuit and islanded from the </w:t>
      </w:r>
      <w:r w:rsidRPr="00EB436D">
        <w:rPr>
          <w:b/>
          <w:snapToGrid w:val="0"/>
          <w:lang w:eastAsia="en-US"/>
        </w:rPr>
        <w:t>Distribution Network</w:t>
      </w:r>
      <w:r w:rsidRPr="00EB436D">
        <w:rPr>
          <w:snapToGrid w:val="0"/>
          <w:lang w:eastAsia="en-US"/>
        </w:rPr>
        <w:t xml:space="preserve"> even for delayed auto reclosure times. </w:t>
      </w:r>
    </w:p>
    <w:p w14:paraId="1B54705F" w14:textId="77777777" w:rsidR="00EB436D" w:rsidRPr="00EB436D" w:rsidRDefault="00EB436D" w:rsidP="00EB436D">
      <w:pPr>
        <w:keepNext/>
        <w:numPr>
          <w:ilvl w:val="1"/>
          <w:numId w:val="107"/>
        </w:numPr>
        <w:suppressAutoHyphens/>
        <w:snapToGrid w:val="0"/>
        <w:spacing w:before="100" w:after="100"/>
        <w:ind w:left="851" w:hanging="851"/>
        <w:outlineLvl w:val="1"/>
        <w:rPr>
          <w:b/>
          <w:bCs/>
          <w:szCs w:val="20"/>
          <w:lang w:eastAsia="zh-CN"/>
        </w:rPr>
      </w:pPr>
      <w:r w:rsidRPr="00EB436D">
        <w:rPr>
          <w:b/>
          <w:bCs/>
          <w:szCs w:val="20"/>
          <w:lang w:eastAsia="zh-CN"/>
        </w:rPr>
        <w:t>Voltage Limits and Control</w:t>
      </w:r>
    </w:p>
    <w:p w14:paraId="11679FC4" w14:textId="77777777" w:rsidR="00EB436D" w:rsidRPr="00EB436D" w:rsidRDefault="00EB436D" w:rsidP="00EB436D">
      <w:pPr>
        <w:keepNext/>
        <w:numPr>
          <w:ilvl w:val="2"/>
          <w:numId w:val="107"/>
        </w:numPr>
        <w:suppressAutoHyphens/>
        <w:snapToGrid w:val="0"/>
        <w:spacing w:before="100" w:after="200"/>
        <w:ind w:left="851" w:hanging="851"/>
        <w:outlineLvl w:val="2"/>
        <w:rPr>
          <w:bCs/>
          <w:szCs w:val="20"/>
          <w:lang w:eastAsia="zh-CN"/>
        </w:rPr>
      </w:pPr>
      <w:r w:rsidRPr="00EB436D">
        <w:rPr>
          <w:bCs/>
          <w:szCs w:val="20"/>
          <w:lang w:eastAsia="zh-CN"/>
        </w:rPr>
        <w:t xml:space="preserve">Where </w:t>
      </w:r>
      <w:r w:rsidRPr="00EB436D">
        <w:rPr>
          <w:b/>
          <w:bCs/>
          <w:szCs w:val="20"/>
          <w:lang w:eastAsia="zh-CN"/>
        </w:rPr>
        <w:t>a Power Generating Module</w:t>
      </w:r>
      <w:r w:rsidRPr="00EB436D">
        <w:rPr>
          <w:bCs/>
          <w:szCs w:val="20"/>
          <w:lang w:eastAsia="zh-CN"/>
        </w:rPr>
        <w:t xml:space="preserve"> is remote from a </w:t>
      </w:r>
      <w:r w:rsidRPr="00EB436D">
        <w:rPr>
          <w:b/>
          <w:bCs/>
          <w:szCs w:val="20"/>
          <w:lang w:eastAsia="zh-CN"/>
        </w:rPr>
        <w:t>Network</w:t>
      </w:r>
      <w:r w:rsidRPr="00EB436D">
        <w:rPr>
          <w:bCs/>
          <w:szCs w:val="20"/>
          <w:lang w:eastAsia="zh-CN"/>
        </w:rPr>
        <w:t xml:space="preserve"> voltage control point it may be required to withstand voltages outside the normal statutory limits. In these circumstances, the </w:t>
      </w:r>
      <w:r w:rsidRPr="00EB436D">
        <w:rPr>
          <w:b/>
          <w:bCs/>
          <w:szCs w:val="20"/>
          <w:lang w:eastAsia="zh-CN"/>
        </w:rPr>
        <w:t>DNO</w:t>
      </w:r>
      <w:r w:rsidRPr="00EB436D">
        <w:rPr>
          <w:bCs/>
          <w:szCs w:val="20"/>
          <w:lang w:eastAsia="zh-CN"/>
        </w:rPr>
        <w:t xml:space="preserve"> should agree with the </w:t>
      </w:r>
      <w:r w:rsidRPr="00EB436D">
        <w:rPr>
          <w:b/>
          <w:bCs/>
          <w:szCs w:val="20"/>
          <w:lang w:eastAsia="zh-CN"/>
        </w:rPr>
        <w:t>Generator</w:t>
      </w:r>
      <w:r w:rsidRPr="00EB436D">
        <w:rPr>
          <w:bCs/>
          <w:szCs w:val="20"/>
          <w:lang w:eastAsia="zh-CN"/>
        </w:rPr>
        <w:t xml:space="preserve"> the declared voltage and voltage range at the </w:t>
      </w:r>
      <w:r w:rsidRPr="00EB436D">
        <w:rPr>
          <w:b/>
          <w:bCs/>
          <w:szCs w:val="20"/>
          <w:lang w:eastAsia="zh-CN"/>
        </w:rPr>
        <w:t>Connection Point</w:t>
      </w:r>
      <w:r w:rsidRPr="00EB436D">
        <w:rPr>
          <w:bCs/>
          <w:szCs w:val="20"/>
          <w:lang w:eastAsia="zh-CN"/>
        </w:rPr>
        <w:t xml:space="preserve">. Immunity of the </w:t>
      </w:r>
      <w:r w:rsidRPr="00EB436D">
        <w:rPr>
          <w:b/>
          <w:bCs/>
          <w:szCs w:val="20"/>
          <w:lang w:eastAsia="zh-CN"/>
        </w:rPr>
        <w:t xml:space="preserve">Power Generating Module </w:t>
      </w:r>
      <w:r w:rsidRPr="00EB436D">
        <w:rPr>
          <w:bCs/>
          <w:szCs w:val="20"/>
          <w:lang w:eastAsia="zh-CN"/>
        </w:rPr>
        <w:t xml:space="preserve">to voltage changes of ± 10% of the declared voltage is recommended, but is mandatory for </w:t>
      </w:r>
      <w:r w:rsidRPr="00EB436D">
        <w:rPr>
          <w:b/>
          <w:bCs/>
          <w:szCs w:val="20"/>
          <w:lang w:eastAsia="zh-CN"/>
        </w:rPr>
        <w:t>Type D Power Generating Module</w:t>
      </w:r>
      <w:r w:rsidRPr="00EB436D">
        <w:rPr>
          <w:bCs/>
          <w:szCs w:val="20"/>
          <w:lang w:eastAsia="zh-CN"/>
        </w:rPr>
        <w:t xml:space="preserve">s, subject to design appraisal of individual installations. </w:t>
      </w:r>
    </w:p>
    <w:p w14:paraId="4F68DEF8" w14:textId="77777777" w:rsidR="00EB436D" w:rsidRPr="00EB436D" w:rsidRDefault="00EB436D" w:rsidP="00EB436D">
      <w:pPr>
        <w:keepNext/>
        <w:numPr>
          <w:ilvl w:val="2"/>
          <w:numId w:val="107"/>
        </w:numPr>
        <w:suppressAutoHyphens/>
        <w:snapToGrid w:val="0"/>
        <w:spacing w:before="100" w:after="200"/>
        <w:ind w:left="851" w:hanging="851"/>
        <w:outlineLvl w:val="2"/>
        <w:rPr>
          <w:bCs/>
          <w:szCs w:val="20"/>
          <w:lang w:eastAsia="zh-CN"/>
        </w:rPr>
      </w:pPr>
      <w:r w:rsidRPr="00EB436D">
        <w:rPr>
          <w:bCs/>
          <w:szCs w:val="20"/>
          <w:lang w:eastAsia="zh-CN"/>
        </w:rPr>
        <w:t xml:space="preserve">The connection of a </w:t>
      </w:r>
      <w:r w:rsidRPr="00EB436D">
        <w:rPr>
          <w:b/>
          <w:bCs/>
          <w:szCs w:val="20"/>
          <w:lang w:eastAsia="zh-CN"/>
        </w:rPr>
        <w:t xml:space="preserve">Power Generating Module </w:t>
      </w:r>
      <w:r w:rsidRPr="00EB436D">
        <w:rPr>
          <w:bCs/>
          <w:szCs w:val="20"/>
          <w:lang w:eastAsia="zh-CN"/>
        </w:rPr>
        <w:t xml:space="preserve">to the </w:t>
      </w:r>
      <w:r w:rsidRPr="00EB436D">
        <w:rPr>
          <w:b/>
          <w:bCs/>
          <w:szCs w:val="20"/>
          <w:lang w:eastAsia="zh-CN"/>
        </w:rPr>
        <w:t>Distribution Network</w:t>
      </w:r>
      <w:r w:rsidRPr="00EB436D">
        <w:rPr>
          <w:bCs/>
          <w:szCs w:val="20"/>
          <w:lang w:eastAsia="zh-CN"/>
        </w:rPr>
        <w:t xml:space="preserve"> shall be designed in such a way that operation of the </w:t>
      </w:r>
      <w:r w:rsidRPr="00EB436D">
        <w:rPr>
          <w:b/>
          <w:bCs/>
          <w:szCs w:val="20"/>
          <w:lang w:eastAsia="zh-CN"/>
        </w:rPr>
        <w:t xml:space="preserve">Power Generating Module </w:t>
      </w:r>
      <w:r w:rsidRPr="00EB436D">
        <w:rPr>
          <w:bCs/>
          <w:szCs w:val="20"/>
          <w:lang w:eastAsia="zh-CN"/>
        </w:rPr>
        <w:t xml:space="preserve">does not adversely affect the voltage profile </w:t>
      </w:r>
      <w:proofErr w:type="gramStart"/>
      <w:r w:rsidRPr="00EB436D">
        <w:rPr>
          <w:bCs/>
          <w:szCs w:val="20"/>
          <w:lang w:eastAsia="zh-CN"/>
        </w:rPr>
        <w:t>of</w:t>
      </w:r>
      <w:proofErr w:type="gramEnd"/>
      <w:r w:rsidRPr="00EB436D">
        <w:rPr>
          <w:bCs/>
          <w:szCs w:val="20"/>
          <w:lang w:eastAsia="zh-CN"/>
        </w:rPr>
        <w:t xml:space="preserve"> and voltage control employed on the </w:t>
      </w:r>
      <w:r w:rsidRPr="00EB436D">
        <w:rPr>
          <w:b/>
          <w:bCs/>
          <w:szCs w:val="20"/>
          <w:lang w:eastAsia="zh-CN"/>
        </w:rPr>
        <w:t>Distribution Network</w:t>
      </w:r>
      <w:r w:rsidRPr="00EB436D">
        <w:rPr>
          <w:bCs/>
          <w:szCs w:val="20"/>
          <w:lang w:eastAsia="zh-CN"/>
        </w:rPr>
        <w:t xml:space="preserve">. EREP 126 provides </w:t>
      </w:r>
      <w:r w:rsidRPr="00EB436D">
        <w:rPr>
          <w:b/>
          <w:bCs/>
          <w:szCs w:val="20"/>
          <w:lang w:eastAsia="zh-CN"/>
        </w:rPr>
        <w:t>DNO</w:t>
      </w:r>
      <w:r w:rsidRPr="00EB436D">
        <w:rPr>
          <w:bCs/>
          <w:szCs w:val="20"/>
          <w:lang w:eastAsia="zh-CN"/>
        </w:rPr>
        <w:t xml:space="preserve">s with guidance on active management solutions to overcome voltage control limitations. Information on the voltage regulation and control arrangements will be made available by the </w:t>
      </w:r>
      <w:r w:rsidRPr="00EB436D">
        <w:rPr>
          <w:b/>
          <w:bCs/>
          <w:szCs w:val="20"/>
          <w:lang w:eastAsia="zh-CN"/>
        </w:rPr>
        <w:t xml:space="preserve">DNO </w:t>
      </w:r>
      <w:r w:rsidRPr="00EB436D">
        <w:rPr>
          <w:bCs/>
          <w:szCs w:val="20"/>
          <w:lang w:eastAsia="zh-CN"/>
        </w:rPr>
        <w:t xml:space="preserve">if requested by the </w:t>
      </w:r>
      <w:r w:rsidRPr="00EB436D">
        <w:rPr>
          <w:rFonts w:ascii="Arial Bold" w:hAnsi="Arial Bold"/>
          <w:b/>
          <w:bCs/>
          <w:szCs w:val="20"/>
          <w:lang w:eastAsia="zh-CN"/>
        </w:rPr>
        <w:t>Generator</w:t>
      </w:r>
      <w:r w:rsidRPr="00EB436D">
        <w:rPr>
          <w:bCs/>
          <w:szCs w:val="20"/>
          <w:lang w:eastAsia="zh-CN"/>
        </w:rPr>
        <w:t xml:space="preserve">. </w:t>
      </w:r>
    </w:p>
    <w:p w14:paraId="053EB5DA" w14:textId="77777777" w:rsidR="00EB436D" w:rsidRPr="00EB436D" w:rsidRDefault="00EB436D" w:rsidP="00EB436D">
      <w:pPr>
        <w:keepNext/>
        <w:numPr>
          <w:ilvl w:val="2"/>
          <w:numId w:val="107"/>
        </w:numPr>
        <w:suppressAutoHyphens/>
        <w:snapToGrid w:val="0"/>
        <w:spacing w:before="100" w:after="200"/>
        <w:ind w:left="851" w:hanging="851"/>
        <w:outlineLvl w:val="2"/>
        <w:rPr>
          <w:bCs/>
          <w:snapToGrid w:val="0"/>
          <w:szCs w:val="20"/>
          <w:lang w:eastAsia="zh-CN"/>
        </w:rPr>
      </w:pPr>
      <w:r w:rsidRPr="00EB436D">
        <w:rPr>
          <w:b/>
          <w:bCs/>
          <w:snapToGrid w:val="0"/>
          <w:szCs w:val="20"/>
          <w:lang w:eastAsia="zh-CN"/>
        </w:rPr>
        <w:t>Synchronous Power Generating Module</w:t>
      </w:r>
      <w:r w:rsidRPr="00EB436D">
        <w:rPr>
          <w:bCs/>
          <w:snapToGrid w:val="0"/>
          <w:szCs w:val="20"/>
          <w:lang w:eastAsia="zh-CN"/>
        </w:rPr>
        <w:t xml:space="preserve">s </w:t>
      </w:r>
      <w:r w:rsidRPr="00EB436D">
        <w:rPr>
          <w:bCs/>
          <w:szCs w:val="20"/>
          <w:lang w:eastAsia="zh-CN"/>
        </w:rPr>
        <w:t>Excitation</w:t>
      </w:r>
      <w:r w:rsidRPr="00EB436D">
        <w:rPr>
          <w:bCs/>
          <w:snapToGrid w:val="0"/>
          <w:szCs w:val="20"/>
          <w:lang w:eastAsia="zh-CN"/>
        </w:rPr>
        <w:t xml:space="preserve"> Performance Requirements </w:t>
      </w:r>
    </w:p>
    <w:p w14:paraId="51D312EF" w14:textId="3297F86A" w:rsidR="00EB436D" w:rsidRPr="00EB436D" w:rsidRDefault="00E97150" w:rsidP="00EB436D">
      <w:pPr>
        <w:keepNext/>
        <w:numPr>
          <w:ilvl w:val="3"/>
          <w:numId w:val="0"/>
        </w:numPr>
        <w:suppressAutoHyphens/>
        <w:snapToGrid w:val="0"/>
        <w:spacing w:before="100" w:after="100"/>
        <w:ind w:left="851" w:hanging="851"/>
        <w:outlineLvl w:val="3"/>
        <w:rPr>
          <w:rFonts w:eastAsia="Batang"/>
          <w:szCs w:val="20"/>
          <w:lang w:eastAsia="en-US"/>
        </w:rPr>
      </w:pPr>
      <w:r>
        <w:rPr>
          <w:rFonts w:eastAsia="Batang"/>
          <w:szCs w:val="20"/>
          <w:lang w:eastAsia="en-US"/>
        </w:rPr>
        <w:t>13.4.3.1</w:t>
      </w:r>
      <w:r>
        <w:rPr>
          <w:rFonts w:eastAsia="Batang"/>
          <w:szCs w:val="20"/>
          <w:lang w:eastAsia="en-US"/>
        </w:rPr>
        <w:tab/>
      </w:r>
      <w:r w:rsidR="00EB436D" w:rsidRPr="00EB436D">
        <w:rPr>
          <w:rFonts w:eastAsia="Batang"/>
          <w:szCs w:val="20"/>
          <w:lang w:eastAsia="en-US"/>
        </w:rPr>
        <w:t xml:space="preserve">Each </w:t>
      </w:r>
      <w:r w:rsidR="00EB436D" w:rsidRPr="00EB436D">
        <w:rPr>
          <w:rFonts w:eastAsia="Batang"/>
          <w:b/>
          <w:snapToGrid w:val="0"/>
          <w:szCs w:val="20"/>
          <w:lang w:eastAsia="en-US"/>
        </w:rPr>
        <w:t>Synchronous Generating Unit</w:t>
      </w:r>
      <w:r w:rsidR="00EB436D" w:rsidRPr="00EB436D">
        <w:rPr>
          <w:rFonts w:eastAsia="Batang"/>
          <w:snapToGrid w:val="0"/>
          <w:szCs w:val="20"/>
          <w:lang w:eastAsia="en-US"/>
        </w:rPr>
        <w:t xml:space="preserve"> within a </w:t>
      </w:r>
      <w:r w:rsidR="00EB436D" w:rsidRPr="00EB436D">
        <w:rPr>
          <w:rFonts w:eastAsia="Batang"/>
          <w:b/>
          <w:szCs w:val="20"/>
          <w:lang w:eastAsia="en-US"/>
        </w:rPr>
        <w:t>Synchronous</w:t>
      </w:r>
      <w:r w:rsidR="00EB436D" w:rsidRPr="00EB436D">
        <w:rPr>
          <w:rFonts w:eastAsia="Batang"/>
          <w:szCs w:val="20"/>
          <w:lang w:eastAsia="en-US"/>
        </w:rPr>
        <w:t xml:space="preserve"> </w:t>
      </w:r>
      <w:r w:rsidR="00EB436D" w:rsidRPr="00EB436D">
        <w:rPr>
          <w:rFonts w:eastAsia="Batang"/>
          <w:b/>
          <w:szCs w:val="20"/>
          <w:lang w:eastAsia="en-US"/>
        </w:rPr>
        <w:t>Power Generating Module</w:t>
      </w:r>
      <w:r w:rsidR="00EB436D" w:rsidRPr="00EB436D">
        <w:rPr>
          <w:rFonts w:eastAsia="Batang"/>
          <w:szCs w:val="20"/>
          <w:lang w:eastAsia="en-US"/>
        </w:rPr>
        <w:t xml:space="preserve"> shall be equipped with a permanent automatic </w:t>
      </w:r>
      <w:r w:rsidR="00EB436D" w:rsidRPr="00EB436D">
        <w:rPr>
          <w:rFonts w:eastAsia="Batang"/>
          <w:b/>
          <w:szCs w:val="20"/>
          <w:lang w:eastAsia="en-US"/>
        </w:rPr>
        <w:t>Excitation System</w:t>
      </w:r>
      <w:r w:rsidR="00EB436D" w:rsidRPr="00EB436D">
        <w:rPr>
          <w:rFonts w:eastAsia="Batang"/>
          <w:szCs w:val="20"/>
          <w:lang w:eastAsia="en-US"/>
        </w:rPr>
        <w:t xml:space="preserve"> that </w:t>
      </w:r>
      <w:r w:rsidR="00EB436D" w:rsidRPr="00EB436D">
        <w:rPr>
          <w:rFonts w:eastAsia="Batang"/>
          <w:snapToGrid w:val="0"/>
          <w:szCs w:val="20"/>
          <w:lang w:val="en-US" w:eastAsia="en-US"/>
        </w:rPr>
        <w:t>has the capability to</w:t>
      </w:r>
      <w:r w:rsidR="00EB436D" w:rsidRPr="00EB436D">
        <w:rPr>
          <w:rFonts w:eastAsia="Batang"/>
          <w:szCs w:val="20"/>
          <w:lang w:eastAsia="en-US"/>
        </w:rPr>
        <w:t xml:space="preserve"> provide constant terminal voltage (assuming a high enough </w:t>
      </w:r>
      <w:r w:rsidR="00EB436D" w:rsidRPr="00EB436D">
        <w:rPr>
          <w:rFonts w:eastAsia="Batang"/>
          <w:b/>
          <w:szCs w:val="20"/>
          <w:lang w:eastAsia="en-US"/>
        </w:rPr>
        <w:t>Network</w:t>
      </w:r>
      <w:r w:rsidR="00EB436D" w:rsidRPr="00EB436D">
        <w:rPr>
          <w:rFonts w:eastAsia="Batang"/>
          <w:szCs w:val="20"/>
          <w:lang w:eastAsia="en-US"/>
        </w:rPr>
        <w:t xml:space="preserve"> source impedance to allow the </w:t>
      </w:r>
      <w:r w:rsidR="00EB436D" w:rsidRPr="00EB436D">
        <w:rPr>
          <w:rFonts w:eastAsia="Batang"/>
          <w:b/>
          <w:szCs w:val="20"/>
          <w:lang w:eastAsia="en-US"/>
        </w:rPr>
        <w:t>Power Generating Module</w:t>
      </w:r>
      <w:r w:rsidR="00EB436D" w:rsidRPr="00EB436D">
        <w:rPr>
          <w:rFonts w:eastAsia="Batang"/>
          <w:szCs w:val="20"/>
          <w:lang w:eastAsia="en-US"/>
        </w:rPr>
        <w:t xml:space="preserve"> to achieve this while remaining within its ratings) at a selectable setpoint without instability over the entire operating range of the </w:t>
      </w:r>
      <w:r w:rsidR="00EB436D" w:rsidRPr="00EB436D">
        <w:rPr>
          <w:rFonts w:eastAsia="Batang"/>
          <w:b/>
          <w:szCs w:val="20"/>
          <w:lang w:eastAsia="en-US"/>
        </w:rPr>
        <w:t>Synchronous</w:t>
      </w:r>
      <w:r w:rsidR="00EB436D" w:rsidRPr="00EB436D">
        <w:rPr>
          <w:rFonts w:eastAsia="Batang"/>
          <w:szCs w:val="20"/>
          <w:lang w:eastAsia="en-US"/>
        </w:rPr>
        <w:t xml:space="preserve"> </w:t>
      </w:r>
      <w:r w:rsidR="00EB436D" w:rsidRPr="00EB436D">
        <w:rPr>
          <w:rFonts w:eastAsia="Batang"/>
          <w:b/>
          <w:szCs w:val="20"/>
          <w:lang w:eastAsia="en-US"/>
        </w:rPr>
        <w:t>Power Generating Module</w:t>
      </w:r>
      <w:r w:rsidR="00EB436D" w:rsidRPr="00EB436D">
        <w:rPr>
          <w:rFonts w:eastAsia="Batang"/>
          <w:szCs w:val="20"/>
          <w:lang w:eastAsia="en-US"/>
        </w:rPr>
        <w:t xml:space="preserve">. </w:t>
      </w:r>
    </w:p>
    <w:p w14:paraId="298A3125" w14:textId="2157EE54" w:rsidR="00EB436D" w:rsidRPr="00EB436D" w:rsidRDefault="00E97150" w:rsidP="00EB436D">
      <w:pPr>
        <w:keepNext/>
        <w:numPr>
          <w:ilvl w:val="3"/>
          <w:numId w:val="0"/>
        </w:numPr>
        <w:suppressAutoHyphens/>
        <w:snapToGrid w:val="0"/>
        <w:spacing w:before="100" w:after="100"/>
        <w:ind w:left="851" w:hanging="851"/>
        <w:outlineLvl w:val="3"/>
        <w:rPr>
          <w:rFonts w:eastAsia="Batang"/>
          <w:szCs w:val="20"/>
          <w:lang w:eastAsia="en-US"/>
        </w:rPr>
      </w:pPr>
      <w:r>
        <w:rPr>
          <w:rFonts w:eastAsia="Batang"/>
          <w:szCs w:val="20"/>
          <w:lang w:eastAsia="en-US"/>
        </w:rPr>
        <w:t>13.4.3.2</w:t>
      </w:r>
      <w:r>
        <w:rPr>
          <w:rFonts w:eastAsia="Batang"/>
          <w:szCs w:val="20"/>
          <w:lang w:eastAsia="en-US"/>
        </w:rPr>
        <w:tab/>
      </w:r>
      <w:r w:rsidR="00EB436D" w:rsidRPr="00EB436D">
        <w:rPr>
          <w:rFonts w:eastAsia="Batang"/>
          <w:szCs w:val="20"/>
          <w:lang w:eastAsia="en-US"/>
        </w:rPr>
        <w:t xml:space="preserve">The requirements for </w:t>
      </w:r>
      <w:r w:rsidR="00EB436D" w:rsidRPr="00EB436D">
        <w:rPr>
          <w:rFonts w:eastAsia="Batang"/>
          <w:b/>
          <w:snapToGrid w:val="0"/>
          <w:szCs w:val="20"/>
          <w:lang w:eastAsia="en-US"/>
        </w:rPr>
        <w:t>Synchronous Generating Unit</w:t>
      </w:r>
      <w:r w:rsidR="00EB436D" w:rsidRPr="00EB436D">
        <w:rPr>
          <w:rFonts w:eastAsia="Batang"/>
          <w:snapToGrid w:val="0"/>
          <w:szCs w:val="20"/>
          <w:lang w:eastAsia="en-US"/>
        </w:rPr>
        <w:t xml:space="preserve"> </w:t>
      </w:r>
      <w:r w:rsidR="00EB436D" w:rsidRPr="00EB436D">
        <w:rPr>
          <w:rFonts w:eastAsia="Batang"/>
          <w:szCs w:val="20"/>
          <w:lang w:eastAsia="en-US"/>
        </w:rPr>
        <w:t xml:space="preserve">excitation control facilities are specified in Annex C.4. The </w:t>
      </w:r>
      <w:r w:rsidR="00EB436D" w:rsidRPr="00EB436D">
        <w:rPr>
          <w:rFonts w:eastAsia="Batang"/>
          <w:b/>
          <w:szCs w:val="20"/>
          <w:lang w:eastAsia="en-US"/>
        </w:rPr>
        <w:t>DNO</w:t>
      </w:r>
      <w:r w:rsidR="00EB436D" w:rsidRPr="00EB436D">
        <w:rPr>
          <w:rFonts w:eastAsia="Batang"/>
          <w:szCs w:val="20"/>
          <w:lang w:eastAsia="en-US"/>
        </w:rPr>
        <w:t xml:space="preserve"> will agree any </w:t>
      </w:r>
      <w:proofErr w:type="gramStart"/>
      <w:r w:rsidR="00EB436D" w:rsidRPr="00EB436D">
        <w:rPr>
          <w:rFonts w:eastAsia="Batang"/>
          <w:b/>
          <w:szCs w:val="20"/>
          <w:lang w:eastAsia="en-US"/>
        </w:rPr>
        <w:t>site</w:t>
      </w:r>
      <w:r w:rsidR="00EB436D" w:rsidRPr="00EB436D">
        <w:rPr>
          <w:rFonts w:eastAsia="Batang"/>
          <w:szCs w:val="20"/>
          <w:lang w:eastAsia="en-US"/>
        </w:rPr>
        <w:t xml:space="preserve"> specific</w:t>
      </w:r>
      <w:proofErr w:type="gramEnd"/>
      <w:r w:rsidR="00EB436D" w:rsidRPr="00EB436D">
        <w:rPr>
          <w:rFonts w:eastAsia="Batang"/>
          <w:szCs w:val="20"/>
          <w:lang w:eastAsia="en-US"/>
        </w:rPr>
        <w:t xml:space="preserve"> requirements with the </w:t>
      </w:r>
      <w:r w:rsidR="00EB436D" w:rsidRPr="00EB436D">
        <w:rPr>
          <w:rFonts w:eastAsia="Batang"/>
          <w:b/>
          <w:szCs w:val="20"/>
          <w:lang w:eastAsia="en-US"/>
        </w:rPr>
        <w:t>Generator</w:t>
      </w:r>
      <w:r w:rsidR="00EB436D" w:rsidRPr="00EB436D">
        <w:rPr>
          <w:rFonts w:eastAsia="Batang"/>
          <w:szCs w:val="20"/>
          <w:lang w:eastAsia="en-US"/>
        </w:rPr>
        <w:t xml:space="preserve">. </w:t>
      </w:r>
    </w:p>
    <w:p w14:paraId="358C1582" w14:textId="6155AC98" w:rsidR="00EB436D" w:rsidRPr="00EB436D" w:rsidRDefault="00E97150" w:rsidP="00EB436D">
      <w:pPr>
        <w:keepNext/>
        <w:numPr>
          <w:ilvl w:val="3"/>
          <w:numId w:val="0"/>
        </w:numPr>
        <w:suppressAutoHyphens/>
        <w:snapToGrid w:val="0"/>
        <w:spacing w:before="100" w:after="100"/>
        <w:ind w:left="851" w:hanging="851"/>
        <w:outlineLvl w:val="3"/>
        <w:rPr>
          <w:rFonts w:eastAsia="Batang"/>
          <w:snapToGrid w:val="0"/>
          <w:szCs w:val="20"/>
          <w:lang w:val="en-US" w:eastAsia="en-US"/>
        </w:rPr>
      </w:pPr>
      <w:r>
        <w:rPr>
          <w:rFonts w:eastAsia="Batang"/>
          <w:szCs w:val="20"/>
          <w:lang w:eastAsia="en-US"/>
        </w:rPr>
        <w:t>13.4.3.3</w:t>
      </w:r>
      <w:r>
        <w:rPr>
          <w:rFonts w:eastAsia="Batang"/>
          <w:szCs w:val="20"/>
          <w:lang w:eastAsia="en-US"/>
        </w:rPr>
        <w:tab/>
      </w:r>
      <w:r w:rsidR="00EB436D" w:rsidRPr="00EB436D">
        <w:rPr>
          <w:rFonts w:eastAsia="Batang"/>
          <w:szCs w:val="20"/>
          <w:lang w:eastAsia="en-US"/>
        </w:rPr>
        <w:t>Unless</w:t>
      </w:r>
      <w:r w:rsidR="00EB436D" w:rsidRPr="00EB436D">
        <w:rPr>
          <w:rFonts w:eastAsia="Batang"/>
          <w:snapToGrid w:val="0"/>
          <w:szCs w:val="20"/>
          <w:lang w:val="en-US" w:eastAsia="en-US"/>
        </w:rPr>
        <w:t xml:space="preserve"> otherwise required for testing in accordance </w:t>
      </w:r>
      <w:r w:rsidR="00EB436D" w:rsidRPr="00EB436D">
        <w:rPr>
          <w:rFonts w:eastAsia="Batang"/>
          <w:b/>
          <w:szCs w:val="20"/>
          <w:lang w:eastAsia="en-US"/>
        </w:rPr>
        <w:t>with</w:t>
      </w:r>
      <w:r w:rsidR="00EB436D" w:rsidRPr="00EB436D">
        <w:rPr>
          <w:rFonts w:eastAsia="Batang"/>
          <w:snapToGrid w:val="0"/>
          <w:szCs w:val="20"/>
          <w:lang w:val="en-US" w:eastAsia="en-US"/>
        </w:rPr>
        <w:t xml:space="preserve"> Annex C.8.2, the automatic excitation control system of a </w:t>
      </w:r>
      <w:r w:rsidR="00EB436D" w:rsidRPr="00EB436D">
        <w:rPr>
          <w:rFonts w:eastAsia="Batang"/>
          <w:b/>
          <w:bCs/>
          <w:snapToGrid w:val="0"/>
          <w:szCs w:val="20"/>
          <w:lang w:val="en-US" w:eastAsia="en-US"/>
        </w:rPr>
        <w:t xml:space="preserve">Synchronous Power Generating </w:t>
      </w:r>
      <w:r w:rsidR="00EB436D" w:rsidRPr="00EB436D">
        <w:rPr>
          <w:rFonts w:eastAsia="Batang"/>
          <w:b/>
          <w:bCs/>
          <w:snapToGrid w:val="0"/>
          <w:szCs w:val="20"/>
          <w:lang w:val="en-US" w:eastAsia="en-US"/>
        </w:rPr>
        <w:lastRenderedPageBreak/>
        <w:t>Module</w:t>
      </w:r>
      <w:r w:rsidR="00EB436D" w:rsidRPr="00EB436D">
        <w:rPr>
          <w:rFonts w:eastAsia="Batang"/>
          <w:snapToGrid w:val="0"/>
          <w:szCs w:val="20"/>
          <w:lang w:val="en-US" w:eastAsia="en-US"/>
        </w:rPr>
        <w:t xml:space="preserve"> shall always be operated such that it controls the </w:t>
      </w:r>
      <w:r w:rsidR="00EB436D" w:rsidRPr="00EB436D">
        <w:rPr>
          <w:rFonts w:eastAsia="Batang"/>
          <w:b/>
          <w:bCs/>
          <w:snapToGrid w:val="0"/>
          <w:szCs w:val="20"/>
          <w:lang w:val="en-US" w:eastAsia="en-US"/>
        </w:rPr>
        <w:t>Synchronous Generating Unit</w:t>
      </w:r>
      <w:r w:rsidR="00EB436D" w:rsidRPr="00EB436D">
        <w:rPr>
          <w:rFonts w:eastAsia="Batang"/>
          <w:snapToGrid w:val="0"/>
          <w:szCs w:val="20"/>
          <w:lang w:val="en-US" w:eastAsia="en-US"/>
        </w:rPr>
        <w:t xml:space="preserve"> terminal voltage to a value that is </w:t>
      </w:r>
    </w:p>
    <w:p w14:paraId="5A21F77D" w14:textId="77777777" w:rsidR="00EB436D" w:rsidRPr="00E97150" w:rsidRDefault="00EB436D" w:rsidP="00E97150">
      <w:pPr>
        <w:pStyle w:val="ListParagraph"/>
        <w:numPr>
          <w:ilvl w:val="0"/>
          <w:numId w:val="116"/>
        </w:numPr>
        <w:tabs>
          <w:tab w:val="left" w:pos="1701"/>
        </w:tabs>
        <w:snapToGrid w:val="0"/>
        <w:spacing w:before="100" w:after="100"/>
        <w:rPr>
          <w:rFonts w:ascii="Arial" w:hAnsi="Arial" w:cs="Arial"/>
          <w:snapToGrid w:val="0"/>
          <w:lang w:val="en-US"/>
        </w:rPr>
      </w:pPr>
      <w:r w:rsidRPr="00E97150">
        <w:rPr>
          <w:rFonts w:ascii="Arial" w:hAnsi="Arial" w:cs="Arial"/>
          <w:snapToGrid w:val="0"/>
        </w:rPr>
        <w:t>equal</w:t>
      </w:r>
      <w:r w:rsidRPr="00E97150">
        <w:rPr>
          <w:rFonts w:ascii="Arial" w:hAnsi="Arial" w:cs="Arial"/>
          <w:snapToGrid w:val="0"/>
          <w:lang w:val="en-US"/>
        </w:rPr>
        <w:t xml:space="preserve"> to its rated value; or</w:t>
      </w:r>
    </w:p>
    <w:p w14:paraId="64205963" w14:textId="77777777" w:rsidR="00EB436D" w:rsidRPr="00E97150" w:rsidRDefault="00EB436D" w:rsidP="00E97150">
      <w:pPr>
        <w:pStyle w:val="ListParagraph"/>
        <w:numPr>
          <w:ilvl w:val="0"/>
          <w:numId w:val="116"/>
        </w:numPr>
        <w:tabs>
          <w:tab w:val="left" w:pos="1701"/>
        </w:tabs>
        <w:snapToGrid w:val="0"/>
        <w:spacing w:before="100" w:after="100"/>
        <w:rPr>
          <w:rFonts w:ascii="Arial" w:hAnsi="Arial" w:cs="Arial"/>
          <w:snapToGrid w:val="0"/>
          <w:lang w:val="en-US"/>
        </w:rPr>
      </w:pPr>
      <w:r w:rsidRPr="00E97150">
        <w:rPr>
          <w:rFonts w:ascii="Arial" w:hAnsi="Arial" w:cs="Arial"/>
          <w:snapToGrid w:val="0"/>
          <w:lang w:val="en-US"/>
        </w:rPr>
        <w:t xml:space="preserve">only where </w:t>
      </w:r>
      <w:r w:rsidRPr="00E97150">
        <w:rPr>
          <w:rFonts w:ascii="Arial" w:hAnsi="Arial" w:cs="Arial"/>
          <w:snapToGrid w:val="0"/>
        </w:rPr>
        <w:t>provisions</w:t>
      </w:r>
      <w:r w:rsidRPr="00E97150">
        <w:rPr>
          <w:rFonts w:ascii="Arial" w:hAnsi="Arial" w:cs="Arial"/>
          <w:snapToGrid w:val="0"/>
          <w:lang w:val="en-US"/>
        </w:rPr>
        <w:t xml:space="preserve"> have been made in the </w:t>
      </w:r>
      <w:r w:rsidRPr="00E97150">
        <w:rPr>
          <w:rFonts w:ascii="Arial" w:hAnsi="Arial" w:cs="Arial"/>
          <w:b/>
          <w:bCs/>
          <w:snapToGrid w:val="0"/>
          <w:lang w:val="en-US"/>
        </w:rPr>
        <w:t>Connection Agreement</w:t>
      </w:r>
      <w:r w:rsidRPr="00E97150">
        <w:rPr>
          <w:rFonts w:ascii="Arial" w:hAnsi="Arial" w:cs="Arial"/>
          <w:snapToGrid w:val="0"/>
          <w:lang w:val="en-US"/>
        </w:rPr>
        <w:t xml:space="preserve">, greater than its rated value. </w:t>
      </w:r>
    </w:p>
    <w:p w14:paraId="48122925" w14:textId="4DF19759" w:rsidR="00EB436D" w:rsidRPr="00EB436D" w:rsidRDefault="00E97150" w:rsidP="00EB436D">
      <w:pPr>
        <w:keepNext/>
        <w:numPr>
          <w:ilvl w:val="3"/>
          <w:numId w:val="0"/>
        </w:numPr>
        <w:suppressAutoHyphens/>
        <w:snapToGrid w:val="0"/>
        <w:spacing w:before="100" w:after="100"/>
        <w:ind w:left="864" w:hanging="864"/>
        <w:outlineLvl w:val="3"/>
        <w:rPr>
          <w:rFonts w:eastAsia="Batang"/>
          <w:snapToGrid w:val="0"/>
          <w:szCs w:val="20"/>
          <w:lang w:val="en-US" w:eastAsia="en-US"/>
        </w:rPr>
      </w:pPr>
      <w:r>
        <w:rPr>
          <w:rFonts w:eastAsia="Batang"/>
          <w:szCs w:val="20"/>
          <w:lang w:eastAsia="en-US"/>
        </w:rPr>
        <w:t>13.4.3.4</w:t>
      </w:r>
      <w:r>
        <w:rPr>
          <w:rFonts w:eastAsia="Batang"/>
          <w:szCs w:val="20"/>
          <w:lang w:eastAsia="en-US"/>
        </w:rPr>
        <w:tab/>
      </w:r>
      <w:r w:rsidR="00EB436D" w:rsidRPr="00EB436D">
        <w:rPr>
          <w:rFonts w:eastAsia="Batang"/>
          <w:szCs w:val="20"/>
          <w:lang w:eastAsia="en-US"/>
        </w:rPr>
        <w:t xml:space="preserve">In some cases, particularly on </w:t>
      </w:r>
      <w:r w:rsidR="00EB436D" w:rsidRPr="00EB436D">
        <w:rPr>
          <w:rFonts w:eastAsia="Batang"/>
          <w:snapToGrid w:val="0"/>
          <w:szCs w:val="20"/>
          <w:lang w:val="en-US" w:eastAsia="en-US"/>
        </w:rPr>
        <w:t>large</w:t>
      </w:r>
      <w:r w:rsidR="00EB436D" w:rsidRPr="00EB436D">
        <w:rPr>
          <w:rFonts w:eastAsia="Batang"/>
          <w:szCs w:val="20"/>
          <w:lang w:eastAsia="en-US"/>
        </w:rPr>
        <w:t xml:space="preserve"> industrial sites etc where the </w:t>
      </w:r>
      <w:r w:rsidR="00EB436D" w:rsidRPr="00EB436D">
        <w:rPr>
          <w:rFonts w:eastAsia="Batang"/>
          <w:b/>
          <w:szCs w:val="20"/>
          <w:lang w:eastAsia="en-US"/>
        </w:rPr>
        <w:t>Power Generating Module</w:t>
      </w:r>
      <w:r w:rsidR="00EB436D" w:rsidRPr="00EB436D">
        <w:rPr>
          <w:rFonts w:eastAsia="Batang"/>
          <w:szCs w:val="20"/>
          <w:lang w:eastAsia="en-US"/>
        </w:rPr>
        <w:t xml:space="preserve"> is embedded in the </w:t>
      </w:r>
      <w:r w:rsidR="00EB436D" w:rsidRPr="00EB436D">
        <w:rPr>
          <w:rFonts w:ascii="Arial Bold" w:eastAsia="Batang" w:hAnsi="Arial Bold"/>
          <w:b/>
          <w:bCs/>
          <w:szCs w:val="20"/>
          <w:lang w:eastAsia="en-US"/>
        </w:rPr>
        <w:t>Generator</w:t>
      </w:r>
      <w:r w:rsidR="00EB436D" w:rsidRPr="00EB436D">
        <w:rPr>
          <w:rFonts w:eastAsia="Batang"/>
          <w:b/>
          <w:szCs w:val="20"/>
          <w:lang w:eastAsia="en-US"/>
        </w:rPr>
        <w:t>’s Installation</w:t>
      </w:r>
      <w:r w:rsidR="00EB436D" w:rsidRPr="00EB436D">
        <w:rPr>
          <w:rFonts w:eastAsia="Batang"/>
          <w:szCs w:val="20"/>
          <w:lang w:eastAsia="en-US"/>
        </w:rPr>
        <w:t xml:space="preserve">, the </w:t>
      </w:r>
      <w:r w:rsidR="00EB436D" w:rsidRPr="00EB436D">
        <w:rPr>
          <w:rFonts w:eastAsia="Batang"/>
          <w:b/>
          <w:szCs w:val="20"/>
          <w:lang w:eastAsia="en-US"/>
        </w:rPr>
        <w:t>DNO</w:t>
      </w:r>
      <w:r w:rsidR="00EB436D" w:rsidRPr="00EB436D">
        <w:rPr>
          <w:rFonts w:eastAsia="Batang"/>
          <w:szCs w:val="20"/>
          <w:lang w:eastAsia="en-US"/>
        </w:rPr>
        <w:t xml:space="preserve"> and </w:t>
      </w:r>
      <w:r w:rsidR="00EB436D" w:rsidRPr="00EB436D">
        <w:rPr>
          <w:rFonts w:ascii="Arial Bold" w:eastAsia="Batang" w:hAnsi="Arial Bold"/>
          <w:b/>
          <w:bCs/>
          <w:szCs w:val="20"/>
          <w:lang w:eastAsia="en-US"/>
        </w:rPr>
        <w:t>Generator</w:t>
      </w:r>
      <w:r w:rsidR="00EB436D" w:rsidRPr="00EB436D">
        <w:rPr>
          <w:rFonts w:eastAsia="Batang"/>
          <w:szCs w:val="20"/>
          <w:lang w:eastAsia="en-US"/>
        </w:rPr>
        <w:t xml:space="preserve"> might agree a different control point, such as the </w:t>
      </w:r>
      <w:r w:rsidR="00EB436D" w:rsidRPr="00EB436D">
        <w:rPr>
          <w:rFonts w:eastAsia="Batang"/>
          <w:b/>
          <w:szCs w:val="20"/>
          <w:lang w:eastAsia="en-US"/>
        </w:rPr>
        <w:t>Connection Point</w:t>
      </w:r>
      <w:r w:rsidR="00EB436D" w:rsidRPr="00EB436D">
        <w:rPr>
          <w:rFonts w:eastAsia="Batang"/>
          <w:szCs w:val="20"/>
          <w:lang w:eastAsia="en-US"/>
        </w:rPr>
        <w:t>.</w:t>
      </w:r>
    </w:p>
    <w:p w14:paraId="7BC145C8" w14:textId="77777777" w:rsidR="00EB436D" w:rsidRPr="00EB436D" w:rsidRDefault="00EB436D" w:rsidP="00EB436D">
      <w:pPr>
        <w:keepNext/>
        <w:numPr>
          <w:ilvl w:val="2"/>
          <w:numId w:val="107"/>
        </w:numPr>
        <w:suppressAutoHyphens/>
        <w:snapToGrid w:val="0"/>
        <w:spacing w:before="100" w:after="200"/>
        <w:ind w:left="720"/>
        <w:outlineLvl w:val="2"/>
        <w:rPr>
          <w:bCs/>
          <w:snapToGrid w:val="0"/>
          <w:szCs w:val="20"/>
          <w:lang w:eastAsia="zh-CN"/>
        </w:rPr>
      </w:pPr>
      <w:r w:rsidRPr="00EB436D">
        <w:rPr>
          <w:bCs/>
          <w:snapToGrid w:val="0"/>
          <w:szCs w:val="20"/>
          <w:lang w:eastAsia="zh-CN"/>
        </w:rPr>
        <w:t xml:space="preserve">Voltage Control Performance Requirements for </w:t>
      </w:r>
      <w:r w:rsidRPr="00EB436D">
        <w:rPr>
          <w:b/>
          <w:bCs/>
          <w:snapToGrid w:val="0"/>
          <w:szCs w:val="20"/>
          <w:lang w:eastAsia="zh-CN"/>
        </w:rPr>
        <w:t>Power Park Module</w:t>
      </w:r>
      <w:r w:rsidRPr="00EB436D">
        <w:rPr>
          <w:bCs/>
          <w:snapToGrid w:val="0"/>
          <w:szCs w:val="20"/>
          <w:lang w:eastAsia="zh-CN"/>
        </w:rPr>
        <w:t>s</w:t>
      </w:r>
    </w:p>
    <w:p w14:paraId="409F0597" w14:textId="500BA7C7" w:rsidR="00EB436D" w:rsidRPr="00EB436D" w:rsidRDefault="00E97150" w:rsidP="00EB436D">
      <w:pPr>
        <w:keepNext/>
        <w:numPr>
          <w:ilvl w:val="3"/>
          <w:numId w:val="0"/>
        </w:numPr>
        <w:suppressAutoHyphens/>
        <w:snapToGrid w:val="0"/>
        <w:spacing w:before="100" w:after="100"/>
        <w:ind w:left="864" w:hanging="864"/>
        <w:outlineLvl w:val="3"/>
        <w:rPr>
          <w:rFonts w:eastAsia="Batang"/>
          <w:snapToGrid w:val="0"/>
          <w:szCs w:val="20"/>
          <w:lang w:eastAsia="en-US"/>
        </w:rPr>
      </w:pPr>
      <w:r>
        <w:rPr>
          <w:rFonts w:eastAsia="Batang"/>
          <w:snapToGrid w:val="0"/>
          <w:szCs w:val="20"/>
          <w:lang w:eastAsia="en-US"/>
        </w:rPr>
        <w:t>13.4.4.1</w:t>
      </w:r>
      <w:r>
        <w:rPr>
          <w:rFonts w:eastAsia="Batang"/>
          <w:snapToGrid w:val="0"/>
          <w:szCs w:val="20"/>
          <w:lang w:eastAsia="en-US"/>
        </w:rPr>
        <w:tab/>
      </w:r>
      <w:r w:rsidR="00EB436D" w:rsidRPr="00EB436D">
        <w:rPr>
          <w:rFonts w:eastAsia="Batang"/>
          <w:snapToGrid w:val="0"/>
          <w:szCs w:val="20"/>
          <w:lang w:eastAsia="en-US"/>
        </w:rPr>
        <w:t xml:space="preserve">Each </w:t>
      </w:r>
      <w:r w:rsidR="00EB436D" w:rsidRPr="00EB436D">
        <w:rPr>
          <w:rFonts w:eastAsia="Batang"/>
          <w:b/>
          <w:snapToGrid w:val="0"/>
          <w:szCs w:val="20"/>
          <w:lang w:eastAsia="en-US"/>
        </w:rPr>
        <w:t>Power Park Module</w:t>
      </w:r>
      <w:r w:rsidR="00EB436D" w:rsidRPr="00EB436D">
        <w:rPr>
          <w:rFonts w:eastAsia="Batang"/>
          <w:snapToGrid w:val="0"/>
          <w:szCs w:val="20"/>
          <w:lang w:eastAsia="en-US"/>
        </w:rPr>
        <w:t xml:space="preserve"> shall be fitted with a continuously acting automatic control system to provide control of the voltage at the </w:t>
      </w:r>
      <w:r w:rsidR="00EB436D" w:rsidRPr="00EB436D">
        <w:rPr>
          <w:rFonts w:eastAsia="Batang"/>
          <w:b/>
          <w:snapToGrid w:val="0"/>
          <w:szCs w:val="20"/>
          <w:lang w:eastAsia="en-US"/>
        </w:rPr>
        <w:t>Connection Point</w:t>
      </w:r>
      <w:r w:rsidR="00EB436D" w:rsidRPr="00EB436D">
        <w:rPr>
          <w:rFonts w:eastAsia="Batang"/>
          <w:snapToGrid w:val="0"/>
          <w:szCs w:val="20"/>
          <w:lang w:eastAsia="en-US"/>
        </w:rPr>
        <w:t xml:space="preserve"> without instability over the entire operating range of the</w:t>
      </w:r>
      <w:r w:rsidR="00EB436D" w:rsidRPr="00EB436D">
        <w:rPr>
          <w:rFonts w:eastAsia="Batang"/>
          <w:b/>
          <w:snapToGrid w:val="0"/>
          <w:szCs w:val="20"/>
          <w:lang w:eastAsia="en-US"/>
        </w:rPr>
        <w:t xml:space="preserve"> Power Park Module</w:t>
      </w:r>
      <w:r w:rsidR="00EB436D" w:rsidRPr="00EB436D">
        <w:rPr>
          <w:rFonts w:eastAsia="Batang"/>
          <w:snapToGrid w:val="0"/>
          <w:szCs w:val="20"/>
          <w:lang w:eastAsia="en-US"/>
        </w:rPr>
        <w:t xml:space="preserve">. Any plant or apparatus used to provide such voltage control within a </w:t>
      </w:r>
      <w:r w:rsidR="00EB436D" w:rsidRPr="00EB436D">
        <w:rPr>
          <w:rFonts w:eastAsia="Batang"/>
          <w:b/>
          <w:snapToGrid w:val="0"/>
          <w:szCs w:val="20"/>
          <w:lang w:eastAsia="en-US"/>
        </w:rPr>
        <w:t>Power Park Module</w:t>
      </w:r>
      <w:r w:rsidR="00EB436D" w:rsidRPr="00EB436D">
        <w:rPr>
          <w:rFonts w:eastAsia="Batang"/>
          <w:snapToGrid w:val="0"/>
          <w:szCs w:val="20"/>
          <w:lang w:eastAsia="en-US"/>
        </w:rPr>
        <w:t xml:space="preserve"> may be located at the </w:t>
      </w:r>
      <w:r w:rsidR="00EB436D" w:rsidRPr="00EB436D">
        <w:rPr>
          <w:rFonts w:eastAsia="Batang"/>
          <w:b/>
          <w:snapToGrid w:val="0"/>
          <w:szCs w:val="20"/>
          <w:lang w:eastAsia="en-US"/>
        </w:rPr>
        <w:t>Generating Unit</w:t>
      </w:r>
      <w:r w:rsidR="00EB436D" w:rsidRPr="00EB436D">
        <w:rPr>
          <w:rFonts w:eastAsia="Batang"/>
          <w:snapToGrid w:val="0"/>
          <w:szCs w:val="20"/>
          <w:lang w:eastAsia="en-US"/>
        </w:rPr>
        <w:t xml:space="preserve"> terminals, an appropriate intermediate busbar or the </w:t>
      </w:r>
      <w:r w:rsidR="00EB436D" w:rsidRPr="00EB436D">
        <w:rPr>
          <w:rFonts w:eastAsia="Batang"/>
          <w:b/>
          <w:snapToGrid w:val="0"/>
          <w:szCs w:val="20"/>
          <w:lang w:eastAsia="en-US"/>
        </w:rPr>
        <w:t>Connection Point</w:t>
      </w:r>
      <w:r w:rsidR="00EB436D" w:rsidRPr="00EB436D">
        <w:rPr>
          <w:rFonts w:eastAsia="Batang"/>
          <w:snapToGrid w:val="0"/>
          <w:szCs w:val="20"/>
          <w:lang w:eastAsia="en-US"/>
        </w:rPr>
        <w:t xml:space="preserve">. When operating below 20% </w:t>
      </w:r>
      <w:r w:rsidR="00EB436D" w:rsidRPr="00EB436D">
        <w:rPr>
          <w:rFonts w:eastAsia="Batang"/>
          <w:b/>
          <w:snapToGrid w:val="0"/>
          <w:szCs w:val="20"/>
          <w:lang w:eastAsia="en-US"/>
        </w:rPr>
        <w:t>Registered Capacity</w:t>
      </w:r>
      <w:r w:rsidR="00EB436D" w:rsidRPr="00EB436D">
        <w:rPr>
          <w:rFonts w:eastAsia="Batang"/>
          <w:snapToGrid w:val="0"/>
          <w:szCs w:val="20"/>
          <w:lang w:eastAsia="en-US"/>
        </w:rPr>
        <w:t xml:space="preserve"> the automatic control system may continue to provide voltage control using any available reactive capability. If voltage control is not being </w:t>
      </w:r>
      <w:r w:rsidR="00EB436D" w:rsidRPr="00EB436D">
        <w:rPr>
          <w:rFonts w:eastAsia="Batang"/>
          <w:szCs w:val="20"/>
          <w:lang w:eastAsia="en-US"/>
        </w:rPr>
        <w:t>provided</w:t>
      </w:r>
      <w:r w:rsidR="00EB436D" w:rsidRPr="00EB436D">
        <w:rPr>
          <w:rFonts w:eastAsia="Batang"/>
          <w:snapToGrid w:val="0"/>
          <w:szCs w:val="20"/>
          <w:lang w:eastAsia="en-US"/>
        </w:rPr>
        <w:t xml:space="preserve"> the automatic control system shall be designed to ensure a smooth transition between the shaded area below 20% of </w:t>
      </w:r>
      <w:r w:rsidR="00EB436D" w:rsidRPr="00EB436D">
        <w:rPr>
          <w:rFonts w:eastAsia="Batang"/>
          <w:b/>
          <w:snapToGrid w:val="0"/>
          <w:szCs w:val="20"/>
          <w:lang w:eastAsia="en-US"/>
        </w:rPr>
        <w:t>Active</w:t>
      </w:r>
      <w:r w:rsidR="00EB436D" w:rsidRPr="00EB436D">
        <w:rPr>
          <w:rFonts w:eastAsia="Batang"/>
          <w:snapToGrid w:val="0"/>
          <w:szCs w:val="20"/>
          <w:lang w:eastAsia="en-US"/>
        </w:rPr>
        <w:t xml:space="preserve"> </w:t>
      </w:r>
      <w:r w:rsidR="00EB436D" w:rsidRPr="00EB436D">
        <w:rPr>
          <w:rFonts w:eastAsia="Batang"/>
          <w:b/>
          <w:snapToGrid w:val="0"/>
          <w:szCs w:val="20"/>
          <w:lang w:eastAsia="en-US"/>
        </w:rPr>
        <w:t>Power</w:t>
      </w:r>
      <w:r w:rsidR="00EB436D" w:rsidRPr="00EB436D">
        <w:rPr>
          <w:rFonts w:eastAsia="Batang"/>
          <w:snapToGrid w:val="0"/>
          <w:szCs w:val="20"/>
          <w:lang w:eastAsia="en-US"/>
        </w:rPr>
        <w:t xml:space="preserve"> output</w:t>
      </w:r>
      <w:r w:rsidR="00EB436D" w:rsidRPr="00EB436D">
        <w:rPr>
          <w:rFonts w:eastAsia="Batang"/>
          <w:szCs w:val="20"/>
          <w:lang w:eastAsia="en-US"/>
        </w:rPr>
        <w:t xml:space="preserve"> </w:t>
      </w:r>
      <w:r w:rsidR="00EB436D" w:rsidRPr="00EB436D">
        <w:rPr>
          <w:rFonts w:eastAsia="Batang"/>
          <w:snapToGrid w:val="0"/>
          <w:szCs w:val="20"/>
          <w:lang w:eastAsia="en-US"/>
        </w:rPr>
        <w:t xml:space="preserve">and the non-shaded area above 20% of </w:t>
      </w:r>
      <w:r w:rsidR="00EB436D" w:rsidRPr="00EB436D">
        <w:rPr>
          <w:rFonts w:eastAsia="Batang"/>
          <w:b/>
          <w:snapToGrid w:val="0"/>
          <w:szCs w:val="20"/>
          <w:lang w:eastAsia="en-US"/>
        </w:rPr>
        <w:t>Active Power</w:t>
      </w:r>
      <w:r w:rsidR="00EB436D" w:rsidRPr="00EB436D">
        <w:rPr>
          <w:rFonts w:eastAsia="Batang"/>
          <w:snapToGrid w:val="0"/>
          <w:szCs w:val="20"/>
          <w:lang w:eastAsia="en-US"/>
        </w:rPr>
        <w:t xml:space="preserve"> output in </w:t>
      </w:r>
      <w:r w:rsidR="00EB436D" w:rsidRPr="00762F24">
        <w:rPr>
          <w:rFonts w:eastAsia="Batang"/>
          <w:snapToGrid w:val="0"/>
          <w:szCs w:val="20"/>
          <w:lang w:eastAsia="en-US"/>
        </w:rPr>
        <w:t>Figure 13.</w:t>
      </w:r>
      <w:del w:id="2288" w:author="ENA" w:date="2024-04-06T23:18:00Z">
        <w:r w:rsidR="00EB436D" w:rsidRPr="00762F24" w:rsidDel="00EA07AD">
          <w:rPr>
            <w:rFonts w:eastAsia="Batang"/>
            <w:snapToGrid w:val="0"/>
            <w:szCs w:val="20"/>
            <w:lang w:eastAsia="en-US"/>
          </w:rPr>
          <w:delText>14</w:delText>
        </w:r>
      </w:del>
      <w:ins w:id="2289" w:author="ENA" w:date="2024-04-06T23:18:00Z">
        <w:r w:rsidR="00EA07AD" w:rsidRPr="00762F24">
          <w:rPr>
            <w:rFonts w:eastAsia="Batang"/>
            <w:snapToGrid w:val="0"/>
            <w:szCs w:val="20"/>
            <w:lang w:eastAsia="en-US"/>
          </w:rPr>
          <w:t>1</w:t>
        </w:r>
        <w:r w:rsidR="00EA07AD">
          <w:rPr>
            <w:rFonts w:eastAsia="Batang"/>
            <w:snapToGrid w:val="0"/>
            <w:szCs w:val="20"/>
            <w:lang w:eastAsia="en-US"/>
          </w:rPr>
          <w:t>5</w:t>
        </w:r>
      </w:ins>
      <w:r w:rsidR="00EB436D" w:rsidRPr="00762F24">
        <w:rPr>
          <w:rFonts w:eastAsia="Batang"/>
          <w:snapToGrid w:val="0"/>
          <w:szCs w:val="20"/>
          <w:lang w:eastAsia="en-US"/>
        </w:rPr>
        <w:t>.</w:t>
      </w:r>
      <w:r w:rsidR="00EB436D" w:rsidRPr="00EB436D">
        <w:rPr>
          <w:rFonts w:eastAsia="Batang"/>
          <w:snapToGrid w:val="0"/>
          <w:szCs w:val="20"/>
          <w:lang w:eastAsia="en-US"/>
        </w:rPr>
        <w:t xml:space="preserve"> </w:t>
      </w:r>
    </w:p>
    <w:p w14:paraId="2FA6361E" w14:textId="313647AC" w:rsidR="00EB436D" w:rsidRPr="00EB436D" w:rsidRDefault="00E97150" w:rsidP="00EB436D">
      <w:pPr>
        <w:keepNext/>
        <w:numPr>
          <w:ilvl w:val="3"/>
          <w:numId w:val="0"/>
        </w:numPr>
        <w:suppressAutoHyphens/>
        <w:snapToGrid w:val="0"/>
        <w:spacing w:before="100" w:after="100"/>
        <w:ind w:left="864" w:hanging="864"/>
        <w:outlineLvl w:val="3"/>
        <w:rPr>
          <w:rFonts w:eastAsia="Batang"/>
          <w:snapToGrid w:val="0"/>
          <w:szCs w:val="20"/>
          <w:lang w:val="en-US" w:eastAsia="en-US"/>
        </w:rPr>
      </w:pPr>
      <w:r>
        <w:rPr>
          <w:rFonts w:eastAsia="Batang"/>
          <w:snapToGrid w:val="0"/>
          <w:szCs w:val="20"/>
          <w:lang w:val="en-US" w:eastAsia="en-US"/>
        </w:rPr>
        <w:t>13.4.4.2</w:t>
      </w:r>
      <w:r>
        <w:rPr>
          <w:rFonts w:eastAsia="Batang"/>
          <w:snapToGrid w:val="0"/>
          <w:szCs w:val="20"/>
          <w:lang w:val="en-US" w:eastAsia="en-US"/>
        </w:rPr>
        <w:tab/>
      </w:r>
      <w:r w:rsidR="00EB436D" w:rsidRPr="00EB436D">
        <w:rPr>
          <w:rFonts w:eastAsia="Batang"/>
          <w:snapToGrid w:val="0"/>
          <w:szCs w:val="20"/>
          <w:lang w:val="en-US" w:eastAsia="en-US"/>
        </w:rPr>
        <w:t xml:space="preserve">The performance requirements for a continuously acting Automatic Voltage Control system that shall be </w:t>
      </w:r>
      <w:r w:rsidR="00EB436D" w:rsidRPr="00EB436D">
        <w:rPr>
          <w:rFonts w:eastAsia="Batang"/>
          <w:szCs w:val="20"/>
          <w:lang w:eastAsia="en-US"/>
        </w:rPr>
        <w:t>complied</w:t>
      </w:r>
      <w:r w:rsidR="00EB436D" w:rsidRPr="00EB436D">
        <w:rPr>
          <w:rFonts w:eastAsia="Batang"/>
          <w:snapToGrid w:val="0"/>
          <w:szCs w:val="20"/>
          <w:lang w:val="en-US" w:eastAsia="en-US"/>
        </w:rPr>
        <w:t xml:space="preserve"> with by the </w:t>
      </w:r>
      <w:r w:rsidR="00EB436D" w:rsidRPr="00EB436D">
        <w:rPr>
          <w:rFonts w:eastAsia="Batang"/>
          <w:b/>
          <w:bCs/>
          <w:snapToGrid w:val="0"/>
          <w:szCs w:val="20"/>
          <w:lang w:val="en-US" w:eastAsia="en-US"/>
        </w:rPr>
        <w:t>Generator</w:t>
      </w:r>
      <w:r w:rsidR="00EB436D" w:rsidRPr="00EB436D">
        <w:rPr>
          <w:rFonts w:eastAsia="Batang"/>
          <w:snapToGrid w:val="0"/>
          <w:szCs w:val="20"/>
          <w:lang w:val="en-US" w:eastAsia="en-US"/>
        </w:rPr>
        <w:t xml:space="preserve"> in respect of </w:t>
      </w:r>
      <w:r w:rsidR="00EB436D" w:rsidRPr="00EB436D">
        <w:rPr>
          <w:rFonts w:eastAsia="Batang"/>
          <w:b/>
          <w:bCs/>
          <w:snapToGrid w:val="0"/>
          <w:szCs w:val="20"/>
          <w:lang w:val="en-US" w:eastAsia="en-US"/>
        </w:rPr>
        <w:t>Power Park Module</w:t>
      </w:r>
      <w:r w:rsidR="00EB436D" w:rsidRPr="00EB436D">
        <w:rPr>
          <w:rFonts w:eastAsia="Batang"/>
          <w:bCs/>
          <w:snapToGrid w:val="0"/>
          <w:szCs w:val="20"/>
          <w:lang w:val="en-US" w:eastAsia="en-US"/>
        </w:rPr>
        <w:t>s</w:t>
      </w:r>
      <w:r w:rsidR="00EB436D" w:rsidRPr="00EB436D">
        <w:rPr>
          <w:rFonts w:eastAsia="Batang"/>
          <w:snapToGrid w:val="0"/>
          <w:szCs w:val="20"/>
          <w:lang w:val="en-US" w:eastAsia="en-US"/>
        </w:rPr>
        <w:t xml:space="preserve"> are defined in Annex C.5. </w:t>
      </w:r>
      <w:r w:rsidR="00EB436D" w:rsidRPr="00EB436D">
        <w:rPr>
          <w:rFonts w:eastAsia="Calibri"/>
          <w:szCs w:val="20"/>
          <w:lang w:eastAsia="en-US"/>
        </w:rPr>
        <w:t xml:space="preserve">The </w:t>
      </w:r>
      <w:r w:rsidR="00EB436D" w:rsidRPr="00EB436D">
        <w:rPr>
          <w:rFonts w:eastAsia="Calibri"/>
          <w:b/>
          <w:szCs w:val="20"/>
          <w:lang w:eastAsia="en-US"/>
        </w:rPr>
        <w:t>DNO</w:t>
      </w:r>
      <w:r w:rsidR="00EB436D" w:rsidRPr="00EB436D">
        <w:rPr>
          <w:rFonts w:eastAsia="Calibri"/>
          <w:szCs w:val="20"/>
          <w:lang w:eastAsia="en-US"/>
        </w:rPr>
        <w:t xml:space="preserve"> will agree any </w:t>
      </w:r>
      <w:proofErr w:type="gramStart"/>
      <w:r w:rsidR="00EB436D" w:rsidRPr="00EB436D">
        <w:rPr>
          <w:rFonts w:eastAsia="Calibri"/>
          <w:szCs w:val="20"/>
          <w:lang w:eastAsia="en-US"/>
        </w:rPr>
        <w:t>site specific</w:t>
      </w:r>
      <w:proofErr w:type="gramEnd"/>
      <w:r w:rsidR="00EB436D" w:rsidRPr="00EB436D">
        <w:rPr>
          <w:rFonts w:eastAsia="Calibri"/>
          <w:szCs w:val="20"/>
          <w:lang w:eastAsia="en-US"/>
        </w:rPr>
        <w:t xml:space="preserve"> requirements with the </w:t>
      </w:r>
      <w:r w:rsidR="00EB436D" w:rsidRPr="00EB436D">
        <w:rPr>
          <w:rFonts w:eastAsia="Calibri"/>
          <w:b/>
          <w:szCs w:val="20"/>
          <w:lang w:eastAsia="en-US"/>
        </w:rPr>
        <w:t>Generator</w:t>
      </w:r>
      <w:r w:rsidR="00EB436D" w:rsidRPr="00EB436D">
        <w:rPr>
          <w:rFonts w:eastAsia="Calibri"/>
          <w:bCs/>
          <w:szCs w:val="20"/>
          <w:lang w:eastAsia="en-US"/>
        </w:rPr>
        <w:t>.</w:t>
      </w:r>
    </w:p>
    <w:p w14:paraId="1676E296" w14:textId="77777777" w:rsidR="00EB436D" w:rsidRPr="00EB436D" w:rsidRDefault="00EB436D" w:rsidP="00EB436D">
      <w:pPr>
        <w:keepNext/>
        <w:numPr>
          <w:ilvl w:val="2"/>
          <w:numId w:val="107"/>
        </w:numPr>
        <w:suppressAutoHyphens/>
        <w:snapToGrid w:val="0"/>
        <w:spacing w:before="100" w:after="200"/>
        <w:ind w:left="851" w:hanging="851"/>
        <w:outlineLvl w:val="2"/>
        <w:rPr>
          <w:bCs/>
          <w:snapToGrid w:val="0"/>
          <w:szCs w:val="20"/>
          <w:lang w:eastAsia="zh-CN"/>
        </w:rPr>
      </w:pPr>
      <w:r w:rsidRPr="00EB436D">
        <w:rPr>
          <w:bCs/>
          <w:szCs w:val="20"/>
          <w:lang w:eastAsia="zh-CN"/>
        </w:rPr>
        <w:t xml:space="preserve">As part of the connection application process the </w:t>
      </w:r>
      <w:r w:rsidRPr="00EB436D">
        <w:rPr>
          <w:b/>
          <w:bCs/>
          <w:szCs w:val="20"/>
          <w:lang w:eastAsia="zh-CN"/>
        </w:rPr>
        <w:t>Generator</w:t>
      </w:r>
      <w:r w:rsidRPr="00EB436D">
        <w:rPr>
          <w:bCs/>
          <w:szCs w:val="20"/>
          <w:lang w:eastAsia="zh-CN"/>
        </w:rPr>
        <w:t xml:space="preserve"> shall agree with the </w:t>
      </w:r>
      <w:r w:rsidRPr="00EB436D">
        <w:rPr>
          <w:b/>
          <w:bCs/>
          <w:szCs w:val="20"/>
          <w:lang w:eastAsia="zh-CN"/>
        </w:rPr>
        <w:t>DNO</w:t>
      </w:r>
      <w:r w:rsidRPr="00EB436D">
        <w:rPr>
          <w:bCs/>
          <w:szCs w:val="20"/>
          <w:lang w:eastAsia="zh-CN"/>
        </w:rPr>
        <w:t xml:space="preserve"> the set points of the control scheme for voltage control, </w:t>
      </w:r>
      <w:r w:rsidRPr="00EB436D">
        <w:rPr>
          <w:b/>
          <w:bCs/>
          <w:szCs w:val="20"/>
          <w:lang w:eastAsia="zh-CN"/>
        </w:rPr>
        <w:t>Power Factor</w:t>
      </w:r>
      <w:r w:rsidRPr="00EB436D">
        <w:rPr>
          <w:bCs/>
          <w:szCs w:val="20"/>
          <w:lang w:eastAsia="zh-CN"/>
        </w:rPr>
        <w:t xml:space="preserve"> control or </w:t>
      </w:r>
      <w:r w:rsidRPr="00EB436D">
        <w:rPr>
          <w:b/>
          <w:bCs/>
          <w:szCs w:val="20"/>
          <w:lang w:eastAsia="zh-CN"/>
        </w:rPr>
        <w:t>Reactive Power</w:t>
      </w:r>
      <w:r w:rsidRPr="00EB436D">
        <w:rPr>
          <w:bCs/>
          <w:szCs w:val="20"/>
          <w:lang w:eastAsia="zh-CN"/>
        </w:rPr>
        <w:t xml:space="preserve"> control as appropriate. These</w:t>
      </w:r>
      <w:r w:rsidRPr="00EB436D">
        <w:rPr>
          <w:bCs/>
          <w:snapToGrid w:val="0"/>
          <w:szCs w:val="20"/>
          <w:lang w:eastAsia="zh-CN"/>
        </w:rPr>
        <w:t xml:space="preserve"> </w:t>
      </w:r>
      <w:r w:rsidRPr="00EB436D">
        <w:rPr>
          <w:bCs/>
          <w:szCs w:val="20"/>
          <w:lang w:eastAsia="zh-CN"/>
        </w:rPr>
        <w:t xml:space="preserve">settings, and any changes to these settings, shall be agreed with the </w:t>
      </w:r>
      <w:r w:rsidRPr="00EB436D">
        <w:rPr>
          <w:b/>
          <w:bCs/>
          <w:szCs w:val="20"/>
          <w:lang w:eastAsia="zh-CN"/>
        </w:rPr>
        <w:t>DNO</w:t>
      </w:r>
      <w:r w:rsidRPr="00EB436D">
        <w:rPr>
          <w:bCs/>
          <w:szCs w:val="20"/>
          <w:lang w:eastAsia="zh-CN"/>
        </w:rPr>
        <w:t xml:space="preserve"> and recorded in the </w:t>
      </w:r>
      <w:r w:rsidRPr="00EB436D">
        <w:rPr>
          <w:b/>
          <w:bCs/>
          <w:szCs w:val="20"/>
          <w:lang w:eastAsia="zh-CN"/>
        </w:rPr>
        <w:t>Connection Agreement</w:t>
      </w:r>
      <w:r w:rsidRPr="00EB436D">
        <w:rPr>
          <w:bCs/>
          <w:szCs w:val="20"/>
          <w:lang w:eastAsia="zh-CN"/>
        </w:rPr>
        <w:t xml:space="preserve">. The information to be provided is detailed in Schedule 5a and Schedule 5b of the Data Registration Code. </w:t>
      </w:r>
    </w:p>
    <w:p w14:paraId="69DF451E" w14:textId="77777777" w:rsidR="00EB436D" w:rsidRPr="00EB436D" w:rsidRDefault="00EB436D" w:rsidP="00EB436D">
      <w:pPr>
        <w:keepNext/>
        <w:numPr>
          <w:ilvl w:val="2"/>
          <w:numId w:val="107"/>
        </w:numPr>
        <w:suppressAutoHyphens/>
        <w:snapToGrid w:val="0"/>
        <w:spacing w:before="100" w:after="200"/>
        <w:ind w:left="851" w:hanging="851"/>
        <w:outlineLvl w:val="2"/>
        <w:rPr>
          <w:bCs/>
          <w:szCs w:val="20"/>
          <w:lang w:eastAsia="zh-CN"/>
        </w:rPr>
      </w:pPr>
      <w:r w:rsidRPr="00EB436D">
        <w:rPr>
          <w:bCs/>
          <w:szCs w:val="20"/>
          <w:lang w:eastAsia="zh-CN"/>
        </w:rPr>
        <w:t xml:space="preserve">The final responsibility for control of </w:t>
      </w:r>
      <w:r w:rsidRPr="00EB436D">
        <w:rPr>
          <w:b/>
          <w:bCs/>
          <w:szCs w:val="20"/>
          <w:lang w:eastAsia="zh-CN"/>
        </w:rPr>
        <w:t>Distribution Network</w:t>
      </w:r>
      <w:r w:rsidRPr="00EB436D">
        <w:rPr>
          <w:bCs/>
          <w:szCs w:val="20"/>
          <w:lang w:eastAsia="zh-CN"/>
        </w:rPr>
        <w:t xml:space="preserve"> voltage does however remain with the </w:t>
      </w:r>
      <w:r w:rsidRPr="00EB436D">
        <w:rPr>
          <w:b/>
          <w:bCs/>
          <w:szCs w:val="20"/>
          <w:lang w:eastAsia="zh-CN"/>
        </w:rPr>
        <w:t>DNO</w:t>
      </w:r>
      <w:r w:rsidRPr="00EB436D">
        <w:rPr>
          <w:bCs/>
          <w:szCs w:val="20"/>
          <w:lang w:eastAsia="zh-CN"/>
        </w:rPr>
        <w:t>.</w:t>
      </w:r>
    </w:p>
    <w:p w14:paraId="356B8BAE" w14:textId="77777777" w:rsidR="00EB436D" w:rsidRPr="00EB436D" w:rsidRDefault="00EB436D" w:rsidP="00EB436D">
      <w:pPr>
        <w:keepNext/>
        <w:numPr>
          <w:ilvl w:val="2"/>
          <w:numId w:val="107"/>
        </w:numPr>
        <w:suppressAutoHyphens/>
        <w:snapToGrid w:val="0"/>
        <w:spacing w:before="100" w:after="200"/>
        <w:ind w:left="851" w:hanging="851"/>
        <w:outlineLvl w:val="2"/>
        <w:rPr>
          <w:bCs/>
          <w:szCs w:val="20"/>
          <w:lang w:eastAsia="zh-CN"/>
        </w:rPr>
      </w:pPr>
      <w:r w:rsidRPr="00EB436D">
        <w:rPr>
          <w:bCs/>
          <w:szCs w:val="20"/>
          <w:lang w:eastAsia="zh-CN"/>
        </w:rPr>
        <w:t xml:space="preserve">Automatic Voltage Control (AVC) schemes employed by the </w:t>
      </w:r>
      <w:r w:rsidRPr="00EB436D">
        <w:rPr>
          <w:b/>
          <w:bCs/>
          <w:szCs w:val="20"/>
          <w:lang w:eastAsia="zh-CN"/>
        </w:rPr>
        <w:t>DNO</w:t>
      </w:r>
      <w:r w:rsidRPr="00EB436D">
        <w:rPr>
          <w:bCs/>
          <w:szCs w:val="20"/>
          <w:lang w:eastAsia="zh-CN"/>
        </w:rPr>
        <w:t xml:space="preserve"> often assume that power flows from parts of the </w:t>
      </w:r>
      <w:r w:rsidRPr="00EB436D">
        <w:rPr>
          <w:b/>
          <w:bCs/>
          <w:szCs w:val="20"/>
          <w:lang w:eastAsia="zh-CN"/>
        </w:rPr>
        <w:t>Distribution Network</w:t>
      </w:r>
      <w:r w:rsidRPr="00EB436D">
        <w:rPr>
          <w:bCs/>
          <w:szCs w:val="20"/>
          <w:lang w:eastAsia="zh-CN"/>
        </w:rPr>
        <w:t xml:space="preserve"> operating at a higher voltage to parts of the </w:t>
      </w:r>
      <w:r w:rsidRPr="00EB436D">
        <w:rPr>
          <w:b/>
          <w:bCs/>
          <w:szCs w:val="20"/>
          <w:lang w:eastAsia="zh-CN"/>
        </w:rPr>
        <w:t>Distribution Network</w:t>
      </w:r>
      <w:r w:rsidRPr="00EB436D">
        <w:rPr>
          <w:bCs/>
          <w:szCs w:val="20"/>
          <w:lang w:eastAsia="zh-CN"/>
        </w:rPr>
        <w:t xml:space="preserve"> operating at lower voltages. Export from </w:t>
      </w:r>
      <w:r w:rsidRPr="00EB436D">
        <w:rPr>
          <w:b/>
          <w:bCs/>
          <w:szCs w:val="20"/>
          <w:lang w:eastAsia="zh-CN"/>
        </w:rPr>
        <w:t>Power Generating Module</w:t>
      </w:r>
      <w:r w:rsidRPr="00EB436D">
        <w:rPr>
          <w:bCs/>
          <w:szCs w:val="20"/>
          <w:lang w:eastAsia="zh-CN"/>
        </w:rPr>
        <w:t xml:space="preserve">s </w:t>
      </w:r>
      <w:proofErr w:type="gramStart"/>
      <w:r w:rsidRPr="00EB436D">
        <w:rPr>
          <w:bCs/>
          <w:szCs w:val="20"/>
          <w:lang w:eastAsia="zh-CN"/>
        </w:rPr>
        <w:t>in excess of</w:t>
      </w:r>
      <w:proofErr w:type="gramEnd"/>
      <w:r w:rsidRPr="00EB436D">
        <w:rPr>
          <w:bCs/>
          <w:szCs w:val="20"/>
          <w:lang w:eastAsia="zh-CN"/>
        </w:rPr>
        <w:t xml:space="preserve"> the local loads may result in power flows in the reverse direction. In this case AVC referenced to the </w:t>
      </w:r>
      <w:r w:rsidRPr="00EB436D">
        <w:rPr>
          <w:b/>
          <w:bCs/>
          <w:szCs w:val="20"/>
          <w:lang w:eastAsia="zh-CN"/>
        </w:rPr>
        <w:t>Low Voltage</w:t>
      </w:r>
      <w:r w:rsidRPr="00EB436D">
        <w:rPr>
          <w:bCs/>
          <w:szCs w:val="20"/>
          <w:lang w:eastAsia="zh-CN"/>
        </w:rPr>
        <w:t xml:space="preserve"> side may not operate correctly without an import of </w:t>
      </w:r>
      <w:r w:rsidRPr="00EB436D">
        <w:rPr>
          <w:b/>
          <w:bCs/>
          <w:szCs w:val="20"/>
          <w:lang w:eastAsia="zh-CN"/>
        </w:rPr>
        <w:t>Reactive Power</w:t>
      </w:r>
      <w:r w:rsidRPr="00EB436D">
        <w:rPr>
          <w:bCs/>
          <w:szCs w:val="20"/>
          <w:lang w:eastAsia="zh-CN"/>
        </w:rPr>
        <w:t xml:space="preserve"> and relay settings appropriate to this operating condition. When load current compounding is used with the AVC and the penetration level of </w:t>
      </w:r>
      <w:r w:rsidRPr="00EB436D">
        <w:rPr>
          <w:b/>
          <w:bCs/>
          <w:szCs w:val="20"/>
          <w:lang w:eastAsia="zh-CN"/>
        </w:rPr>
        <w:t>Power Generating Module</w:t>
      </w:r>
      <w:r w:rsidRPr="00EB436D">
        <w:rPr>
          <w:bCs/>
          <w:szCs w:val="20"/>
          <w:lang w:eastAsia="zh-CN"/>
        </w:rPr>
        <w:t>s</w:t>
      </w:r>
      <w:r w:rsidRPr="00EB436D">
        <w:rPr>
          <w:b/>
          <w:bCs/>
          <w:szCs w:val="20"/>
          <w:lang w:eastAsia="zh-CN"/>
        </w:rPr>
        <w:t xml:space="preserve"> </w:t>
      </w:r>
      <w:r w:rsidRPr="00EB436D">
        <w:rPr>
          <w:bCs/>
          <w:szCs w:val="20"/>
          <w:lang w:eastAsia="zh-CN"/>
        </w:rPr>
        <w:t>becomes significant compared to normal loads, it may be necessary to switch any compounding out of service.</w:t>
      </w:r>
    </w:p>
    <w:p w14:paraId="79DA6EBF" w14:textId="77777777" w:rsidR="00EB436D" w:rsidRPr="00EB436D" w:rsidRDefault="00EB436D" w:rsidP="00EB436D">
      <w:pPr>
        <w:keepNext/>
        <w:numPr>
          <w:ilvl w:val="2"/>
          <w:numId w:val="107"/>
        </w:numPr>
        <w:suppressAutoHyphens/>
        <w:snapToGrid w:val="0"/>
        <w:spacing w:before="100" w:after="200"/>
        <w:ind w:left="851" w:hanging="851"/>
        <w:outlineLvl w:val="2"/>
        <w:rPr>
          <w:bCs/>
          <w:szCs w:val="20"/>
          <w:lang w:eastAsia="zh-CN"/>
        </w:rPr>
      </w:pPr>
      <w:r w:rsidRPr="00EB436D">
        <w:rPr>
          <w:b/>
          <w:bCs/>
          <w:szCs w:val="20"/>
          <w:lang w:eastAsia="zh-CN"/>
        </w:rPr>
        <w:t>Power Generating Module</w:t>
      </w:r>
      <w:r w:rsidRPr="00EB436D">
        <w:rPr>
          <w:bCs/>
          <w:szCs w:val="20"/>
          <w:lang w:eastAsia="zh-CN"/>
        </w:rPr>
        <w:t xml:space="preserve">s can cause problems if connected to networks employing AVC schemes which use negative reactance compounding and line drop compensation due to changes in </w:t>
      </w:r>
      <w:r w:rsidRPr="00EB436D">
        <w:rPr>
          <w:b/>
          <w:bCs/>
          <w:szCs w:val="20"/>
          <w:lang w:eastAsia="zh-CN"/>
        </w:rPr>
        <w:t>Active Power</w:t>
      </w:r>
      <w:r w:rsidRPr="00EB436D">
        <w:rPr>
          <w:bCs/>
          <w:szCs w:val="20"/>
          <w:lang w:eastAsia="zh-CN"/>
        </w:rPr>
        <w:t xml:space="preserve"> and </w:t>
      </w:r>
      <w:r w:rsidRPr="00EB436D">
        <w:rPr>
          <w:b/>
          <w:bCs/>
          <w:szCs w:val="20"/>
          <w:lang w:eastAsia="zh-CN"/>
        </w:rPr>
        <w:t>Reactive Power</w:t>
      </w:r>
      <w:r w:rsidRPr="00EB436D">
        <w:rPr>
          <w:bCs/>
          <w:szCs w:val="20"/>
          <w:lang w:eastAsia="zh-CN"/>
        </w:rPr>
        <w:t xml:space="preserve"> flows. </w:t>
      </w:r>
      <w:r w:rsidRPr="00EB436D">
        <w:rPr>
          <w:bCs/>
          <w:szCs w:val="20"/>
          <w:lang w:eastAsia="zh-CN"/>
        </w:rPr>
        <w:lastRenderedPageBreak/>
        <w:t xml:space="preserve">EREP 126 provides guidance on connecting generation to such networks using techniques such as removing the generation circuit from the AVC scheme using cancellation CTs. </w:t>
      </w:r>
    </w:p>
    <w:p w14:paraId="4BD77BBD" w14:textId="77777777" w:rsidR="00EB436D" w:rsidRPr="00EB436D" w:rsidRDefault="00EB436D" w:rsidP="00EB436D">
      <w:pPr>
        <w:keepNext/>
        <w:numPr>
          <w:ilvl w:val="1"/>
          <w:numId w:val="107"/>
        </w:numPr>
        <w:suppressAutoHyphens/>
        <w:snapToGrid w:val="0"/>
        <w:spacing w:before="100" w:after="100"/>
        <w:ind w:left="851" w:hanging="851"/>
        <w:outlineLvl w:val="1"/>
        <w:rPr>
          <w:b/>
          <w:bCs/>
          <w:szCs w:val="20"/>
          <w:lang w:eastAsia="zh-CN"/>
        </w:rPr>
      </w:pPr>
      <w:r w:rsidRPr="00EB436D">
        <w:rPr>
          <w:b/>
          <w:bCs/>
          <w:szCs w:val="20"/>
          <w:lang w:eastAsia="zh-CN"/>
        </w:rPr>
        <w:t>Reactive Capability</w:t>
      </w:r>
    </w:p>
    <w:p w14:paraId="24B2E04C" w14:textId="6D8EAEB7" w:rsidR="00EB436D" w:rsidRPr="00EB436D" w:rsidRDefault="00EB436D" w:rsidP="00EB436D">
      <w:pPr>
        <w:keepNext/>
        <w:numPr>
          <w:ilvl w:val="2"/>
          <w:numId w:val="107"/>
        </w:numPr>
        <w:suppressAutoHyphens/>
        <w:snapToGrid w:val="0"/>
        <w:spacing w:before="100" w:after="200"/>
        <w:ind w:left="851" w:hanging="851"/>
        <w:outlineLvl w:val="2"/>
        <w:rPr>
          <w:bCs/>
          <w:szCs w:val="20"/>
          <w:lang w:eastAsia="zh-CN"/>
        </w:rPr>
      </w:pPr>
      <w:r w:rsidRPr="00EB436D">
        <w:rPr>
          <w:bCs/>
          <w:szCs w:val="20"/>
          <w:lang w:eastAsia="zh-CN"/>
        </w:rPr>
        <w:t xml:space="preserve">All </w:t>
      </w:r>
      <w:r w:rsidRPr="00EB436D">
        <w:rPr>
          <w:b/>
          <w:bCs/>
          <w:szCs w:val="20"/>
          <w:lang w:eastAsia="zh-CN"/>
        </w:rPr>
        <w:t>Synchronous Power Generating Module</w:t>
      </w:r>
      <w:r w:rsidRPr="00EB436D">
        <w:rPr>
          <w:bCs/>
          <w:szCs w:val="20"/>
          <w:lang w:eastAsia="zh-CN"/>
        </w:rPr>
        <w:t xml:space="preserve">s shall be capable of satisfying the </w:t>
      </w:r>
      <w:r w:rsidRPr="00EB436D">
        <w:rPr>
          <w:b/>
          <w:bCs/>
          <w:szCs w:val="20"/>
          <w:lang w:eastAsia="zh-CN"/>
        </w:rPr>
        <w:t>Reactive Power</w:t>
      </w:r>
      <w:r w:rsidRPr="00EB436D">
        <w:rPr>
          <w:bCs/>
          <w:szCs w:val="20"/>
          <w:lang w:eastAsia="zh-CN"/>
        </w:rPr>
        <w:t xml:space="preserve"> capability requirements at the </w:t>
      </w:r>
      <w:r w:rsidRPr="00EB436D">
        <w:rPr>
          <w:b/>
          <w:bCs/>
          <w:szCs w:val="20"/>
          <w:lang w:eastAsia="zh-CN"/>
        </w:rPr>
        <w:t>Connection Point</w:t>
      </w:r>
      <w:r w:rsidRPr="00EB436D">
        <w:rPr>
          <w:bCs/>
          <w:szCs w:val="20"/>
          <w:lang w:eastAsia="zh-CN"/>
        </w:rPr>
        <w:t xml:space="preserve"> as defined in Figure 13.</w:t>
      </w:r>
      <w:del w:id="2290" w:author="ENA" w:date="2024-04-06T23:18:00Z">
        <w:r w:rsidRPr="00EB436D" w:rsidDel="00EA07AD">
          <w:rPr>
            <w:bCs/>
            <w:szCs w:val="20"/>
            <w:lang w:eastAsia="zh-CN"/>
          </w:rPr>
          <w:delText xml:space="preserve">11 </w:delText>
        </w:r>
      </w:del>
      <w:ins w:id="2291" w:author="ENA" w:date="2024-04-06T23:18:00Z">
        <w:r w:rsidR="00EA07AD" w:rsidRPr="00EB436D">
          <w:rPr>
            <w:bCs/>
            <w:szCs w:val="20"/>
            <w:lang w:eastAsia="zh-CN"/>
          </w:rPr>
          <w:t>1</w:t>
        </w:r>
        <w:r w:rsidR="00EA07AD">
          <w:rPr>
            <w:bCs/>
            <w:szCs w:val="20"/>
            <w:lang w:eastAsia="zh-CN"/>
          </w:rPr>
          <w:t>2</w:t>
        </w:r>
        <w:r w:rsidR="00EA07AD" w:rsidRPr="00EB436D">
          <w:rPr>
            <w:bCs/>
            <w:szCs w:val="20"/>
            <w:lang w:eastAsia="zh-CN"/>
          </w:rPr>
          <w:t xml:space="preserve"> </w:t>
        </w:r>
      </w:ins>
      <w:r w:rsidRPr="00EB436D">
        <w:rPr>
          <w:bCs/>
          <w:szCs w:val="20"/>
          <w:lang w:eastAsia="zh-CN"/>
        </w:rPr>
        <w:t xml:space="preserve">when operating at </w:t>
      </w:r>
      <w:r w:rsidRPr="00EB436D">
        <w:rPr>
          <w:b/>
          <w:bCs/>
          <w:szCs w:val="20"/>
          <w:lang w:eastAsia="zh-CN"/>
        </w:rPr>
        <w:t>Registered Capacity</w:t>
      </w:r>
      <w:r w:rsidRPr="00EB436D">
        <w:rPr>
          <w:bCs/>
          <w:szCs w:val="20"/>
          <w:lang w:eastAsia="zh-CN"/>
        </w:rPr>
        <w:t xml:space="preserve">. In some cases, for example, on large industrial sites etc where the </w:t>
      </w:r>
      <w:r w:rsidRPr="00EB436D">
        <w:rPr>
          <w:b/>
          <w:bCs/>
          <w:szCs w:val="20"/>
          <w:lang w:eastAsia="zh-CN"/>
        </w:rPr>
        <w:t>Power Generating Module</w:t>
      </w:r>
      <w:r w:rsidRPr="00EB436D">
        <w:rPr>
          <w:bCs/>
          <w:szCs w:val="20"/>
          <w:lang w:eastAsia="zh-CN"/>
        </w:rPr>
        <w:t xml:space="preserve"> is embedded in the </w:t>
      </w:r>
      <w:r w:rsidRPr="00EB436D">
        <w:rPr>
          <w:b/>
          <w:bCs/>
          <w:szCs w:val="20"/>
          <w:lang w:eastAsia="zh-CN"/>
        </w:rPr>
        <w:t>Generator's Installation</w:t>
      </w:r>
      <w:r w:rsidRPr="00EB436D">
        <w:rPr>
          <w:bCs/>
          <w:szCs w:val="20"/>
          <w:lang w:eastAsia="zh-CN"/>
        </w:rPr>
        <w:t xml:space="preserve">, the </w:t>
      </w:r>
      <w:r w:rsidRPr="00EB436D">
        <w:rPr>
          <w:b/>
          <w:bCs/>
          <w:szCs w:val="20"/>
          <w:lang w:eastAsia="zh-CN"/>
        </w:rPr>
        <w:t>DNO</w:t>
      </w:r>
      <w:r w:rsidRPr="00EB436D">
        <w:rPr>
          <w:bCs/>
          <w:szCs w:val="20"/>
          <w:lang w:eastAsia="zh-CN"/>
        </w:rPr>
        <w:t xml:space="preserve"> may specify a performance requirement for the </w:t>
      </w:r>
      <w:r w:rsidRPr="00EB436D">
        <w:rPr>
          <w:b/>
          <w:bCs/>
          <w:szCs w:val="20"/>
          <w:lang w:eastAsia="zh-CN"/>
        </w:rPr>
        <w:t>Power Generating Module</w:t>
      </w:r>
      <w:r w:rsidRPr="00EB436D">
        <w:rPr>
          <w:bCs/>
          <w:szCs w:val="20"/>
          <w:lang w:eastAsia="zh-CN"/>
        </w:rPr>
        <w:t xml:space="preserve"> that fits within the rectangular boundary defined in Figure 13.</w:t>
      </w:r>
      <w:del w:id="2292" w:author="ENA" w:date="2024-04-06T23:18:00Z">
        <w:r w:rsidRPr="00EB436D" w:rsidDel="00EA07AD">
          <w:rPr>
            <w:bCs/>
            <w:szCs w:val="20"/>
            <w:lang w:eastAsia="zh-CN"/>
          </w:rPr>
          <w:delText>11</w:delText>
        </w:r>
      </w:del>
      <w:ins w:id="2293" w:author="ENA" w:date="2024-04-06T23:18:00Z">
        <w:r w:rsidR="00EA07AD" w:rsidRPr="00EB436D">
          <w:rPr>
            <w:bCs/>
            <w:szCs w:val="20"/>
            <w:lang w:eastAsia="zh-CN"/>
          </w:rPr>
          <w:t>1</w:t>
        </w:r>
        <w:r w:rsidR="00EA07AD">
          <w:rPr>
            <w:bCs/>
            <w:szCs w:val="20"/>
            <w:lang w:eastAsia="zh-CN"/>
          </w:rPr>
          <w:t>2</w:t>
        </w:r>
      </w:ins>
      <w:r w:rsidRPr="00EB436D">
        <w:rPr>
          <w:bCs/>
          <w:szCs w:val="20"/>
          <w:lang w:eastAsia="zh-CN"/>
        </w:rPr>
        <w:t xml:space="preserve">, ie an envelope agreed between the </w:t>
      </w:r>
      <w:r w:rsidRPr="00EB436D">
        <w:rPr>
          <w:b/>
          <w:bCs/>
          <w:szCs w:val="20"/>
          <w:lang w:eastAsia="zh-CN"/>
        </w:rPr>
        <w:t>DNO</w:t>
      </w:r>
      <w:r w:rsidRPr="00EB436D">
        <w:rPr>
          <w:bCs/>
          <w:szCs w:val="20"/>
          <w:lang w:eastAsia="zh-CN"/>
        </w:rPr>
        <w:t xml:space="preserve"> and the </w:t>
      </w:r>
      <w:r w:rsidRPr="00EB436D">
        <w:rPr>
          <w:b/>
          <w:bCs/>
          <w:szCs w:val="20"/>
          <w:lang w:eastAsia="zh-CN"/>
        </w:rPr>
        <w:t>Generator</w:t>
      </w:r>
      <w:r w:rsidRPr="00EB436D">
        <w:rPr>
          <w:bCs/>
          <w:szCs w:val="20"/>
          <w:lang w:eastAsia="zh-CN"/>
        </w:rPr>
        <w:t xml:space="preserve"> within the rectangle of Figure 13.</w:t>
      </w:r>
      <w:del w:id="2294" w:author="ENA" w:date="2024-04-06T23:18:00Z">
        <w:r w:rsidRPr="00EB436D" w:rsidDel="00EA07AD">
          <w:rPr>
            <w:bCs/>
            <w:szCs w:val="20"/>
            <w:lang w:eastAsia="zh-CN"/>
          </w:rPr>
          <w:delText>11</w:delText>
        </w:r>
      </w:del>
      <w:ins w:id="2295" w:author="ENA" w:date="2024-04-06T23:18:00Z">
        <w:r w:rsidR="00EA07AD" w:rsidRPr="00EB436D">
          <w:rPr>
            <w:bCs/>
            <w:szCs w:val="20"/>
            <w:lang w:eastAsia="zh-CN"/>
          </w:rPr>
          <w:t>1</w:t>
        </w:r>
        <w:r w:rsidR="00EA07AD">
          <w:rPr>
            <w:bCs/>
            <w:szCs w:val="20"/>
            <w:lang w:eastAsia="zh-CN"/>
          </w:rPr>
          <w:t>2</w:t>
        </w:r>
      </w:ins>
      <w:r w:rsidRPr="00EB436D">
        <w:rPr>
          <w:bCs/>
          <w:szCs w:val="20"/>
          <w:lang w:eastAsia="zh-CN"/>
        </w:rPr>
        <w:t xml:space="preserve">.  In such cases the </w:t>
      </w:r>
      <w:r w:rsidRPr="00EB436D">
        <w:rPr>
          <w:b/>
          <w:bCs/>
          <w:szCs w:val="20"/>
          <w:lang w:eastAsia="zh-CN"/>
        </w:rPr>
        <w:t>DNO</w:t>
      </w:r>
      <w:r w:rsidRPr="00EB436D">
        <w:rPr>
          <w:bCs/>
          <w:szCs w:val="20"/>
          <w:lang w:eastAsia="zh-CN"/>
        </w:rPr>
        <w:t xml:space="preserve"> and </w:t>
      </w:r>
      <w:r w:rsidRPr="00EB436D">
        <w:rPr>
          <w:b/>
          <w:bCs/>
          <w:szCs w:val="20"/>
          <w:lang w:eastAsia="zh-CN"/>
        </w:rPr>
        <w:t>Generator</w:t>
      </w:r>
      <w:r w:rsidRPr="00EB436D">
        <w:rPr>
          <w:bCs/>
          <w:szCs w:val="20"/>
          <w:lang w:eastAsia="zh-CN"/>
        </w:rPr>
        <w:t xml:space="preserve"> might agree a different control point, such as the </w:t>
      </w:r>
      <w:r w:rsidRPr="00EB436D">
        <w:rPr>
          <w:b/>
          <w:bCs/>
          <w:szCs w:val="20"/>
          <w:lang w:eastAsia="zh-CN"/>
        </w:rPr>
        <w:t>Power Generating Module</w:t>
      </w:r>
      <w:r w:rsidRPr="00EB436D">
        <w:rPr>
          <w:bCs/>
          <w:szCs w:val="20"/>
          <w:lang w:eastAsia="zh-CN"/>
        </w:rPr>
        <w:t xml:space="preserve">'s terminals. The performance requirements of the control system including </w:t>
      </w:r>
      <w:r w:rsidRPr="00EB436D">
        <w:rPr>
          <w:b/>
          <w:bCs/>
          <w:szCs w:val="20"/>
          <w:lang w:eastAsia="zh-CN"/>
        </w:rPr>
        <w:t>Slope</w:t>
      </w:r>
      <w:r w:rsidRPr="00EB436D">
        <w:rPr>
          <w:bCs/>
          <w:szCs w:val="20"/>
          <w:lang w:eastAsia="zh-CN"/>
        </w:rPr>
        <w:t xml:space="preserve"> (where applicable) shall be agreed between the </w:t>
      </w:r>
      <w:r w:rsidRPr="00EB436D">
        <w:rPr>
          <w:b/>
          <w:bCs/>
          <w:szCs w:val="20"/>
          <w:lang w:eastAsia="zh-CN"/>
        </w:rPr>
        <w:t>DNO</w:t>
      </w:r>
      <w:r w:rsidRPr="00EB436D">
        <w:rPr>
          <w:bCs/>
          <w:szCs w:val="20"/>
          <w:lang w:eastAsia="zh-CN"/>
        </w:rPr>
        <w:t xml:space="preserve"> and the </w:t>
      </w:r>
      <w:r w:rsidRPr="00EB436D">
        <w:rPr>
          <w:b/>
          <w:bCs/>
          <w:szCs w:val="20"/>
          <w:lang w:eastAsia="zh-CN"/>
        </w:rPr>
        <w:t>Generator</w:t>
      </w:r>
      <w:r w:rsidRPr="00EB436D">
        <w:rPr>
          <w:bCs/>
          <w:szCs w:val="20"/>
          <w:lang w:eastAsia="zh-CN"/>
        </w:rPr>
        <w:t>.</w:t>
      </w:r>
    </w:p>
    <w:p w14:paraId="7D5386E4" w14:textId="77777777" w:rsidR="00EB436D" w:rsidRPr="00EB436D" w:rsidRDefault="00EB436D" w:rsidP="00EB436D">
      <w:pPr>
        <w:keepNext/>
        <w:numPr>
          <w:ilvl w:val="2"/>
          <w:numId w:val="107"/>
        </w:numPr>
        <w:suppressAutoHyphens/>
        <w:snapToGrid w:val="0"/>
        <w:spacing w:before="100" w:after="200"/>
        <w:ind w:left="851" w:hanging="851"/>
        <w:outlineLvl w:val="2"/>
        <w:rPr>
          <w:bCs/>
          <w:snapToGrid w:val="0"/>
          <w:szCs w:val="20"/>
          <w:lang w:eastAsia="zh-CN"/>
        </w:rPr>
      </w:pPr>
      <w:r w:rsidRPr="00EB436D">
        <w:rPr>
          <w:bCs/>
          <w:snapToGrid w:val="0"/>
          <w:szCs w:val="20"/>
          <w:lang w:eastAsia="zh-CN"/>
        </w:rPr>
        <w:t xml:space="preserve">At </w:t>
      </w:r>
      <w:r w:rsidRPr="00EB436D">
        <w:rPr>
          <w:b/>
          <w:bCs/>
          <w:snapToGrid w:val="0"/>
          <w:szCs w:val="20"/>
          <w:lang w:eastAsia="zh-CN"/>
        </w:rPr>
        <w:t>Active Power</w:t>
      </w:r>
      <w:r w:rsidRPr="00EB436D">
        <w:rPr>
          <w:bCs/>
          <w:snapToGrid w:val="0"/>
          <w:szCs w:val="20"/>
          <w:lang w:eastAsia="zh-CN"/>
        </w:rPr>
        <w:t xml:space="preserve"> output levels other than </w:t>
      </w:r>
      <w:r w:rsidRPr="00EB436D">
        <w:rPr>
          <w:b/>
          <w:bCs/>
          <w:snapToGrid w:val="0"/>
          <w:szCs w:val="20"/>
          <w:lang w:eastAsia="zh-CN"/>
        </w:rPr>
        <w:t>Registered Capacity</w:t>
      </w:r>
      <w:r w:rsidRPr="00EB436D">
        <w:rPr>
          <w:bCs/>
          <w:snapToGrid w:val="0"/>
          <w:szCs w:val="20"/>
          <w:lang w:eastAsia="zh-CN"/>
        </w:rPr>
        <w:t xml:space="preserve"> all </w:t>
      </w:r>
      <w:r w:rsidRPr="00EB436D">
        <w:rPr>
          <w:b/>
          <w:bCs/>
          <w:snapToGrid w:val="0"/>
          <w:szCs w:val="20"/>
          <w:lang w:eastAsia="zh-CN"/>
        </w:rPr>
        <w:t>Generating Unit</w:t>
      </w:r>
      <w:r w:rsidRPr="00EB436D">
        <w:rPr>
          <w:bCs/>
          <w:snapToGrid w:val="0"/>
          <w:szCs w:val="20"/>
          <w:lang w:eastAsia="zh-CN"/>
        </w:rPr>
        <w:t xml:space="preserve">s within a </w:t>
      </w:r>
      <w:r w:rsidRPr="00EB436D">
        <w:rPr>
          <w:b/>
          <w:bCs/>
          <w:snapToGrid w:val="0"/>
          <w:szCs w:val="20"/>
          <w:lang w:eastAsia="zh-CN"/>
        </w:rPr>
        <w:t>Synchronous Power Generating Module</w:t>
      </w:r>
      <w:r w:rsidRPr="00EB436D">
        <w:rPr>
          <w:bCs/>
          <w:snapToGrid w:val="0"/>
          <w:szCs w:val="20"/>
          <w:lang w:eastAsia="zh-CN"/>
        </w:rPr>
        <w:t xml:space="preserve"> </w:t>
      </w:r>
      <w:r w:rsidRPr="00EB436D">
        <w:rPr>
          <w:bCs/>
          <w:szCs w:val="20"/>
          <w:lang w:eastAsia="zh-CN"/>
        </w:rPr>
        <w:t>shall</w:t>
      </w:r>
      <w:r w:rsidRPr="00EB436D">
        <w:rPr>
          <w:bCs/>
          <w:snapToGrid w:val="0"/>
          <w:szCs w:val="20"/>
          <w:lang w:eastAsia="zh-CN"/>
        </w:rPr>
        <w:t xml:space="preserve"> be capable of continuous operation at any point between the </w:t>
      </w:r>
      <w:r w:rsidRPr="00EB436D">
        <w:rPr>
          <w:b/>
          <w:bCs/>
          <w:snapToGrid w:val="0"/>
          <w:szCs w:val="20"/>
          <w:lang w:eastAsia="zh-CN"/>
        </w:rPr>
        <w:t>Reactive Power</w:t>
      </w:r>
      <w:r w:rsidRPr="00EB436D">
        <w:rPr>
          <w:bCs/>
          <w:snapToGrid w:val="0"/>
          <w:szCs w:val="20"/>
          <w:lang w:eastAsia="zh-CN"/>
        </w:rPr>
        <w:t xml:space="preserve"> capability limit identified on the </w:t>
      </w:r>
      <w:r w:rsidRPr="00EB436D">
        <w:rPr>
          <w:b/>
          <w:bCs/>
          <w:snapToGrid w:val="0"/>
          <w:szCs w:val="20"/>
          <w:lang w:eastAsia="zh-CN"/>
        </w:rPr>
        <w:t>Generator Performance Chart</w:t>
      </w:r>
      <w:r w:rsidRPr="00EB436D">
        <w:rPr>
          <w:bCs/>
          <w:snapToGrid w:val="0"/>
          <w:szCs w:val="20"/>
          <w:lang w:eastAsia="zh-CN"/>
        </w:rPr>
        <w:t xml:space="preserve"> at least down to the </w:t>
      </w:r>
      <w:r w:rsidRPr="00EB436D">
        <w:rPr>
          <w:b/>
          <w:bCs/>
          <w:snapToGrid w:val="0"/>
          <w:szCs w:val="20"/>
          <w:lang w:eastAsia="zh-CN"/>
        </w:rPr>
        <w:t>Minimum Stable Operating Level</w:t>
      </w:r>
      <w:r w:rsidRPr="00EB436D">
        <w:rPr>
          <w:bCs/>
          <w:snapToGrid w:val="0"/>
          <w:szCs w:val="20"/>
          <w:lang w:eastAsia="zh-CN"/>
        </w:rPr>
        <w:t xml:space="preserve">. At reduced </w:t>
      </w:r>
      <w:r w:rsidRPr="00EB436D">
        <w:rPr>
          <w:b/>
          <w:bCs/>
          <w:snapToGrid w:val="0"/>
          <w:szCs w:val="20"/>
          <w:lang w:eastAsia="zh-CN"/>
        </w:rPr>
        <w:t>Active Power</w:t>
      </w:r>
      <w:r w:rsidRPr="00EB436D">
        <w:rPr>
          <w:bCs/>
          <w:snapToGrid w:val="0"/>
          <w:szCs w:val="20"/>
          <w:lang w:eastAsia="zh-CN"/>
        </w:rPr>
        <w:t xml:space="preserve"> output, </w:t>
      </w:r>
      <w:r w:rsidRPr="00EB436D">
        <w:rPr>
          <w:b/>
          <w:bCs/>
          <w:snapToGrid w:val="0"/>
          <w:szCs w:val="20"/>
          <w:lang w:eastAsia="zh-CN"/>
        </w:rPr>
        <w:t>Reactive Power</w:t>
      </w:r>
      <w:r w:rsidRPr="00EB436D">
        <w:rPr>
          <w:bCs/>
          <w:snapToGrid w:val="0"/>
          <w:szCs w:val="20"/>
          <w:lang w:eastAsia="zh-CN"/>
        </w:rPr>
        <w:t xml:space="preserve"> supplied at the </w:t>
      </w:r>
      <w:r w:rsidRPr="00EB436D">
        <w:rPr>
          <w:b/>
          <w:bCs/>
          <w:snapToGrid w:val="0"/>
          <w:szCs w:val="20"/>
          <w:lang w:eastAsia="zh-CN"/>
        </w:rPr>
        <w:t>Connection Point</w:t>
      </w:r>
      <w:r w:rsidRPr="00EB436D">
        <w:rPr>
          <w:bCs/>
          <w:snapToGrid w:val="0"/>
          <w:szCs w:val="20"/>
          <w:lang w:eastAsia="zh-CN"/>
        </w:rPr>
        <w:t xml:space="preserve"> shall correspond to the </w:t>
      </w:r>
      <w:r w:rsidRPr="00EB436D">
        <w:rPr>
          <w:b/>
          <w:bCs/>
          <w:snapToGrid w:val="0"/>
          <w:szCs w:val="20"/>
          <w:lang w:eastAsia="zh-CN"/>
        </w:rPr>
        <w:t>Generator Performance Chart</w:t>
      </w:r>
      <w:r w:rsidRPr="00EB436D">
        <w:rPr>
          <w:bCs/>
          <w:snapToGrid w:val="0"/>
          <w:szCs w:val="20"/>
          <w:lang w:eastAsia="zh-CN"/>
        </w:rPr>
        <w:t xml:space="preserve"> of the </w:t>
      </w:r>
      <w:r w:rsidRPr="00EB436D">
        <w:rPr>
          <w:b/>
          <w:bCs/>
          <w:snapToGrid w:val="0"/>
          <w:szCs w:val="20"/>
          <w:lang w:eastAsia="zh-CN"/>
        </w:rPr>
        <w:t>Synchronous Power Generating Module</w:t>
      </w:r>
      <w:r w:rsidRPr="00EB436D">
        <w:rPr>
          <w:bCs/>
          <w:snapToGrid w:val="0"/>
          <w:szCs w:val="20"/>
          <w:lang w:eastAsia="zh-CN"/>
        </w:rPr>
        <w:t xml:space="preserve">, taking the auxiliary supplies and the </w:t>
      </w:r>
      <w:r w:rsidRPr="00EB436D">
        <w:rPr>
          <w:b/>
          <w:bCs/>
          <w:snapToGrid w:val="0"/>
          <w:szCs w:val="20"/>
          <w:lang w:eastAsia="zh-CN"/>
        </w:rPr>
        <w:t>Active Power</w:t>
      </w:r>
      <w:r w:rsidRPr="00EB436D">
        <w:rPr>
          <w:bCs/>
          <w:snapToGrid w:val="0"/>
          <w:szCs w:val="20"/>
          <w:lang w:eastAsia="zh-CN"/>
        </w:rPr>
        <w:t xml:space="preserve"> and </w:t>
      </w:r>
      <w:r w:rsidRPr="00EB436D">
        <w:rPr>
          <w:b/>
          <w:bCs/>
          <w:snapToGrid w:val="0"/>
          <w:szCs w:val="20"/>
          <w:lang w:eastAsia="zh-CN"/>
        </w:rPr>
        <w:t>Reactive Power</w:t>
      </w:r>
      <w:r w:rsidRPr="00EB436D">
        <w:rPr>
          <w:bCs/>
          <w:snapToGrid w:val="0"/>
          <w:szCs w:val="20"/>
          <w:lang w:eastAsia="zh-CN"/>
        </w:rPr>
        <w:t xml:space="preserve"> losses of the </w:t>
      </w:r>
      <w:r w:rsidRPr="00EB436D">
        <w:rPr>
          <w:b/>
          <w:bCs/>
          <w:snapToGrid w:val="0"/>
          <w:szCs w:val="20"/>
          <w:lang w:eastAsia="zh-CN"/>
        </w:rPr>
        <w:t xml:space="preserve">Power Generating Module </w:t>
      </w:r>
      <w:r w:rsidRPr="00EB436D">
        <w:rPr>
          <w:bCs/>
          <w:snapToGrid w:val="0"/>
          <w:szCs w:val="20"/>
          <w:lang w:eastAsia="zh-CN"/>
        </w:rPr>
        <w:t xml:space="preserve">transformer or </w:t>
      </w:r>
      <w:r w:rsidRPr="00EB436D">
        <w:rPr>
          <w:b/>
          <w:bCs/>
          <w:snapToGrid w:val="0"/>
          <w:szCs w:val="20"/>
          <w:lang w:eastAsia="zh-CN"/>
        </w:rPr>
        <w:t>Station Transformer</w:t>
      </w:r>
      <w:r w:rsidRPr="00EB436D">
        <w:rPr>
          <w:bCs/>
          <w:snapToGrid w:val="0"/>
          <w:szCs w:val="20"/>
          <w:lang w:eastAsia="zh-CN"/>
        </w:rPr>
        <w:t xml:space="preserve"> into account.  </w:t>
      </w:r>
    </w:p>
    <w:p w14:paraId="086ADD61" w14:textId="77777777" w:rsidR="00EB436D" w:rsidRPr="00EB436D" w:rsidRDefault="00EB436D" w:rsidP="00EB436D">
      <w:pPr>
        <w:keepLines/>
        <w:widowControl w:val="0"/>
        <w:tabs>
          <w:tab w:val="left" w:pos="993"/>
        </w:tabs>
        <w:spacing w:before="100" w:beforeAutospacing="1" w:after="100" w:afterAutospacing="1"/>
        <w:ind w:left="709"/>
        <w:rPr>
          <w:snapToGrid w:val="0"/>
          <w:sz w:val="20"/>
          <w:lang w:eastAsia="en-US"/>
        </w:rPr>
      </w:pPr>
      <w:r w:rsidRPr="00EB436D">
        <w:rPr>
          <w:noProof/>
        </w:rPr>
        <w:drawing>
          <wp:inline distT="0" distB="0" distL="0" distR="0" wp14:anchorId="27428F8A" wp14:editId="3F8973EE">
            <wp:extent cx="4967430" cy="2880000"/>
            <wp:effectExtent l="0" t="0" r="0" b="0"/>
            <wp:docPr id="14" name="Picture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8"/>
                    <pic:cNvPicPr>
                      <a:picLocks noChangeAspect="1" noChangeArrowheads="1"/>
                    </pic:cNvPicPr>
                  </pic:nvPicPr>
                  <pic:blipFill>
                    <a:blip r:embed="rId135">
                      <a:extLst>
                        <a:ext uri="{28A0092B-C50C-407E-A947-70E740481C1C}">
                          <a14:useLocalDpi xmlns:a14="http://schemas.microsoft.com/office/drawing/2010/main" val="0"/>
                        </a:ext>
                      </a:extLst>
                    </a:blip>
                    <a:srcRect/>
                    <a:stretch>
                      <a:fillRect/>
                    </a:stretch>
                  </pic:blipFill>
                  <pic:spPr bwMode="auto">
                    <a:xfrm>
                      <a:off x="0" y="0"/>
                      <a:ext cx="4967430" cy="2880000"/>
                    </a:xfrm>
                    <a:prstGeom prst="rect">
                      <a:avLst/>
                    </a:prstGeom>
                    <a:noFill/>
                    <a:ln>
                      <a:noFill/>
                    </a:ln>
                  </pic:spPr>
                </pic:pic>
              </a:graphicData>
            </a:graphic>
          </wp:inline>
        </w:drawing>
      </w:r>
    </w:p>
    <w:p w14:paraId="06BB9228" w14:textId="77777777" w:rsidR="00EB436D" w:rsidRPr="00EB436D" w:rsidRDefault="00EB436D" w:rsidP="00EB436D">
      <w:pPr>
        <w:keepLines/>
        <w:widowControl w:val="0"/>
        <w:tabs>
          <w:tab w:val="left" w:pos="426"/>
        </w:tabs>
        <w:spacing w:after="120" w:line="264" w:lineRule="auto"/>
        <w:ind w:left="34"/>
        <w:jc w:val="center"/>
        <w:rPr>
          <w:b/>
          <w:snapToGrid w:val="0"/>
          <w:sz w:val="20"/>
          <w:lang w:eastAsia="en-US"/>
        </w:rPr>
      </w:pPr>
    </w:p>
    <w:p w14:paraId="64E2B9AF" w14:textId="00431003" w:rsidR="00EB436D" w:rsidRPr="00EB436D" w:rsidRDefault="00EB436D" w:rsidP="00EB436D">
      <w:pPr>
        <w:snapToGrid w:val="0"/>
        <w:spacing w:before="100" w:after="200"/>
        <w:ind w:left="1134" w:hanging="11"/>
        <w:jc w:val="left"/>
        <w:rPr>
          <w:b/>
          <w:bCs/>
          <w:lang w:eastAsia="en-US"/>
        </w:rPr>
      </w:pPr>
      <w:r w:rsidRPr="00EB436D">
        <w:rPr>
          <w:b/>
          <w:bCs/>
          <w:snapToGrid w:val="0"/>
          <w:lang w:eastAsia="en-US"/>
        </w:rPr>
        <w:t>Figure 13.</w:t>
      </w:r>
      <w:del w:id="2296" w:author="ENA" w:date="2024-04-06T23:18:00Z">
        <w:r w:rsidRPr="00EB436D" w:rsidDel="00EA07AD">
          <w:rPr>
            <w:b/>
            <w:bCs/>
            <w:snapToGrid w:val="0"/>
            <w:lang w:eastAsia="en-US"/>
          </w:rPr>
          <w:delText xml:space="preserve">11 </w:delText>
        </w:r>
      </w:del>
      <w:ins w:id="2297" w:author="ENA" w:date="2024-04-06T23:18:00Z">
        <w:r w:rsidR="00EA07AD" w:rsidRPr="00EB436D">
          <w:rPr>
            <w:b/>
            <w:bCs/>
            <w:snapToGrid w:val="0"/>
            <w:lang w:eastAsia="en-US"/>
          </w:rPr>
          <w:t>1</w:t>
        </w:r>
        <w:r w:rsidR="00EA07AD">
          <w:rPr>
            <w:b/>
            <w:bCs/>
            <w:snapToGrid w:val="0"/>
            <w:lang w:eastAsia="en-US"/>
          </w:rPr>
          <w:t>2</w:t>
        </w:r>
        <w:r w:rsidR="00EA07AD" w:rsidRPr="00EB436D">
          <w:rPr>
            <w:b/>
            <w:bCs/>
            <w:snapToGrid w:val="0"/>
            <w:lang w:eastAsia="en-US"/>
          </w:rPr>
          <w:t xml:space="preserve"> </w:t>
        </w:r>
      </w:ins>
      <w:r w:rsidRPr="00EB436D">
        <w:rPr>
          <w:b/>
          <w:bCs/>
          <w:lang w:eastAsia="en-US"/>
        </w:rPr>
        <w:t>Reactive Power capability requirements (Synchronous Power Generating Modules)</w:t>
      </w:r>
    </w:p>
    <w:p w14:paraId="68FA4E68" w14:textId="77777777" w:rsidR="00EB436D" w:rsidRPr="00EB436D" w:rsidRDefault="00EB436D" w:rsidP="00EB436D">
      <w:pPr>
        <w:jc w:val="left"/>
        <w:rPr>
          <w:rFonts w:cs="Times New Roman"/>
          <w:b/>
          <w:bCs/>
          <w:lang w:eastAsia="en-US"/>
        </w:rPr>
      </w:pPr>
      <w:r w:rsidRPr="00EB436D">
        <w:rPr>
          <w:lang w:eastAsia="en-US"/>
        </w:rPr>
        <w:br w:type="page"/>
      </w:r>
    </w:p>
    <w:p w14:paraId="659ED1D5" w14:textId="77777777" w:rsidR="00EB436D" w:rsidRPr="00EB436D" w:rsidRDefault="00EB436D" w:rsidP="00EB436D">
      <w:pPr>
        <w:snapToGrid w:val="0"/>
        <w:spacing w:before="100" w:after="200"/>
        <w:ind w:left="1134" w:hanging="11"/>
        <w:jc w:val="left"/>
        <w:rPr>
          <w:b/>
          <w:bCs/>
          <w:snapToGrid w:val="0"/>
          <w:lang w:eastAsia="en-US"/>
        </w:rPr>
      </w:pPr>
    </w:p>
    <w:p w14:paraId="18E4C15B" w14:textId="0580D132" w:rsidR="00EB436D" w:rsidRPr="00EB436D" w:rsidRDefault="00EB436D" w:rsidP="00EB436D">
      <w:pPr>
        <w:keepNext/>
        <w:numPr>
          <w:ilvl w:val="2"/>
          <w:numId w:val="107"/>
        </w:numPr>
        <w:suppressAutoHyphens/>
        <w:snapToGrid w:val="0"/>
        <w:spacing w:before="100" w:after="200"/>
        <w:ind w:left="851" w:hanging="851"/>
        <w:outlineLvl w:val="2"/>
        <w:rPr>
          <w:bCs/>
          <w:snapToGrid w:val="0"/>
          <w:szCs w:val="20"/>
          <w:lang w:eastAsia="en-US"/>
        </w:rPr>
      </w:pPr>
      <w:r w:rsidRPr="00EB436D">
        <w:rPr>
          <w:bCs/>
          <w:snapToGrid w:val="0"/>
          <w:szCs w:val="20"/>
          <w:lang w:eastAsia="en-US"/>
        </w:rPr>
        <w:t xml:space="preserve">At voltages </w:t>
      </w:r>
      <w:r w:rsidRPr="00EB436D">
        <w:rPr>
          <w:bCs/>
          <w:snapToGrid w:val="0"/>
          <w:szCs w:val="20"/>
          <w:lang w:eastAsia="zh-CN"/>
        </w:rPr>
        <w:t xml:space="preserve">above 1.05 pu, or below 0.95 pu a </w:t>
      </w:r>
      <w:r w:rsidRPr="00EB436D">
        <w:rPr>
          <w:b/>
          <w:bCs/>
          <w:snapToGrid w:val="0"/>
          <w:szCs w:val="20"/>
          <w:lang w:eastAsia="zh-CN"/>
        </w:rPr>
        <w:t>Synchronous Power Generating Module</w:t>
      </w:r>
      <w:r w:rsidRPr="00EB436D">
        <w:rPr>
          <w:bCs/>
          <w:snapToGrid w:val="0"/>
          <w:szCs w:val="20"/>
          <w:lang w:eastAsia="zh-CN"/>
        </w:rPr>
        <w:t xml:space="preserve"> shall maintain the </w:t>
      </w:r>
      <w:r w:rsidRPr="00EB436D">
        <w:rPr>
          <w:b/>
          <w:bCs/>
          <w:snapToGrid w:val="0"/>
          <w:szCs w:val="20"/>
          <w:lang w:eastAsia="zh-CN"/>
        </w:rPr>
        <w:t>Reactive Power</w:t>
      </w:r>
      <w:r w:rsidRPr="00EB436D">
        <w:rPr>
          <w:bCs/>
          <w:snapToGrid w:val="0"/>
          <w:szCs w:val="20"/>
          <w:lang w:eastAsia="zh-CN"/>
        </w:rPr>
        <w:t xml:space="preserve"> output and </w:t>
      </w:r>
      <w:r w:rsidRPr="00EB436D">
        <w:rPr>
          <w:b/>
          <w:bCs/>
          <w:snapToGrid w:val="0"/>
          <w:szCs w:val="20"/>
          <w:lang w:eastAsia="zh-CN"/>
        </w:rPr>
        <w:t>Power Factor</w:t>
      </w:r>
      <w:r w:rsidRPr="00EB436D">
        <w:rPr>
          <w:bCs/>
          <w:snapToGrid w:val="0"/>
          <w:szCs w:val="20"/>
          <w:lang w:eastAsia="zh-CN"/>
        </w:rPr>
        <w:t xml:space="preserve"> as far as possible recognizing that outside of the envelope of Figure 13.</w:t>
      </w:r>
      <w:del w:id="2298" w:author="ENA" w:date="2024-04-06T23:19:00Z">
        <w:r w:rsidRPr="00EB436D" w:rsidDel="00EA07AD">
          <w:rPr>
            <w:bCs/>
            <w:snapToGrid w:val="0"/>
            <w:szCs w:val="20"/>
            <w:lang w:eastAsia="zh-CN"/>
          </w:rPr>
          <w:delText xml:space="preserve">11 </w:delText>
        </w:r>
      </w:del>
      <w:ins w:id="2299" w:author="ENA" w:date="2024-04-06T23:19:00Z">
        <w:r w:rsidR="00EA07AD" w:rsidRPr="00EB436D">
          <w:rPr>
            <w:bCs/>
            <w:snapToGrid w:val="0"/>
            <w:szCs w:val="20"/>
            <w:lang w:eastAsia="zh-CN"/>
          </w:rPr>
          <w:t>1</w:t>
        </w:r>
        <w:r w:rsidR="00EA07AD">
          <w:rPr>
            <w:bCs/>
            <w:snapToGrid w:val="0"/>
            <w:szCs w:val="20"/>
            <w:lang w:eastAsia="zh-CN"/>
          </w:rPr>
          <w:t>2</w:t>
        </w:r>
        <w:r w:rsidR="00EA07AD" w:rsidRPr="00EB436D">
          <w:rPr>
            <w:bCs/>
            <w:snapToGrid w:val="0"/>
            <w:szCs w:val="20"/>
            <w:lang w:eastAsia="zh-CN"/>
          </w:rPr>
          <w:t xml:space="preserve"> </w:t>
        </w:r>
      </w:ins>
      <w:r w:rsidRPr="00EB436D">
        <w:rPr>
          <w:bCs/>
          <w:snapToGrid w:val="0"/>
          <w:szCs w:val="20"/>
          <w:lang w:eastAsia="zh-CN"/>
        </w:rPr>
        <w:t xml:space="preserve">it will be </w:t>
      </w:r>
      <w:proofErr w:type="gramStart"/>
      <w:r w:rsidRPr="00EB436D">
        <w:rPr>
          <w:bCs/>
          <w:snapToGrid w:val="0"/>
          <w:szCs w:val="20"/>
          <w:lang w:eastAsia="zh-CN"/>
        </w:rPr>
        <w:t>necessary  for</w:t>
      </w:r>
      <w:proofErr w:type="gramEnd"/>
      <w:r w:rsidRPr="00EB436D">
        <w:rPr>
          <w:bCs/>
          <w:snapToGrid w:val="0"/>
          <w:szCs w:val="20"/>
          <w:lang w:eastAsia="zh-CN"/>
        </w:rPr>
        <w:t xml:space="preserve"> the </w:t>
      </w:r>
      <w:r w:rsidRPr="00EB436D">
        <w:rPr>
          <w:b/>
          <w:bCs/>
          <w:snapToGrid w:val="0"/>
          <w:szCs w:val="20"/>
          <w:lang w:eastAsia="zh-CN"/>
        </w:rPr>
        <w:t>Reactive Power</w:t>
      </w:r>
      <w:r w:rsidRPr="00EB436D">
        <w:rPr>
          <w:bCs/>
          <w:snapToGrid w:val="0"/>
          <w:szCs w:val="20"/>
          <w:lang w:eastAsia="zh-CN"/>
        </w:rPr>
        <w:t xml:space="preserve"> and/or </w:t>
      </w:r>
      <w:r w:rsidRPr="00EB436D">
        <w:rPr>
          <w:b/>
          <w:bCs/>
          <w:snapToGrid w:val="0"/>
          <w:szCs w:val="20"/>
          <w:lang w:eastAsia="zh-CN"/>
        </w:rPr>
        <w:t>Power Factor</w:t>
      </w:r>
      <w:r w:rsidRPr="00EB436D">
        <w:rPr>
          <w:bCs/>
          <w:snapToGrid w:val="0"/>
          <w:szCs w:val="20"/>
          <w:lang w:eastAsia="zh-CN"/>
        </w:rPr>
        <w:t xml:space="preserve"> to be </w:t>
      </w:r>
      <w:r w:rsidRPr="00EB436D">
        <w:rPr>
          <w:bCs/>
          <w:snapToGrid w:val="0"/>
          <w:szCs w:val="20"/>
          <w:lang w:eastAsia="en-US"/>
        </w:rPr>
        <w:t>constrained</w:t>
      </w:r>
      <w:r w:rsidRPr="00EB436D">
        <w:rPr>
          <w:bCs/>
          <w:snapToGrid w:val="0"/>
          <w:szCs w:val="20"/>
          <w:lang w:eastAsia="zh-CN"/>
        </w:rPr>
        <w:t xml:space="preserve"> by the capability as expressed on the </w:t>
      </w:r>
      <w:r w:rsidRPr="00EB436D">
        <w:rPr>
          <w:b/>
          <w:bCs/>
          <w:snapToGrid w:val="0"/>
          <w:szCs w:val="20"/>
          <w:lang w:eastAsia="zh-CN"/>
        </w:rPr>
        <w:t>Generator Performance Chart</w:t>
      </w:r>
      <w:r w:rsidRPr="00EB436D">
        <w:rPr>
          <w:bCs/>
          <w:snapToGrid w:val="0"/>
          <w:szCs w:val="20"/>
          <w:lang w:eastAsia="zh-CN"/>
        </w:rPr>
        <w:t>.</w:t>
      </w:r>
    </w:p>
    <w:p w14:paraId="1ADA85E5" w14:textId="45A5C661" w:rsidR="00EB436D" w:rsidRPr="00EB436D" w:rsidRDefault="00EB436D" w:rsidP="00EB436D">
      <w:pPr>
        <w:keepNext/>
        <w:numPr>
          <w:ilvl w:val="2"/>
          <w:numId w:val="107"/>
        </w:numPr>
        <w:suppressAutoHyphens/>
        <w:snapToGrid w:val="0"/>
        <w:spacing w:before="100" w:after="200"/>
        <w:ind w:left="851" w:hanging="851"/>
        <w:outlineLvl w:val="2"/>
        <w:rPr>
          <w:bCs/>
          <w:snapToGrid w:val="0"/>
          <w:szCs w:val="20"/>
          <w:lang w:eastAsia="zh-CN"/>
        </w:rPr>
      </w:pPr>
      <w:r w:rsidRPr="00EB436D">
        <w:rPr>
          <w:bCs/>
          <w:snapToGrid w:val="0"/>
          <w:szCs w:val="20"/>
          <w:lang w:eastAsia="zh-CN"/>
        </w:rPr>
        <w:t xml:space="preserve">All </w:t>
      </w:r>
      <w:r w:rsidRPr="00EB436D">
        <w:rPr>
          <w:b/>
          <w:bCs/>
          <w:snapToGrid w:val="0"/>
          <w:szCs w:val="20"/>
          <w:lang w:eastAsia="zh-CN"/>
        </w:rPr>
        <w:t>Power Park Module</w:t>
      </w:r>
      <w:r w:rsidRPr="00EB436D">
        <w:rPr>
          <w:bCs/>
          <w:snapToGrid w:val="0"/>
          <w:szCs w:val="20"/>
          <w:lang w:eastAsia="zh-CN"/>
        </w:rPr>
        <w:t xml:space="preserve">s with a </w:t>
      </w:r>
      <w:r w:rsidRPr="00EB436D">
        <w:rPr>
          <w:b/>
          <w:bCs/>
          <w:snapToGrid w:val="0"/>
          <w:szCs w:val="20"/>
          <w:lang w:eastAsia="zh-CN"/>
        </w:rPr>
        <w:t>Connection Point</w:t>
      </w:r>
      <w:r w:rsidRPr="00EB436D">
        <w:rPr>
          <w:bCs/>
          <w:snapToGrid w:val="0"/>
          <w:szCs w:val="20"/>
          <w:lang w:eastAsia="zh-CN"/>
        </w:rPr>
        <w:t xml:space="preserve"> voltage above 33 kV, shall be capable of satisfying the </w:t>
      </w:r>
      <w:r w:rsidRPr="00EB436D">
        <w:rPr>
          <w:b/>
          <w:bCs/>
          <w:snapToGrid w:val="0"/>
          <w:szCs w:val="20"/>
          <w:lang w:eastAsia="zh-CN"/>
        </w:rPr>
        <w:t>Reactive Power</w:t>
      </w:r>
      <w:r w:rsidRPr="00EB436D">
        <w:rPr>
          <w:bCs/>
          <w:snapToGrid w:val="0"/>
          <w:szCs w:val="20"/>
          <w:lang w:eastAsia="zh-CN"/>
        </w:rPr>
        <w:t xml:space="preserve"> capability requirements at the </w:t>
      </w:r>
      <w:r w:rsidRPr="00EB436D">
        <w:rPr>
          <w:b/>
          <w:bCs/>
          <w:snapToGrid w:val="0"/>
          <w:szCs w:val="20"/>
          <w:lang w:eastAsia="zh-CN"/>
        </w:rPr>
        <w:t>Connection Point</w:t>
      </w:r>
      <w:r w:rsidRPr="00EB436D">
        <w:rPr>
          <w:bCs/>
          <w:snapToGrid w:val="0"/>
          <w:szCs w:val="20"/>
          <w:lang w:eastAsia="zh-CN"/>
        </w:rPr>
        <w:t xml:space="preserve"> as defined in Figure 13.</w:t>
      </w:r>
      <w:del w:id="2300" w:author="ENA" w:date="2024-04-06T23:19:00Z">
        <w:r w:rsidRPr="00EB436D" w:rsidDel="00CE5A5B">
          <w:rPr>
            <w:bCs/>
            <w:snapToGrid w:val="0"/>
            <w:szCs w:val="20"/>
            <w:lang w:eastAsia="zh-CN"/>
          </w:rPr>
          <w:delText xml:space="preserve">12 </w:delText>
        </w:r>
      </w:del>
      <w:ins w:id="2301" w:author="ENA" w:date="2024-04-06T23:19:00Z">
        <w:r w:rsidR="00CE5A5B" w:rsidRPr="00EB436D">
          <w:rPr>
            <w:bCs/>
            <w:snapToGrid w:val="0"/>
            <w:szCs w:val="20"/>
            <w:lang w:eastAsia="zh-CN"/>
          </w:rPr>
          <w:t>1</w:t>
        </w:r>
        <w:r w:rsidR="00CE5A5B">
          <w:rPr>
            <w:bCs/>
            <w:snapToGrid w:val="0"/>
            <w:szCs w:val="20"/>
            <w:lang w:eastAsia="zh-CN"/>
          </w:rPr>
          <w:t>3</w:t>
        </w:r>
        <w:r w:rsidR="00CE5A5B" w:rsidRPr="00EB436D">
          <w:rPr>
            <w:bCs/>
            <w:snapToGrid w:val="0"/>
            <w:szCs w:val="20"/>
            <w:lang w:eastAsia="zh-CN"/>
          </w:rPr>
          <w:t xml:space="preserve"> </w:t>
        </w:r>
      </w:ins>
      <w:r w:rsidRPr="00EB436D">
        <w:rPr>
          <w:bCs/>
          <w:snapToGrid w:val="0"/>
          <w:szCs w:val="20"/>
          <w:lang w:eastAsia="zh-CN"/>
        </w:rPr>
        <w:t xml:space="preserve">when operating at </w:t>
      </w:r>
      <w:r w:rsidRPr="00EB436D">
        <w:rPr>
          <w:b/>
          <w:bCs/>
          <w:snapToGrid w:val="0"/>
          <w:szCs w:val="20"/>
          <w:lang w:eastAsia="zh-CN"/>
        </w:rPr>
        <w:t>Registered Capacity</w:t>
      </w:r>
      <w:r w:rsidRPr="00EB436D">
        <w:rPr>
          <w:bCs/>
          <w:snapToGrid w:val="0"/>
          <w:szCs w:val="20"/>
          <w:lang w:eastAsia="zh-CN"/>
        </w:rPr>
        <w:t xml:space="preserve">. </w:t>
      </w:r>
    </w:p>
    <w:p w14:paraId="4C4F60C2" w14:textId="77777777" w:rsidR="00EB436D" w:rsidRPr="00EB436D" w:rsidRDefault="00EB436D" w:rsidP="00EB436D">
      <w:pPr>
        <w:keepLines/>
        <w:widowControl w:val="0"/>
        <w:tabs>
          <w:tab w:val="left" w:pos="1843"/>
        </w:tabs>
        <w:spacing w:after="120" w:line="264" w:lineRule="auto"/>
        <w:ind w:left="709" w:hanging="147"/>
        <w:jc w:val="center"/>
        <w:rPr>
          <w:snapToGrid w:val="0"/>
          <w:lang w:eastAsia="en-US"/>
        </w:rPr>
      </w:pPr>
      <w:r w:rsidRPr="00EB436D">
        <w:rPr>
          <w:snapToGrid w:val="0"/>
          <w:lang w:eastAsia="en-US"/>
        </w:rPr>
        <w:t xml:space="preserve"> </w:t>
      </w:r>
      <w:r w:rsidRPr="00EB436D">
        <w:rPr>
          <w:noProof/>
        </w:rPr>
        <w:drawing>
          <wp:inline distT="0" distB="0" distL="0" distR="0" wp14:anchorId="1731404A" wp14:editId="577C0DA7">
            <wp:extent cx="5579745" cy="3128989"/>
            <wp:effectExtent l="0" t="0" r="0" b="0"/>
            <wp:docPr id="15" name="Pictur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89"/>
                    <pic:cNvPicPr>
                      <a:picLocks noChangeAspect="1" noChangeArrowheads="1"/>
                    </pic:cNvPicPr>
                  </pic:nvPicPr>
                  <pic:blipFill>
                    <a:blip r:embed="rId136">
                      <a:extLst>
                        <a:ext uri="{28A0092B-C50C-407E-A947-70E740481C1C}">
                          <a14:useLocalDpi xmlns:a14="http://schemas.microsoft.com/office/drawing/2010/main" val="0"/>
                        </a:ext>
                      </a:extLst>
                    </a:blip>
                    <a:srcRect/>
                    <a:stretch>
                      <a:fillRect/>
                    </a:stretch>
                  </pic:blipFill>
                  <pic:spPr bwMode="auto">
                    <a:xfrm>
                      <a:off x="0" y="0"/>
                      <a:ext cx="5579745" cy="3128989"/>
                    </a:xfrm>
                    <a:prstGeom prst="rect">
                      <a:avLst/>
                    </a:prstGeom>
                    <a:noFill/>
                    <a:ln>
                      <a:noFill/>
                    </a:ln>
                  </pic:spPr>
                </pic:pic>
              </a:graphicData>
            </a:graphic>
          </wp:inline>
        </w:drawing>
      </w:r>
    </w:p>
    <w:p w14:paraId="1C3FBFA8" w14:textId="43685883" w:rsidR="00EB436D" w:rsidRPr="00EB436D" w:rsidRDefault="00EB436D" w:rsidP="00EB436D">
      <w:pPr>
        <w:snapToGrid w:val="0"/>
        <w:spacing w:before="100" w:after="200"/>
        <w:ind w:left="1134" w:hanging="11"/>
        <w:jc w:val="left"/>
        <w:rPr>
          <w:b/>
          <w:bCs/>
          <w:snapToGrid w:val="0"/>
          <w:lang w:eastAsia="en-US"/>
        </w:rPr>
      </w:pPr>
      <w:r w:rsidRPr="00EB436D">
        <w:rPr>
          <w:b/>
          <w:bCs/>
          <w:snapToGrid w:val="0"/>
          <w:lang w:eastAsia="en-US"/>
        </w:rPr>
        <w:t>Figure 13.</w:t>
      </w:r>
      <w:del w:id="2302" w:author="ENA" w:date="2024-04-06T23:19:00Z">
        <w:r w:rsidRPr="00EB436D" w:rsidDel="00CE5A5B">
          <w:rPr>
            <w:b/>
            <w:bCs/>
            <w:snapToGrid w:val="0"/>
            <w:lang w:eastAsia="en-US"/>
          </w:rPr>
          <w:delText xml:space="preserve">12 </w:delText>
        </w:r>
      </w:del>
      <w:ins w:id="2303" w:author="ENA" w:date="2024-04-06T23:19:00Z">
        <w:r w:rsidR="00CE5A5B" w:rsidRPr="00EB436D">
          <w:rPr>
            <w:b/>
            <w:bCs/>
            <w:snapToGrid w:val="0"/>
            <w:lang w:eastAsia="en-US"/>
          </w:rPr>
          <w:t>1</w:t>
        </w:r>
        <w:r w:rsidR="00CE5A5B">
          <w:rPr>
            <w:b/>
            <w:bCs/>
            <w:snapToGrid w:val="0"/>
            <w:lang w:eastAsia="en-US"/>
          </w:rPr>
          <w:t>3</w:t>
        </w:r>
        <w:r w:rsidR="00CE5A5B" w:rsidRPr="00EB436D">
          <w:rPr>
            <w:b/>
            <w:bCs/>
            <w:snapToGrid w:val="0"/>
            <w:lang w:eastAsia="en-US"/>
          </w:rPr>
          <w:t xml:space="preserve"> </w:t>
        </w:r>
      </w:ins>
      <w:r w:rsidRPr="00EB436D">
        <w:rPr>
          <w:b/>
          <w:bCs/>
          <w:lang w:eastAsia="en-US"/>
        </w:rPr>
        <w:t>Reactive Power capability requirements (Power Park Modules operating at Registered Capacity, voltage above 33 kV)</w:t>
      </w:r>
    </w:p>
    <w:p w14:paraId="54A846F4" w14:textId="5FBAD495" w:rsidR="00EB436D" w:rsidRPr="00EB436D" w:rsidRDefault="00EB436D" w:rsidP="00EB436D">
      <w:pPr>
        <w:keepNext/>
        <w:numPr>
          <w:ilvl w:val="2"/>
          <w:numId w:val="107"/>
        </w:numPr>
        <w:suppressAutoHyphens/>
        <w:snapToGrid w:val="0"/>
        <w:spacing w:before="100" w:after="200"/>
        <w:ind w:left="851" w:hanging="851"/>
        <w:outlineLvl w:val="2"/>
        <w:rPr>
          <w:bCs/>
          <w:snapToGrid w:val="0"/>
          <w:szCs w:val="20"/>
          <w:lang w:eastAsia="zh-CN"/>
        </w:rPr>
      </w:pPr>
      <w:r w:rsidRPr="00EB436D">
        <w:rPr>
          <w:bCs/>
          <w:snapToGrid w:val="0"/>
          <w:szCs w:val="20"/>
          <w:lang w:eastAsia="zh-CN"/>
        </w:rPr>
        <w:t xml:space="preserve">All </w:t>
      </w:r>
      <w:r w:rsidRPr="00EB436D">
        <w:rPr>
          <w:b/>
          <w:bCs/>
          <w:snapToGrid w:val="0"/>
          <w:szCs w:val="20"/>
          <w:lang w:eastAsia="zh-CN"/>
        </w:rPr>
        <w:t>Power Park Module</w:t>
      </w:r>
      <w:r w:rsidRPr="00EB436D">
        <w:rPr>
          <w:bCs/>
          <w:snapToGrid w:val="0"/>
          <w:szCs w:val="20"/>
          <w:lang w:eastAsia="zh-CN"/>
        </w:rPr>
        <w:t xml:space="preserve">s with a </w:t>
      </w:r>
      <w:r w:rsidRPr="00EB436D">
        <w:rPr>
          <w:b/>
          <w:bCs/>
          <w:snapToGrid w:val="0"/>
          <w:szCs w:val="20"/>
          <w:lang w:eastAsia="zh-CN"/>
        </w:rPr>
        <w:t>Connection Point</w:t>
      </w:r>
      <w:r w:rsidRPr="00EB436D">
        <w:rPr>
          <w:bCs/>
          <w:snapToGrid w:val="0"/>
          <w:szCs w:val="20"/>
          <w:lang w:eastAsia="zh-CN"/>
        </w:rPr>
        <w:t xml:space="preserve"> voltage at or below 33 kV shall be capable of satisfying the </w:t>
      </w:r>
      <w:r w:rsidRPr="00EB436D">
        <w:rPr>
          <w:b/>
          <w:bCs/>
          <w:snapToGrid w:val="0"/>
          <w:szCs w:val="20"/>
          <w:lang w:eastAsia="zh-CN"/>
        </w:rPr>
        <w:t>Reactive Power</w:t>
      </w:r>
      <w:r w:rsidRPr="00EB436D">
        <w:rPr>
          <w:bCs/>
          <w:snapToGrid w:val="0"/>
          <w:szCs w:val="20"/>
          <w:lang w:eastAsia="zh-CN"/>
        </w:rPr>
        <w:t xml:space="preserve"> capability requirements at the </w:t>
      </w:r>
      <w:r w:rsidRPr="00EB436D">
        <w:rPr>
          <w:b/>
          <w:bCs/>
          <w:snapToGrid w:val="0"/>
          <w:szCs w:val="20"/>
          <w:lang w:eastAsia="zh-CN"/>
        </w:rPr>
        <w:lastRenderedPageBreak/>
        <w:t>Connection Point</w:t>
      </w:r>
      <w:r w:rsidRPr="00EB436D">
        <w:rPr>
          <w:bCs/>
          <w:snapToGrid w:val="0"/>
          <w:szCs w:val="20"/>
          <w:lang w:eastAsia="zh-CN"/>
        </w:rPr>
        <w:t xml:space="preserve"> as defined in Figure 13.</w:t>
      </w:r>
      <w:del w:id="2304" w:author="ENA" w:date="2024-04-06T23:19:00Z">
        <w:r w:rsidRPr="00EB436D" w:rsidDel="00CE5A5B">
          <w:rPr>
            <w:bCs/>
            <w:snapToGrid w:val="0"/>
            <w:szCs w:val="20"/>
            <w:lang w:eastAsia="zh-CN"/>
          </w:rPr>
          <w:delText xml:space="preserve">13 </w:delText>
        </w:r>
      </w:del>
      <w:ins w:id="2305" w:author="ENA" w:date="2024-04-06T23:19:00Z">
        <w:r w:rsidR="00CE5A5B" w:rsidRPr="00EB436D">
          <w:rPr>
            <w:bCs/>
            <w:snapToGrid w:val="0"/>
            <w:szCs w:val="20"/>
            <w:lang w:eastAsia="zh-CN"/>
          </w:rPr>
          <w:t>1</w:t>
        </w:r>
        <w:r w:rsidR="00CE5A5B">
          <w:rPr>
            <w:bCs/>
            <w:snapToGrid w:val="0"/>
            <w:szCs w:val="20"/>
            <w:lang w:eastAsia="zh-CN"/>
          </w:rPr>
          <w:t>4</w:t>
        </w:r>
        <w:r w:rsidR="00CE5A5B" w:rsidRPr="00EB436D">
          <w:rPr>
            <w:bCs/>
            <w:snapToGrid w:val="0"/>
            <w:szCs w:val="20"/>
            <w:lang w:eastAsia="zh-CN"/>
          </w:rPr>
          <w:t xml:space="preserve"> </w:t>
        </w:r>
      </w:ins>
      <w:r w:rsidRPr="00EB436D">
        <w:rPr>
          <w:bCs/>
          <w:snapToGrid w:val="0"/>
          <w:szCs w:val="20"/>
          <w:lang w:eastAsia="zh-CN"/>
        </w:rPr>
        <w:t xml:space="preserve">when operating at </w:t>
      </w:r>
      <w:r w:rsidRPr="00EB436D">
        <w:rPr>
          <w:b/>
          <w:bCs/>
          <w:snapToGrid w:val="0"/>
          <w:szCs w:val="20"/>
          <w:lang w:eastAsia="zh-CN"/>
        </w:rPr>
        <w:t>Registered Capacity</w:t>
      </w:r>
      <w:r w:rsidRPr="00EB436D">
        <w:rPr>
          <w:bCs/>
          <w:snapToGrid w:val="0"/>
          <w:szCs w:val="20"/>
          <w:lang w:eastAsia="zh-CN"/>
        </w:rPr>
        <w:t xml:space="preserve">. </w:t>
      </w:r>
    </w:p>
    <w:p w14:paraId="56B6DDF3" w14:textId="77777777" w:rsidR="00EB436D" w:rsidRPr="00EB436D" w:rsidRDefault="00EB436D" w:rsidP="00EB436D">
      <w:pPr>
        <w:keepLines/>
        <w:widowControl w:val="0"/>
        <w:tabs>
          <w:tab w:val="left" w:pos="1843"/>
        </w:tabs>
        <w:spacing w:after="120" w:line="264" w:lineRule="auto"/>
        <w:ind w:left="851" w:firstLine="283"/>
        <w:jc w:val="center"/>
        <w:rPr>
          <w:snapToGrid w:val="0"/>
          <w:lang w:eastAsia="en-US"/>
        </w:rPr>
      </w:pPr>
      <w:r w:rsidRPr="00EB436D">
        <w:rPr>
          <w:noProof/>
        </w:rPr>
        <w:drawing>
          <wp:inline distT="0" distB="0" distL="0" distR="0" wp14:anchorId="4D24B767" wp14:editId="149CCE4D">
            <wp:extent cx="5012681" cy="2880000"/>
            <wp:effectExtent l="0" t="0" r="0" b="0"/>
            <wp:docPr id="16" name="Picture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0"/>
                    <pic:cNvPicPr>
                      <a:picLocks noChangeAspect="1" noChangeArrowheads="1"/>
                    </pic:cNvPicPr>
                  </pic:nvPicPr>
                  <pic:blipFill>
                    <a:blip r:embed="rId137">
                      <a:extLst>
                        <a:ext uri="{28A0092B-C50C-407E-A947-70E740481C1C}">
                          <a14:useLocalDpi xmlns:a14="http://schemas.microsoft.com/office/drawing/2010/main" val="0"/>
                        </a:ext>
                      </a:extLst>
                    </a:blip>
                    <a:srcRect/>
                    <a:stretch>
                      <a:fillRect/>
                    </a:stretch>
                  </pic:blipFill>
                  <pic:spPr bwMode="auto">
                    <a:xfrm>
                      <a:off x="0" y="0"/>
                      <a:ext cx="5012681" cy="2880000"/>
                    </a:xfrm>
                    <a:prstGeom prst="rect">
                      <a:avLst/>
                    </a:prstGeom>
                    <a:noFill/>
                    <a:ln>
                      <a:noFill/>
                    </a:ln>
                  </pic:spPr>
                </pic:pic>
              </a:graphicData>
            </a:graphic>
          </wp:inline>
        </w:drawing>
      </w:r>
    </w:p>
    <w:p w14:paraId="406D8EEA" w14:textId="2C9FEF87" w:rsidR="00EB436D" w:rsidRPr="00EB436D" w:rsidRDefault="00EB436D" w:rsidP="00EB436D">
      <w:pPr>
        <w:snapToGrid w:val="0"/>
        <w:spacing w:before="100" w:after="200"/>
        <w:ind w:left="1134"/>
        <w:jc w:val="left"/>
        <w:rPr>
          <w:b/>
          <w:bCs/>
          <w:snapToGrid w:val="0"/>
          <w:lang w:eastAsia="en-US"/>
        </w:rPr>
      </w:pPr>
      <w:r w:rsidRPr="00EB436D">
        <w:rPr>
          <w:b/>
          <w:bCs/>
          <w:lang w:eastAsia="en-US"/>
        </w:rPr>
        <w:t>Figure 13.</w:t>
      </w:r>
      <w:del w:id="2306" w:author="ENA" w:date="2024-04-06T23:19:00Z">
        <w:r w:rsidRPr="00EB436D" w:rsidDel="00CE5A5B">
          <w:rPr>
            <w:b/>
            <w:bCs/>
            <w:lang w:eastAsia="en-US"/>
          </w:rPr>
          <w:delText xml:space="preserve">13 </w:delText>
        </w:r>
      </w:del>
      <w:ins w:id="2307" w:author="ENA" w:date="2024-04-06T23:19:00Z">
        <w:r w:rsidR="00CE5A5B" w:rsidRPr="00EB436D">
          <w:rPr>
            <w:b/>
            <w:bCs/>
            <w:lang w:eastAsia="en-US"/>
          </w:rPr>
          <w:t>1</w:t>
        </w:r>
        <w:r w:rsidR="00CE5A5B">
          <w:rPr>
            <w:b/>
            <w:bCs/>
            <w:lang w:eastAsia="en-US"/>
          </w:rPr>
          <w:t>4</w:t>
        </w:r>
        <w:r w:rsidR="00CE5A5B" w:rsidRPr="00EB436D">
          <w:rPr>
            <w:b/>
            <w:bCs/>
            <w:lang w:eastAsia="en-US"/>
          </w:rPr>
          <w:t xml:space="preserve"> </w:t>
        </w:r>
      </w:ins>
      <w:r w:rsidRPr="00EB436D">
        <w:rPr>
          <w:b/>
          <w:bCs/>
          <w:lang w:eastAsia="en-US"/>
        </w:rPr>
        <w:t>Reactive Power capability requirements (Power Park Modules operating at Registered Capacity, voltage at or below 33 kV)</w:t>
      </w:r>
    </w:p>
    <w:p w14:paraId="46108677" w14:textId="77777777" w:rsidR="00EB436D" w:rsidRPr="00EB436D" w:rsidRDefault="00EB436D" w:rsidP="00EB436D">
      <w:pPr>
        <w:keepLines/>
        <w:widowControl w:val="0"/>
        <w:tabs>
          <w:tab w:val="left" w:pos="1843"/>
        </w:tabs>
        <w:spacing w:after="120" w:line="264" w:lineRule="auto"/>
        <w:jc w:val="center"/>
        <w:rPr>
          <w:b/>
          <w:snapToGrid w:val="0"/>
          <w:sz w:val="20"/>
          <w:lang w:eastAsia="en-US"/>
        </w:rPr>
      </w:pPr>
    </w:p>
    <w:p w14:paraId="03036CCF" w14:textId="3F68C0C0" w:rsidR="00EB436D" w:rsidRPr="00EB436D" w:rsidRDefault="00EB436D" w:rsidP="00EB436D">
      <w:pPr>
        <w:keepNext/>
        <w:numPr>
          <w:ilvl w:val="2"/>
          <w:numId w:val="107"/>
        </w:numPr>
        <w:suppressAutoHyphens/>
        <w:snapToGrid w:val="0"/>
        <w:spacing w:before="100" w:after="200"/>
        <w:ind w:left="851" w:hanging="851"/>
        <w:outlineLvl w:val="2"/>
        <w:rPr>
          <w:bCs/>
          <w:snapToGrid w:val="0"/>
          <w:szCs w:val="20"/>
          <w:lang w:eastAsia="zh-CN"/>
        </w:rPr>
      </w:pPr>
      <w:proofErr w:type="gramStart"/>
      <w:r w:rsidRPr="00EB436D">
        <w:rPr>
          <w:bCs/>
          <w:snapToGrid w:val="0"/>
          <w:szCs w:val="20"/>
          <w:lang w:eastAsia="zh-CN"/>
        </w:rPr>
        <w:t xml:space="preserve">All </w:t>
      </w:r>
      <w:r w:rsidRPr="00EB436D">
        <w:rPr>
          <w:b/>
          <w:bCs/>
          <w:snapToGrid w:val="0"/>
          <w:szCs w:val="20"/>
          <w:lang w:eastAsia="zh-CN"/>
        </w:rPr>
        <w:t>Power Park Module</w:t>
      </w:r>
      <w:r w:rsidRPr="00EB436D">
        <w:rPr>
          <w:bCs/>
          <w:snapToGrid w:val="0"/>
          <w:szCs w:val="20"/>
          <w:lang w:eastAsia="zh-CN"/>
        </w:rPr>
        <w:t>s,</w:t>
      </w:r>
      <w:proofErr w:type="gramEnd"/>
      <w:r w:rsidRPr="00EB436D">
        <w:rPr>
          <w:bCs/>
          <w:snapToGrid w:val="0"/>
          <w:szCs w:val="20"/>
          <w:lang w:eastAsia="zh-CN"/>
        </w:rPr>
        <w:t xml:space="preserve"> shall be capable of satisfying the </w:t>
      </w:r>
      <w:r w:rsidRPr="00EB436D">
        <w:rPr>
          <w:b/>
          <w:bCs/>
          <w:snapToGrid w:val="0"/>
          <w:szCs w:val="20"/>
          <w:lang w:eastAsia="zh-CN"/>
        </w:rPr>
        <w:t>Reactive Power</w:t>
      </w:r>
      <w:r w:rsidRPr="00EB436D">
        <w:rPr>
          <w:bCs/>
          <w:snapToGrid w:val="0"/>
          <w:szCs w:val="20"/>
          <w:lang w:eastAsia="zh-CN"/>
        </w:rPr>
        <w:t xml:space="preserve"> capability requirements at the </w:t>
      </w:r>
      <w:r w:rsidRPr="00EB436D">
        <w:rPr>
          <w:b/>
          <w:bCs/>
          <w:snapToGrid w:val="0"/>
          <w:szCs w:val="20"/>
          <w:lang w:eastAsia="zh-CN"/>
        </w:rPr>
        <w:t xml:space="preserve">Connection Point </w:t>
      </w:r>
      <w:r w:rsidRPr="00EB436D">
        <w:rPr>
          <w:bCs/>
          <w:snapToGrid w:val="0"/>
          <w:szCs w:val="20"/>
          <w:lang w:eastAsia="zh-CN"/>
        </w:rPr>
        <w:t>as defined in Figure 13.</w:t>
      </w:r>
      <w:del w:id="2308" w:author="ENA" w:date="2024-04-06T23:20:00Z">
        <w:r w:rsidRPr="00EB436D" w:rsidDel="00CE5A5B">
          <w:rPr>
            <w:bCs/>
            <w:snapToGrid w:val="0"/>
            <w:szCs w:val="20"/>
            <w:lang w:eastAsia="zh-CN"/>
          </w:rPr>
          <w:delText xml:space="preserve">14 </w:delText>
        </w:r>
      </w:del>
      <w:ins w:id="2309" w:author="ENA" w:date="2024-04-06T23:20:00Z">
        <w:r w:rsidR="00CE5A5B" w:rsidRPr="00EB436D">
          <w:rPr>
            <w:bCs/>
            <w:snapToGrid w:val="0"/>
            <w:szCs w:val="20"/>
            <w:lang w:eastAsia="zh-CN"/>
          </w:rPr>
          <w:t>1</w:t>
        </w:r>
        <w:r w:rsidR="00CE5A5B">
          <w:rPr>
            <w:bCs/>
            <w:snapToGrid w:val="0"/>
            <w:szCs w:val="20"/>
            <w:lang w:eastAsia="zh-CN"/>
          </w:rPr>
          <w:t>5</w:t>
        </w:r>
        <w:r w:rsidR="00CE5A5B" w:rsidRPr="00EB436D">
          <w:rPr>
            <w:bCs/>
            <w:snapToGrid w:val="0"/>
            <w:szCs w:val="20"/>
            <w:lang w:eastAsia="zh-CN"/>
          </w:rPr>
          <w:t xml:space="preserve"> </w:t>
        </w:r>
      </w:ins>
      <w:r w:rsidRPr="00EB436D">
        <w:rPr>
          <w:bCs/>
          <w:snapToGrid w:val="0"/>
          <w:szCs w:val="20"/>
          <w:lang w:eastAsia="zh-CN"/>
        </w:rPr>
        <w:t xml:space="preserve">when operating below </w:t>
      </w:r>
      <w:r w:rsidRPr="00EB436D">
        <w:rPr>
          <w:b/>
          <w:bCs/>
          <w:snapToGrid w:val="0"/>
          <w:szCs w:val="20"/>
          <w:lang w:eastAsia="zh-CN"/>
        </w:rPr>
        <w:t>Registered Capacity</w:t>
      </w:r>
      <w:r w:rsidRPr="00EB436D">
        <w:rPr>
          <w:bCs/>
          <w:snapToGrid w:val="0"/>
          <w:szCs w:val="20"/>
          <w:lang w:eastAsia="zh-CN"/>
        </w:rPr>
        <w:t xml:space="preserve">. With all plant in service, the </w:t>
      </w:r>
      <w:r w:rsidRPr="00EB436D">
        <w:rPr>
          <w:b/>
          <w:bCs/>
          <w:snapToGrid w:val="0"/>
          <w:szCs w:val="20"/>
          <w:lang w:eastAsia="zh-CN"/>
        </w:rPr>
        <w:t>Reactive Power</w:t>
      </w:r>
      <w:r w:rsidRPr="00EB436D">
        <w:rPr>
          <w:bCs/>
          <w:snapToGrid w:val="0"/>
          <w:szCs w:val="20"/>
          <w:lang w:eastAsia="zh-CN"/>
        </w:rPr>
        <w:t xml:space="preserve"> limits will reduce linearly below 50% </w:t>
      </w:r>
      <w:r w:rsidRPr="00EB436D">
        <w:rPr>
          <w:b/>
          <w:bCs/>
          <w:snapToGrid w:val="0"/>
          <w:szCs w:val="20"/>
          <w:lang w:eastAsia="zh-CN"/>
        </w:rPr>
        <w:t>Active Power</w:t>
      </w:r>
      <w:r w:rsidRPr="00EB436D">
        <w:rPr>
          <w:bCs/>
          <w:snapToGrid w:val="0"/>
          <w:szCs w:val="20"/>
          <w:lang w:eastAsia="zh-CN"/>
        </w:rPr>
        <w:t xml:space="preserve"> output as shown in Figure 13.</w:t>
      </w:r>
      <w:del w:id="2310" w:author="ENA" w:date="2024-04-06T23:20:00Z">
        <w:r w:rsidRPr="00EB436D" w:rsidDel="00CE5A5B">
          <w:rPr>
            <w:bCs/>
            <w:snapToGrid w:val="0"/>
            <w:szCs w:val="20"/>
            <w:lang w:eastAsia="zh-CN"/>
          </w:rPr>
          <w:delText xml:space="preserve">14 </w:delText>
        </w:r>
      </w:del>
      <w:ins w:id="2311" w:author="ENA" w:date="2024-04-06T23:20:00Z">
        <w:r w:rsidR="00CE5A5B" w:rsidRPr="00EB436D">
          <w:rPr>
            <w:bCs/>
            <w:snapToGrid w:val="0"/>
            <w:szCs w:val="20"/>
            <w:lang w:eastAsia="zh-CN"/>
          </w:rPr>
          <w:t>1</w:t>
        </w:r>
        <w:r w:rsidR="00CE5A5B">
          <w:rPr>
            <w:bCs/>
            <w:snapToGrid w:val="0"/>
            <w:szCs w:val="20"/>
            <w:lang w:eastAsia="zh-CN"/>
          </w:rPr>
          <w:t>5</w:t>
        </w:r>
        <w:r w:rsidR="00CE5A5B" w:rsidRPr="00EB436D">
          <w:rPr>
            <w:bCs/>
            <w:snapToGrid w:val="0"/>
            <w:szCs w:val="20"/>
            <w:lang w:eastAsia="zh-CN"/>
          </w:rPr>
          <w:t xml:space="preserve"> </w:t>
        </w:r>
      </w:ins>
      <w:r w:rsidRPr="00EB436D">
        <w:rPr>
          <w:bCs/>
          <w:snapToGrid w:val="0"/>
          <w:szCs w:val="20"/>
          <w:lang w:eastAsia="zh-CN"/>
        </w:rPr>
        <w:t xml:space="preserve">unless the requirement to maintain the </w:t>
      </w:r>
      <w:r w:rsidRPr="00EB436D">
        <w:rPr>
          <w:b/>
          <w:bCs/>
          <w:snapToGrid w:val="0"/>
          <w:szCs w:val="20"/>
          <w:lang w:eastAsia="zh-CN"/>
        </w:rPr>
        <w:t>Reactive Power</w:t>
      </w:r>
      <w:r w:rsidRPr="00EB436D">
        <w:rPr>
          <w:bCs/>
          <w:snapToGrid w:val="0"/>
          <w:szCs w:val="20"/>
          <w:lang w:eastAsia="zh-CN"/>
        </w:rPr>
        <w:t xml:space="preserve"> limits defined at </w:t>
      </w:r>
      <w:r w:rsidRPr="00EB436D">
        <w:rPr>
          <w:b/>
          <w:bCs/>
          <w:snapToGrid w:val="0"/>
          <w:szCs w:val="20"/>
          <w:lang w:eastAsia="zh-CN"/>
        </w:rPr>
        <w:t>Registered Capacity</w:t>
      </w:r>
      <w:r w:rsidRPr="00EB436D">
        <w:rPr>
          <w:bCs/>
          <w:snapToGrid w:val="0"/>
          <w:szCs w:val="20"/>
          <w:lang w:eastAsia="zh-CN"/>
        </w:rPr>
        <w:t xml:space="preserve"> under absorbing </w:t>
      </w:r>
      <w:r w:rsidRPr="00EB436D">
        <w:rPr>
          <w:b/>
          <w:bCs/>
          <w:snapToGrid w:val="0"/>
          <w:szCs w:val="20"/>
          <w:lang w:eastAsia="zh-CN"/>
        </w:rPr>
        <w:t>Reactive Power</w:t>
      </w:r>
      <w:r w:rsidRPr="00EB436D">
        <w:rPr>
          <w:bCs/>
          <w:snapToGrid w:val="0"/>
          <w:szCs w:val="20"/>
          <w:lang w:eastAsia="zh-CN"/>
        </w:rPr>
        <w:t xml:space="preserve"> conditions down to 20% </w:t>
      </w:r>
      <w:r w:rsidRPr="00EB436D">
        <w:rPr>
          <w:b/>
          <w:bCs/>
          <w:snapToGrid w:val="0"/>
          <w:szCs w:val="20"/>
          <w:lang w:eastAsia="zh-CN"/>
        </w:rPr>
        <w:t>Active Power</w:t>
      </w:r>
      <w:r w:rsidRPr="00EB436D">
        <w:rPr>
          <w:bCs/>
          <w:snapToGrid w:val="0"/>
          <w:szCs w:val="20"/>
          <w:lang w:eastAsia="zh-CN"/>
        </w:rPr>
        <w:t xml:space="preserve"> output has been specified by the </w:t>
      </w:r>
      <w:r w:rsidRPr="00EB436D">
        <w:rPr>
          <w:b/>
          <w:bCs/>
          <w:snapToGrid w:val="0"/>
          <w:szCs w:val="20"/>
          <w:lang w:eastAsia="zh-CN"/>
        </w:rPr>
        <w:t>DNO</w:t>
      </w:r>
      <w:r w:rsidRPr="00EB436D">
        <w:rPr>
          <w:bCs/>
          <w:snapToGrid w:val="0"/>
          <w:szCs w:val="20"/>
          <w:lang w:eastAsia="zh-CN"/>
        </w:rPr>
        <w:t xml:space="preserve">. These </w:t>
      </w:r>
      <w:r w:rsidRPr="00EB436D">
        <w:rPr>
          <w:b/>
          <w:bCs/>
          <w:snapToGrid w:val="0"/>
          <w:szCs w:val="20"/>
          <w:lang w:eastAsia="zh-CN"/>
        </w:rPr>
        <w:t>Reactive Power</w:t>
      </w:r>
      <w:r w:rsidRPr="00EB436D">
        <w:rPr>
          <w:bCs/>
          <w:snapToGrid w:val="0"/>
          <w:szCs w:val="20"/>
          <w:lang w:eastAsia="zh-CN"/>
        </w:rPr>
        <w:t xml:space="preserve"> limits will be reduced pro rata to the amount of plant in service. </w:t>
      </w:r>
    </w:p>
    <w:p w14:paraId="3571F20E" w14:textId="77777777" w:rsidR="00EB436D" w:rsidRPr="00EB436D" w:rsidRDefault="00EB436D" w:rsidP="00EB436D">
      <w:pPr>
        <w:keepLines/>
        <w:widowControl w:val="0"/>
        <w:tabs>
          <w:tab w:val="left" w:pos="1843"/>
        </w:tabs>
        <w:spacing w:after="120" w:line="264" w:lineRule="auto"/>
        <w:ind w:left="1701" w:hanging="1701"/>
        <w:rPr>
          <w:rFonts w:ascii="Calibri" w:hAnsi="Calibri" w:cs="Times New Roman"/>
          <w:snapToGrid w:val="0"/>
          <w:lang w:eastAsia="en-US"/>
        </w:rPr>
      </w:pPr>
    </w:p>
    <w:p w14:paraId="6F5FC70C" w14:textId="77777777" w:rsidR="00EB436D" w:rsidRPr="00EB436D" w:rsidRDefault="00EB436D" w:rsidP="00EB436D">
      <w:pPr>
        <w:keepLines/>
        <w:widowControl w:val="0"/>
        <w:tabs>
          <w:tab w:val="left" w:pos="1843"/>
        </w:tabs>
        <w:spacing w:after="120" w:line="264" w:lineRule="auto"/>
        <w:jc w:val="center"/>
        <w:rPr>
          <w:rFonts w:ascii="Calibri" w:hAnsi="Calibri" w:cs="Times New Roman"/>
          <w:snapToGrid w:val="0"/>
          <w:lang w:eastAsia="en-US"/>
        </w:rPr>
      </w:pPr>
      <w:r w:rsidRPr="00EB436D">
        <w:rPr>
          <w:noProof/>
        </w:rPr>
        <w:drawing>
          <wp:inline distT="0" distB="0" distL="0" distR="0" wp14:anchorId="5EA31851" wp14:editId="31E8CC0B">
            <wp:extent cx="4023360" cy="2514395"/>
            <wp:effectExtent l="0" t="0" r="0" b="0"/>
            <wp:docPr id="17" name="Picture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1"/>
                    <pic:cNvPicPr>
                      <a:picLocks noChangeAspect="1" noChangeArrowheads="1"/>
                    </pic:cNvPicPr>
                  </pic:nvPicPr>
                  <pic:blipFill>
                    <a:blip r:embed="rId138">
                      <a:extLst>
                        <a:ext uri="{28A0092B-C50C-407E-A947-70E740481C1C}">
                          <a14:useLocalDpi xmlns:a14="http://schemas.microsoft.com/office/drawing/2010/main" val="0"/>
                        </a:ext>
                      </a:extLst>
                    </a:blip>
                    <a:srcRect/>
                    <a:stretch>
                      <a:fillRect/>
                    </a:stretch>
                  </pic:blipFill>
                  <pic:spPr bwMode="auto">
                    <a:xfrm>
                      <a:off x="0" y="0"/>
                      <a:ext cx="4037706" cy="2523361"/>
                    </a:xfrm>
                    <a:prstGeom prst="rect">
                      <a:avLst/>
                    </a:prstGeom>
                    <a:noFill/>
                    <a:ln>
                      <a:noFill/>
                    </a:ln>
                  </pic:spPr>
                </pic:pic>
              </a:graphicData>
            </a:graphic>
          </wp:inline>
        </w:drawing>
      </w:r>
    </w:p>
    <w:p w14:paraId="4863FE89" w14:textId="24654934" w:rsidR="00EB436D" w:rsidRPr="00EB436D" w:rsidRDefault="00EB436D" w:rsidP="00EB436D">
      <w:pPr>
        <w:snapToGrid w:val="0"/>
        <w:spacing w:before="100" w:after="200"/>
        <w:ind w:left="1134" w:hanging="11"/>
        <w:rPr>
          <w:b/>
          <w:bCs/>
          <w:snapToGrid w:val="0"/>
          <w:lang w:eastAsia="en-US"/>
        </w:rPr>
      </w:pPr>
      <w:r w:rsidRPr="00EB436D">
        <w:rPr>
          <w:b/>
          <w:bCs/>
          <w:lang w:eastAsia="en-US"/>
        </w:rPr>
        <w:lastRenderedPageBreak/>
        <w:t>Figure 13.</w:t>
      </w:r>
      <w:del w:id="2312" w:author="ENA" w:date="2024-04-06T23:20:00Z">
        <w:r w:rsidRPr="00EB436D" w:rsidDel="00CE5A5B">
          <w:rPr>
            <w:b/>
            <w:bCs/>
            <w:lang w:eastAsia="en-US"/>
          </w:rPr>
          <w:delText>14</w:delText>
        </w:r>
        <w:r w:rsidRPr="00EB436D" w:rsidDel="00CE5A5B">
          <w:rPr>
            <w:bCs/>
            <w:snapToGrid w:val="0"/>
            <w:sz w:val="20"/>
            <w:lang w:eastAsia="en-US"/>
          </w:rPr>
          <w:delText xml:space="preserve"> </w:delText>
        </w:r>
      </w:del>
      <w:ins w:id="2313" w:author="ENA" w:date="2024-04-06T23:20:00Z">
        <w:r w:rsidR="00CE5A5B" w:rsidRPr="00EB436D">
          <w:rPr>
            <w:b/>
            <w:bCs/>
            <w:lang w:eastAsia="en-US"/>
          </w:rPr>
          <w:t>1</w:t>
        </w:r>
        <w:r w:rsidR="00CE5A5B">
          <w:rPr>
            <w:b/>
            <w:bCs/>
            <w:lang w:eastAsia="en-US"/>
          </w:rPr>
          <w:t>5</w:t>
        </w:r>
        <w:r w:rsidR="00CE5A5B" w:rsidRPr="00EB436D">
          <w:rPr>
            <w:bCs/>
            <w:snapToGrid w:val="0"/>
            <w:sz w:val="20"/>
            <w:lang w:eastAsia="en-US"/>
          </w:rPr>
          <w:t xml:space="preserve"> </w:t>
        </w:r>
      </w:ins>
      <w:r w:rsidRPr="00EB436D">
        <w:rPr>
          <w:b/>
          <w:bCs/>
          <w:lang w:eastAsia="en-US"/>
        </w:rPr>
        <w:t>Reactive Power capability requirements (Power Park Modules operating below Registered Capacity)</w:t>
      </w:r>
    </w:p>
    <w:p w14:paraId="3F28AC41" w14:textId="77777777" w:rsidR="00EB436D" w:rsidRPr="00EB436D" w:rsidRDefault="00EB436D" w:rsidP="00EB436D">
      <w:pPr>
        <w:keepNext/>
        <w:numPr>
          <w:ilvl w:val="1"/>
          <w:numId w:val="107"/>
        </w:numPr>
        <w:suppressAutoHyphens/>
        <w:snapToGrid w:val="0"/>
        <w:spacing w:before="100" w:after="100"/>
        <w:ind w:left="851" w:hanging="851"/>
        <w:outlineLvl w:val="1"/>
        <w:rPr>
          <w:b/>
          <w:bCs/>
          <w:szCs w:val="20"/>
          <w:lang w:eastAsia="zh-CN"/>
        </w:rPr>
      </w:pPr>
      <w:r w:rsidRPr="00EB436D">
        <w:rPr>
          <w:b/>
          <w:bCs/>
          <w:szCs w:val="20"/>
          <w:lang w:eastAsia="zh-CN"/>
        </w:rPr>
        <w:t>Fast Fault Current Injection</w:t>
      </w:r>
    </w:p>
    <w:p w14:paraId="16651554" w14:textId="77777777" w:rsidR="00EB436D" w:rsidRPr="00EB436D" w:rsidRDefault="00EB436D" w:rsidP="00EB436D">
      <w:pPr>
        <w:keepNext/>
        <w:numPr>
          <w:ilvl w:val="2"/>
          <w:numId w:val="107"/>
        </w:numPr>
        <w:suppressAutoHyphens/>
        <w:snapToGrid w:val="0"/>
        <w:spacing w:before="100" w:after="200"/>
        <w:ind w:left="851" w:hanging="851"/>
        <w:outlineLvl w:val="2"/>
        <w:rPr>
          <w:bCs/>
          <w:snapToGrid w:val="0"/>
          <w:szCs w:val="20"/>
          <w:lang w:eastAsia="zh-CN"/>
        </w:rPr>
      </w:pPr>
      <w:r w:rsidRPr="00EB436D">
        <w:rPr>
          <w:b/>
          <w:bCs/>
          <w:snapToGrid w:val="0"/>
          <w:szCs w:val="20"/>
          <w:lang w:eastAsia="zh-CN"/>
        </w:rPr>
        <w:t>Fast Fault Current</w:t>
      </w:r>
      <w:r w:rsidRPr="00EB436D">
        <w:rPr>
          <w:bCs/>
          <w:snapToGrid w:val="0"/>
          <w:szCs w:val="20"/>
          <w:lang w:eastAsia="zh-CN"/>
        </w:rPr>
        <w:t xml:space="preserve"> injection is necessary to support the </w:t>
      </w:r>
      <w:r w:rsidRPr="00EB436D">
        <w:rPr>
          <w:b/>
          <w:bCs/>
          <w:snapToGrid w:val="0"/>
          <w:szCs w:val="20"/>
          <w:lang w:eastAsia="zh-CN"/>
        </w:rPr>
        <w:t>Total System</w:t>
      </w:r>
      <w:r w:rsidRPr="00EB436D">
        <w:rPr>
          <w:bCs/>
          <w:snapToGrid w:val="0"/>
          <w:szCs w:val="20"/>
          <w:lang w:eastAsia="zh-CN"/>
        </w:rPr>
        <w:t xml:space="preserve"> during a fault on the </w:t>
      </w:r>
      <w:r w:rsidRPr="00EB436D">
        <w:rPr>
          <w:b/>
          <w:bCs/>
          <w:snapToGrid w:val="0"/>
          <w:szCs w:val="20"/>
          <w:lang w:eastAsia="zh-CN"/>
        </w:rPr>
        <w:t>Transmission System</w:t>
      </w:r>
      <w:r w:rsidRPr="00EB436D">
        <w:rPr>
          <w:bCs/>
          <w:snapToGrid w:val="0"/>
          <w:szCs w:val="20"/>
          <w:lang w:eastAsia="zh-CN"/>
        </w:rPr>
        <w:t xml:space="preserve">. The design of </w:t>
      </w:r>
      <w:r w:rsidRPr="00EB436D">
        <w:rPr>
          <w:b/>
          <w:bCs/>
          <w:snapToGrid w:val="0"/>
          <w:szCs w:val="20"/>
          <w:lang w:eastAsia="zh-CN"/>
        </w:rPr>
        <w:t>Fast Fault Current</w:t>
      </w:r>
      <w:r w:rsidRPr="00EB436D">
        <w:rPr>
          <w:bCs/>
          <w:snapToGrid w:val="0"/>
          <w:szCs w:val="20"/>
          <w:lang w:eastAsia="zh-CN"/>
        </w:rPr>
        <w:t xml:space="preserve"> injection is tailored to </w:t>
      </w:r>
      <w:proofErr w:type="gramStart"/>
      <w:r w:rsidRPr="00EB436D">
        <w:rPr>
          <w:bCs/>
          <w:snapToGrid w:val="0"/>
          <w:szCs w:val="20"/>
          <w:lang w:eastAsia="zh-CN"/>
        </w:rPr>
        <w:t>this, and</w:t>
      </w:r>
      <w:proofErr w:type="gramEnd"/>
      <w:r w:rsidRPr="00EB436D">
        <w:rPr>
          <w:bCs/>
          <w:snapToGrid w:val="0"/>
          <w:szCs w:val="20"/>
          <w:lang w:eastAsia="zh-CN"/>
        </w:rPr>
        <w:t xml:space="preserve"> does not relate directly to faults on the </w:t>
      </w:r>
      <w:r w:rsidRPr="00EB436D">
        <w:rPr>
          <w:b/>
          <w:bCs/>
          <w:snapToGrid w:val="0"/>
          <w:szCs w:val="20"/>
          <w:lang w:eastAsia="zh-CN"/>
        </w:rPr>
        <w:t>Distribution Network</w:t>
      </w:r>
      <w:r w:rsidRPr="00EB436D">
        <w:rPr>
          <w:bCs/>
          <w:snapToGrid w:val="0"/>
          <w:szCs w:val="20"/>
          <w:lang w:eastAsia="zh-CN"/>
        </w:rPr>
        <w:t xml:space="preserve">, not least as these will tend to have longer clearing times than those of the </w:t>
      </w:r>
      <w:r w:rsidRPr="00EB436D">
        <w:rPr>
          <w:b/>
          <w:bCs/>
          <w:snapToGrid w:val="0"/>
          <w:szCs w:val="20"/>
          <w:lang w:eastAsia="zh-CN"/>
        </w:rPr>
        <w:t>Transmission System</w:t>
      </w:r>
      <w:r w:rsidRPr="00EB436D">
        <w:rPr>
          <w:bCs/>
          <w:snapToGrid w:val="0"/>
          <w:szCs w:val="20"/>
          <w:lang w:eastAsia="zh-CN"/>
        </w:rPr>
        <w:t xml:space="preserve"> for which </w:t>
      </w:r>
      <w:r w:rsidRPr="00EB436D">
        <w:rPr>
          <w:b/>
          <w:bCs/>
          <w:snapToGrid w:val="0"/>
          <w:szCs w:val="20"/>
          <w:lang w:eastAsia="zh-CN"/>
        </w:rPr>
        <w:t>Fast Fault Current</w:t>
      </w:r>
      <w:r w:rsidRPr="00EB436D">
        <w:rPr>
          <w:bCs/>
          <w:snapToGrid w:val="0"/>
          <w:szCs w:val="20"/>
          <w:lang w:eastAsia="zh-CN"/>
        </w:rPr>
        <w:t xml:space="preserve"> injection is designed. In this Section 13.6 the faults referred to are </w:t>
      </w:r>
      <w:r w:rsidRPr="00EB436D">
        <w:rPr>
          <w:b/>
          <w:bCs/>
          <w:snapToGrid w:val="0"/>
          <w:szCs w:val="20"/>
          <w:lang w:eastAsia="zh-CN"/>
        </w:rPr>
        <w:t>Transmission System</w:t>
      </w:r>
      <w:r w:rsidRPr="00EB436D">
        <w:rPr>
          <w:bCs/>
          <w:snapToGrid w:val="0"/>
          <w:szCs w:val="20"/>
          <w:lang w:eastAsia="zh-CN"/>
        </w:rPr>
        <w:t xml:space="preserve"> faults which clear within 140 ms and which will be seen in the </w:t>
      </w:r>
      <w:r w:rsidRPr="00EB436D">
        <w:rPr>
          <w:b/>
          <w:bCs/>
          <w:snapToGrid w:val="0"/>
          <w:szCs w:val="20"/>
          <w:lang w:eastAsia="zh-CN"/>
        </w:rPr>
        <w:t>Distribution Network</w:t>
      </w:r>
      <w:r w:rsidRPr="00EB436D">
        <w:rPr>
          <w:bCs/>
          <w:snapToGrid w:val="0"/>
          <w:szCs w:val="20"/>
          <w:lang w:eastAsia="zh-CN"/>
        </w:rPr>
        <w:t xml:space="preserve"> as a voltage depression.  For this section 13.6 voltage and current quantities are assumed to be positive phase sequence values.</w:t>
      </w:r>
    </w:p>
    <w:p w14:paraId="3EEFF794" w14:textId="77777777" w:rsidR="00EB436D" w:rsidRPr="00EB436D" w:rsidRDefault="00EB436D" w:rsidP="00EB436D">
      <w:pPr>
        <w:keepNext/>
        <w:numPr>
          <w:ilvl w:val="2"/>
          <w:numId w:val="107"/>
        </w:numPr>
        <w:suppressAutoHyphens/>
        <w:snapToGrid w:val="0"/>
        <w:spacing w:before="100" w:after="200"/>
        <w:ind w:left="851" w:hanging="851"/>
        <w:outlineLvl w:val="2"/>
        <w:rPr>
          <w:bCs/>
          <w:snapToGrid w:val="0"/>
          <w:szCs w:val="20"/>
          <w:lang w:eastAsia="zh-CN"/>
        </w:rPr>
      </w:pPr>
      <w:r w:rsidRPr="00EB436D">
        <w:rPr>
          <w:bCs/>
          <w:snapToGrid w:val="0"/>
          <w:szCs w:val="20"/>
          <w:lang w:eastAsia="zh-CN"/>
        </w:rPr>
        <w:t xml:space="preserve">Each </w:t>
      </w:r>
      <w:r w:rsidRPr="00EB436D">
        <w:rPr>
          <w:b/>
          <w:bCs/>
          <w:snapToGrid w:val="0"/>
          <w:szCs w:val="20"/>
          <w:lang w:eastAsia="zh-CN"/>
        </w:rPr>
        <w:t xml:space="preserve">Power Park Module </w:t>
      </w:r>
      <w:r w:rsidRPr="00EB436D">
        <w:rPr>
          <w:bCs/>
          <w:snapToGrid w:val="0"/>
          <w:szCs w:val="20"/>
          <w:lang w:eastAsia="zh-CN"/>
        </w:rPr>
        <w:t>shall be required to satisfy the following requirements.</w:t>
      </w:r>
    </w:p>
    <w:p w14:paraId="16F9CE39" w14:textId="7C5B8E42" w:rsidR="00EB436D" w:rsidRPr="00EB436D" w:rsidRDefault="00EB436D" w:rsidP="00EB436D">
      <w:pPr>
        <w:widowControl w:val="0"/>
        <w:numPr>
          <w:ilvl w:val="0"/>
          <w:numId w:val="84"/>
        </w:numPr>
        <w:tabs>
          <w:tab w:val="left" w:pos="1418"/>
          <w:tab w:val="left" w:pos="1843"/>
        </w:tabs>
        <w:spacing w:before="100" w:after="100" w:afterAutospacing="1"/>
        <w:ind w:left="1418" w:hanging="567"/>
        <w:rPr>
          <w:rFonts w:eastAsia="Calibri"/>
          <w:snapToGrid w:val="0"/>
          <w:lang w:eastAsia="en-US"/>
        </w:rPr>
      </w:pPr>
      <w:r w:rsidRPr="00EB436D">
        <w:rPr>
          <w:rFonts w:eastAsia="Calibri"/>
          <w:snapToGrid w:val="0"/>
          <w:lang w:eastAsia="en-US"/>
        </w:rPr>
        <w:t xml:space="preserve">For any balanced fault on the </w:t>
      </w:r>
      <w:r w:rsidRPr="00EB436D">
        <w:rPr>
          <w:rFonts w:eastAsia="Calibri"/>
          <w:b/>
          <w:snapToGrid w:val="0"/>
          <w:lang w:eastAsia="en-US"/>
        </w:rPr>
        <w:t>Transmission System</w:t>
      </w:r>
      <w:r w:rsidRPr="00EB436D">
        <w:rPr>
          <w:rFonts w:eastAsia="Calibri"/>
          <w:snapToGrid w:val="0"/>
          <w:lang w:eastAsia="en-US"/>
        </w:rPr>
        <w:t xml:space="preserve"> which results in the voltage at the </w:t>
      </w:r>
      <w:r w:rsidRPr="00EB436D">
        <w:rPr>
          <w:rFonts w:eastAsia="Calibri"/>
          <w:b/>
          <w:snapToGrid w:val="0"/>
          <w:lang w:eastAsia="en-US"/>
        </w:rPr>
        <w:t>Connection Point</w:t>
      </w:r>
      <w:r w:rsidRPr="00EB436D">
        <w:rPr>
          <w:rFonts w:eastAsia="Calibri"/>
          <w:snapToGrid w:val="0"/>
          <w:lang w:eastAsia="en-US"/>
        </w:rPr>
        <w:t xml:space="preserve"> falling below 0.9 pu each </w:t>
      </w:r>
      <w:r w:rsidRPr="00EB436D">
        <w:rPr>
          <w:rFonts w:eastAsia="Calibri"/>
          <w:b/>
          <w:snapToGrid w:val="0"/>
          <w:lang w:eastAsia="en-US"/>
        </w:rPr>
        <w:t xml:space="preserve">Power Park Module </w:t>
      </w:r>
      <w:r w:rsidRPr="00EB436D">
        <w:rPr>
          <w:rFonts w:eastAsia="Calibri"/>
          <w:snapToGrid w:val="0"/>
          <w:lang w:eastAsia="en-US"/>
        </w:rPr>
        <w:t xml:space="preserve">shall unless otherwise agreed with the </w:t>
      </w:r>
      <w:r w:rsidRPr="00EB436D">
        <w:rPr>
          <w:rFonts w:eastAsia="Calibri"/>
          <w:b/>
          <w:snapToGrid w:val="0"/>
          <w:lang w:eastAsia="en-US"/>
        </w:rPr>
        <w:t>DNO</w:t>
      </w:r>
      <w:r w:rsidRPr="00EB436D">
        <w:rPr>
          <w:rFonts w:eastAsia="Calibri"/>
          <w:snapToGrid w:val="0"/>
          <w:lang w:eastAsia="en-US"/>
        </w:rPr>
        <w:t>, be required to inject reactive current I</w:t>
      </w:r>
      <w:r w:rsidRPr="00EB436D">
        <w:rPr>
          <w:rFonts w:eastAsia="Calibri"/>
          <w:snapToGrid w:val="0"/>
          <w:vertAlign w:val="subscript"/>
          <w:lang w:eastAsia="en-US"/>
        </w:rPr>
        <w:t>R</w:t>
      </w:r>
      <w:r w:rsidRPr="00EB436D">
        <w:rPr>
          <w:rFonts w:eastAsia="Calibri"/>
          <w:snapToGrid w:val="0"/>
          <w:lang w:eastAsia="en-US"/>
        </w:rPr>
        <w:t xml:space="preserve"> that lies above the heavy black line shown in Figure 13.</w:t>
      </w:r>
      <w:del w:id="2314" w:author="ENA" w:date="2024-04-06T23:20:00Z">
        <w:r w:rsidRPr="00EB436D" w:rsidDel="00CE5A5B">
          <w:rPr>
            <w:rFonts w:eastAsia="Calibri"/>
            <w:snapToGrid w:val="0"/>
            <w:lang w:eastAsia="en-US"/>
          </w:rPr>
          <w:delText>15</w:delText>
        </w:r>
      </w:del>
      <w:ins w:id="2315" w:author="ENA" w:date="2024-04-06T23:20:00Z">
        <w:r w:rsidR="00CE5A5B" w:rsidRPr="00EB436D">
          <w:rPr>
            <w:rFonts w:eastAsia="Calibri"/>
            <w:snapToGrid w:val="0"/>
            <w:lang w:eastAsia="en-US"/>
          </w:rPr>
          <w:t>1</w:t>
        </w:r>
        <w:r w:rsidR="00CE5A5B">
          <w:rPr>
            <w:rFonts w:eastAsia="Calibri"/>
            <w:snapToGrid w:val="0"/>
            <w:lang w:eastAsia="en-US"/>
          </w:rPr>
          <w:t>6</w:t>
        </w:r>
      </w:ins>
      <w:r w:rsidRPr="00EB436D">
        <w:rPr>
          <w:rFonts w:eastAsia="Calibri"/>
          <w:snapToGrid w:val="0"/>
          <w:lang w:eastAsia="en-US"/>
        </w:rPr>
        <w:t>.</w:t>
      </w:r>
    </w:p>
    <w:p w14:paraId="086911F0" w14:textId="77777777" w:rsidR="00EB436D" w:rsidRPr="00EB436D" w:rsidRDefault="00EB436D" w:rsidP="00EB436D">
      <w:pPr>
        <w:widowControl w:val="0"/>
        <w:tabs>
          <w:tab w:val="left" w:pos="1418"/>
          <w:tab w:val="left" w:pos="1843"/>
        </w:tabs>
        <w:spacing w:before="100" w:after="100" w:afterAutospacing="1"/>
        <w:ind w:left="1434"/>
        <w:rPr>
          <w:rFonts w:eastAsia="Calibri"/>
          <w:snapToGrid w:val="0"/>
          <w:lang w:eastAsia="en-US"/>
        </w:rPr>
      </w:pPr>
      <w:r w:rsidRPr="00EB436D">
        <w:rPr>
          <w:rFonts w:ascii="Calibri" w:eastAsia="Calibri" w:hAnsi="Calibri" w:cs="Times New Roman"/>
          <w:noProof/>
        </w:rPr>
        <w:drawing>
          <wp:anchor distT="0" distB="0" distL="114300" distR="114300" simplePos="0" relativeHeight="251710976" behindDoc="0" locked="0" layoutInCell="1" allowOverlap="1" wp14:anchorId="4AE89C0F" wp14:editId="58B7D206">
            <wp:simplePos x="0" y="0"/>
            <wp:positionH relativeFrom="column">
              <wp:posOffset>238125</wp:posOffset>
            </wp:positionH>
            <wp:positionV relativeFrom="paragraph">
              <wp:posOffset>280035</wp:posOffset>
            </wp:positionV>
            <wp:extent cx="5327650" cy="3336925"/>
            <wp:effectExtent l="0" t="0" r="0" b="0"/>
            <wp:wrapTopAndBottom/>
            <wp:docPr id="18" name="Picture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pic:cNvPicPr>
                      <a:picLocks noChangeAspect="1" noChangeArrowheads="1"/>
                    </pic:cNvPicPr>
                  </pic:nvPicPr>
                  <pic:blipFill>
                    <a:blip r:embed="rId139">
                      <a:extLst>
                        <a:ext uri="{28A0092B-C50C-407E-A947-70E740481C1C}">
                          <a14:useLocalDpi xmlns:a14="http://schemas.microsoft.com/office/drawing/2010/main" val="0"/>
                        </a:ext>
                      </a:extLst>
                    </a:blip>
                    <a:srcRect/>
                    <a:stretch>
                      <a:fillRect/>
                    </a:stretch>
                  </pic:blipFill>
                  <pic:spPr bwMode="auto">
                    <a:xfrm>
                      <a:off x="0" y="0"/>
                      <a:ext cx="5327650" cy="3336925"/>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41E1E4A0" w14:textId="614F01B9" w:rsidR="00EB436D" w:rsidRPr="00EB436D" w:rsidRDefault="00EB436D" w:rsidP="00EB436D">
      <w:pPr>
        <w:widowControl w:val="0"/>
        <w:tabs>
          <w:tab w:val="left" w:pos="1418"/>
          <w:tab w:val="left" w:pos="1843"/>
        </w:tabs>
        <w:spacing w:before="100" w:after="100" w:afterAutospacing="1"/>
        <w:rPr>
          <w:b/>
          <w:snapToGrid w:val="0"/>
        </w:rPr>
      </w:pPr>
      <w:r w:rsidRPr="00EB436D">
        <w:rPr>
          <w:b/>
          <w:snapToGrid w:val="0"/>
        </w:rPr>
        <w:t>Figure 13.</w:t>
      </w:r>
      <w:del w:id="2316" w:author="ENA" w:date="2024-04-06T23:20:00Z">
        <w:r w:rsidRPr="00EB436D" w:rsidDel="00CE5A5B">
          <w:rPr>
            <w:b/>
            <w:snapToGrid w:val="0"/>
          </w:rPr>
          <w:delText xml:space="preserve">15 </w:delText>
        </w:r>
      </w:del>
      <w:ins w:id="2317" w:author="ENA" w:date="2024-04-06T23:20:00Z">
        <w:r w:rsidR="00CE5A5B" w:rsidRPr="00EB436D">
          <w:rPr>
            <w:b/>
            <w:snapToGrid w:val="0"/>
          </w:rPr>
          <w:t>1</w:t>
        </w:r>
        <w:r w:rsidR="00CE5A5B">
          <w:rPr>
            <w:b/>
            <w:snapToGrid w:val="0"/>
          </w:rPr>
          <w:t>6</w:t>
        </w:r>
        <w:r w:rsidR="00CE5A5B" w:rsidRPr="00EB436D">
          <w:rPr>
            <w:b/>
            <w:snapToGrid w:val="0"/>
          </w:rPr>
          <w:t xml:space="preserve"> </w:t>
        </w:r>
      </w:ins>
      <w:r w:rsidRPr="00EB436D">
        <w:rPr>
          <w:b/>
          <w:snapToGrid w:val="0"/>
        </w:rPr>
        <w:t>– locus of magnitude of injected reactive current</w:t>
      </w:r>
    </w:p>
    <w:p w14:paraId="120CB00F" w14:textId="122766D6" w:rsidR="00EB436D" w:rsidRPr="00EB436D" w:rsidRDefault="00EB436D" w:rsidP="00EB436D">
      <w:pPr>
        <w:widowControl w:val="0"/>
        <w:numPr>
          <w:ilvl w:val="0"/>
          <w:numId w:val="84"/>
        </w:numPr>
        <w:tabs>
          <w:tab w:val="left" w:pos="1418"/>
          <w:tab w:val="left" w:pos="1843"/>
        </w:tabs>
        <w:spacing w:before="100" w:after="100" w:afterAutospacing="1"/>
        <w:ind w:left="1418" w:hanging="709"/>
        <w:rPr>
          <w:rFonts w:eastAsia="Calibri"/>
          <w:snapToGrid w:val="0"/>
          <w:lang w:eastAsia="en-US"/>
        </w:rPr>
      </w:pPr>
      <w:r w:rsidRPr="00EB436D">
        <w:rPr>
          <w:rFonts w:eastAsia="Calibri"/>
          <w:snapToGrid w:val="0"/>
          <w:lang w:eastAsia="en-US"/>
        </w:rPr>
        <w:t>Figure 13.</w:t>
      </w:r>
      <w:del w:id="2318" w:author="ENA" w:date="2024-04-06T23:20:00Z">
        <w:r w:rsidRPr="00EB436D" w:rsidDel="00CE5A5B">
          <w:rPr>
            <w:rFonts w:eastAsia="Calibri"/>
            <w:snapToGrid w:val="0"/>
            <w:lang w:eastAsia="en-US"/>
          </w:rPr>
          <w:delText xml:space="preserve">15 </w:delText>
        </w:r>
      </w:del>
      <w:ins w:id="2319" w:author="ENA" w:date="2024-04-06T23:20:00Z">
        <w:r w:rsidR="00CE5A5B" w:rsidRPr="00EB436D">
          <w:rPr>
            <w:rFonts w:eastAsia="Calibri"/>
            <w:snapToGrid w:val="0"/>
            <w:lang w:eastAsia="en-US"/>
          </w:rPr>
          <w:t>1</w:t>
        </w:r>
        <w:r w:rsidR="00CE5A5B">
          <w:rPr>
            <w:rFonts w:eastAsia="Calibri"/>
            <w:snapToGrid w:val="0"/>
            <w:lang w:eastAsia="en-US"/>
          </w:rPr>
          <w:t>6</w:t>
        </w:r>
        <w:r w:rsidR="00CE5A5B" w:rsidRPr="00EB436D">
          <w:rPr>
            <w:rFonts w:eastAsia="Calibri"/>
            <w:snapToGrid w:val="0"/>
            <w:lang w:eastAsia="en-US"/>
          </w:rPr>
          <w:t xml:space="preserve"> </w:t>
        </w:r>
      </w:ins>
      <w:r w:rsidRPr="00EB436D">
        <w:rPr>
          <w:rFonts w:eastAsia="Calibri"/>
          <w:snapToGrid w:val="0"/>
          <w:lang w:eastAsia="en-US"/>
        </w:rPr>
        <w:t>defines the reactive current I</w:t>
      </w:r>
      <w:r w:rsidRPr="00EB436D">
        <w:rPr>
          <w:rFonts w:eastAsia="Calibri"/>
          <w:snapToGrid w:val="0"/>
          <w:vertAlign w:val="subscript"/>
          <w:lang w:eastAsia="en-US"/>
        </w:rPr>
        <w:t>R</w:t>
      </w:r>
      <w:r w:rsidRPr="00EB436D">
        <w:rPr>
          <w:rFonts w:eastAsia="Calibri"/>
          <w:snapToGrid w:val="0"/>
          <w:lang w:eastAsia="en-US"/>
        </w:rPr>
        <w:t xml:space="preserve"> that is to be supplied during a fault on the </w:t>
      </w:r>
      <w:r w:rsidRPr="00EB436D">
        <w:rPr>
          <w:rFonts w:eastAsia="Calibri"/>
          <w:b/>
          <w:snapToGrid w:val="0"/>
          <w:lang w:eastAsia="en-US"/>
        </w:rPr>
        <w:t>Transmission System</w:t>
      </w:r>
      <w:r w:rsidRPr="00EB436D">
        <w:rPr>
          <w:rFonts w:eastAsia="Calibri"/>
          <w:snapToGrid w:val="0"/>
          <w:lang w:eastAsia="en-US"/>
        </w:rPr>
        <w:t xml:space="preserve"> and which is dependent on the pre-fault operating conditions, and the voltage retained at the </w:t>
      </w:r>
      <w:r w:rsidRPr="00EB436D">
        <w:rPr>
          <w:rFonts w:eastAsia="Calibri"/>
          <w:b/>
          <w:snapToGrid w:val="0"/>
          <w:lang w:eastAsia="en-US"/>
        </w:rPr>
        <w:t>Connection Point</w:t>
      </w:r>
      <w:r w:rsidRPr="00EB436D">
        <w:rPr>
          <w:rFonts w:eastAsia="Calibri"/>
          <w:snapToGrid w:val="0"/>
          <w:lang w:eastAsia="en-US"/>
        </w:rPr>
        <w:t xml:space="preserve">.  Each </w:t>
      </w:r>
      <w:r w:rsidRPr="00EB436D">
        <w:rPr>
          <w:rFonts w:eastAsia="Calibri"/>
          <w:b/>
          <w:snapToGrid w:val="0"/>
          <w:lang w:eastAsia="en-US"/>
        </w:rPr>
        <w:t>Power Park Module</w:t>
      </w:r>
      <w:r w:rsidRPr="00EB436D">
        <w:rPr>
          <w:rFonts w:eastAsia="Calibri"/>
          <w:snapToGrid w:val="0"/>
          <w:lang w:eastAsia="en-US"/>
        </w:rPr>
        <w:t xml:space="preserve"> shall inject a reactive current I</w:t>
      </w:r>
      <w:r w:rsidRPr="00EB436D">
        <w:rPr>
          <w:rFonts w:eastAsia="Calibri"/>
          <w:snapToGrid w:val="0"/>
          <w:vertAlign w:val="subscript"/>
          <w:lang w:eastAsia="en-US"/>
        </w:rPr>
        <w:t>R</w:t>
      </w:r>
      <w:r w:rsidRPr="00EB436D">
        <w:rPr>
          <w:rFonts w:eastAsia="Calibri"/>
          <w:snapToGrid w:val="0"/>
          <w:lang w:eastAsia="en-US"/>
        </w:rPr>
        <w:t xml:space="preserve"> which shall not be less than its pre-fault reactive current and which shall as a minimum increase with the fall in retained voltage each time the retained voltage at the </w:t>
      </w:r>
      <w:r w:rsidRPr="00EB436D">
        <w:rPr>
          <w:rFonts w:eastAsia="Calibri"/>
          <w:b/>
          <w:snapToGrid w:val="0"/>
          <w:lang w:eastAsia="en-US"/>
        </w:rPr>
        <w:t>Connection Point</w:t>
      </w:r>
      <w:r w:rsidRPr="00EB436D">
        <w:rPr>
          <w:rFonts w:eastAsia="Calibri"/>
          <w:snapToGrid w:val="0"/>
          <w:lang w:eastAsia="en-US"/>
        </w:rPr>
        <w:t xml:space="preserve"> falls below 0.9 pu, whilst ensuring that the overall rating of the </w:t>
      </w:r>
      <w:r w:rsidRPr="00EB436D">
        <w:rPr>
          <w:rFonts w:eastAsia="Calibri"/>
          <w:b/>
          <w:snapToGrid w:val="0"/>
          <w:lang w:eastAsia="en-US"/>
        </w:rPr>
        <w:t>Power Park Module</w:t>
      </w:r>
      <w:r w:rsidRPr="00EB436D">
        <w:rPr>
          <w:rFonts w:eastAsia="Calibri"/>
          <w:snapToGrid w:val="0"/>
          <w:lang w:eastAsia="en-US"/>
        </w:rPr>
        <w:t xml:space="preserve"> is not exceeded</w:t>
      </w:r>
    </w:p>
    <w:p w14:paraId="0BCAF270" w14:textId="4A0CB525" w:rsidR="00EB436D" w:rsidRPr="00EB436D" w:rsidRDefault="00EB436D" w:rsidP="00EB436D">
      <w:pPr>
        <w:widowControl w:val="0"/>
        <w:numPr>
          <w:ilvl w:val="0"/>
          <w:numId w:val="84"/>
        </w:numPr>
        <w:tabs>
          <w:tab w:val="left" w:pos="1418"/>
        </w:tabs>
        <w:spacing w:before="100" w:after="100" w:afterAutospacing="1"/>
        <w:ind w:left="1418" w:hanging="709"/>
        <w:rPr>
          <w:rFonts w:ascii="Calibri" w:eastAsia="Calibri" w:hAnsi="Calibri" w:cs="Times New Roman"/>
          <w:snapToGrid w:val="0"/>
          <w:lang w:eastAsia="en-US"/>
        </w:rPr>
      </w:pPr>
      <w:r w:rsidRPr="00EB436D">
        <w:rPr>
          <w:rFonts w:ascii="Calibri" w:eastAsia="Calibri" w:hAnsi="Calibri" w:cs="Times New Roman"/>
          <w:noProof/>
        </w:rPr>
        <w:lastRenderedPageBreak/>
        <w:drawing>
          <wp:anchor distT="0" distB="0" distL="114300" distR="114300" simplePos="0" relativeHeight="251712000" behindDoc="0" locked="0" layoutInCell="1" allowOverlap="1" wp14:anchorId="1F012392" wp14:editId="09BE6764">
            <wp:simplePos x="0" y="0"/>
            <wp:positionH relativeFrom="margin">
              <wp:align>right</wp:align>
            </wp:positionH>
            <wp:positionV relativeFrom="paragraph">
              <wp:posOffset>1529715</wp:posOffset>
            </wp:positionV>
            <wp:extent cx="5155200" cy="3132000"/>
            <wp:effectExtent l="0" t="0" r="0" b="0"/>
            <wp:wrapTopAndBottom/>
            <wp:docPr id="19" name="Picture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pic:cNvPicPr>
                      <a:picLocks noChangeAspect="1" noChangeArrowheads="1"/>
                    </pic:cNvPicPr>
                  </pic:nvPicPr>
                  <pic:blipFill>
                    <a:blip r:embed="rId140">
                      <a:extLst>
                        <a:ext uri="{28A0092B-C50C-407E-A947-70E740481C1C}">
                          <a14:useLocalDpi xmlns:a14="http://schemas.microsoft.com/office/drawing/2010/main" val="0"/>
                        </a:ext>
                      </a:extLst>
                    </a:blip>
                    <a:srcRect/>
                    <a:stretch>
                      <a:fillRect/>
                    </a:stretch>
                  </pic:blipFill>
                  <pic:spPr bwMode="auto">
                    <a:xfrm>
                      <a:off x="0" y="0"/>
                      <a:ext cx="5155200" cy="3132000"/>
                    </a:xfrm>
                    <a:prstGeom prst="rect">
                      <a:avLst/>
                    </a:prstGeom>
                    <a:noFill/>
                    <a:ln>
                      <a:noFill/>
                    </a:ln>
                  </pic:spPr>
                </pic:pic>
              </a:graphicData>
            </a:graphic>
            <wp14:sizeRelH relativeFrom="page">
              <wp14:pctWidth>0</wp14:pctWidth>
            </wp14:sizeRelH>
            <wp14:sizeRelV relativeFrom="page">
              <wp14:pctHeight>0</wp14:pctHeight>
            </wp14:sizeRelV>
          </wp:anchor>
        </w:drawing>
      </w:r>
      <w:r w:rsidRPr="00EB436D">
        <w:rPr>
          <w:rFonts w:eastAsia="Calibri"/>
          <w:snapToGrid w:val="0"/>
          <w:lang w:eastAsia="en-US"/>
        </w:rPr>
        <w:t xml:space="preserve">In </w:t>
      </w:r>
      <w:proofErr w:type="gramStart"/>
      <w:r w:rsidRPr="00EB436D">
        <w:rPr>
          <w:rFonts w:eastAsia="Calibri"/>
          <w:snapToGrid w:val="0"/>
          <w:lang w:eastAsia="en-US"/>
        </w:rPr>
        <w:t>addition</w:t>
      </w:r>
      <w:proofErr w:type="gramEnd"/>
      <w:r w:rsidRPr="00EB436D">
        <w:rPr>
          <w:rFonts w:eastAsia="Calibri"/>
          <w:snapToGrid w:val="0"/>
          <w:lang w:eastAsia="en-US"/>
        </w:rPr>
        <w:t xml:space="preserve"> each </w:t>
      </w:r>
      <w:r w:rsidRPr="00EB436D">
        <w:rPr>
          <w:rFonts w:eastAsia="Calibri"/>
          <w:b/>
          <w:snapToGrid w:val="0"/>
          <w:lang w:eastAsia="en-US"/>
        </w:rPr>
        <w:t>Power Park Module</w:t>
      </w:r>
      <w:r w:rsidRPr="00EB436D">
        <w:rPr>
          <w:rFonts w:eastAsia="Calibri"/>
          <w:snapToGrid w:val="0"/>
          <w:lang w:eastAsia="en-US"/>
        </w:rPr>
        <w:t xml:space="preserve"> shall be required to satisfy the reactive current requirements shown in Figures 13.</w:t>
      </w:r>
      <w:del w:id="2320" w:author="ENA" w:date="2024-04-06T23:20:00Z">
        <w:r w:rsidRPr="00EB436D" w:rsidDel="00CE5A5B">
          <w:rPr>
            <w:rFonts w:eastAsia="Calibri"/>
            <w:snapToGrid w:val="0"/>
            <w:lang w:eastAsia="en-US"/>
          </w:rPr>
          <w:delText xml:space="preserve">16 </w:delText>
        </w:r>
      </w:del>
      <w:ins w:id="2321" w:author="ENA" w:date="2024-04-06T23:20:00Z">
        <w:r w:rsidR="00CE5A5B" w:rsidRPr="00EB436D">
          <w:rPr>
            <w:rFonts w:eastAsia="Calibri"/>
            <w:snapToGrid w:val="0"/>
            <w:lang w:eastAsia="en-US"/>
          </w:rPr>
          <w:t>1</w:t>
        </w:r>
        <w:r w:rsidR="00CE5A5B">
          <w:rPr>
            <w:rFonts w:eastAsia="Calibri"/>
            <w:snapToGrid w:val="0"/>
            <w:lang w:eastAsia="en-US"/>
          </w:rPr>
          <w:t>7</w:t>
        </w:r>
        <w:r w:rsidR="00CE5A5B" w:rsidRPr="00EB436D">
          <w:rPr>
            <w:rFonts w:eastAsia="Calibri"/>
            <w:snapToGrid w:val="0"/>
            <w:lang w:eastAsia="en-US"/>
          </w:rPr>
          <w:t xml:space="preserve"> </w:t>
        </w:r>
      </w:ins>
      <w:r w:rsidRPr="00EB436D">
        <w:rPr>
          <w:rFonts w:eastAsia="Calibri"/>
          <w:snapToGrid w:val="0"/>
          <w:lang w:eastAsia="en-US"/>
        </w:rPr>
        <w:t>which shows how the reactive current should be injected over time from the fault inception.  The injected current shall be above the shaded area shown in Figure 13.</w:t>
      </w:r>
      <w:del w:id="2322" w:author="ENA" w:date="2024-04-06T23:20:00Z">
        <w:r w:rsidRPr="00EB436D" w:rsidDel="00CE5A5B">
          <w:rPr>
            <w:rFonts w:eastAsia="Calibri"/>
            <w:snapToGrid w:val="0"/>
            <w:lang w:eastAsia="en-US"/>
          </w:rPr>
          <w:delText>16 </w:delText>
        </w:r>
      </w:del>
      <w:ins w:id="2323" w:author="ENA" w:date="2024-04-06T23:20:00Z">
        <w:r w:rsidR="00CE5A5B" w:rsidRPr="00EB436D">
          <w:rPr>
            <w:rFonts w:eastAsia="Calibri"/>
            <w:snapToGrid w:val="0"/>
            <w:lang w:eastAsia="en-US"/>
          </w:rPr>
          <w:t>1</w:t>
        </w:r>
        <w:r w:rsidR="00CE5A5B">
          <w:rPr>
            <w:rFonts w:eastAsia="Calibri"/>
            <w:snapToGrid w:val="0"/>
            <w:lang w:eastAsia="en-US"/>
          </w:rPr>
          <w:t>7</w:t>
        </w:r>
        <w:r w:rsidR="00CE5A5B" w:rsidRPr="00EB436D">
          <w:rPr>
            <w:rFonts w:eastAsia="Calibri"/>
            <w:snapToGrid w:val="0"/>
            <w:lang w:eastAsia="en-US"/>
          </w:rPr>
          <w:t> </w:t>
        </w:r>
      </w:ins>
      <w:r w:rsidRPr="00EB436D">
        <w:rPr>
          <w:rFonts w:eastAsia="Calibri"/>
          <w:snapToGrid w:val="0"/>
          <w:lang w:eastAsia="en-US"/>
        </w:rPr>
        <w:t>(a) or Figure 13.</w:t>
      </w:r>
      <w:del w:id="2324" w:author="ENA" w:date="2024-04-06T23:20:00Z">
        <w:r w:rsidRPr="00EB436D" w:rsidDel="00CE5A5B">
          <w:rPr>
            <w:rFonts w:eastAsia="Calibri"/>
            <w:snapToGrid w:val="0"/>
            <w:lang w:eastAsia="en-US"/>
          </w:rPr>
          <w:delText xml:space="preserve">16 </w:delText>
        </w:r>
      </w:del>
      <w:ins w:id="2325" w:author="ENA" w:date="2024-04-06T23:20:00Z">
        <w:r w:rsidR="00CE5A5B" w:rsidRPr="00EB436D">
          <w:rPr>
            <w:rFonts w:eastAsia="Calibri"/>
            <w:snapToGrid w:val="0"/>
            <w:lang w:eastAsia="en-US"/>
          </w:rPr>
          <w:t>1</w:t>
        </w:r>
        <w:r w:rsidR="00CE5A5B">
          <w:rPr>
            <w:rFonts w:eastAsia="Calibri"/>
            <w:snapToGrid w:val="0"/>
            <w:lang w:eastAsia="en-US"/>
          </w:rPr>
          <w:t>7</w:t>
        </w:r>
        <w:r w:rsidR="00CE5A5B" w:rsidRPr="00EB436D">
          <w:rPr>
            <w:rFonts w:eastAsia="Calibri"/>
            <w:snapToGrid w:val="0"/>
            <w:lang w:eastAsia="en-US"/>
          </w:rPr>
          <w:t xml:space="preserve"> </w:t>
        </w:r>
      </w:ins>
      <w:r w:rsidRPr="00EB436D">
        <w:rPr>
          <w:rFonts w:eastAsia="Calibri"/>
          <w:snapToGrid w:val="0"/>
          <w:lang w:eastAsia="en-US"/>
        </w:rPr>
        <w:t xml:space="preserve">(b) with priority being given to reactive current injection with any residual capability being supplied as active current.  Under any fault condition, where the voltage falls below 0.9 pu, there would be no requirement for any </w:t>
      </w:r>
      <w:r w:rsidRPr="00EB436D">
        <w:rPr>
          <w:rFonts w:eastAsia="Calibri"/>
          <w:b/>
          <w:snapToGrid w:val="0"/>
          <w:lang w:eastAsia="en-US"/>
        </w:rPr>
        <w:t>Power Park Module</w:t>
      </w:r>
      <w:r w:rsidRPr="00EB436D">
        <w:rPr>
          <w:rFonts w:eastAsia="Calibri"/>
          <w:snapToGrid w:val="0"/>
          <w:lang w:eastAsia="en-US"/>
        </w:rPr>
        <w:t xml:space="preserve"> or constituent </w:t>
      </w:r>
      <w:r w:rsidRPr="00EB436D">
        <w:rPr>
          <w:rFonts w:eastAsia="Calibri"/>
          <w:b/>
          <w:snapToGrid w:val="0"/>
          <w:lang w:eastAsia="en-US"/>
        </w:rPr>
        <w:t>Generating Unit</w:t>
      </w:r>
      <w:r w:rsidRPr="00EB436D">
        <w:rPr>
          <w:rFonts w:eastAsia="Calibri"/>
          <w:snapToGrid w:val="0"/>
          <w:lang w:eastAsia="en-US"/>
        </w:rPr>
        <w:t xml:space="preserve"> to exceed its transient or steady state rating.  </w:t>
      </w:r>
    </w:p>
    <w:p w14:paraId="03C37501" w14:textId="48B0B955" w:rsidR="00EB436D" w:rsidRPr="00EB436D" w:rsidRDefault="00EB436D" w:rsidP="00EB436D">
      <w:pPr>
        <w:spacing w:after="200" w:line="276" w:lineRule="auto"/>
        <w:ind w:left="1440"/>
        <w:jc w:val="left"/>
        <w:rPr>
          <w:rFonts w:cs="Times New Roman"/>
          <w:b/>
          <w:bCs/>
          <w:snapToGrid w:val="0"/>
          <w:lang w:eastAsia="en-US"/>
        </w:rPr>
      </w:pPr>
      <w:r w:rsidRPr="00EB436D">
        <w:rPr>
          <w:rFonts w:cs="Times New Roman"/>
          <w:b/>
          <w:bCs/>
          <w:noProof/>
          <w:sz w:val="20"/>
        </w:rPr>
        <w:drawing>
          <wp:anchor distT="0" distB="0" distL="114300" distR="114300" simplePos="0" relativeHeight="251713024" behindDoc="0" locked="0" layoutInCell="1" allowOverlap="1" wp14:anchorId="68912883" wp14:editId="23CC2AD8">
            <wp:simplePos x="0" y="0"/>
            <wp:positionH relativeFrom="column">
              <wp:posOffset>347345</wp:posOffset>
            </wp:positionH>
            <wp:positionV relativeFrom="paragraph">
              <wp:posOffset>3636645</wp:posOffset>
            </wp:positionV>
            <wp:extent cx="5269865" cy="3145790"/>
            <wp:effectExtent l="0" t="0" r="0" b="0"/>
            <wp:wrapTopAndBottom/>
            <wp:docPr id="20" name="Pictur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pic:cNvPicPr>
                      <a:picLocks noChangeAspect="1" noChangeArrowheads="1"/>
                    </pic:cNvPicPr>
                  </pic:nvPicPr>
                  <pic:blipFill>
                    <a:blip r:embed="rId141">
                      <a:extLst>
                        <a:ext uri="{28A0092B-C50C-407E-A947-70E740481C1C}">
                          <a14:useLocalDpi xmlns:a14="http://schemas.microsoft.com/office/drawing/2010/main" val="0"/>
                        </a:ext>
                      </a:extLst>
                    </a:blip>
                    <a:srcRect/>
                    <a:stretch>
                      <a:fillRect/>
                    </a:stretch>
                  </pic:blipFill>
                  <pic:spPr bwMode="auto">
                    <a:xfrm>
                      <a:off x="0" y="0"/>
                      <a:ext cx="5269865" cy="3145790"/>
                    </a:xfrm>
                    <a:prstGeom prst="rect">
                      <a:avLst/>
                    </a:prstGeom>
                    <a:noFill/>
                    <a:ln>
                      <a:noFill/>
                    </a:ln>
                  </pic:spPr>
                </pic:pic>
              </a:graphicData>
            </a:graphic>
            <wp14:sizeRelH relativeFrom="page">
              <wp14:pctWidth>0</wp14:pctWidth>
            </wp14:sizeRelH>
            <wp14:sizeRelV relativeFrom="page">
              <wp14:pctHeight>0</wp14:pctHeight>
            </wp14:sizeRelV>
          </wp:anchor>
        </w:drawing>
      </w:r>
      <w:r w:rsidRPr="00EB436D">
        <w:rPr>
          <w:rFonts w:cs="Times New Roman"/>
          <w:b/>
          <w:bCs/>
          <w:snapToGrid w:val="0"/>
          <w:lang w:eastAsia="en-US"/>
        </w:rPr>
        <w:t>Figure 13.</w:t>
      </w:r>
      <w:del w:id="2326" w:author="ENA" w:date="2024-04-06T23:20:00Z">
        <w:r w:rsidRPr="00EB436D" w:rsidDel="00CE5A5B">
          <w:rPr>
            <w:rFonts w:cs="Times New Roman"/>
            <w:b/>
            <w:bCs/>
            <w:snapToGrid w:val="0"/>
            <w:lang w:eastAsia="en-US"/>
          </w:rPr>
          <w:delText>16</w:delText>
        </w:r>
      </w:del>
      <w:ins w:id="2327" w:author="ENA" w:date="2024-04-06T23:20:00Z">
        <w:r w:rsidR="00CE5A5B" w:rsidRPr="00EB436D">
          <w:rPr>
            <w:rFonts w:cs="Times New Roman"/>
            <w:b/>
            <w:bCs/>
            <w:snapToGrid w:val="0"/>
            <w:lang w:eastAsia="en-US"/>
          </w:rPr>
          <w:t>1</w:t>
        </w:r>
        <w:r w:rsidR="00CE5A5B">
          <w:rPr>
            <w:rFonts w:cs="Times New Roman"/>
            <w:b/>
            <w:bCs/>
            <w:snapToGrid w:val="0"/>
            <w:lang w:eastAsia="en-US"/>
          </w:rPr>
          <w:t>7</w:t>
        </w:r>
      </w:ins>
      <w:r w:rsidRPr="00EB436D">
        <w:rPr>
          <w:rFonts w:cs="Times New Roman"/>
          <w:b/>
          <w:bCs/>
          <w:snapToGrid w:val="0"/>
          <w:lang w:eastAsia="en-US"/>
        </w:rPr>
        <w:t>(a) Chart showing area of Reactive Current injections for voltage depressions of ≤ 140 ms duration</w:t>
      </w:r>
    </w:p>
    <w:p w14:paraId="7C6C5152" w14:textId="057EA02B" w:rsidR="00EB436D" w:rsidRPr="00EB436D" w:rsidRDefault="00EB436D" w:rsidP="00EB436D">
      <w:pPr>
        <w:snapToGrid w:val="0"/>
        <w:spacing w:before="100" w:after="200"/>
        <w:ind w:left="1560"/>
        <w:jc w:val="left"/>
        <w:rPr>
          <w:b/>
          <w:bCs/>
          <w:snapToGrid w:val="0"/>
          <w:lang w:eastAsia="en-US"/>
        </w:rPr>
      </w:pPr>
      <w:r w:rsidRPr="00EB436D">
        <w:rPr>
          <w:b/>
          <w:bCs/>
          <w:lang w:eastAsia="zh-CN"/>
        </w:rPr>
        <w:t>Figure 13.</w:t>
      </w:r>
      <w:del w:id="2328" w:author="ENA" w:date="2024-04-06T23:21:00Z">
        <w:r w:rsidRPr="00EB436D" w:rsidDel="00CE5A5B">
          <w:rPr>
            <w:b/>
            <w:bCs/>
            <w:lang w:eastAsia="zh-CN"/>
          </w:rPr>
          <w:delText>16</w:delText>
        </w:r>
      </w:del>
      <w:ins w:id="2329" w:author="ENA" w:date="2024-04-06T23:21:00Z">
        <w:r w:rsidR="00CE5A5B" w:rsidRPr="00EB436D">
          <w:rPr>
            <w:b/>
            <w:bCs/>
            <w:lang w:eastAsia="zh-CN"/>
          </w:rPr>
          <w:t>1</w:t>
        </w:r>
        <w:r w:rsidR="00CE5A5B">
          <w:rPr>
            <w:b/>
            <w:bCs/>
            <w:lang w:eastAsia="zh-CN"/>
          </w:rPr>
          <w:t>7</w:t>
        </w:r>
      </w:ins>
      <w:r w:rsidRPr="00EB436D">
        <w:rPr>
          <w:b/>
          <w:bCs/>
          <w:lang w:eastAsia="zh-CN"/>
        </w:rPr>
        <w:t xml:space="preserve">(b) </w:t>
      </w:r>
      <w:r w:rsidRPr="00EB436D">
        <w:rPr>
          <w:b/>
          <w:bCs/>
          <w:snapToGrid w:val="0"/>
          <w:lang w:eastAsia="en-US"/>
        </w:rPr>
        <w:t>Chart showing area of Reactive Current injections for voltage depressions of &gt; 140 ms duration</w:t>
      </w:r>
    </w:p>
    <w:p w14:paraId="6278AC33" w14:textId="77777777" w:rsidR="00EB436D" w:rsidRPr="00EB436D" w:rsidRDefault="00EB436D" w:rsidP="00EB436D">
      <w:pPr>
        <w:widowControl w:val="0"/>
        <w:numPr>
          <w:ilvl w:val="0"/>
          <w:numId w:val="84"/>
        </w:numPr>
        <w:tabs>
          <w:tab w:val="left" w:pos="1843"/>
        </w:tabs>
        <w:spacing w:before="100" w:after="100" w:afterAutospacing="1"/>
        <w:ind w:left="1418" w:hanging="567"/>
        <w:rPr>
          <w:rFonts w:ascii="Calibri" w:eastAsia="Calibri" w:hAnsi="Calibri" w:cs="Times New Roman"/>
          <w:snapToGrid w:val="0"/>
          <w:lang w:eastAsia="en-US"/>
        </w:rPr>
      </w:pPr>
      <w:r w:rsidRPr="00EB436D">
        <w:rPr>
          <w:rFonts w:eastAsia="Calibri"/>
          <w:snapToGrid w:val="0"/>
          <w:lang w:eastAsia="en-US"/>
        </w:rPr>
        <w:lastRenderedPageBreak/>
        <w:t xml:space="preserve">For the purposes of this requirement, the maximum rated current is taken to be the maximum current each </w:t>
      </w:r>
      <w:r w:rsidRPr="00EB436D">
        <w:rPr>
          <w:rFonts w:eastAsia="Calibri"/>
          <w:b/>
          <w:snapToGrid w:val="0"/>
          <w:lang w:eastAsia="en-US"/>
        </w:rPr>
        <w:t>Generating Unit</w:t>
      </w:r>
      <w:r w:rsidRPr="00EB436D">
        <w:rPr>
          <w:rFonts w:eastAsia="Calibri"/>
          <w:snapToGrid w:val="0"/>
          <w:lang w:eastAsia="en-US"/>
        </w:rPr>
        <w:t xml:space="preserve"> can supply when operating at </w:t>
      </w:r>
      <w:r w:rsidRPr="00EB436D">
        <w:rPr>
          <w:rFonts w:eastAsia="Calibri"/>
          <w:b/>
          <w:snapToGrid w:val="0"/>
          <w:lang w:eastAsia="en-US"/>
        </w:rPr>
        <w:t>Registered Capacity</w:t>
      </w:r>
      <w:r w:rsidRPr="00EB436D">
        <w:rPr>
          <w:rFonts w:eastAsia="Calibri"/>
          <w:snapToGrid w:val="0"/>
          <w:lang w:eastAsia="en-US"/>
        </w:rPr>
        <w:t xml:space="preserve"> and 0.95 </w:t>
      </w:r>
      <w:r w:rsidRPr="00EB436D">
        <w:rPr>
          <w:rFonts w:eastAsia="Calibri"/>
          <w:b/>
          <w:snapToGrid w:val="0"/>
          <w:lang w:eastAsia="en-US"/>
        </w:rPr>
        <w:t>Power Factor</w:t>
      </w:r>
      <w:r w:rsidRPr="00EB436D">
        <w:rPr>
          <w:rFonts w:eastAsia="Calibri"/>
          <w:snapToGrid w:val="0"/>
          <w:lang w:eastAsia="en-US"/>
        </w:rPr>
        <w:t xml:space="preserve"> </w:t>
      </w:r>
      <w:r w:rsidRPr="00EB436D">
        <w:rPr>
          <w:rFonts w:eastAsia="Calibri"/>
          <w:lang w:eastAsia="en-US"/>
        </w:rPr>
        <w:t xml:space="preserve">at a nominal voltage of 1.0 pu. For </w:t>
      </w:r>
      <w:proofErr w:type="gramStart"/>
      <w:r w:rsidRPr="00EB436D">
        <w:rPr>
          <w:rFonts w:eastAsia="Calibri"/>
          <w:lang w:eastAsia="en-US"/>
        </w:rPr>
        <w:t>example</w:t>
      </w:r>
      <w:proofErr w:type="gramEnd"/>
      <w:r w:rsidRPr="00EB436D">
        <w:rPr>
          <w:rFonts w:eastAsia="Calibri"/>
          <w:lang w:eastAsia="en-US"/>
        </w:rPr>
        <w:t xml:space="preserve"> in the case of a 10 MW </w:t>
      </w:r>
      <w:r w:rsidRPr="00EB436D">
        <w:rPr>
          <w:rFonts w:eastAsia="Calibri"/>
          <w:b/>
          <w:bCs/>
          <w:lang w:eastAsia="en-US"/>
        </w:rPr>
        <w:t>Power Park Module</w:t>
      </w:r>
      <w:r w:rsidRPr="00EB436D">
        <w:rPr>
          <w:rFonts w:eastAsia="Calibri"/>
          <w:lang w:eastAsia="en-US"/>
        </w:rPr>
        <w:t xml:space="preserve"> the </w:t>
      </w:r>
      <w:r w:rsidRPr="00EB436D">
        <w:rPr>
          <w:rFonts w:eastAsia="Calibri"/>
          <w:b/>
          <w:bCs/>
          <w:lang w:eastAsia="en-US"/>
        </w:rPr>
        <w:t>Registered Capacity</w:t>
      </w:r>
      <w:r w:rsidRPr="00EB436D">
        <w:rPr>
          <w:rFonts w:eastAsia="Calibri"/>
          <w:lang w:eastAsia="en-US"/>
        </w:rPr>
        <w:t xml:space="preserve"> would be taken as 10 MW and the rated </w:t>
      </w:r>
      <w:r w:rsidRPr="00EB436D">
        <w:rPr>
          <w:rFonts w:eastAsia="Calibri"/>
          <w:b/>
          <w:bCs/>
          <w:lang w:eastAsia="en-US"/>
        </w:rPr>
        <w:t>Reactive Power</w:t>
      </w:r>
      <w:r w:rsidRPr="00EB436D">
        <w:rPr>
          <w:rFonts w:eastAsia="Calibri"/>
          <w:lang w:eastAsia="en-US"/>
        </w:rPr>
        <w:t xml:space="preserve"> would be taken as 3.28 MVAr (ie </w:t>
      </w:r>
      <w:r w:rsidRPr="00EB436D">
        <w:rPr>
          <w:rFonts w:eastAsia="Calibri"/>
          <w:b/>
          <w:bCs/>
          <w:lang w:eastAsia="en-US"/>
        </w:rPr>
        <w:t>Rated MW</w:t>
      </w:r>
      <w:r w:rsidRPr="00EB436D">
        <w:rPr>
          <w:rFonts w:eastAsia="Calibri"/>
          <w:lang w:eastAsia="en-US"/>
        </w:rPr>
        <w:t xml:space="preserve"> output operating at 0.95 </w:t>
      </w:r>
      <w:r w:rsidRPr="00EB436D">
        <w:rPr>
          <w:rFonts w:eastAsia="Calibri"/>
          <w:b/>
          <w:bCs/>
          <w:lang w:eastAsia="en-US"/>
        </w:rPr>
        <w:t>Power Factor</w:t>
      </w:r>
      <w:r w:rsidRPr="00EB436D">
        <w:rPr>
          <w:rFonts w:eastAsia="Calibri"/>
          <w:lang w:eastAsia="en-US"/>
        </w:rPr>
        <w:t xml:space="preserve"> lead or 0.95 </w:t>
      </w:r>
      <w:r w:rsidRPr="00EB436D">
        <w:rPr>
          <w:rFonts w:eastAsia="Calibri"/>
          <w:b/>
          <w:bCs/>
          <w:lang w:eastAsia="en-US"/>
        </w:rPr>
        <w:t>Power Factor</w:t>
      </w:r>
      <w:r w:rsidRPr="00EB436D">
        <w:rPr>
          <w:rFonts w:eastAsia="Calibri"/>
          <w:lang w:eastAsia="en-US"/>
        </w:rPr>
        <w:t xml:space="preserve"> lag) giving an MVA rating of 10.53 MVA.  </w:t>
      </w:r>
      <w:r w:rsidRPr="00EB436D">
        <w:rPr>
          <w:rFonts w:eastAsia="Calibri"/>
          <w:snapToGrid w:val="0"/>
          <w:lang w:eastAsia="en-US"/>
        </w:rPr>
        <w:t xml:space="preserve">If, in this example, the </w:t>
      </w:r>
      <w:r w:rsidRPr="00EB436D">
        <w:rPr>
          <w:rFonts w:eastAsia="Calibri"/>
          <w:b/>
          <w:snapToGrid w:val="0"/>
          <w:lang w:eastAsia="en-US"/>
        </w:rPr>
        <w:t>Power Park Module</w:t>
      </w:r>
      <w:r w:rsidRPr="00EB436D">
        <w:rPr>
          <w:rFonts w:eastAsia="Calibri"/>
          <w:snapToGrid w:val="0"/>
          <w:lang w:eastAsia="en-US"/>
        </w:rPr>
        <w:t xml:space="preserve"> consisted of 5 x 2 MW </w:t>
      </w:r>
      <w:r w:rsidRPr="00EB436D">
        <w:rPr>
          <w:rFonts w:eastAsia="Calibri"/>
          <w:b/>
          <w:snapToGrid w:val="0"/>
          <w:lang w:eastAsia="en-US"/>
        </w:rPr>
        <w:t>Generating Units</w:t>
      </w:r>
      <w:r w:rsidRPr="00EB436D">
        <w:rPr>
          <w:rFonts w:eastAsia="Calibri"/>
          <w:snapToGrid w:val="0"/>
          <w:lang w:eastAsia="en-US"/>
        </w:rPr>
        <w:t xml:space="preserve"> and 1 x 1 MVAr reactive compensation equipment, each </w:t>
      </w:r>
      <w:r w:rsidRPr="00EB436D">
        <w:rPr>
          <w:rFonts w:eastAsia="Calibri"/>
          <w:b/>
          <w:snapToGrid w:val="0"/>
          <w:lang w:eastAsia="en-US"/>
        </w:rPr>
        <w:t>Generating Unit</w:t>
      </w:r>
      <w:r w:rsidRPr="00EB436D">
        <w:rPr>
          <w:rFonts w:eastAsia="Calibri"/>
          <w:snapToGrid w:val="0"/>
          <w:lang w:eastAsia="en-US"/>
        </w:rPr>
        <w:t xml:space="preserve"> would need to be rated to produce 2 MW and (3.3 MVAr - 1.0 MVAr) ÷ 5, ie 2.05 MVA</w:t>
      </w:r>
    </w:p>
    <w:p w14:paraId="4A7312A5" w14:textId="77777777" w:rsidR="00EB436D" w:rsidRPr="00EB436D" w:rsidRDefault="00EB436D" w:rsidP="00EB436D">
      <w:pPr>
        <w:widowControl w:val="0"/>
        <w:numPr>
          <w:ilvl w:val="0"/>
          <w:numId w:val="84"/>
        </w:numPr>
        <w:tabs>
          <w:tab w:val="left" w:pos="1843"/>
          <w:tab w:val="left" w:pos="2127"/>
        </w:tabs>
        <w:spacing w:before="100" w:beforeAutospacing="1" w:after="100" w:afterAutospacing="1"/>
        <w:ind w:left="1418" w:hanging="567"/>
        <w:rPr>
          <w:snapToGrid w:val="0"/>
          <w:lang w:eastAsia="en-US"/>
        </w:rPr>
      </w:pPr>
      <w:r w:rsidRPr="00EB436D">
        <w:rPr>
          <w:snapToGrid w:val="0"/>
        </w:rPr>
        <w:t xml:space="preserve">All </w:t>
      </w:r>
      <w:r w:rsidRPr="00EB436D">
        <w:rPr>
          <w:b/>
          <w:snapToGrid w:val="0"/>
        </w:rPr>
        <w:t>Power Park Module</w:t>
      </w:r>
      <w:r w:rsidRPr="00EB436D">
        <w:rPr>
          <w:snapToGrid w:val="0"/>
        </w:rPr>
        <w:t xml:space="preserve"> equipment shall be designed to ensure a smooth transition between any of its voltage, power factor, or reactive power control modes and fault ride through mode </w:t>
      </w:r>
      <w:proofErr w:type="gramStart"/>
      <w:r w:rsidRPr="00EB436D">
        <w:rPr>
          <w:snapToGrid w:val="0"/>
        </w:rPr>
        <w:t>in order to</w:t>
      </w:r>
      <w:proofErr w:type="gramEnd"/>
      <w:r w:rsidRPr="00EB436D">
        <w:rPr>
          <w:snapToGrid w:val="0"/>
        </w:rPr>
        <w:t xml:space="preserve"> prevent the risk of instability which could arise in the transition between the steady state voltage operating range and abnormal conditions where the retained voltage falls below 0.90 pu of nominal voltage.  Such a requirement is necessary to ensure adequate performance between the pre-fault operating condition of the </w:t>
      </w:r>
      <w:r w:rsidRPr="00EB436D">
        <w:rPr>
          <w:b/>
          <w:snapToGrid w:val="0"/>
        </w:rPr>
        <w:t>Power Park Module</w:t>
      </w:r>
      <w:r w:rsidRPr="00EB436D">
        <w:rPr>
          <w:snapToGrid w:val="0"/>
        </w:rPr>
        <w:t xml:space="preserve"> and its subsequent behaviour under fault conditions</w:t>
      </w:r>
      <w:r w:rsidRPr="00EB436D">
        <w:rPr>
          <w:snapToGrid w:val="0"/>
          <w:lang w:eastAsia="en-US"/>
        </w:rPr>
        <w:t xml:space="preserve">. </w:t>
      </w:r>
    </w:p>
    <w:p w14:paraId="3B9F0FEB" w14:textId="4501E8C8" w:rsidR="00EB436D" w:rsidRPr="00EB436D" w:rsidRDefault="00EB436D" w:rsidP="00EB436D">
      <w:pPr>
        <w:widowControl w:val="0"/>
        <w:numPr>
          <w:ilvl w:val="0"/>
          <w:numId w:val="84"/>
        </w:numPr>
        <w:tabs>
          <w:tab w:val="left" w:pos="1843"/>
        </w:tabs>
        <w:spacing w:before="100" w:beforeAutospacing="1" w:after="100" w:afterAutospacing="1"/>
        <w:ind w:left="1418" w:hanging="567"/>
        <w:rPr>
          <w:snapToGrid w:val="0"/>
          <w:lang w:eastAsia="en-US"/>
        </w:rPr>
      </w:pPr>
      <w:r w:rsidRPr="00EB436D">
        <w:t xml:space="preserve">Each </w:t>
      </w:r>
      <w:r w:rsidRPr="00EB436D">
        <w:rPr>
          <w:b/>
        </w:rPr>
        <w:t>Power Park Module</w:t>
      </w:r>
      <w:r w:rsidRPr="00EB436D">
        <w:t xml:space="preserve"> shall be designed to reduce the risk of transient over voltage levels arising following clearance of the fault and </w:t>
      </w:r>
      <w:proofErr w:type="gramStart"/>
      <w:r w:rsidRPr="00EB436D">
        <w:t>in order to</w:t>
      </w:r>
      <w:proofErr w:type="gramEnd"/>
      <w:r w:rsidRPr="00EB436D">
        <w:t xml:space="preserve"> mitigate the risk of any form of instability which could result. </w:t>
      </w:r>
      <w:r w:rsidRPr="00EB436D">
        <w:rPr>
          <w:b/>
        </w:rPr>
        <w:t>Generators</w:t>
      </w:r>
      <w:r w:rsidRPr="00EB436D">
        <w:t xml:space="preserve"> shall be permitted to block or employ other means where the anticipated transient over voltage would otherwise exceed the 1.05 pu of nominal.  Figure </w:t>
      </w:r>
      <w:r w:rsidRPr="00EB436D">
        <w:rPr>
          <w:snapToGrid w:val="0"/>
        </w:rPr>
        <w:t>13.</w:t>
      </w:r>
      <w:del w:id="2330" w:author="ENA" w:date="2024-04-06T23:21:00Z">
        <w:r w:rsidRPr="00EB436D" w:rsidDel="00CE5A5B">
          <w:rPr>
            <w:snapToGrid w:val="0"/>
          </w:rPr>
          <w:delText>16 </w:delText>
        </w:r>
      </w:del>
      <w:ins w:id="2331" w:author="ENA" w:date="2024-04-06T23:21:00Z">
        <w:r w:rsidR="00CE5A5B" w:rsidRPr="00EB436D">
          <w:rPr>
            <w:snapToGrid w:val="0"/>
          </w:rPr>
          <w:t>1</w:t>
        </w:r>
        <w:r w:rsidR="00CE5A5B">
          <w:rPr>
            <w:snapToGrid w:val="0"/>
          </w:rPr>
          <w:t>7</w:t>
        </w:r>
        <w:r w:rsidR="00CE5A5B" w:rsidRPr="00EB436D">
          <w:rPr>
            <w:snapToGrid w:val="0"/>
          </w:rPr>
          <w:t> </w:t>
        </w:r>
      </w:ins>
      <w:r w:rsidRPr="00EB436D">
        <w:rPr>
          <w:snapToGrid w:val="0"/>
        </w:rPr>
        <w:t>(a) and Figure 13.</w:t>
      </w:r>
      <w:del w:id="2332" w:author="ENA" w:date="2024-04-06T23:21:00Z">
        <w:r w:rsidRPr="00EB436D" w:rsidDel="00CE5A5B">
          <w:rPr>
            <w:snapToGrid w:val="0"/>
          </w:rPr>
          <w:delText xml:space="preserve">16 </w:delText>
        </w:r>
      </w:del>
      <w:ins w:id="2333" w:author="ENA" w:date="2024-04-06T23:21:00Z">
        <w:r w:rsidR="00CE5A5B" w:rsidRPr="00EB436D">
          <w:rPr>
            <w:snapToGrid w:val="0"/>
          </w:rPr>
          <w:t>1</w:t>
        </w:r>
        <w:r w:rsidR="00CE5A5B">
          <w:rPr>
            <w:snapToGrid w:val="0"/>
          </w:rPr>
          <w:t>7</w:t>
        </w:r>
        <w:r w:rsidR="00CE5A5B" w:rsidRPr="00EB436D">
          <w:rPr>
            <w:snapToGrid w:val="0"/>
          </w:rPr>
          <w:t xml:space="preserve"> </w:t>
        </w:r>
      </w:ins>
      <w:r w:rsidRPr="00EB436D">
        <w:rPr>
          <w:snapToGrid w:val="0"/>
        </w:rPr>
        <w:t>(b)</w:t>
      </w:r>
      <w:r w:rsidRPr="00EB436D">
        <w:t xml:space="preserve"> </w:t>
      </w:r>
      <w:proofErr w:type="gramStart"/>
      <w:r w:rsidRPr="00EB436D">
        <w:t>show</w:t>
      </w:r>
      <w:proofErr w:type="gramEnd"/>
      <w:r w:rsidRPr="00EB436D">
        <w:t xml:space="preserve"> the impact of variations in fault clearance time which shall be no greater than 140 ms.  The </w:t>
      </w:r>
      <w:r w:rsidRPr="00EB436D">
        <w:rPr>
          <w:b/>
        </w:rPr>
        <w:t>DNO</w:t>
      </w:r>
      <w:r w:rsidRPr="00EB436D">
        <w:t xml:space="preserve"> may agree requirements for the maximum transient over voltage withstand capability and associated time duration.  Such capability and parameters will be recorded in the </w:t>
      </w:r>
      <w:r w:rsidRPr="00EB436D">
        <w:rPr>
          <w:b/>
        </w:rPr>
        <w:t>Connection Agreement</w:t>
      </w:r>
      <w:r w:rsidRPr="00EB436D">
        <w:t>. Where the</w:t>
      </w:r>
      <w:r w:rsidRPr="00EB436D">
        <w:rPr>
          <w:b/>
        </w:rPr>
        <w:t xml:space="preserve"> Generator </w:t>
      </w:r>
      <w:proofErr w:type="gramStart"/>
      <w:r w:rsidRPr="00EB436D">
        <w:t>is able to</w:t>
      </w:r>
      <w:proofErr w:type="gramEnd"/>
      <w:r w:rsidRPr="00EB436D">
        <w:t xml:space="preserve"> demonstrate to the </w:t>
      </w:r>
      <w:r w:rsidRPr="00EB436D">
        <w:rPr>
          <w:b/>
        </w:rPr>
        <w:t>DNO</w:t>
      </w:r>
      <w:r w:rsidRPr="00EB436D">
        <w:t xml:space="preserve"> that blocking or other control strategies are required in order to prevent the risk of transient over voltage excursions </w:t>
      </w:r>
      <w:r w:rsidRPr="00EB436D">
        <w:rPr>
          <w:b/>
        </w:rPr>
        <w:t>Generators</w:t>
      </w:r>
      <w:r w:rsidRPr="00EB436D">
        <w:t xml:space="preserve"> are required to both advise and agree with the </w:t>
      </w:r>
      <w:r w:rsidRPr="00EB436D">
        <w:rPr>
          <w:b/>
        </w:rPr>
        <w:t xml:space="preserve">DNO </w:t>
      </w:r>
      <w:r w:rsidRPr="00EB436D">
        <w:t>the control strategy,</w:t>
      </w:r>
      <w:r w:rsidRPr="00EB436D">
        <w:rPr>
          <w:b/>
        </w:rPr>
        <w:t xml:space="preserve"> </w:t>
      </w:r>
      <w:r w:rsidRPr="00EB436D">
        <w:t>which shall also include the approach taken to de-blocking.</w:t>
      </w:r>
    </w:p>
    <w:p w14:paraId="60328B40" w14:textId="419240F9" w:rsidR="00EB436D" w:rsidRPr="00EB436D" w:rsidRDefault="00EB436D" w:rsidP="00EB436D">
      <w:pPr>
        <w:widowControl w:val="0"/>
        <w:numPr>
          <w:ilvl w:val="0"/>
          <w:numId w:val="84"/>
        </w:numPr>
        <w:tabs>
          <w:tab w:val="left" w:pos="1701"/>
          <w:tab w:val="left" w:pos="1843"/>
        </w:tabs>
        <w:spacing w:before="100" w:after="100" w:afterAutospacing="1"/>
        <w:ind w:left="1418" w:hanging="567"/>
        <w:rPr>
          <w:rFonts w:eastAsia="Calibri"/>
          <w:snapToGrid w:val="0"/>
          <w:lang w:eastAsia="en-US"/>
        </w:rPr>
      </w:pPr>
      <w:r w:rsidRPr="00EB436D">
        <w:rPr>
          <w:rFonts w:eastAsia="Calibri"/>
          <w:snapToGrid w:val="0"/>
          <w:lang w:eastAsia="en-US"/>
        </w:rPr>
        <w:t xml:space="preserve">To permit additional flexibility for example from </w:t>
      </w:r>
      <w:r w:rsidRPr="00EB436D">
        <w:rPr>
          <w:rFonts w:eastAsia="Calibri"/>
          <w:b/>
          <w:snapToGrid w:val="0"/>
          <w:lang w:eastAsia="en-US"/>
        </w:rPr>
        <w:t>Power Park Modules</w:t>
      </w:r>
      <w:r w:rsidRPr="00EB436D">
        <w:rPr>
          <w:rFonts w:eastAsia="Calibri"/>
          <w:snapToGrid w:val="0"/>
          <w:lang w:eastAsia="en-US"/>
        </w:rPr>
        <w:t xml:space="preserve"> made up of full converter </w:t>
      </w:r>
      <w:r w:rsidRPr="00EB436D">
        <w:rPr>
          <w:rFonts w:eastAsia="Calibri"/>
          <w:b/>
          <w:snapToGrid w:val="0"/>
          <w:lang w:eastAsia="en-US"/>
        </w:rPr>
        <w:t>Generating Units</w:t>
      </w:r>
      <w:r w:rsidRPr="00EB436D">
        <w:rPr>
          <w:rFonts w:eastAsia="Calibri"/>
          <w:snapToGrid w:val="0"/>
          <w:lang w:eastAsia="en-US"/>
        </w:rPr>
        <w:t xml:space="preserve">, DFIG </w:t>
      </w:r>
      <w:r w:rsidRPr="00EB436D">
        <w:rPr>
          <w:rFonts w:eastAsia="Calibri"/>
          <w:b/>
          <w:snapToGrid w:val="0"/>
          <w:lang w:eastAsia="en-US"/>
        </w:rPr>
        <w:t>Generating Units</w:t>
      </w:r>
      <w:r w:rsidRPr="00EB436D">
        <w:rPr>
          <w:rFonts w:eastAsia="Calibri"/>
          <w:snapToGrid w:val="0"/>
          <w:lang w:eastAsia="en-US"/>
        </w:rPr>
        <w:t xml:space="preserve"> or induction </w:t>
      </w:r>
      <w:r w:rsidRPr="00EB436D">
        <w:rPr>
          <w:rFonts w:eastAsia="Calibri"/>
          <w:b/>
          <w:snapToGrid w:val="0"/>
          <w:lang w:eastAsia="en-US"/>
        </w:rPr>
        <w:t>Generating Units</w:t>
      </w:r>
      <w:r w:rsidRPr="00EB436D">
        <w:rPr>
          <w:rFonts w:eastAsia="Calibri"/>
          <w:snapToGrid w:val="0"/>
          <w:lang w:eastAsia="en-US"/>
        </w:rPr>
        <w:t xml:space="preserve">, the </w:t>
      </w:r>
      <w:r w:rsidRPr="00EB436D">
        <w:rPr>
          <w:rFonts w:eastAsia="Calibri"/>
          <w:b/>
          <w:snapToGrid w:val="0"/>
          <w:lang w:eastAsia="en-US"/>
        </w:rPr>
        <w:t>DNO</w:t>
      </w:r>
      <w:r w:rsidRPr="00EB436D">
        <w:rPr>
          <w:rFonts w:eastAsia="Calibri"/>
          <w:snapToGrid w:val="0"/>
          <w:lang w:eastAsia="en-US"/>
        </w:rPr>
        <w:t xml:space="preserve"> will permit transient deviations below the shaded area shown in </w:t>
      </w:r>
      <w:r w:rsidRPr="00EB436D">
        <w:rPr>
          <w:rFonts w:eastAsia="Calibri"/>
          <w:lang w:eastAsia="en-US"/>
        </w:rPr>
        <w:t xml:space="preserve">Figure </w:t>
      </w:r>
      <w:r w:rsidRPr="00EB436D">
        <w:rPr>
          <w:rFonts w:eastAsia="Calibri"/>
          <w:snapToGrid w:val="0"/>
          <w:lang w:eastAsia="en-US"/>
        </w:rPr>
        <w:t>13.</w:t>
      </w:r>
      <w:del w:id="2334" w:author="ENA" w:date="2024-04-06T23:21:00Z">
        <w:r w:rsidRPr="00EB436D" w:rsidDel="00CE5A5B">
          <w:rPr>
            <w:rFonts w:eastAsia="Calibri"/>
            <w:snapToGrid w:val="0"/>
            <w:lang w:eastAsia="en-US"/>
          </w:rPr>
          <w:delText>16 </w:delText>
        </w:r>
      </w:del>
      <w:ins w:id="2335" w:author="ENA" w:date="2024-04-06T23:21:00Z">
        <w:r w:rsidR="00CE5A5B" w:rsidRPr="00EB436D">
          <w:rPr>
            <w:rFonts w:eastAsia="Calibri"/>
            <w:snapToGrid w:val="0"/>
            <w:lang w:eastAsia="en-US"/>
          </w:rPr>
          <w:t>1</w:t>
        </w:r>
        <w:r w:rsidR="00CE5A5B">
          <w:rPr>
            <w:rFonts w:eastAsia="Calibri"/>
            <w:snapToGrid w:val="0"/>
            <w:lang w:eastAsia="en-US"/>
          </w:rPr>
          <w:t>7</w:t>
        </w:r>
        <w:r w:rsidR="00CE5A5B" w:rsidRPr="00EB436D">
          <w:rPr>
            <w:rFonts w:eastAsia="Calibri"/>
            <w:snapToGrid w:val="0"/>
            <w:lang w:eastAsia="en-US"/>
          </w:rPr>
          <w:t> </w:t>
        </w:r>
      </w:ins>
      <w:r w:rsidRPr="00EB436D">
        <w:rPr>
          <w:rFonts w:eastAsia="Calibri"/>
          <w:snapToGrid w:val="0"/>
          <w:lang w:eastAsia="en-US"/>
        </w:rPr>
        <w:t>(a) or Figure 13.</w:t>
      </w:r>
      <w:del w:id="2336" w:author="ENA" w:date="2024-04-06T23:21:00Z">
        <w:r w:rsidRPr="00EB436D" w:rsidDel="00CE5A5B">
          <w:rPr>
            <w:rFonts w:eastAsia="Calibri"/>
            <w:snapToGrid w:val="0"/>
            <w:lang w:eastAsia="en-US"/>
          </w:rPr>
          <w:delText xml:space="preserve">16 </w:delText>
        </w:r>
      </w:del>
      <w:ins w:id="2337" w:author="ENA" w:date="2024-04-06T23:21:00Z">
        <w:r w:rsidR="00CE5A5B" w:rsidRPr="00EB436D">
          <w:rPr>
            <w:rFonts w:eastAsia="Calibri"/>
            <w:snapToGrid w:val="0"/>
            <w:lang w:eastAsia="en-US"/>
          </w:rPr>
          <w:t>1</w:t>
        </w:r>
        <w:r w:rsidR="00CE5A5B">
          <w:rPr>
            <w:rFonts w:eastAsia="Calibri"/>
            <w:snapToGrid w:val="0"/>
            <w:lang w:eastAsia="en-US"/>
          </w:rPr>
          <w:t>7</w:t>
        </w:r>
        <w:r w:rsidR="00CE5A5B" w:rsidRPr="00EB436D">
          <w:rPr>
            <w:rFonts w:eastAsia="Calibri"/>
            <w:snapToGrid w:val="0"/>
            <w:lang w:eastAsia="en-US"/>
          </w:rPr>
          <w:t xml:space="preserve"> </w:t>
        </w:r>
      </w:ins>
      <w:r w:rsidRPr="00EB436D">
        <w:rPr>
          <w:rFonts w:eastAsia="Calibri"/>
          <w:snapToGrid w:val="0"/>
          <w:lang w:eastAsia="en-US"/>
        </w:rPr>
        <w:t xml:space="preserve">(b) provided that the reactive current supplied is greater than the minimum requirement shown in </w:t>
      </w:r>
      <w:r w:rsidRPr="00EB436D">
        <w:rPr>
          <w:rFonts w:eastAsia="Calibri"/>
          <w:lang w:eastAsia="en-US"/>
        </w:rPr>
        <w:t xml:space="preserve">Figures </w:t>
      </w:r>
      <w:r w:rsidRPr="00EB436D">
        <w:rPr>
          <w:rFonts w:eastAsia="Calibri"/>
          <w:snapToGrid w:val="0"/>
          <w:lang w:eastAsia="en-US"/>
        </w:rPr>
        <w:t>13.</w:t>
      </w:r>
      <w:del w:id="2338" w:author="ENA" w:date="2024-04-06T23:21:00Z">
        <w:r w:rsidRPr="00EB436D" w:rsidDel="00CE5A5B">
          <w:rPr>
            <w:rFonts w:eastAsia="Calibri"/>
            <w:snapToGrid w:val="0"/>
            <w:lang w:eastAsia="en-US"/>
          </w:rPr>
          <w:delText>16 </w:delText>
        </w:r>
      </w:del>
      <w:ins w:id="2339" w:author="ENA" w:date="2024-04-06T23:21:00Z">
        <w:r w:rsidR="00CE5A5B" w:rsidRPr="00EB436D">
          <w:rPr>
            <w:rFonts w:eastAsia="Calibri"/>
            <w:snapToGrid w:val="0"/>
            <w:lang w:eastAsia="en-US"/>
          </w:rPr>
          <w:t>1</w:t>
        </w:r>
        <w:r w:rsidR="00CE5A5B">
          <w:rPr>
            <w:rFonts w:eastAsia="Calibri"/>
            <w:snapToGrid w:val="0"/>
            <w:lang w:eastAsia="en-US"/>
          </w:rPr>
          <w:t>7</w:t>
        </w:r>
        <w:r w:rsidR="00CE5A5B" w:rsidRPr="00EB436D">
          <w:rPr>
            <w:rFonts w:eastAsia="Calibri"/>
            <w:snapToGrid w:val="0"/>
            <w:lang w:eastAsia="en-US"/>
          </w:rPr>
          <w:t> </w:t>
        </w:r>
      </w:ins>
      <w:r w:rsidRPr="00EB436D">
        <w:rPr>
          <w:rFonts w:eastAsia="Calibri"/>
          <w:snapToGrid w:val="0"/>
          <w:lang w:eastAsia="en-US"/>
        </w:rPr>
        <w:t>(a) or Figure 13.</w:t>
      </w:r>
      <w:del w:id="2340" w:author="ENA" w:date="2024-04-06T23:21:00Z">
        <w:r w:rsidRPr="00EB436D" w:rsidDel="00CE5A5B">
          <w:rPr>
            <w:rFonts w:eastAsia="Calibri"/>
            <w:snapToGrid w:val="0"/>
            <w:lang w:eastAsia="en-US"/>
          </w:rPr>
          <w:delText xml:space="preserve">16 </w:delText>
        </w:r>
      </w:del>
      <w:ins w:id="2341" w:author="ENA" w:date="2024-04-06T23:21:00Z">
        <w:r w:rsidR="00CE5A5B" w:rsidRPr="00EB436D">
          <w:rPr>
            <w:rFonts w:eastAsia="Calibri"/>
            <w:snapToGrid w:val="0"/>
            <w:lang w:eastAsia="en-US"/>
          </w:rPr>
          <w:t>1</w:t>
        </w:r>
        <w:r w:rsidR="00CE5A5B">
          <w:rPr>
            <w:rFonts w:eastAsia="Calibri"/>
            <w:snapToGrid w:val="0"/>
            <w:lang w:eastAsia="en-US"/>
          </w:rPr>
          <w:t>7</w:t>
        </w:r>
        <w:r w:rsidR="00CE5A5B" w:rsidRPr="00EB436D">
          <w:rPr>
            <w:rFonts w:eastAsia="Calibri"/>
            <w:snapToGrid w:val="0"/>
            <w:lang w:eastAsia="en-US"/>
          </w:rPr>
          <w:t xml:space="preserve"> </w:t>
        </w:r>
      </w:ins>
      <w:r w:rsidRPr="00EB436D">
        <w:rPr>
          <w:rFonts w:eastAsia="Calibri"/>
          <w:snapToGrid w:val="0"/>
          <w:lang w:eastAsia="en-US"/>
        </w:rPr>
        <w:t xml:space="preserve">(b). This agreement will be formalised in the </w:t>
      </w:r>
      <w:r w:rsidRPr="00EB436D">
        <w:rPr>
          <w:rFonts w:eastAsia="Calibri"/>
          <w:b/>
          <w:snapToGrid w:val="0"/>
          <w:lang w:eastAsia="en-US"/>
        </w:rPr>
        <w:t>Connection Agreement</w:t>
      </w:r>
      <w:r w:rsidRPr="00EB436D">
        <w:rPr>
          <w:rFonts w:eastAsia="Calibri"/>
          <w:bCs/>
          <w:snapToGrid w:val="0"/>
          <w:lang w:eastAsia="en-US"/>
        </w:rPr>
        <w:t>.</w:t>
      </w:r>
      <w:r w:rsidRPr="00EB436D">
        <w:rPr>
          <w:rFonts w:eastAsia="Calibri"/>
          <w:snapToGrid w:val="0"/>
          <w:lang w:eastAsia="en-US"/>
        </w:rPr>
        <w:t xml:space="preserve"> </w:t>
      </w:r>
    </w:p>
    <w:p w14:paraId="0E151123" w14:textId="77777777" w:rsidR="00EB436D" w:rsidRPr="00EB436D" w:rsidRDefault="00EB436D" w:rsidP="00EB436D">
      <w:pPr>
        <w:keepLines/>
        <w:widowControl w:val="0"/>
        <w:numPr>
          <w:ilvl w:val="0"/>
          <w:numId w:val="84"/>
        </w:numPr>
        <w:tabs>
          <w:tab w:val="left" w:pos="1701"/>
          <w:tab w:val="left" w:pos="1843"/>
          <w:tab w:val="left" w:pos="2127"/>
        </w:tabs>
        <w:spacing w:before="100" w:beforeAutospacing="1" w:after="100" w:afterAutospacing="1"/>
        <w:ind w:left="1418" w:hanging="567"/>
        <w:rPr>
          <w:rFonts w:ascii="Calibri" w:eastAsia="Calibri" w:hAnsi="Calibri" w:cs="Times New Roman"/>
          <w:snapToGrid w:val="0"/>
          <w:lang w:eastAsia="en-US"/>
        </w:rPr>
      </w:pPr>
      <w:r w:rsidRPr="00EB436D">
        <w:rPr>
          <w:rFonts w:eastAsia="Calibri"/>
          <w:snapToGrid w:val="0"/>
          <w:lang w:eastAsia="en-US"/>
        </w:rPr>
        <w:t xml:space="preserve">In the case of an unbalanced fault, each </w:t>
      </w:r>
      <w:r w:rsidRPr="00EB436D">
        <w:rPr>
          <w:rFonts w:eastAsia="Calibri"/>
          <w:b/>
          <w:snapToGrid w:val="0"/>
          <w:lang w:eastAsia="en-US"/>
        </w:rPr>
        <w:t>Power Park Module</w:t>
      </w:r>
      <w:r w:rsidRPr="00EB436D">
        <w:rPr>
          <w:rFonts w:eastAsia="Calibri"/>
          <w:snapToGrid w:val="0"/>
          <w:lang w:eastAsia="en-US"/>
        </w:rPr>
        <w:t xml:space="preserve"> or each </w:t>
      </w:r>
      <w:r w:rsidRPr="00EB436D">
        <w:rPr>
          <w:rFonts w:eastAsia="Calibri"/>
          <w:b/>
          <w:snapToGrid w:val="0"/>
          <w:lang w:eastAsia="en-US"/>
        </w:rPr>
        <w:t>Generating Unit</w:t>
      </w:r>
      <w:r w:rsidRPr="00EB436D">
        <w:rPr>
          <w:rFonts w:eastAsia="Calibri"/>
          <w:snapToGrid w:val="0"/>
          <w:lang w:eastAsia="en-US"/>
        </w:rPr>
        <w:t xml:space="preserve"> within a </w:t>
      </w:r>
      <w:r w:rsidRPr="00EB436D">
        <w:rPr>
          <w:rFonts w:eastAsia="Calibri"/>
          <w:b/>
          <w:snapToGrid w:val="0"/>
          <w:lang w:eastAsia="en-US"/>
        </w:rPr>
        <w:t>Power Park Module</w:t>
      </w:r>
      <w:r w:rsidRPr="00EB436D">
        <w:rPr>
          <w:rFonts w:eastAsia="Calibri"/>
          <w:snapToGrid w:val="0"/>
          <w:lang w:eastAsia="en-US"/>
        </w:rPr>
        <w:t xml:space="preserve"> shall be required to inject maximum reactive current without exceeding the transient rating of the </w:t>
      </w:r>
      <w:r w:rsidRPr="00EB436D">
        <w:rPr>
          <w:rFonts w:eastAsia="Calibri"/>
          <w:b/>
          <w:snapToGrid w:val="0"/>
          <w:lang w:eastAsia="en-US"/>
        </w:rPr>
        <w:t>Power Park Module</w:t>
      </w:r>
      <w:r w:rsidRPr="00EB436D">
        <w:rPr>
          <w:rFonts w:eastAsia="Calibri"/>
          <w:snapToGrid w:val="0"/>
          <w:lang w:eastAsia="en-US"/>
        </w:rPr>
        <w:t>.</w:t>
      </w:r>
    </w:p>
    <w:p w14:paraId="593F1AFE" w14:textId="4E316FDE" w:rsidR="00EB436D" w:rsidRPr="00EB436D" w:rsidRDefault="001C7745" w:rsidP="00EB436D">
      <w:pPr>
        <w:keepNext/>
        <w:numPr>
          <w:ilvl w:val="1"/>
          <w:numId w:val="107"/>
        </w:numPr>
        <w:suppressAutoHyphens/>
        <w:snapToGrid w:val="0"/>
        <w:spacing w:before="100" w:after="100"/>
        <w:ind w:left="851" w:hanging="851"/>
        <w:outlineLvl w:val="1"/>
        <w:rPr>
          <w:b/>
          <w:bCs/>
          <w:szCs w:val="20"/>
          <w:lang w:eastAsia="zh-CN"/>
        </w:rPr>
      </w:pPr>
      <w:r>
        <w:rPr>
          <w:b/>
          <w:bCs/>
          <w:szCs w:val="20"/>
          <w:lang w:eastAsia="zh-CN"/>
        </w:rPr>
        <w:t>Anchor Plant</w:t>
      </w:r>
      <w:r w:rsidR="00EB436D" w:rsidRPr="00EB436D">
        <w:rPr>
          <w:b/>
          <w:bCs/>
          <w:szCs w:val="20"/>
          <w:lang w:eastAsia="zh-CN"/>
        </w:rPr>
        <w:t xml:space="preserve"> Capability and </w:t>
      </w:r>
      <w:r>
        <w:rPr>
          <w:b/>
          <w:bCs/>
          <w:szCs w:val="20"/>
          <w:lang w:eastAsia="zh-CN"/>
        </w:rPr>
        <w:t>quick</w:t>
      </w:r>
      <w:r w:rsidRPr="00EB436D">
        <w:rPr>
          <w:b/>
          <w:bCs/>
          <w:szCs w:val="20"/>
          <w:lang w:eastAsia="zh-CN"/>
        </w:rPr>
        <w:t xml:space="preserve"> </w:t>
      </w:r>
      <w:r w:rsidR="00EB436D" w:rsidRPr="00EB436D">
        <w:rPr>
          <w:b/>
          <w:bCs/>
          <w:szCs w:val="20"/>
          <w:lang w:eastAsia="zh-CN"/>
        </w:rPr>
        <w:t xml:space="preserve">re-synchronisation </w:t>
      </w:r>
    </w:p>
    <w:p w14:paraId="64FB73B7" w14:textId="0A174311" w:rsidR="00EB436D" w:rsidRPr="00EB436D" w:rsidRDefault="00EB436D" w:rsidP="00EB436D">
      <w:pPr>
        <w:keepNext/>
        <w:numPr>
          <w:ilvl w:val="2"/>
          <w:numId w:val="107"/>
        </w:numPr>
        <w:suppressAutoHyphens/>
        <w:snapToGrid w:val="0"/>
        <w:spacing w:before="100" w:after="200"/>
        <w:ind w:left="851" w:hanging="851"/>
        <w:outlineLvl w:val="2"/>
        <w:rPr>
          <w:bCs/>
          <w:szCs w:val="20"/>
          <w:lang w:eastAsia="zh-CN"/>
        </w:rPr>
      </w:pPr>
      <w:r w:rsidRPr="00EB436D">
        <w:rPr>
          <w:bCs/>
          <w:szCs w:val="20"/>
          <w:lang w:eastAsia="zh-CN"/>
        </w:rPr>
        <w:t xml:space="preserve">The </w:t>
      </w:r>
      <w:r w:rsidRPr="00EB436D">
        <w:rPr>
          <w:b/>
          <w:bCs/>
          <w:szCs w:val="20"/>
          <w:lang w:eastAsia="zh-CN"/>
        </w:rPr>
        <w:t>National Electricity Transmission System</w:t>
      </w:r>
      <w:r w:rsidRPr="00EB436D">
        <w:rPr>
          <w:bCs/>
          <w:szCs w:val="20"/>
          <w:lang w:eastAsia="zh-CN"/>
        </w:rPr>
        <w:t xml:space="preserve"> is equipped with </w:t>
      </w:r>
      <w:r w:rsidR="001C7745">
        <w:rPr>
          <w:b/>
          <w:bCs/>
          <w:szCs w:val="20"/>
          <w:lang w:eastAsia="zh-CN"/>
        </w:rPr>
        <w:t xml:space="preserve">Anchor Power </w:t>
      </w:r>
      <w:r w:rsidRPr="00EB436D">
        <w:rPr>
          <w:b/>
          <w:bCs/>
          <w:szCs w:val="20"/>
          <w:lang w:eastAsia="zh-CN"/>
        </w:rPr>
        <w:t>Station</w:t>
      </w:r>
      <w:r w:rsidRPr="00EB436D">
        <w:rPr>
          <w:bCs/>
          <w:szCs w:val="20"/>
          <w:lang w:eastAsia="zh-CN"/>
        </w:rPr>
        <w:t xml:space="preserve">s. It will be necessary for each </w:t>
      </w:r>
      <w:r w:rsidRPr="00EB436D">
        <w:rPr>
          <w:rFonts w:ascii="Arial Bold" w:hAnsi="Arial Bold"/>
          <w:b/>
          <w:bCs/>
          <w:szCs w:val="20"/>
          <w:lang w:eastAsia="zh-CN"/>
        </w:rPr>
        <w:t>Generator</w:t>
      </w:r>
      <w:r w:rsidRPr="00EB436D">
        <w:rPr>
          <w:bCs/>
          <w:szCs w:val="20"/>
          <w:lang w:eastAsia="zh-CN"/>
        </w:rPr>
        <w:t xml:space="preserve"> to notify the </w:t>
      </w:r>
      <w:r w:rsidRPr="00EB436D">
        <w:rPr>
          <w:b/>
          <w:bCs/>
          <w:szCs w:val="20"/>
          <w:lang w:eastAsia="zh-CN"/>
        </w:rPr>
        <w:t>DNO</w:t>
      </w:r>
      <w:r w:rsidRPr="00EB436D">
        <w:rPr>
          <w:bCs/>
          <w:szCs w:val="20"/>
          <w:lang w:eastAsia="zh-CN"/>
        </w:rPr>
        <w:t xml:space="preserve"> if its </w:t>
      </w:r>
      <w:r w:rsidRPr="00EB436D">
        <w:rPr>
          <w:b/>
          <w:bCs/>
          <w:szCs w:val="20"/>
          <w:lang w:eastAsia="zh-CN"/>
        </w:rPr>
        <w:t>Power Generating Module</w:t>
      </w:r>
      <w:r w:rsidRPr="00EB436D">
        <w:rPr>
          <w:bCs/>
          <w:szCs w:val="20"/>
          <w:lang w:eastAsia="zh-CN"/>
        </w:rPr>
        <w:t xml:space="preserve"> has a restart capability without connection to an external power supply, unless the </w:t>
      </w:r>
      <w:r w:rsidRPr="00EB436D">
        <w:rPr>
          <w:rFonts w:ascii="Arial Bold" w:hAnsi="Arial Bold"/>
          <w:b/>
          <w:bCs/>
          <w:szCs w:val="20"/>
          <w:lang w:eastAsia="zh-CN"/>
        </w:rPr>
        <w:t>Generator</w:t>
      </w:r>
      <w:r w:rsidRPr="00EB436D">
        <w:rPr>
          <w:bCs/>
          <w:szCs w:val="20"/>
          <w:lang w:eastAsia="zh-CN"/>
        </w:rPr>
        <w:t xml:space="preserve"> shall have previously notified the </w:t>
      </w:r>
      <w:r w:rsidRPr="00EB436D">
        <w:rPr>
          <w:b/>
          <w:bCs/>
          <w:szCs w:val="20"/>
          <w:lang w:eastAsia="zh-CN"/>
        </w:rPr>
        <w:t>NETSO</w:t>
      </w:r>
      <w:r w:rsidRPr="00EB436D">
        <w:rPr>
          <w:bCs/>
          <w:szCs w:val="20"/>
          <w:lang w:eastAsia="zh-CN"/>
        </w:rPr>
        <w:t xml:space="preserve"> </w:t>
      </w:r>
      <w:r w:rsidRPr="00EB436D">
        <w:rPr>
          <w:bCs/>
          <w:szCs w:val="20"/>
          <w:lang w:eastAsia="zh-CN"/>
        </w:rPr>
        <w:lastRenderedPageBreak/>
        <w:t xml:space="preserve">accordingly under the </w:t>
      </w:r>
      <w:r w:rsidRPr="00EB436D">
        <w:rPr>
          <w:b/>
          <w:bCs/>
          <w:szCs w:val="20"/>
          <w:lang w:eastAsia="zh-CN"/>
        </w:rPr>
        <w:t>Grid Code</w:t>
      </w:r>
      <w:r w:rsidRPr="00EB436D">
        <w:rPr>
          <w:bCs/>
          <w:szCs w:val="20"/>
          <w:lang w:eastAsia="zh-CN"/>
        </w:rPr>
        <w:t xml:space="preserve">. Such generation may be registered by the </w:t>
      </w:r>
      <w:r w:rsidRPr="00EB436D">
        <w:rPr>
          <w:b/>
          <w:bCs/>
          <w:szCs w:val="20"/>
          <w:lang w:eastAsia="zh-CN"/>
        </w:rPr>
        <w:t>NETSO</w:t>
      </w:r>
      <w:r w:rsidRPr="00EB436D">
        <w:rPr>
          <w:bCs/>
          <w:szCs w:val="20"/>
          <w:lang w:eastAsia="zh-CN"/>
        </w:rPr>
        <w:t xml:space="preserve"> as </w:t>
      </w:r>
      <w:proofErr w:type="gramStart"/>
      <w:r w:rsidRPr="00EB436D">
        <w:rPr>
          <w:bCs/>
          <w:szCs w:val="20"/>
          <w:lang w:eastAsia="zh-CN"/>
        </w:rPr>
        <w:t>a</w:t>
      </w:r>
      <w:proofErr w:type="gramEnd"/>
      <w:r w:rsidRPr="00EB436D">
        <w:rPr>
          <w:bCs/>
          <w:szCs w:val="20"/>
          <w:lang w:eastAsia="zh-CN"/>
        </w:rPr>
        <w:t xml:space="preserve"> </w:t>
      </w:r>
      <w:r w:rsidR="001C7745">
        <w:rPr>
          <w:b/>
          <w:bCs/>
          <w:szCs w:val="20"/>
          <w:lang w:eastAsia="zh-CN"/>
        </w:rPr>
        <w:t>Anchor Power</w:t>
      </w:r>
      <w:r w:rsidRPr="00EB436D">
        <w:rPr>
          <w:b/>
          <w:bCs/>
          <w:szCs w:val="20"/>
          <w:lang w:eastAsia="zh-CN"/>
        </w:rPr>
        <w:t xml:space="preserve"> Station</w:t>
      </w:r>
      <w:r w:rsidRPr="00EB436D">
        <w:rPr>
          <w:bCs/>
          <w:szCs w:val="20"/>
          <w:lang w:eastAsia="zh-CN"/>
        </w:rPr>
        <w:t>.</w:t>
      </w:r>
    </w:p>
    <w:p w14:paraId="1D930D79" w14:textId="4800DF22" w:rsidR="00EB436D" w:rsidRPr="00EB436D" w:rsidRDefault="00EB436D" w:rsidP="00EB436D">
      <w:pPr>
        <w:keepNext/>
        <w:numPr>
          <w:ilvl w:val="2"/>
          <w:numId w:val="107"/>
        </w:numPr>
        <w:suppressAutoHyphens/>
        <w:snapToGrid w:val="0"/>
        <w:spacing w:before="100" w:after="200"/>
        <w:ind w:left="851" w:hanging="851"/>
        <w:outlineLvl w:val="2"/>
        <w:rPr>
          <w:bCs/>
          <w:szCs w:val="20"/>
          <w:lang w:eastAsia="zh-CN"/>
        </w:rPr>
      </w:pPr>
      <w:r w:rsidRPr="00EB436D">
        <w:rPr>
          <w:bCs/>
          <w:szCs w:val="20"/>
          <w:lang w:eastAsia="zh-CN"/>
        </w:rPr>
        <w:t xml:space="preserve">In case of disconnection of the </w:t>
      </w:r>
      <w:r w:rsidRPr="00EB436D">
        <w:rPr>
          <w:b/>
          <w:bCs/>
          <w:szCs w:val="20"/>
          <w:lang w:eastAsia="zh-CN"/>
        </w:rPr>
        <w:t>Power Generating Module</w:t>
      </w:r>
      <w:r w:rsidRPr="00EB436D">
        <w:rPr>
          <w:bCs/>
          <w:szCs w:val="20"/>
          <w:lang w:eastAsia="zh-CN"/>
        </w:rPr>
        <w:t xml:space="preserve"> from the </w:t>
      </w:r>
      <w:r w:rsidRPr="00EB436D">
        <w:rPr>
          <w:b/>
          <w:bCs/>
          <w:szCs w:val="20"/>
          <w:lang w:eastAsia="zh-CN"/>
        </w:rPr>
        <w:t>Distribution Network</w:t>
      </w:r>
      <w:r w:rsidRPr="00EB436D">
        <w:rPr>
          <w:bCs/>
          <w:szCs w:val="20"/>
          <w:lang w:eastAsia="zh-CN"/>
        </w:rPr>
        <w:t xml:space="preserve">, the </w:t>
      </w:r>
      <w:r w:rsidRPr="00EB436D">
        <w:rPr>
          <w:b/>
          <w:bCs/>
          <w:szCs w:val="20"/>
          <w:lang w:eastAsia="zh-CN"/>
        </w:rPr>
        <w:t>Power Generating Module</w:t>
      </w:r>
      <w:r w:rsidRPr="00EB436D">
        <w:rPr>
          <w:bCs/>
          <w:szCs w:val="20"/>
          <w:lang w:eastAsia="zh-CN"/>
        </w:rPr>
        <w:t xml:space="preserve"> shall be capable of quick re-synchronisation if required by the </w:t>
      </w:r>
      <w:r w:rsidRPr="00EB436D">
        <w:rPr>
          <w:b/>
          <w:bCs/>
          <w:szCs w:val="20"/>
          <w:lang w:eastAsia="zh-CN"/>
        </w:rPr>
        <w:t>NETSO</w:t>
      </w:r>
      <w:r w:rsidRPr="00EB436D">
        <w:rPr>
          <w:bCs/>
          <w:szCs w:val="20"/>
          <w:lang w:eastAsia="zh-CN"/>
        </w:rPr>
        <w:t xml:space="preserve">. If the </w:t>
      </w:r>
      <w:r w:rsidRPr="00EB436D">
        <w:rPr>
          <w:b/>
          <w:bCs/>
          <w:szCs w:val="20"/>
          <w:lang w:eastAsia="zh-CN"/>
        </w:rPr>
        <w:t>NETSO</w:t>
      </w:r>
      <w:r w:rsidRPr="00EB436D">
        <w:rPr>
          <w:bCs/>
          <w:szCs w:val="20"/>
          <w:lang w:eastAsia="zh-CN"/>
        </w:rPr>
        <w:t xml:space="preserve"> requires </w:t>
      </w:r>
      <w:r w:rsidR="001C7745">
        <w:rPr>
          <w:bCs/>
          <w:szCs w:val="20"/>
          <w:lang w:eastAsia="zh-CN"/>
        </w:rPr>
        <w:t>quick</w:t>
      </w:r>
      <w:r w:rsidR="001C7745" w:rsidRPr="00EB436D">
        <w:rPr>
          <w:bCs/>
          <w:szCs w:val="20"/>
          <w:lang w:eastAsia="zh-CN"/>
        </w:rPr>
        <w:t xml:space="preserve"> </w:t>
      </w:r>
      <w:r w:rsidRPr="00EB436D">
        <w:rPr>
          <w:bCs/>
          <w:szCs w:val="20"/>
          <w:lang w:eastAsia="zh-CN"/>
        </w:rPr>
        <w:t xml:space="preserve">re-synchronisation it will agree the strategy with the </w:t>
      </w:r>
      <w:r w:rsidRPr="00EB436D">
        <w:rPr>
          <w:b/>
          <w:bCs/>
          <w:szCs w:val="20"/>
          <w:lang w:eastAsia="zh-CN"/>
        </w:rPr>
        <w:t>DNO</w:t>
      </w:r>
      <w:r w:rsidRPr="00EB436D">
        <w:rPr>
          <w:bCs/>
          <w:szCs w:val="20"/>
          <w:lang w:eastAsia="zh-CN"/>
        </w:rPr>
        <w:t xml:space="preserve"> and the </w:t>
      </w:r>
      <w:r w:rsidRPr="00EB436D">
        <w:rPr>
          <w:b/>
          <w:bCs/>
          <w:szCs w:val="20"/>
          <w:lang w:eastAsia="zh-CN"/>
        </w:rPr>
        <w:t>Generator</w:t>
      </w:r>
      <w:r w:rsidRPr="00EB436D">
        <w:rPr>
          <w:bCs/>
          <w:szCs w:val="20"/>
          <w:lang w:eastAsia="zh-CN"/>
        </w:rPr>
        <w:t xml:space="preserve">. Where </w:t>
      </w:r>
      <w:r w:rsidR="001C7745">
        <w:rPr>
          <w:bCs/>
          <w:szCs w:val="20"/>
          <w:lang w:eastAsia="zh-CN"/>
        </w:rPr>
        <w:t>quick</w:t>
      </w:r>
      <w:r w:rsidRPr="00EB436D">
        <w:rPr>
          <w:bCs/>
          <w:szCs w:val="20"/>
          <w:lang w:eastAsia="zh-CN"/>
        </w:rPr>
        <w:t xml:space="preserve"> re-synchronisation is required: </w:t>
      </w:r>
    </w:p>
    <w:p w14:paraId="2D789434" w14:textId="77777777" w:rsidR="00EB436D" w:rsidRPr="00EB436D" w:rsidRDefault="00EB436D" w:rsidP="00EB436D">
      <w:pPr>
        <w:tabs>
          <w:tab w:val="left" w:pos="1418"/>
        </w:tabs>
        <w:ind w:left="1418" w:hanging="567"/>
      </w:pPr>
      <w:r w:rsidRPr="00EB436D">
        <w:t xml:space="preserve">(a) </w:t>
      </w:r>
      <w:r w:rsidRPr="00EB436D">
        <w:tab/>
        <w:t xml:space="preserve">A </w:t>
      </w:r>
      <w:r w:rsidRPr="00EB436D">
        <w:rPr>
          <w:b/>
        </w:rPr>
        <w:t>Power Generating Module</w:t>
      </w:r>
      <w:r w:rsidRPr="00EB436D">
        <w:t xml:space="preserve"> with a minimum re-synchronisation time greater than 15 minutes after its disconnection from any external power supply must be capable of houseload operation from any operating point on its </w:t>
      </w:r>
      <w:r w:rsidRPr="00EB436D">
        <w:rPr>
          <w:b/>
        </w:rPr>
        <w:t>Power Generating Module</w:t>
      </w:r>
      <w:r w:rsidRPr="00EB436D">
        <w:t xml:space="preserve"> </w:t>
      </w:r>
      <w:r w:rsidRPr="00EB436D">
        <w:rPr>
          <w:b/>
        </w:rPr>
        <w:t>Generator Performance Chart</w:t>
      </w:r>
      <w:r w:rsidRPr="00EB436D">
        <w:t xml:space="preserve">. In this case, the identification of houseload operation must not be based solely on the </w:t>
      </w:r>
      <w:r w:rsidRPr="00EB436D">
        <w:rPr>
          <w:b/>
        </w:rPr>
        <w:t>DNO</w:t>
      </w:r>
      <w:r w:rsidRPr="00EB436D">
        <w:t>’s switchgear position signals; and</w:t>
      </w:r>
    </w:p>
    <w:p w14:paraId="05DA600B" w14:textId="77777777" w:rsidR="00EB436D" w:rsidRPr="00EB436D" w:rsidRDefault="00EB436D" w:rsidP="00EB436D">
      <w:pPr>
        <w:tabs>
          <w:tab w:val="left" w:pos="1418"/>
        </w:tabs>
        <w:ind w:left="1418" w:hanging="567"/>
        <w:rPr>
          <w:rFonts w:ascii="Times New Roman" w:hAnsi="Times New Roman"/>
          <w:sz w:val="24"/>
        </w:rPr>
      </w:pPr>
    </w:p>
    <w:p w14:paraId="25A32E9C" w14:textId="77777777" w:rsidR="00EB436D" w:rsidRPr="00EB436D" w:rsidRDefault="00EB436D" w:rsidP="00EB436D">
      <w:pPr>
        <w:ind w:left="1418" w:hanging="567"/>
        <w:rPr>
          <w:rFonts w:ascii="Times New Roman" w:hAnsi="Times New Roman"/>
          <w:sz w:val="24"/>
        </w:rPr>
      </w:pPr>
      <w:r w:rsidRPr="00EB436D">
        <w:t xml:space="preserve">(b) </w:t>
      </w:r>
      <w:r w:rsidRPr="00EB436D">
        <w:tab/>
      </w:r>
      <w:r w:rsidRPr="00EB436D">
        <w:rPr>
          <w:b/>
          <w:bCs/>
        </w:rPr>
        <w:t>Power Generating Module</w:t>
      </w:r>
      <w:r w:rsidRPr="00EB436D">
        <w:t xml:space="preserve">s shall be capable of houseload operation, irrespective of any auxiliary connection to the </w:t>
      </w:r>
      <w:r w:rsidRPr="00EB436D">
        <w:rPr>
          <w:b/>
          <w:bCs/>
        </w:rPr>
        <w:t>Distribution Network</w:t>
      </w:r>
      <w:r w:rsidRPr="00EB436D">
        <w:t xml:space="preserve">. The minimum operation time shall be specified by the </w:t>
      </w:r>
      <w:r w:rsidRPr="00EB436D">
        <w:rPr>
          <w:b/>
          <w:bCs/>
        </w:rPr>
        <w:t>NETSO</w:t>
      </w:r>
      <w:r w:rsidRPr="00EB436D">
        <w:t>, taking into consideration the specific characteristics of prime mover technology.</w:t>
      </w:r>
    </w:p>
    <w:p w14:paraId="003FDB63" w14:textId="77777777" w:rsidR="00EB436D" w:rsidRPr="00EB436D" w:rsidRDefault="00EB436D" w:rsidP="00EB436D">
      <w:pPr>
        <w:keepNext/>
        <w:numPr>
          <w:ilvl w:val="1"/>
          <w:numId w:val="107"/>
        </w:numPr>
        <w:suppressAutoHyphens/>
        <w:snapToGrid w:val="0"/>
        <w:spacing w:before="100" w:after="100"/>
        <w:ind w:left="851" w:hanging="851"/>
        <w:outlineLvl w:val="1"/>
        <w:rPr>
          <w:b/>
          <w:bCs/>
          <w:szCs w:val="20"/>
          <w:lang w:eastAsia="zh-CN"/>
        </w:rPr>
      </w:pPr>
      <w:r w:rsidRPr="00EB436D">
        <w:rPr>
          <w:b/>
          <w:bCs/>
          <w:szCs w:val="20"/>
          <w:lang w:eastAsia="zh-CN"/>
        </w:rPr>
        <w:t>Technical Requirements for Embedded Medium Power Stations</w:t>
      </w:r>
    </w:p>
    <w:p w14:paraId="2CD007BC" w14:textId="77777777" w:rsidR="00EB436D" w:rsidRPr="00EB436D" w:rsidRDefault="00EB436D" w:rsidP="00EB436D">
      <w:pPr>
        <w:keepNext/>
        <w:numPr>
          <w:ilvl w:val="2"/>
          <w:numId w:val="107"/>
        </w:numPr>
        <w:suppressAutoHyphens/>
        <w:snapToGrid w:val="0"/>
        <w:spacing w:before="100" w:after="200"/>
        <w:ind w:left="851" w:hanging="851"/>
        <w:outlineLvl w:val="2"/>
        <w:rPr>
          <w:bCs/>
          <w:szCs w:val="20"/>
          <w:lang w:eastAsia="zh-CN"/>
        </w:rPr>
      </w:pPr>
      <w:r w:rsidRPr="00EB436D">
        <w:rPr>
          <w:bCs/>
          <w:szCs w:val="20"/>
          <w:lang w:eastAsia="zh-CN"/>
        </w:rPr>
        <w:t xml:space="preserve">Where a </w:t>
      </w:r>
      <w:r w:rsidRPr="00EB436D">
        <w:rPr>
          <w:b/>
          <w:bCs/>
          <w:szCs w:val="20"/>
          <w:lang w:eastAsia="zh-CN"/>
        </w:rPr>
        <w:t>Generator</w:t>
      </w:r>
      <w:r w:rsidRPr="00EB436D">
        <w:rPr>
          <w:bCs/>
          <w:szCs w:val="20"/>
          <w:lang w:eastAsia="zh-CN"/>
        </w:rPr>
        <w:t xml:space="preserve"> in respect of an </w:t>
      </w:r>
      <w:r w:rsidRPr="00EB436D">
        <w:rPr>
          <w:b/>
          <w:bCs/>
          <w:szCs w:val="20"/>
          <w:lang w:eastAsia="zh-CN"/>
        </w:rPr>
        <w:t>Embedded Medium Power Station</w:t>
      </w:r>
      <w:r w:rsidRPr="00EB436D">
        <w:rPr>
          <w:bCs/>
          <w:szCs w:val="20"/>
          <w:lang w:eastAsia="zh-CN"/>
        </w:rPr>
        <w:t xml:space="preserve"> is a party to the </w:t>
      </w:r>
      <w:r w:rsidRPr="00EB436D">
        <w:rPr>
          <w:b/>
          <w:bCs/>
          <w:szCs w:val="20"/>
          <w:lang w:eastAsia="zh-CN"/>
        </w:rPr>
        <w:t>CUSC</w:t>
      </w:r>
      <w:r w:rsidRPr="00EB436D">
        <w:rPr>
          <w:bCs/>
          <w:szCs w:val="20"/>
          <w:lang w:eastAsia="zh-CN"/>
        </w:rPr>
        <w:t xml:space="preserve"> this Section 13.8 will not apply. </w:t>
      </w:r>
    </w:p>
    <w:p w14:paraId="43C57590" w14:textId="77777777" w:rsidR="00EB436D" w:rsidRPr="00EB436D" w:rsidRDefault="00EB436D" w:rsidP="00EB436D">
      <w:pPr>
        <w:keepNext/>
        <w:numPr>
          <w:ilvl w:val="2"/>
          <w:numId w:val="107"/>
        </w:numPr>
        <w:suppressAutoHyphens/>
        <w:snapToGrid w:val="0"/>
        <w:spacing w:before="100" w:after="200"/>
        <w:ind w:left="851" w:hanging="851"/>
        <w:outlineLvl w:val="2"/>
        <w:rPr>
          <w:bCs/>
          <w:szCs w:val="20"/>
          <w:lang w:eastAsia="zh-CN"/>
        </w:rPr>
      </w:pPr>
      <w:r w:rsidRPr="00EB436D">
        <w:rPr>
          <w:bCs/>
          <w:szCs w:val="20"/>
          <w:lang w:eastAsia="zh-CN"/>
        </w:rPr>
        <w:t xml:space="preserve">In addition to the requirements of this EREC G99, the </w:t>
      </w:r>
      <w:r w:rsidRPr="00EB436D">
        <w:rPr>
          <w:b/>
          <w:bCs/>
          <w:szCs w:val="20"/>
          <w:lang w:eastAsia="zh-CN"/>
        </w:rPr>
        <w:t>DNO</w:t>
      </w:r>
      <w:r w:rsidRPr="00EB436D">
        <w:rPr>
          <w:bCs/>
          <w:szCs w:val="20"/>
          <w:lang w:eastAsia="zh-CN"/>
        </w:rPr>
        <w:t xml:space="preserve"> has an obligation under ECC 3.3 of the </w:t>
      </w:r>
      <w:r w:rsidRPr="00EB436D">
        <w:rPr>
          <w:b/>
          <w:bCs/>
          <w:szCs w:val="20"/>
          <w:lang w:eastAsia="zh-CN"/>
        </w:rPr>
        <w:t xml:space="preserve">Grid Code </w:t>
      </w:r>
      <w:r w:rsidRPr="00EB436D">
        <w:rPr>
          <w:bCs/>
          <w:szCs w:val="20"/>
          <w:lang w:eastAsia="zh-CN"/>
        </w:rPr>
        <w:t xml:space="preserve">to ensure that all relevant </w:t>
      </w:r>
      <w:r w:rsidRPr="00EB436D">
        <w:rPr>
          <w:b/>
          <w:bCs/>
          <w:szCs w:val="20"/>
          <w:lang w:eastAsia="zh-CN"/>
        </w:rPr>
        <w:t>Grid Code</w:t>
      </w:r>
      <w:r w:rsidRPr="00EB436D">
        <w:rPr>
          <w:bCs/>
          <w:szCs w:val="20"/>
          <w:lang w:eastAsia="zh-CN"/>
        </w:rPr>
        <w:t xml:space="preserve"> Connection Condition requirements are met by </w:t>
      </w:r>
      <w:r w:rsidRPr="00EB436D">
        <w:rPr>
          <w:b/>
          <w:bCs/>
          <w:szCs w:val="20"/>
          <w:lang w:eastAsia="zh-CN"/>
        </w:rPr>
        <w:t>Embedded Medium Power Station</w:t>
      </w:r>
      <w:r w:rsidRPr="00EB436D">
        <w:rPr>
          <w:bCs/>
          <w:szCs w:val="20"/>
          <w:lang w:eastAsia="zh-CN"/>
        </w:rPr>
        <w:t xml:space="preserve">s. These requirements are summarised in ECC 3.4 of the </w:t>
      </w:r>
      <w:r w:rsidRPr="00EB436D">
        <w:rPr>
          <w:b/>
          <w:bCs/>
          <w:szCs w:val="20"/>
          <w:lang w:eastAsia="zh-CN"/>
        </w:rPr>
        <w:t>Grid Code</w:t>
      </w:r>
      <w:r w:rsidRPr="00EB436D">
        <w:rPr>
          <w:bCs/>
          <w:szCs w:val="20"/>
          <w:lang w:eastAsia="zh-CN"/>
        </w:rPr>
        <w:t xml:space="preserve">. It is incumbent on the </w:t>
      </w:r>
      <w:r w:rsidRPr="00EB436D">
        <w:rPr>
          <w:b/>
          <w:bCs/>
          <w:szCs w:val="20"/>
          <w:lang w:eastAsia="zh-CN"/>
        </w:rPr>
        <w:t>Generator</w:t>
      </w:r>
      <w:r w:rsidRPr="00EB436D">
        <w:rPr>
          <w:bCs/>
          <w:szCs w:val="20"/>
          <w:lang w:eastAsia="zh-CN"/>
        </w:rPr>
        <w:t xml:space="preserve"> who owns any </w:t>
      </w:r>
      <w:r w:rsidRPr="00EB436D">
        <w:rPr>
          <w:b/>
          <w:bCs/>
          <w:szCs w:val="20"/>
          <w:lang w:eastAsia="zh-CN"/>
        </w:rPr>
        <w:t>Embedded Medium Power Station</w:t>
      </w:r>
      <w:r w:rsidRPr="00EB436D">
        <w:rPr>
          <w:bCs/>
          <w:szCs w:val="20"/>
          <w:lang w:eastAsia="zh-CN"/>
        </w:rPr>
        <w:t xml:space="preserve"> to comply with the relevant </w:t>
      </w:r>
      <w:r w:rsidRPr="00EB436D">
        <w:rPr>
          <w:b/>
          <w:bCs/>
          <w:szCs w:val="20"/>
          <w:lang w:eastAsia="zh-CN"/>
        </w:rPr>
        <w:t>Grid Code</w:t>
      </w:r>
      <w:r w:rsidRPr="00EB436D">
        <w:rPr>
          <w:bCs/>
          <w:szCs w:val="20"/>
          <w:lang w:eastAsia="zh-CN"/>
        </w:rPr>
        <w:t xml:space="preserve"> requirements listed in ECC3.4 of the </w:t>
      </w:r>
      <w:r w:rsidRPr="00EB436D">
        <w:rPr>
          <w:b/>
          <w:bCs/>
          <w:szCs w:val="20"/>
          <w:lang w:eastAsia="zh-CN"/>
        </w:rPr>
        <w:t>Grid Code</w:t>
      </w:r>
      <w:r w:rsidRPr="00EB436D">
        <w:rPr>
          <w:bCs/>
          <w:szCs w:val="20"/>
          <w:lang w:eastAsia="zh-CN"/>
        </w:rPr>
        <w:t xml:space="preserve"> as part of compliance with this EREC G99.</w:t>
      </w:r>
    </w:p>
    <w:p w14:paraId="093BFB5E" w14:textId="77777777" w:rsidR="00EB436D" w:rsidRPr="00EB436D" w:rsidRDefault="00EB436D" w:rsidP="00EB436D">
      <w:pPr>
        <w:keepNext/>
        <w:numPr>
          <w:ilvl w:val="2"/>
          <w:numId w:val="107"/>
        </w:numPr>
        <w:suppressAutoHyphens/>
        <w:snapToGrid w:val="0"/>
        <w:spacing w:before="100" w:after="200"/>
        <w:ind w:left="851" w:hanging="851"/>
        <w:outlineLvl w:val="2"/>
        <w:rPr>
          <w:bCs/>
          <w:szCs w:val="20"/>
          <w:lang w:eastAsia="zh-CN"/>
        </w:rPr>
      </w:pPr>
      <w:r w:rsidRPr="00EB436D">
        <w:rPr>
          <w:bCs/>
          <w:szCs w:val="20"/>
          <w:lang w:eastAsia="zh-CN"/>
        </w:rPr>
        <w:t xml:space="preserve">Where data is required by the </w:t>
      </w:r>
      <w:r w:rsidRPr="00EB436D">
        <w:rPr>
          <w:b/>
          <w:bCs/>
          <w:szCs w:val="20"/>
          <w:lang w:eastAsia="zh-CN"/>
        </w:rPr>
        <w:t>NETSO</w:t>
      </w:r>
      <w:r w:rsidRPr="00EB436D">
        <w:rPr>
          <w:bCs/>
          <w:szCs w:val="20"/>
          <w:lang w:eastAsia="zh-CN"/>
        </w:rPr>
        <w:t xml:space="preserve"> from </w:t>
      </w:r>
      <w:r w:rsidRPr="00EB436D">
        <w:rPr>
          <w:b/>
          <w:bCs/>
          <w:szCs w:val="20"/>
          <w:lang w:eastAsia="zh-CN"/>
        </w:rPr>
        <w:t>Embedded Medium Power Station</w:t>
      </w:r>
      <w:r w:rsidRPr="00EB436D">
        <w:rPr>
          <w:bCs/>
          <w:szCs w:val="20"/>
          <w:lang w:eastAsia="zh-CN"/>
        </w:rPr>
        <w:t xml:space="preserve">s, nothing in the </w:t>
      </w:r>
      <w:r w:rsidRPr="00EB436D">
        <w:rPr>
          <w:b/>
          <w:bCs/>
          <w:szCs w:val="20"/>
          <w:lang w:eastAsia="zh-CN"/>
        </w:rPr>
        <w:t>Grid Code</w:t>
      </w:r>
      <w:r w:rsidRPr="00EB436D">
        <w:rPr>
          <w:bCs/>
          <w:szCs w:val="20"/>
          <w:lang w:eastAsia="zh-CN"/>
        </w:rPr>
        <w:t xml:space="preserve"> or this EREC G99 precludes the </w:t>
      </w:r>
      <w:r w:rsidRPr="00EB436D">
        <w:rPr>
          <w:b/>
          <w:bCs/>
          <w:szCs w:val="20"/>
          <w:lang w:eastAsia="zh-CN"/>
        </w:rPr>
        <w:t xml:space="preserve">Generator </w:t>
      </w:r>
      <w:r w:rsidRPr="00EB436D">
        <w:rPr>
          <w:bCs/>
          <w:szCs w:val="20"/>
          <w:lang w:eastAsia="zh-CN"/>
        </w:rPr>
        <w:t xml:space="preserve">from providing the information directly to the </w:t>
      </w:r>
      <w:r w:rsidRPr="00EB436D">
        <w:rPr>
          <w:b/>
          <w:bCs/>
          <w:szCs w:val="20"/>
          <w:lang w:eastAsia="zh-CN"/>
        </w:rPr>
        <w:t>NETSO</w:t>
      </w:r>
      <w:r w:rsidRPr="00EB436D">
        <w:rPr>
          <w:bCs/>
          <w:szCs w:val="20"/>
          <w:lang w:eastAsia="zh-CN"/>
        </w:rPr>
        <w:t xml:space="preserve"> in accordance with </w:t>
      </w:r>
      <w:r w:rsidRPr="00EB436D">
        <w:rPr>
          <w:b/>
          <w:bCs/>
          <w:szCs w:val="20"/>
          <w:lang w:eastAsia="zh-CN"/>
        </w:rPr>
        <w:t>Grid Code</w:t>
      </w:r>
      <w:r w:rsidRPr="00EB436D">
        <w:rPr>
          <w:bCs/>
          <w:szCs w:val="20"/>
          <w:lang w:eastAsia="zh-CN"/>
        </w:rPr>
        <w:t xml:space="preserve"> requirements. However, a copy of the information should always be provided in parallel to the </w:t>
      </w:r>
      <w:r w:rsidRPr="00EB436D">
        <w:rPr>
          <w:b/>
          <w:bCs/>
          <w:szCs w:val="20"/>
          <w:lang w:eastAsia="zh-CN"/>
        </w:rPr>
        <w:t>DNO</w:t>
      </w:r>
      <w:r w:rsidRPr="00EB436D">
        <w:rPr>
          <w:bCs/>
          <w:szCs w:val="20"/>
          <w:lang w:eastAsia="zh-CN"/>
        </w:rPr>
        <w:t>.</w:t>
      </w:r>
    </w:p>
    <w:p w14:paraId="5D2707C2" w14:textId="77777777" w:rsidR="00EB436D" w:rsidRPr="00EB436D" w:rsidRDefault="00EB436D" w:rsidP="00EB436D">
      <w:pPr>
        <w:keepNext/>
        <w:numPr>
          <w:ilvl w:val="2"/>
          <w:numId w:val="107"/>
        </w:numPr>
        <w:suppressAutoHyphens/>
        <w:snapToGrid w:val="0"/>
        <w:spacing w:before="100" w:after="200"/>
        <w:ind w:left="851" w:hanging="851"/>
        <w:outlineLvl w:val="2"/>
        <w:rPr>
          <w:bCs/>
          <w:szCs w:val="20"/>
          <w:lang w:eastAsia="zh-CN"/>
        </w:rPr>
      </w:pPr>
      <w:r w:rsidRPr="00EB436D">
        <w:rPr>
          <w:b/>
          <w:bCs/>
          <w:szCs w:val="20"/>
          <w:lang w:eastAsia="zh-CN"/>
        </w:rPr>
        <w:t>Grid Code</w:t>
      </w:r>
      <w:r w:rsidRPr="00EB436D">
        <w:rPr>
          <w:bCs/>
          <w:szCs w:val="20"/>
          <w:lang w:eastAsia="zh-CN"/>
        </w:rPr>
        <w:t xml:space="preserve"> Connection Conditions Compliance</w:t>
      </w:r>
    </w:p>
    <w:p w14:paraId="3D6189AC" w14:textId="6834AD09" w:rsidR="00EB436D" w:rsidRPr="00EB436D" w:rsidRDefault="00E97150" w:rsidP="00EB436D">
      <w:pPr>
        <w:keepNext/>
        <w:numPr>
          <w:ilvl w:val="3"/>
          <w:numId w:val="0"/>
        </w:numPr>
        <w:suppressAutoHyphens/>
        <w:snapToGrid w:val="0"/>
        <w:spacing w:before="100" w:after="100"/>
        <w:ind w:left="851" w:hanging="851"/>
        <w:outlineLvl w:val="3"/>
        <w:rPr>
          <w:rFonts w:eastAsia="Batang"/>
          <w:szCs w:val="20"/>
          <w:lang w:eastAsia="en-US"/>
        </w:rPr>
      </w:pPr>
      <w:r>
        <w:rPr>
          <w:rFonts w:eastAsia="Batang"/>
          <w:szCs w:val="20"/>
          <w:lang w:eastAsia="en-US"/>
        </w:rPr>
        <w:t>13.8.4.1</w:t>
      </w:r>
      <w:r>
        <w:rPr>
          <w:rFonts w:eastAsia="Batang"/>
          <w:szCs w:val="20"/>
          <w:lang w:eastAsia="en-US"/>
        </w:rPr>
        <w:tab/>
      </w:r>
      <w:r w:rsidR="00EB436D" w:rsidRPr="00EB436D">
        <w:rPr>
          <w:rFonts w:eastAsia="Batang"/>
          <w:szCs w:val="20"/>
          <w:lang w:eastAsia="en-US"/>
        </w:rPr>
        <w:t xml:space="preserve">The technical designs and parameters of the </w:t>
      </w:r>
      <w:r w:rsidR="00EB436D" w:rsidRPr="00EB436D">
        <w:rPr>
          <w:rFonts w:eastAsia="Batang"/>
          <w:b/>
          <w:szCs w:val="20"/>
          <w:lang w:eastAsia="en-US"/>
        </w:rPr>
        <w:t>Embedded Medium Power Station</w:t>
      </w:r>
      <w:r w:rsidR="00EB436D" w:rsidRPr="00EB436D">
        <w:rPr>
          <w:rFonts w:eastAsia="Batang"/>
          <w:szCs w:val="20"/>
          <w:lang w:eastAsia="en-US"/>
        </w:rPr>
        <w:t xml:space="preserve"> shall comply with the relevant Connection Conditions of the </w:t>
      </w:r>
      <w:r w:rsidR="00EB436D" w:rsidRPr="00EB436D">
        <w:rPr>
          <w:rFonts w:eastAsia="Batang"/>
          <w:b/>
          <w:szCs w:val="20"/>
          <w:lang w:eastAsia="en-US"/>
        </w:rPr>
        <w:t>Grid Code</w:t>
      </w:r>
      <w:r w:rsidR="00EB436D" w:rsidRPr="00EB436D">
        <w:rPr>
          <w:rFonts w:eastAsia="Batang"/>
          <w:szCs w:val="20"/>
          <w:lang w:eastAsia="en-US"/>
        </w:rPr>
        <w:t xml:space="preserve">. A statement to this effect, stating compliance with ECP4.3 of the </w:t>
      </w:r>
      <w:r w:rsidR="00EB436D" w:rsidRPr="00EB436D">
        <w:rPr>
          <w:rFonts w:eastAsia="Batang"/>
          <w:b/>
          <w:szCs w:val="20"/>
          <w:lang w:eastAsia="en-US"/>
        </w:rPr>
        <w:t>Grid Code</w:t>
      </w:r>
      <w:r w:rsidR="00EB436D" w:rsidRPr="00EB436D">
        <w:rPr>
          <w:rFonts w:eastAsia="Batang"/>
          <w:szCs w:val="20"/>
          <w:lang w:eastAsia="en-US"/>
        </w:rPr>
        <w:t xml:space="preserve"> is required to be presented to the </w:t>
      </w:r>
      <w:r w:rsidR="00EB436D" w:rsidRPr="00EB436D">
        <w:rPr>
          <w:rFonts w:eastAsia="Batang"/>
          <w:b/>
          <w:szCs w:val="20"/>
          <w:lang w:eastAsia="en-US"/>
        </w:rPr>
        <w:t>DNO</w:t>
      </w:r>
      <w:r w:rsidR="00EB436D" w:rsidRPr="00EB436D">
        <w:rPr>
          <w:rFonts w:eastAsia="Batang"/>
          <w:szCs w:val="20"/>
          <w:lang w:eastAsia="en-US"/>
        </w:rPr>
        <w:t xml:space="preserve"> for onward transmission to the </w:t>
      </w:r>
      <w:r w:rsidR="00EB436D" w:rsidRPr="00EB436D">
        <w:rPr>
          <w:rFonts w:eastAsia="Batang"/>
          <w:b/>
          <w:szCs w:val="20"/>
          <w:lang w:eastAsia="en-US"/>
        </w:rPr>
        <w:t>NETSO</w:t>
      </w:r>
      <w:r w:rsidR="00EB436D" w:rsidRPr="00EB436D">
        <w:rPr>
          <w:rFonts w:eastAsia="Batang"/>
          <w:szCs w:val="20"/>
          <w:lang w:eastAsia="en-US"/>
        </w:rPr>
        <w:t xml:space="preserve">, before commissioning of the </w:t>
      </w:r>
      <w:r w:rsidR="00EB436D" w:rsidRPr="00EB436D">
        <w:rPr>
          <w:rFonts w:eastAsia="Batang"/>
          <w:b/>
          <w:szCs w:val="20"/>
          <w:lang w:eastAsia="en-US"/>
        </w:rPr>
        <w:t>Embedded Medium Power Station</w:t>
      </w:r>
      <w:r w:rsidR="00EB436D" w:rsidRPr="00EB436D">
        <w:rPr>
          <w:rFonts w:eastAsia="Batang"/>
          <w:szCs w:val="20"/>
          <w:lang w:eastAsia="en-US"/>
        </w:rPr>
        <w:t>. Note that the statement might need to be resubmitted post commissioning when assumed values etc have been confirmed.</w:t>
      </w:r>
    </w:p>
    <w:p w14:paraId="61EB7069" w14:textId="12E72860" w:rsidR="00EB436D" w:rsidRPr="00EB436D" w:rsidRDefault="00E97150" w:rsidP="00EB436D">
      <w:pPr>
        <w:keepNext/>
        <w:numPr>
          <w:ilvl w:val="3"/>
          <w:numId w:val="0"/>
        </w:numPr>
        <w:suppressAutoHyphens/>
        <w:snapToGrid w:val="0"/>
        <w:spacing w:before="100" w:after="100"/>
        <w:ind w:left="864" w:hanging="864"/>
        <w:outlineLvl w:val="3"/>
        <w:rPr>
          <w:rFonts w:eastAsia="Batang"/>
          <w:szCs w:val="20"/>
          <w:lang w:eastAsia="en-US"/>
        </w:rPr>
      </w:pPr>
      <w:r>
        <w:rPr>
          <w:rFonts w:eastAsia="Batang"/>
          <w:szCs w:val="20"/>
          <w:lang w:eastAsia="en-US"/>
        </w:rPr>
        <w:t>13.8.4.2</w:t>
      </w:r>
      <w:r>
        <w:rPr>
          <w:rFonts w:eastAsia="Batang"/>
          <w:szCs w:val="20"/>
          <w:lang w:eastAsia="en-US"/>
        </w:rPr>
        <w:tab/>
      </w:r>
      <w:r w:rsidR="00EB436D" w:rsidRPr="00EB436D">
        <w:rPr>
          <w:rFonts w:eastAsia="Batang"/>
          <w:szCs w:val="20"/>
          <w:lang w:eastAsia="en-US"/>
        </w:rPr>
        <w:t xml:space="preserve">Should the </w:t>
      </w:r>
      <w:r w:rsidR="00EB436D" w:rsidRPr="00EB436D">
        <w:rPr>
          <w:rFonts w:eastAsia="Batang"/>
          <w:b/>
          <w:szCs w:val="20"/>
          <w:lang w:eastAsia="en-US"/>
        </w:rPr>
        <w:t xml:space="preserve">Generator </w:t>
      </w:r>
      <w:r w:rsidR="00EB436D" w:rsidRPr="00EB436D">
        <w:rPr>
          <w:rFonts w:eastAsia="Batang"/>
          <w:szCs w:val="20"/>
          <w:lang w:eastAsia="en-US"/>
        </w:rPr>
        <w:t xml:space="preserve">make any material change to such designs or parameters as will have any effect on the statement of compliance referred to in paragraph </w:t>
      </w:r>
      <w:r w:rsidR="00EB436D" w:rsidRPr="00EB436D">
        <w:rPr>
          <w:rFonts w:eastAsia="Batang"/>
          <w:szCs w:val="20"/>
          <w:lang w:eastAsia="en-US"/>
        </w:rPr>
        <w:lastRenderedPageBreak/>
        <w:t xml:space="preserve">13.8.4.1, the </w:t>
      </w:r>
      <w:r w:rsidR="00EB436D" w:rsidRPr="00EB436D">
        <w:rPr>
          <w:rFonts w:eastAsia="Batang"/>
          <w:b/>
          <w:szCs w:val="20"/>
          <w:lang w:eastAsia="en-US"/>
        </w:rPr>
        <w:t xml:space="preserve">Generator </w:t>
      </w:r>
      <w:r w:rsidR="00EB436D" w:rsidRPr="00EB436D">
        <w:rPr>
          <w:rFonts w:eastAsia="Batang"/>
          <w:szCs w:val="20"/>
          <w:lang w:eastAsia="en-US"/>
        </w:rPr>
        <w:t xml:space="preserve">shall notify the change to the </w:t>
      </w:r>
      <w:r w:rsidR="00EB436D" w:rsidRPr="00EB436D">
        <w:rPr>
          <w:rFonts w:eastAsia="Batang"/>
          <w:b/>
          <w:szCs w:val="20"/>
          <w:lang w:eastAsia="en-US"/>
        </w:rPr>
        <w:t>DNO</w:t>
      </w:r>
      <w:r w:rsidR="00EB436D" w:rsidRPr="00EB436D">
        <w:rPr>
          <w:rFonts w:eastAsia="Batang"/>
          <w:szCs w:val="20"/>
          <w:lang w:eastAsia="en-US"/>
        </w:rPr>
        <w:t xml:space="preserve">, as soon as reasonably practicable, who will in turn notify the </w:t>
      </w:r>
      <w:r w:rsidR="00EB436D" w:rsidRPr="00EB436D">
        <w:rPr>
          <w:rFonts w:eastAsia="Batang"/>
          <w:b/>
          <w:szCs w:val="20"/>
          <w:lang w:eastAsia="en-US"/>
        </w:rPr>
        <w:t>NETSO</w:t>
      </w:r>
      <w:r w:rsidR="00EB436D" w:rsidRPr="00EB436D">
        <w:rPr>
          <w:rFonts w:eastAsia="Batang"/>
          <w:bCs/>
          <w:szCs w:val="20"/>
          <w:lang w:eastAsia="en-US"/>
        </w:rPr>
        <w:t>.</w:t>
      </w:r>
      <w:r w:rsidR="00EB436D" w:rsidRPr="00EB436D">
        <w:rPr>
          <w:rFonts w:eastAsia="Batang"/>
          <w:szCs w:val="20"/>
          <w:lang w:eastAsia="en-US"/>
        </w:rPr>
        <w:t xml:space="preserve"> </w:t>
      </w:r>
    </w:p>
    <w:p w14:paraId="20445FB0" w14:textId="159FC7FB" w:rsidR="00EB436D" w:rsidRPr="00EB436D" w:rsidRDefault="00E97150" w:rsidP="00EB436D">
      <w:pPr>
        <w:keepNext/>
        <w:numPr>
          <w:ilvl w:val="3"/>
          <w:numId w:val="0"/>
        </w:numPr>
        <w:suppressAutoHyphens/>
        <w:snapToGrid w:val="0"/>
        <w:spacing w:before="100" w:after="100"/>
        <w:ind w:left="864" w:hanging="864"/>
        <w:outlineLvl w:val="3"/>
        <w:rPr>
          <w:rFonts w:eastAsia="Batang"/>
          <w:szCs w:val="20"/>
          <w:lang w:eastAsia="en-US"/>
        </w:rPr>
      </w:pPr>
      <w:r>
        <w:rPr>
          <w:rFonts w:eastAsia="Batang"/>
          <w:szCs w:val="20"/>
          <w:lang w:eastAsia="en-US"/>
        </w:rPr>
        <w:t>13.8.4.3</w:t>
      </w:r>
      <w:r>
        <w:rPr>
          <w:rFonts w:eastAsia="Batang"/>
          <w:szCs w:val="20"/>
          <w:lang w:eastAsia="en-US"/>
        </w:rPr>
        <w:tab/>
      </w:r>
      <w:r w:rsidR="00EB436D" w:rsidRPr="00EB436D">
        <w:rPr>
          <w:rFonts w:eastAsia="Batang"/>
          <w:szCs w:val="20"/>
          <w:lang w:eastAsia="en-US"/>
        </w:rPr>
        <w:t xml:space="preserve">Tests to ensure </w:t>
      </w:r>
      <w:r w:rsidR="00EB436D" w:rsidRPr="00EB436D">
        <w:rPr>
          <w:rFonts w:eastAsia="Batang"/>
          <w:b/>
          <w:szCs w:val="20"/>
          <w:lang w:eastAsia="en-US"/>
        </w:rPr>
        <w:t>Grid Code</w:t>
      </w:r>
      <w:r w:rsidR="00EB436D" w:rsidRPr="00EB436D">
        <w:rPr>
          <w:rFonts w:eastAsia="Batang"/>
          <w:szCs w:val="20"/>
          <w:lang w:eastAsia="en-US"/>
        </w:rPr>
        <w:t xml:space="preserve"> compliance may be specified by the </w:t>
      </w:r>
      <w:r w:rsidR="00EB436D" w:rsidRPr="00EB436D">
        <w:rPr>
          <w:rFonts w:eastAsia="Batang"/>
          <w:b/>
          <w:szCs w:val="20"/>
          <w:lang w:eastAsia="en-US"/>
        </w:rPr>
        <w:t>NETSO</w:t>
      </w:r>
      <w:r w:rsidR="00EB436D" w:rsidRPr="00EB436D">
        <w:rPr>
          <w:rFonts w:eastAsia="Batang"/>
          <w:szCs w:val="20"/>
          <w:lang w:eastAsia="en-US"/>
        </w:rPr>
        <w:t xml:space="preserve"> in accordance with the </w:t>
      </w:r>
      <w:r w:rsidR="00EB436D" w:rsidRPr="00EB436D">
        <w:rPr>
          <w:rFonts w:eastAsia="Batang"/>
          <w:b/>
          <w:szCs w:val="20"/>
          <w:lang w:eastAsia="en-US"/>
        </w:rPr>
        <w:t>Grid Code</w:t>
      </w:r>
      <w:r w:rsidR="00EB436D" w:rsidRPr="00EB436D">
        <w:rPr>
          <w:rFonts w:eastAsia="Batang"/>
          <w:bCs/>
          <w:szCs w:val="20"/>
          <w:lang w:eastAsia="en-US"/>
        </w:rPr>
        <w:t>.</w:t>
      </w:r>
      <w:r w:rsidR="00EB436D" w:rsidRPr="00EB436D">
        <w:rPr>
          <w:rFonts w:eastAsia="Batang"/>
          <w:b/>
          <w:szCs w:val="20"/>
          <w:lang w:eastAsia="en-US"/>
        </w:rPr>
        <w:t xml:space="preserve"> </w:t>
      </w:r>
      <w:r w:rsidR="00EB436D" w:rsidRPr="00EB436D">
        <w:rPr>
          <w:rFonts w:eastAsia="Batang"/>
          <w:szCs w:val="20"/>
          <w:lang w:eastAsia="en-US"/>
        </w:rPr>
        <w:t xml:space="preserve">It is the </w:t>
      </w:r>
      <w:r w:rsidR="00EB436D" w:rsidRPr="00EB436D">
        <w:rPr>
          <w:rFonts w:eastAsia="Batang"/>
          <w:b/>
          <w:szCs w:val="20"/>
          <w:lang w:eastAsia="en-US"/>
        </w:rPr>
        <w:t>Generator</w:t>
      </w:r>
      <w:r w:rsidR="00EB436D" w:rsidRPr="00EB436D">
        <w:rPr>
          <w:rFonts w:eastAsia="Batang"/>
          <w:szCs w:val="20"/>
          <w:lang w:eastAsia="en-US"/>
        </w:rPr>
        <w:t>’s responsibility to carry out these tests.</w:t>
      </w:r>
    </w:p>
    <w:p w14:paraId="7A1799DB" w14:textId="327D8E29" w:rsidR="00EB436D" w:rsidRPr="00EB436D" w:rsidRDefault="00E97150" w:rsidP="00EB436D">
      <w:pPr>
        <w:keepNext/>
        <w:numPr>
          <w:ilvl w:val="3"/>
          <w:numId w:val="0"/>
        </w:numPr>
        <w:suppressAutoHyphens/>
        <w:snapToGrid w:val="0"/>
        <w:spacing w:before="100" w:after="100"/>
        <w:ind w:left="864" w:hanging="864"/>
        <w:outlineLvl w:val="3"/>
        <w:rPr>
          <w:rFonts w:eastAsia="Batang"/>
          <w:szCs w:val="20"/>
          <w:lang w:eastAsia="en-US"/>
        </w:rPr>
      </w:pPr>
      <w:r>
        <w:rPr>
          <w:rFonts w:eastAsia="Batang"/>
          <w:szCs w:val="20"/>
          <w:lang w:eastAsia="en-US"/>
        </w:rPr>
        <w:t>13.8.4.4</w:t>
      </w:r>
      <w:r>
        <w:rPr>
          <w:rFonts w:eastAsia="Batang"/>
          <w:szCs w:val="20"/>
          <w:lang w:eastAsia="en-US"/>
        </w:rPr>
        <w:tab/>
      </w:r>
      <w:r w:rsidR="00EB436D" w:rsidRPr="00EB436D">
        <w:rPr>
          <w:rFonts w:eastAsia="Batang"/>
          <w:szCs w:val="20"/>
          <w:lang w:eastAsia="en-US"/>
        </w:rPr>
        <w:t xml:space="preserve">Where the </w:t>
      </w:r>
      <w:r w:rsidR="00EB436D" w:rsidRPr="00EB436D">
        <w:rPr>
          <w:rFonts w:eastAsia="Batang"/>
          <w:b/>
          <w:szCs w:val="20"/>
          <w:lang w:eastAsia="en-US"/>
        </w:rPr>
        <w:t>NETSO</w:t>
      </w:r>
      <w:r w:rsidR="00EB436D" w:rsidRPr="00EB436D">
        <w:rPr>
          <w:rFonts w:eastAsia="Batang"/>
          <w:szCs w:val="20"/>
          <w:lang w:eastAsia="en-US"/>
        </w:rPr>
        <w:t xml:space="preserve"> can reasonably demonstrate that for </w:t>
      </w:r>
      <w:r w:rsidR="00EB436D" w:rsidRPr="00EB436D">
        <w:rPr>
          <w:rFonts w:eastAsia="Batang"/>
          <w:b/>
          <w:szCs w:val="20"/>
          <w:lang w:eastAsia="en-US"/>
        </w:rPr>
        <w:t>Total System</w:t>
      </w:r>
      <w:r w:rsidR="00EB436D" w:rsidRPr="00EB436D">
        <w:rPr>
          <w:rFonts w:eastAsia="Batang"/>
          <w:szCs w:val="20"/>
          <w:lang w:eastAsia="en-US"/>
        </w:rPr>
        <w:t xml:space="preserve"> stability issues the </w:t>
      </w:r>
      <w:r w:rsidR="00EB436D" w:rsidRPr="00EB436D">
        <w:rPr>
          <w:rFonts w:eastAsia="Batang"/>
          <w:b/>
          <w:szCs w:val="20"/>
          <w:lang w:eastAsia="en-US"/>
        </w:rPr>
        <w:t>Embedded Medium Power Station</w:t>
      </w:r>
      <w:r w:rsidR="00EB436D" w:rsidRPr="00EB436D">
        <w:rPr>
          <w:rFonts w:eastAsia="Batang"/>
          <w:szCs w:val="20"/>
          <w:lang w:eastAsia="en-US"/>
        </w:rPr>
        <w:t xml:space="preserve"> should be fitted with a </w:t>
      </w:r>
      <w:r w:rsidR="00EB436D" w:rsidRPr="00EB436D">
        <w:rPr>
          <w:rFonts w:eastAsia="Batang"/>
          <w:b/>
          <w:szCs w:val="20"/>
          <w:lang w:eastAsia="en-US"/>
        </w:rPr>
        <w:t>Power System Stabiliser</w:t>
      </w:r>
      <w:r w:rsidR="00EB436D" w:rsidRPr="00EB436D">
        <w:rPr>
          <w:rFonts w:eastAsia="Batang"/>
          <w:szCs w:val="20"/>
          <w:lang w:eastAsia="en-US"/>
        </w:rPr>
        <w:t xml:space="preserve">, the </w:t>
      </w:r>
      <w:r w:rsidR="00EB436D" w:rsidRPr="00EB436D">
        <w:rPr>
          <w:rFonts w:eastAsia="Batang"/>
          <w:b/>
          <w:szCs w:val="20"/>
          <w:lang w:eastAsia="en-US"/>
        </w:rPr>
        <w:t>NETSO</w:t>
      </w:r>
      <w:r w:rsidR="00EB436D" w:rsidRPr="00EB436D">
        <w:rPr>
          <w:rFonts w:eastAsia="Batang"/>
          <w:szCs w:val="20"/>
          <w:lang w:eastAsia="en-US"/>
        </w:rPr>
        <w:t xml:space="preserve"> will notify the </w:t>
      </w:r>
      <w:r w:rsidR="00EB436D" w:rsidRPr="00EB436D">
        <w:rPr>
          <w:rFonts w:eastAsia="Batang"/>
          <w:b/>
          <w:szCs w:val="20"/>
          <w:lang w:eastAsia="en-US"/>
        </w:rPr>
        <w:t>DNO</w:t>
      </w:r>
      <w:r w:rsidR="00EB436D" w:rsidRPr="00EB436D">
        <w:rPr>
          <w:rFonts w:eastAsia="Batang"/>
          <w:szCs w:val="20"/>
          <w:lang w:eastAsia="en-US"/>
        </w:rPr>
        <w:t xml:space="preserve"> who will then require it to be fitted.</w:t>
      </w:r>
    </w:p>
    <w:p w14:paraId="76766C3A" w14:textId="77777777" w:rsidR="00EB436D" w:rsidRPr="00EB436D" w:rsidRDefault="00EB436D" w:rsidP="00EB436D">
      <w:pPr>
        <w:keepNext/>
        <w:numPr>
          <w:ilvl w:val="1"/>
          <w:numId w:val="107"/>
        </w:numPr>
        <w:suppressAutoHyphens/>
        <w:snapToGrid w:val="0"/>
        <w:spacing w:before="100" w:after="100"/>
        <w:ind w:left="851" w:hanging="851"/>
        <w:outlineLvl w:val="1"/>
        <w:rPr>
          <w:b/>
          <w:bCs/>
          <w:szCs w:val="20"/>
          <w:lang w:eastAsia="zh-CN"/>
        </w:rPr>
      </w:pPr>
      <w:r w:rsidRPr="00EB436D">
        <w:rPr>
          <w:b/>
          <w:bCs/>
          <w:szCs w:val="20"/>
          <w:lang w:eastAsia="zh-CN"/>
        </w:rPr>
        <w:t>Operational monitoring</w:t>
      </w:r>
    </w:p>
    <w:p w14:paraId="3822EF12" w14:textId="77777777" w:rsidR="00EB436D" w:rsidRPr="00EB436D" w:rsidRDefault="00EB436D" w:rsidP="00EB436D">
      <w:pPr>
        <w:keepNext/>
        <w:numPr>
          <w:ilvl w:val="2"/>
          <w:numId w:val="107"/>
        </w:numPr>
        <w:suppressAutoHyphens/>
        <w:snapToGrid w:val="0"/>
        <w:spacing w:before="100" w:after="200"/>
        <w:ind w:left="851" w:hanging="851"/>
        <w:outlineLvl w:val="2"/>
        <w:rPr>
          <w:bCs/>
          <w:szCs w:val="20"/>
          <w:lang w:eastAsia="zh-CN"/>
        </w:rPr>
      </w:pPr>
      <w:proofErr w:type="gramStart"/>
      <w:r w:rsidRPr="00EB436D">
        <w:rPr>
          <w:bCs/>
          <w:szCs w:val="20"/>
          <w:lang w:eastAsia="zh-CN"/>
        </w:rPr>
        <w:t>With regard to</w:t>
      </w:r>
      <w:proofErr w:type="gramEnd"/>
      <w:r w:rsidRPr="00EB436D">
        <w:rPr>
          <w:bCs/>
          <w:szCs w:val="20"/>
          <w:lang w:eastAsia="zh-CN"/>
        </w:rPr>
        <w:t xml:space="preserve"> information exchange:</w:t>
      </w:r>
    </w:p>
    <w:p w14:paraId="2F3A6513" w14:textId="77777777" w:rsidR="00EB436D" w:rsidRPr="00EB436D" w:rsidRDefault="00EB436D" w:rsidP="00EB436D">
      <w:pPr>
        <w:numPr>
          <w:ilvl w:val="1"/>
          <w:numId w:val="31"/>
        </w:numPr>
        <w:spacing w:before="100" w:beforeAutospacing="1" w:after="100" w:afterAutospacing="1"/>
        <w:ind w:left="1418" w:hanging="567"/>
        <w:rPr>
          <w:rFonts w:ascii="Calibri" w:eastAsia="Calibri" w:hAnsi="Calibri" w:cs="Times New Roman"/>
          <w:lang w:eastAsia="en-US"/>
        </w:rPr>
      </w:pPr>
      <w:r w:rsidRPr="00EB436D">
        <w:rPr>
          <w:rFonts w:eastAsia="Calibri"/>
          <w:b/>
          <w:lang w:eastAsia="en-US"/>
        </w:rPr>
        <w:t>Power Generating Facilities</w:t>
      </w:r>
      <w:r w:rsidRPr="00EB436D">
        <w:rPr>
          <w:rFonts w:eastAsia="Calibri"/>
          <w:lang w:eastAsia="en-US"/>
        </w:rPr>
        <w:t xml:space="preserve"> shall be capable of exchanging information with the </w:t>
      </w:r>
      <w:r w:rsidRPr="00EB436D">
        <w:rPr>
          <w:rFonts w:eastAsia="Calibri"/>
          <w:b/>
          <w:lang w:eastAsia="en-US"/>
        </w:rPr>
        <w:t>DNO</w:t>
      </w:r>
      <w:r w:rsidRPr="00EB436D">
        <w:rPr>
          <w:rFonts w:eastAsia="Calibri"/>
          <w:lang w:eastAsia="en-US"/>
        </w:rPr>
        <w:t xml:space="preserve"> in real time or periodically with time </w:t>
      </w:r>
      <w:proofErr w:type="gramStart"/>
      <w:r w:rsidRPr="00EB436D">
        <w:rPr>
          <w:rFonts w:eastAsia="Calibri"/>
          <w:lang w:eastAsia="en-US"/>
        </w:rPr>
        <w:t>stamping;</w:t>
      </w:r>
      <w:proofErr w:type="gramEnd"/>
    </w:p>
    <w:p w14:paraId="6E445414" w14:textId="77777777" w:rsidR="00EB436D" w:rsidRPr="00EB436D" w:rsidRDefault="00EB436D" w:rsidP="00EB436D">
      <w:pPr>
        <w:numPr>
          <w:ilvl w:val="1"/>
          <w:numId w:val="31"/>
        </w:numPr>
        <w:spacing w:before="100" w:beforeAutospacing="1" w:after="100" w:afterAutospacing="1"/>
        <w:ind w:left="1418" w:hanging="567"/>
        <w:rPr>
          <w:rFonts w:ascii="Calibri" w:eastAsia="Calibri" w:hAnsi="Calibri" w:cs="Times New Roman"/>
          <w:lang w:eastAsia="en-US"/>
        </w:rPr>
      </w:pPr>
      <w:r w:rsidRPr="00EB436D">
        <w:rPr>
          <w:rFonts w:eastAsia="Calibri"/>
          <w:lang w:eastAsia="en-US"/>
        </w:rPr>
        <w:t xml:space="preserve">the </w:t>
      </w:r>
      <w:r w:rsidRPr="00EB436D">
        <w:rPr>
          <w:rFonts w:eastAsia="Calibri"/>
          <w:b/>
          <w:lang w:eastAsia="en-US"/>
        </w:rPr>
        <w:t>DNO</w:t>
      </w:r>
      <w:r w:rsidRPr="00EB436D">
        <w:rPr>
          <w:rFonts w:eastAsia="Calibri"/>
          <w:lang w:eastAsia="en-US"/>
        </w:rPr>
        <w:t xml:space="preserve">, in coordination with the </w:t>
      </w:r>
      <w:r w:rsidRPr="00EB436D">
        <w:rPr>
          <w:rFonts w:eastAsia="Calibri"/>
          <w:b/>
          <w:lang w:eastAsia="en-US"/>
        </w:rPr>
        <w:t>NETSO</w:t>
      </w:r>
      <w:r w:rsidRPr="00EB436D">
        <w:rPr>
          <w:rFonts w:eastAsia="Calibri"/>
          <w:lang w:eastAsia="en-US"/>
        </w:rPr>
        <w:t xml:space="preserve">, shall specify the content of information exchanges including a precise list of data to be provided by the </w:t>
      </w:r>
      <w:r w:rsidRPr="00EB436D">
        <w:rPr>
          <w:rFonts w:eastAsia="Calibri"/>
          <w:b/>
          <w:lang w:eastAsia="en-US"/>
        </w:rPr>
        <w:t>Power Generating Facility</w:t>
      </w:r>
      <w:r w:rsidRPr="00EB436D">
        <w:rPr>
          <w:rFonts w:eastAsia="Calibri"/>
          <w:lang w:eastAsia="en-US"/>
        </w:rPr>
        <w:t>.</w:t>
      </w:r>
    </w:p>
    <w:p w14:paraId="4E5A7CB9" w14:textId="77777777" w:rsidR="00EB436D" w:rsidRPr="00EB436D" w:rsidRDefault="00EB436D" w:rsidP="00EB436D">
      <w:pPr>
        <w:keepNext/>
        <w:numPr>
          <w:ilvl w:val="2"/>
          <w:numId w:val="107"/>
        </w:numPr>
        <w:suppressAutoHyphens/>
        <w:snapToGrid w:val="0"/>
        <w:spacing w:before="100" w:after="200"/>
        <w:ind w:left="851" w:hanging="851"/>
        <w:outlineLvl w:val="2"/>
        <w:rPr>
          <w:bCs/>
          <w:szCs w:val="20"/>
          <w:lang w:eastAsia="zh-CN"/>
        </w:rPr>
      </w:pPr>
      <w:r w:rsidRPr="00EB436D">
        <w:rPr>
          <w:bCs/>
          <w:szCs w:val="20"/>
          <w:lang w:eastAsia="zh-CN"/>
        </w:rPr>
        <w:t xml:space="preserve">At each </w:t>
      </w:r>
      <w:r w:rsidRPr="00EB436D">
        <w:rPr>
          <w:b/>
          <w:bCs/>
          <w:szCs w:val="20"/>
          <w:lang w:eastAsia="zh-CN"/>
        </w:rPr>
        <w:t xml:space="preserve">Power Generating Facility </w:t>
      </w:r>
      <w:r w:rsidRPr="00EB436D">
        <w:rPr>
          <w:bCs/>
          <w:szCs w:val="20"/>
          <w:lang w:eastAsia="zh-CN"/>
        </w:rPr>
        <w:t xml:space="preserve">the </w:t>
      </w:r>
      <w:r w:rsidRPr="00EB436D">
        <w:rPr>
          <w:b/>
          <w:bCs/>
          <w:szCs w:val="20"/>
          <w:lang w:eastAsia="zh-CN"/>
        </w:rPr>
        <w:t>DNO</w:t>
      </w:r>
      <w:r w:rsidRPr="00EB436D">
        <w:rPr>
          <w:bCs/>
          <w:szCs w:val="20"/>
          <w:lang w:eastAsia="zh-CN"/>
        </w:rPr>
        <w:t xml:space="preserve"> will install its own Telecontrol/SCADA outstation which will generally meet all the </w:t>
      </w:r>
      <w:r w:rsidRPr="00EB436D">
        <w:rPr>
          <w:b/>
          <w:bCs/>
          <w:szCs w:val="20"/>
          <w:lang w:eastAsia="zh-CN"/>
        </w:rPr>
        <w:t>DNO</w:t>
      </w:r>
      <w:r w:rsidRPr="00EB436D">
        <w:rPr>
          <w:bCs/>
          <w:szCs w:val="20"/>
          <w:lang w:eastAsia="zh-CN"/>
        </w:rPr>
        <w:t xml:space="preserve">’s necessary and legal operational data requirements. The </w:t>
      </w:r>
      <w:r w:rsidRPr="00EB436D">
        <w:rPr>
          <w:b/>
          <w:bCs/>
          <w:szCs w:val="20"/>
          <w:lang w:eastAsia="zh-CN"/>
        </w:rPr>
        <w:t>DNO</w:t>
      </w:r>
      <w:r w:rsidRPr="00EB436D">
        <w:rPr>
          <w:bCs/>
          <w:szCs w:val="20"/>
          <w:lang w:eastAsia="zh-CN"/>
        </w:rPr>
        <w:t xml:space="preserve"> will inform the </w:t>
      </w:r>
      <w:r w:rsidRPr="00EB436D">
        <w:rPr>
          <w:b/>
          <w:bCs/>
          <w:szCs w:val="20"/>
          <w:lang w:eastAsia="zh-CN"/>
        </w:rPr>
        <w:t>Generator</w:t>
      </w:r>
      <w:r w:rsidRPr="00EB436D">
        <w:rPr>
          <w:bCs/>
          <w:szCs w:val="20"/>
          <w:lang w:eastAsia="zh-CN"/>
        </w:rPr>
        <w:t xml:space="preserve"> if additional specific data are required at the time of the connection offer.</w:t>
      </w:r>
    </w:p>
    <w:p w14:paraId="006FAFFC" w14:textId="77777777" w:rsidR="00EB436D" w:rsidRPr="00EB436D" w:rsidRDefault="00EB436D" w:rsidP="00EB436D">
      <w:pPr>
        <w:keepNext/>
        <w:numPr>
          <w:ilvl w:val="2"/>
          <w:numId w:val="107"/>
        </w:numPr>
        <w:suppressAutoHyphens/>
        <w:snapToGrid w:val="0"/>
        <w:spacing w:before="100" w:after="200"/>
        <w:ind w:left="851" w:hanging="851"/>
        <w:outlineLvl w:val="2"/>
        <w:rPr>
          <w:bCs/>
          <w:szCs w:val="20"/>
          <w:lang w:eastAsia="zh-CN"/>
        </w:rPr>
      </w:pPr>
      <w:proofErr w:type="gramStart"/>
      <w:r w:rsidRPr="00EB436D">
        <w:rPr>
          <w:bCs/>
          <w:szCs w:val="20"/>
          <w:lang w:eastAsia="zh-CN"/>
        </w:rPr>
        <w:t>Additionally</w:t>
      </w:r>
      <w:proofErr w:type="gramEnd"/>
      <w:r w:rsidRPr="00EB436D">
        <w:rPr>
          <w:bCs/>
          <w:szCs w:val="20"/>
          <w:lang w:eastAsia="zh-CN"/>
        </w:rPr>
        <w:t xml:space="preserve"> each </w:t>
      </w:r>
      <w:r w:rsidRPr="00EB436D">
        <w:rPr>
          <w:b/>
          <w:bCs/>
          <w:szCs w:val="20"/>
          <w:lang w:eastAsia="zh-CN"/>
        </w:rPr>
        <w:t>Power Generating Facility</w:t>
      </w:r>
      <w:r w:rsidRPr="00EB436D">
        <w:rPr>
          <w:bCs/>
          <w:szCs w:val="20"/>
          <w:lang w:eastAsia="zh-CN"/>
        </w:rPr>
        <w:t xml:space="preserve"> shall;</w:t>
      </w:r>
    </w:p>
    <w:p w14:paraId="57BF03CD" w14:textId="77777777" w:rsidR="00EB436D" w:rsidRPr="00EB436D" w:rsidRDefault="00EB436D" w:rsidP="00EB436D">
      <w:pPr>
        <w:widowControl w:val="0"/>
        <w:numPr>
          <w:ilvl w:val="2"/>
          <w:numId w:val="32"/>
        </w:numPr>
        <w:tabs>
          <w:tab w:val="left" w:pos="851"/>
        </w:tabs>
        <w:spacing w:before="100" w:beforeAutospacing="1" w:after="100" w:afterAutospacing="1"/>
        <w:ind w:left="1418" w:hanging="567"/>
        <w:rPr>
          <w:rFonts w:eastAsia="Calibri"/>
          <w:lang w:eastAsia="en-US"/>
        </w:rPr>
      </w:pPr>
      <w:r w:rsidRPr="00EB436D">
        <w:rPr>
          <w:rFonts w:eastAsia="Calibri"/>
          <w:lang w:eastAsia="en-US"/>
        </w:rPr>
        <w:t xml:space="preserve">be fitted with fault recording and dynamic system monitoring facilities which shall be capable of recording </w:t>
      </w:r>
      <w:r w:rsidRPr="00EB436D">
        <w:rPr>
          <w:rFonts w:eastAsia="Calibri"/>
          <w:bCs/>
          <w:lang w:eastAsia="en-US"/>
        </w:rPr>
        <w:t>system</w:t>
      </w:r>
      <w:r w:rsidRPr="00EB436D">
        <w:rPr>
          <w:rFonts w:eastAsia="Calibri"/>
          <w:lang w:eastAsia="en-US"/>
        </w:rPr>
        <w:t xml:space="preserve"> data including voltage, </w:t>
      </w:r>
      <w:r w:rsidRPr="00EB436D">
        <w:rPr>
          <w:rFonts w:eastAsia="Calibri"/>
          <w:b/>
          <w:lang w:eastAsia="en-US"/>
        </w:rPr>
        <w:t>Active Power</w:t>
      </w:r>
      <w:r w:rsidRPr="00EB436D">
        <w:rPr>
          <w:rFonts w:eastAsia="Calibri"/>
          <w:lang w:eastAsia="en-US"/>
        </w:rPr>
        <w:t xml:space="preserve">, </w:t>
      </w:r>
      <w:r w:rsidRPr="00EB436D">
        <w:rPr>
          <w:rFonts w:eastAsia="Calibri"/>
          <w:b/>
          <w:lang w:eastAsia="en-US"/>
        </w:rPr>
        <w:t>Reactive Power</w:t>
      </w:r>
      <w:r w:rsidRPr="00EB436D">
        <w:rPr>
          <w:rFonts w:eastAsia="Calibri"/>
          <w:lang w:eastAsia="en-US"/>
        </w:rPr>
        <w:t xml:space="preserve"> and frequency in accordance with Annex C.6.</w:t>
      </w:r>
    </w:p>
    <w:p w14:paraId="5601C496" w14:textId="77777777" w:rsidR="00EB436D" w:rsidRPr="00EB436D" w:rsidRDefault="00EB436D" w:rsidP="00EB436D">
      <w:pPr>
        <w:widowControl w:val="0"/>
        <w:numPr>
          <w:ilvl w:val="2"/>
          <w:numId w:val="32"/>
        </w:numPr>
        <w:tabs>
          <w:tab w:val="left" w:pos="851"/>
        </w:tabs>
        <w:spacing w:before="100" w:beforeAutospacing="1" w:after="100" w:afterAutospacing="1"/>
        <w:ind w:left="1418" w:hanging="567"/>
        <w:rPr>
          <w:rFonts w:eastAsia="Calibri"/>
          <w:lang w:eastAsia="en-US"/>
        </w:rPr>
      </w:pPr>
      <w:r w:rsidRPr="00EB436D">
        <w:rPr>
          <w:rFonts w:eastAsia="Calibri"/>
          <w:lang w:eastAsia="en-US"/>
        </w:rPr>
        <w:t xml:space="preserve">The settings of the fault recording equipment and dynamic system monitoring equipment (which is required to detect poorly damped power oscillations) including triggering criteria shall be agreed between the </w:t>
      </w:r>
      <w:r w:rsidRPr="00EB436D">
        <w:rPr>
          <w:rFonts w:eastAsia="Calibri"/>
          <w:b/>
          <w:lang w:eastAsia="en-US"/>
        </w:rPr>
        <w:t>Generator</w:t>
      </w:r>
      <w:r w:rsidRPr="00EB436D">
        <w:rPr>
          <w:rFonts w:eastAsia="Calibri"/>
          <w:lang w:eastAsia="en-US"/>
        </w:rPr>
        <w:t xml:space="preserve"> and the </w:t>
      </w:r>
      <w:r w:rsidRPr="00EB436D">
        <w:rPr>
          <w:rFonts w:eastAsia="Calibri"/>
          <w:b/>
          <w:lang w:eastAsia="en-US"/>
        </w:rPr>
        <w:t>DNO</w:t>
      </w:r>
      <w:r w:rsidRPr="00EB436D">
        <w:rPr>
          <w:rFonts w:eastAsia="Calibri"/>
          <w:lang w:eastAsia="en-US"/>
        </w:rPr>
        <w:t xml:space="preserve"> and recorded in the </w:t>
      </w:r>
      <w:r w:rsidRPr="00EB436D">
        <w:rPr>
          <w:rFonts w:eastAsia="Calibri"/>
          <w:b/>
          <w:lang w:eastAsia="en-US"/>
        </w:rPr>
        <w:t>Connection Agreement</w:t>
      </w:r>
      <w:r w:rsidRPr="00EB436D">
        <w:rPr>
          <w:rFonts w:eastAsia="Calibri"/>
          <w:lang w:eastAsia="en-US"/>
        </w:rPr>
        <w:t xml:space="preserve">. </w:t>
      </w:r>
    </w:p>
    <w:p w14:paraId="1CDF9020" w14:textId="77777777" w:rsidR="00EB436D" w:rsidRPr="00EB436D" w:rsidRDefault="00EB436D" w:rsidP="00EB436D">
      <w:pPr>
        <w:widowControl w:val="0"/>
        <w:numPr>
          <w:ilvl w:val="2"/>
          <w:numId w:val="32"/>
        </w:numPr>
        <w:tabs>
          <w:tab w:val="left" w:pos="851"/>
        </w:tabs>
        <w:spacing w:before="100" w:beforeAutospacing="1" w:after="100" w:afterAutospacing="1"/>
        <w:ind w:left="1418" w:hanging="567"/>
        <w:rPr>
          <w:rFonts w:eastAsia="Calibri"/>
          <w:lang w:eastAsia="en-US"/>
        </w:rPr>
      </w:pPr>
      <w:r w:rsidRPr="00EB436D">
        <w:rPr>
          <w:rFonts w:eastAsia="Calibri"/>
          <w:lang w:eastAsia="en-US"/>
        </w:rPr>
        <w:t xml:space="preserve">The </w:t>
      </w:r>
      <w:r w:rsidRPr="00EB436D">
        <w:rPr>
          <w:rFonts w:eastAsia="Calibri"/>
          <w:b/>
          <w:lang w:eastAsia="en-US"/>
        </w:rPr>
        <w:t>DNO</w:t>
      </w:r>
      <w:r w:rsidRPr="00EB436D">
        <w:rPr>
          <w:rFonts w:eastAsia="Calibri"/>
          <w:lang w:eastAsia="en-US"/>
        </w:rPr>
        <w:t xml:space="preserve"> may also specify that </w:t>
      </w:r>
      <w:r w:rsidRPr="00EB436D">
        <w:rPr>
          <w:rFonts w:eastAsia="Calibri"/>
          <w:b/>
          <w:lang w:eastAsia="en-US"/>
        </w:rPr>
        <w:t>Generator</w:t>
      </w:r>
      <w:r w:rsidRPr="00EB436D">
        <w:rPr>
          <w:rFonts w:eastAsia="Calibri"/>
          <w:lang w:eastAsia="en-US"/>
        </w:rPr>
        <w:t xml:space="preserve">s shall install power quality monitoring equipment. Any such requirement including the parameters to be monitored would be specified by the </w:t>
      </w:r>
      <w:r w:rsidRPr="00EB436D">
        <w:rPr>
          <w:rFonts w:eastAsia="Calibri"/>
          <w:b/>
          <w:lang w:eastAsia="en-US"/>
        </w:rPr>
        <w:t>DNO</w:t>
      </w:r>
      <w:r w:rsidRPr="00EB436D">
        <w:rPr>
          <w:rFonts w:eastAsia="Calibri"/>
          <w:lang w:eastAsia="en-US"/>
        </w:rPr>
        <w:t xml:space="preserve"> in the </w:t>
      </w:r>
      <w:r w:rsidRPr="00EB436D">
        <w:rPr>
          <w:rFonts w:eastAsia="Calibri"/>
          <w:b/>
          <w:lang w:eastAsia="en-US"/>
        </w:rPr>
        <w:t>Connection Agreement</w:t>
      </w:r>
      <w:r w:rsidRPr="00EB436D">
        <w:rPr>
          <w:rFonts w:eastAsia="Calibri"/>
          <w:lang w:eastAsia="en-US"/>
        </w:rPr>
        <w:t xml:space="preserve">. </w:t>
      </w:r>
    </w:p>
    <w:p w14:paraId="47A8E91A" w14:textId="77777777" w:rsidR="00EB436D" w:rsidRPr="00EB436D" w:rsidRDefault="00EB436D" w:rsidP="00EB436D">
      <w:pPr>
        <w:widowControl w:val="0"/>
        <w:numPr>
          <w:ilvl w:val="2"/>
          <w:numId w:val="32"/>
        </w:numPr>
        <w:tabs>
          <w:tab w:val="left" w:pos="851"/>
        </w:tabs>
        <w:spacing w:before="100" w:beforeAutospacing="1" w:after="100" w:afterAutospacing="1"/>
        <w:ind w:left="1418" w:hanging="567"/>
        <w:rPr>
          <w:rFonts w:eastAsia="Calibri"/>
          <w:lang w:eastAsia="en-US"/>
        </w:rPr>
      </w:pPr>
      <w:r w:rsidRPr="00EB436D">
        <w:rPr>
          <w:rFonts w:eastAsia="Calibri"/>
          <w:lang w:eastAsia="en-US"/>
        </w:rPr>
        <w:t xml:space="preserve">Provisions for the submission of fault recording, dynamic system monitoring and power quality data to the </w:t>
      </w:r>
      <w:r w:rsidRPr="00EB436D">
        <w:rPr>
          <w:rFonts w:eastAsia="Calibri"/>
          <w:b/>
          <w:lang w:eastAsia="en-US"/>
        </w:rPr>
        <w:t>DNO</w:t>
      </w:r>
      <w:r w:rsidRPr="00EB436D">
        <w:rPr>
          <w:rFonts w:eastAsia="Calibri"/>
          <w:lang w:eastAsia="en-US"/>
        </w:rPr>
        <w:t xml:space="preserve"> including the communications and protocols shall be specified by the </w:t>
      </w:r>
      <w:r w:rsidRPr="00EB436D">
        <w:rPr>
          <w:rFonts w:eastAsia="Calibri"/>
          <w:b/>
          <w:lang w:eastAsia="en-US"/>
        </w:rPr>
        <w:t>DNO</w:t>
      </w:r>
      <w:r w:rsidRPr="00EB436D">
        <w:rPr>
          <w:rFonts w:eastAsia="Calibri"/>
          <w:lang w:eastAsia="en-US"/>
        </w:rPr>
        <w:t xml:space="preserve"> in the </w:t>
      </w:r>
      <w:r w:rsidRPr="00EB436D">
        <w:rPr>
          <w:rFonts w:eastAsia="Calibri"/>
          <w:b/>
          <w:lang w:eastAsia="en-US"/>
        </w:rPr>
        <w:t>Connection Agreement</w:t>
      </w:r>
      <w:r w:rsidRPr="00EB436D">
        <w:rPr>
          <w:rFonts w:eastAsia="Calibri"/>
          <w:lang w:eastAsia="en-US"/>
        </w:rPr>
        <w:t xml:space="preserve">. </w:t>
      </w:r>
    </w:p>
    <w:p w14:paraId="36035D3E" w14:textId="77777777" w:rsidR="00EB436D" w:rsidRPr="00EB436D" w:rsidRDefault="00EB436D" w:rsidP="00EB436D">
      <w:pPr>
        <w:keepNext/>
        <w:numPr>
          <w:ilvl w:val="2"/>
          <w:numId w:val="107"/>
        </w:numPr>
        <w:suppressAutoHyphens/>
        <w:snapToGrid w:val="0"/>
        <w:spacing w:before="100" w:after="200"/>
        <w:ind w:left="851" w:hanging="851"/>
        <w:outlineLvl w:val="2"/>
        <w:rPr>
          <w:bCs/>
          <w:snapToGrid w:val="0"/>
          <w:szCs w:val="20"/>
          <w:lang w:eastAsia="zh-CN"/>
        </w:rPr>
      </w:pPr>
      <w:r w:rsidRPr="00EB436D">
        <w:rPr>
          <w:bCs/>
          <w:snapToGrid w:val="0"/>
          <w:szCs w:val="20"/>
          <w:lang w:eastAsia="zh-CN"/>
        </w:rPr>
        <w:lastRenderedPageBreak/>
        <w:t xml:space="preserve">The </w:t>
      </w:r>
      <w:r w:rsidRPr="00EB436D">
        <w:rPr>
          <w:rFonts w:ascii="Arial Bold" w:hAnsi="Arial Bold"/>
          <w:b/>
          <w:bCs/>
          <w:szCs w:val="20"/>
          <w:lang w:eastAsia="zh-CN"/>
        </w:rPr>
        <w:t>Generator</w:t>
      </w:r>
      <w:r w:rsidRPr="00EB436D">
        <w:rPr>
          <w:bCs/>
          <w:snapToGrid w:val="0"/>
          <w:szCs w:val="20"/>
          <w:lang w:eastAsia="zh-CN"/>
        </w:rPr>
        <w:t xml:space="preserve"> will provide all relevant signals in a format to be agreed between the </w:t>
      </w:r>
      <w:r w:rsidRPr="00EB436D">
        <w:rPr>
          <w:b/>
          <w:bCs/>
          <w:snapToGrid w:val="0"/>
          <w:szCs w:val="20"/>
          <w:lang w:eastAsia="zh-CN"/>
        </w:rPr>
        <w:t>Generator</w:t>
      </w:r>
      <w:r w:rsidRPr="00EB436D">
        <w:rPr>
          <w:bCs/>
          <w:snapToGrid w:val="0"/>
          <w:szCs w:val="20"/>
          <w:lang w:eastAsia="zh-CN"/>
        </w:rPr>
        <w:t xml:space="preserve"> and the </w:t>
      </w:r>
      <w:r w:rsidRPr="00EB436D">
        <w:rPr>
          <w:b/>
          <w:bCs/>
          <w:snapToGrid w:val="0"/>
          <w:szCs w:val="20"/>
          <w:lang w:eastAsia="zh-CN"/>
        </w:rPr>
        <w:t>DNO</w:t>
      </w:r>
      <w:r w:rsidRPr="00EB436D">
        <w:rPr>
          <w:bCs/>
          <w:snapToGrid w:val="0"/>
          <w:szCs w:val="20"/>
          <w:lang w:eastAsia="zh-CN"/>
        </w:rPr>
        <w:t xml:space="preserve"> for onsite monitoring. All signals shall</w:t>
      </w:r>
      <w:r w:rsidRPr="00EB436D">
        <w:rPr>
          <w:b/>
          <w:bCs/>
          <w:snapToGrid w:val="0"/>
          <w:szCs w:val="20"/>
          <w:lang w:eastAsia="zh-CN"/>
        </w:rPr>
        <w:t xml:space="preserve"> </w:t>
      </w:r>
      <w:r w:rsidRPr="00EB436D">
        <w:rPr>
          <w:bCs/>
          <w:snapToGrid w:val="0"/>
          <w:szCs w:val="20"/>
          <w:lang w:eastAsia="zh-CN"/>
        </w:rPr>
        <w:t xml:space="preserve">be suitably terminated in a single accessible location at the </w:t>
      </w:r>
      <w:r w:rsidRPr="00EB436D">
        <w:rPr>
          <w:b/>
          <w:bCs/>
          <w:snapToGrid w:val="0"/>
          <w:szCs w:val="20"/>
          <w:lang w:eastAsia="zh-CN"/>
        </w:rPr>
        <w:t>Generator</w:t>
      </w:r>
      <w:r w:rsidRPr="00EB436D">
        <w:rPr>
          <w:bCs/>
          <w:snapToGrid w:val="0"/>
          <w:szCs w:val="20"/>
          <w:lang w:eastAsia="zh-CN"/>
        </w:rPr>
        <w:t xml:space="preserve">s site. </w:t>
      </w:r>
    </w:p>
    <w:p w14:paraId="3A1CE259" w14:textId="77777777" w:rsidR="00EB436D" w:rsidRPr="00EB436D" w:rsidRDefault="00EB436D" w:rsidP="00EB436D">
      <w:pPr>
        <w:keepNext/>
        <w:numPr>
          <w:ilvl w:val="2"/>
          <w:numId w:val="107"/>
        </w:numPr>
        <w:suppressAutoHyphens/>
        <w:snapToGrid w:val="0"/>
        <w:spacing w:before="100" w:after="200"/>
        <w:ind w:left="851" w:hanging="851"/>
        <w:outlineLvl w:val="2"/>
        <w:rPr>
          <w:b/>
          <w:bCs/>
          <w:snapToGrid w:val="0"/>
          <w:szCs w:val="20"/>
          <w:lang w:eastAsia="zh-CN"/>
        </w:rPr>
      </w:pPr>
      <w:r w:rsidRPr="00EB436D">
        <w:rPr>
          <w:bCs/>
          <w:snapToGrid w:val="0"/>
          <w:szCs w:val="20"/>
          <w:lang w:eastAsia="zh-CN"/>
        </w:rPr>
        <w:t xml:space="preserve">The </w:t>
      </w:r>
      <w:r w:rsidRPr="00EB436D">
        <w:rPr>
          <w:rFonts w:ascii="Arial Bold" w:hAnsi="Arial Bold"/>
          <w:b/>
          <w:bCs/>
          <w:szCs w:val="20"/>
          <w:lang w:eastAsia="zh-CN"/>
        </w:rPr>
        <w:t>Generator</w:t>
      </w:r>
      <w:r w:rsidRPr="00EB436D">
        <w:rPr>
          <w:bCs/>
          <w:snapToGrid w:val="0"/>
          <w:szCs w:val="20"/>
          <w:lang w:eastAsia="zh-CN"/>
        </w:rPr>
        <w:t xml:space="preserve"> shall provide to the </w:t>
      </w:r>
      <w:r w:rsidRPr="00EB436D">
        <w:rPr>
          <w:b/>
          <w:bCs/>
          <w:snapToGrid w:val="0"/>
          <w:szCs w:val="20"/>
          <w:lang w:eastAsia="zh-CN"/>
        </w:rPr>
        <w:t xml:space="preserve">DNO </w:t>
      </w:r>
      <w:r w:rsidRPr="00EB436D">
        <w:rPr>
          <w:bCs/>
          <w:snapToGrid w:val="0"/>
          <w:szCs w:val="20"/>
          <w:lang w:eastAsia="zh-CN"/>
        </w:rPr>
        <w:t>a 230 V power supply adjacent to the signal terminal location.</w:t>
      </w:r>
      <w:r w:rsidRPr="00EB436D" w:rsidDel="00BD138F">
        <w:rPr>
          <w:bCs/>
          <w:snapToGrid w:val="0"/>
          <w:szCs w:val="20"/>
          <w:lang w:eastAsia="zh-CN"/>
        </w:rPr>
        <w:t xml:space="preserve"> </w:t>
      </w:r>
    </w:p>
    <w:p w14:paraId="01244D79" w14:textId="77777777" w:rsidR="00EB436D" w:rsidRPr="00EB436D" w:rsidRDefault="00EB436D" w:rsidP="00EB436D">
      <w:pPr>
        <w:keepNext/>
        <w:numPr>
          <w:ilvl w:val="2"/>
          <w:numId w:val="107"/>
        </w:numPr>
        <w:suppressAutoHyphens/>
        <w:snapToGrid w:val="0"/>
        <w:spacing w:before="100" w:after="200"/>
        <w:ind w:left="851" w:hanging="851"/>
        <w:outlineLvl w:val="2"/>
        <w:rPr>
          <w:bCs/>
          <w:szCs w:val="20"/>
          <w:lang w:eastAsia="zh-CN"/>
        </w:rPr>
      </w:pPr>
      <w:r w:rsidRPr="00EB436D">
        <w:rPr>
          <w:b/>
          <w:bCs/>
          <w:szCs w:val="20"/>
          <w:lang w:eastAsia="zh-CN"/>
        </w:rPr>
        <w:t>Frequency Sensitive Mode</w:t>
      </w:r>
      <w:r w:rsidRPr="00EB436D">
        <w:rPr>
          <w:bCs/>
          <w:szCs w:val="20"/>
          <w:lang w:eastAsia="zh-CN"/>
        </w:rPr>
        <w:t xml:space="preserve"> (</w:t>
      </w:r>
      <w:r w:rsidRPr="00EB436D">
        <w:rPr>
          <w:b/>
          <w:bCs/>
          <w:szCs w:val="20"/>
          <w:lang w:eastAsia="zh-CN"/>
        </w:rPr>
        <w:t>FSM</w:t>
      </w:r>
      <w:r w:rsidRPr="00EB436D">
        <w:rPr>
          <w:bCs/>
          <w:szCs w:val="20"/>
          <w:lang w:eastAsia="zh-CN"/>
        </w:rPr>
        <w:t>) monitoring in real time</w:t>
      </w:r>
    </w:p>
    <w:p w14:paraId="68BCC5F7" w14:textId="65C9891F" w:rsidR="00EB436D" w:rsidRPr="00EB436D" w:rsidRDefault="00E97150" w:rsidP="00EB436D">
      <w:pPr>
        <w:keepNext/>
        <w:numPr>
          <w:ilvl w:val="3"/>
          <w:numId w:val="0"/>
        </w:numPr>
        <w:suppressAutoHyphens/>
        <w:snapToGrid w:val="0"/>
        <w:spacing w:before="100" w:after="100"/>
        <w:ind w:left="851" w:hanging="851"/>
        <w:outlineLvl w:val="3"/>
        <w:rPr>
          <w:rFonts w:eastAsia="Batang"/>
          <w:szCs w:val="20"/>
          <w:lang w:eastAsia="en-US"/>
        </w:rPr>
      </w:pPr>
      <w:r>
        <w:rPr>
          <w:rFonts w:eastAsia="Batang"/>
          <w:szCs w:val="20"/>
          <w:lang w:eastAsia="en-US"/>
        </w:rPr>
        <w:t>13.9.6.1</w:t>
      </w:r>
      <w:r>
        <w:rPr>
          <w:rFonts w:eastAsia="Batang"/>
          <w:szCs w:val="20"/>
          <w:lang w:eastAsia="en-US"/>
        </w:rPr>
        <w:tab/>
      </w:r>
      <w:r w:rsidR="00EB436D" w:rsidRPr="00EB436D">
        <w:rPr>
          <w:rFonts w:eastAsia="Batang"/>
          <w:szCs w:val="20"/>
          <w:lang w:eastAsia="en-US"/>
        </w:rPr>
        <w:t>Power</w:t>
      </w:r>
      <w:r w:rsidR="00EB436D" w:rsidRPr="00EB436D">
        <w:rPr>
          <w:rFonts w:eastAsia="Batang"/>
          <w:b/>
          <w:szCs w:val="20"/>
          <w:lang w:eastAsia="en-US"/>
        </w:rPr>
        <w:t xml:space="preserve"> Generating Module</w:t>
      </w:r>
      <w:r w:rsidR="00EB436D" w:rsidRPr="00EB436D">
        <w:rPr>
          <w:rFonts w:eastAsia="Batang"/>
          <w:szCs w:val="20"/>
          <w:lang w:eastAsia="en-US"/>
        </w:rPr>
        <w:t xml:space="preserve">s shall be fitted with facilities to record and monitor the operation of </w:t>
      </w:r>
      <w:r w:rsidR="00EB436D" w:rsidRPr="00EB436D">
        <w:rPr>
          <w:rFonts w:eastAsia="Batang"/>
          <w:b/>
          <w:szCs w:val="20"/>
          <w:lang w:eastAsia="en-US"/>
        </w:rPr>
        <w:t>Active Power</w:t>
      </w:r>
      <w:r w:rsidR="00EB436D" w:rsidRPr="00EB436D">
        <w:rPr>
          <w:rFonts w:eastAsia="Batang"/>
          <w:szCs w:val="20"/>
          <w:lang w:eastAsia="en-US"/>
        </w:rPr>
        <w:t xml:space="preserve"> </w:t>
      </w:r>
      <w:r w:rsidR="00EB436D" w:rsidRPr="00EB436D">
        <w:rPr>
          <w:rFonts w:eastAsia="Batang"/>
          <w:b/>
          <w:szCs w:val="20"/>
          <w:lang w:eastAsia="en-US"/>
        </w:rPr>
        <w:t>Frequency Response</w:t>
      </w:r>
      <w:r w:rsidR="00EB436D" w:rsidRPr="00EB436D">
        <w:rPr>
          <w:rFonts w:eastAsia="Batang"/>
          <w:snapToGrid w:val="0"/>
          <w:szCs w:val="20"/>
          <w:lang w:eastAsia="en-US"/>
        </w:rPr>
        <w:t xml:space="preserve"> </w:t>
      </w:r>
      <w:r w:rsidR="00EB436D" w:rsidRPr="00EB436D">
        <w:rPr>
          <w:rFonts w:eastAsia="Batang"/>
          <w:szCs w:val="20"/>
          <w:lang w:eastAsia="en-US"/>
        </w:rPr>
        <w:t xml:space="preserve">in real time if the </w:t>
      </w:r>
      <w:r w:rsidR="00EB436D" w:rsidRPr="00EB436D">
        <w:rPr>
          <w:rFonts w:eastAsia="Batang"/>
          <w:b/>
          <w:szCs w:val="20"/>
          <w:lang w:eastAsia="en-US"/>
        </w:rPr>
        <w:t>Generator</w:t>
      </w:r>
      <w:r w:rsidR="00EB436D" w:rsidRPr="00EB436D">
        <w:rPr>
          <w:rFonts w:eastAsia="Batang"/>
          <w:szCs w:val="20"/>
          <w:lang w:eastAsia="en-US"/>
        </w:rPr>
        <w:t xml:space="preserve"> has chosen to </w:t>
      </w:r>
      <w:proofErr w:type="gramStart"/>
      <w:r w:rsidR="00EB436D" w:rsidRPr="00EB436D">
        <w:rPr>
          <w:rFonts w:eastAsia="Batang"/>
          <w:szCs w:val="20"/>
          <w:lang w:eastAsia="en-US"/>
        </w:rPr>
        <w:t>enter into</w:t>
      </w:r>
      <w:proofErr w:type="gramEnd"/>
      <w:r w:rsidR="00EB436D" w:rsidRPr="00EB436D">
        <w:rPr>
          <w:rFonts w:eastAsia="Batang"/>
          <w:szCs w:val="20"/>
          <w:lang w:eastAsia="en-US"/>
        </w:rPr>
        <w:t xml:space="preserve"> an appropriate ancillary services commercial contract with the </w:t>
      </w:r>
      <w:r w:rsidR="00EB436D" w:rsidRPr="00EB436D">
        <w:rPr>
          <w:rFonts w:eastAsia="Batang"/>
          <w:b/>
          <w:szCs w:val="20"/>
          <w:lang w:eastAsia="en-US"/>
        </w:rPr>
        <w:t>NETSO</w:t>
      </w:r>
      <w:r w:rsidR="00EB436D" w:rsidRPr="00EB436D">
        <w:rPr>
          <w:rFonts w:eastAsia="Batang"/>
          <w:szCs w:val="20"/>
          <w:lang w:eastAsia="en-US"/>
        </w:rPr>
        <w:t xml:space="preserve">. </w:t>
      </w:r>
    </w:p>
    <w:p w14:paraId="2D03789D" w14:textId="1F58EE4E" w:rsidR="00EB436D" w:rsidRPr="00EB436D" w:rsidRDefault="00E97150" w:rsidP="00EB436D">
      <w:pPr>
        <w:keepNext/>
        <w:numPr>
          <w:ilvl w:val="3"/>
          <w:numId w:val="0"/>
        </w:numPr>
        <w:suppressAutoHyphens/>
        <w:snapToGrid w:val="0"/>
        <w:spacing w:before="100" w:after="100"/>
        <w:ind w:left="851" w:hanging="851"/>
        <w:outlineLvl w:val="3"/>
        <w:rPr>
          <w:rFonts w:eastAsia="Batang"/>
          <w:b/>
          <w:szCs w:val="20"/>
          <w:lang w:eastAsia="en-US"/>
        </w:rPr>
      </w:pPr>
      <w:r>
        <w:rPr>
          <w:rFonts w:eastAsia="Batang"/>
          <w:szCs w:val="20"/>
          <w:lang w:eastAsia="en-US"/>
        </w:rPr>
        <w:t>13.9.6.2</w:t>
      </w:r>
      <w:r>
        <w:rPr>
          <w:rFonts w:eastAsia="Batang"/>
          <w:szCs w:val="20"/>
          <w:lang w:eastAsia="en-US"/>
        </w:rPr>
        <w:tab/>
      </w:r>
      <w:r w:rsidR="00EB436D" w:rsidRPr="00EB436D">
        <w:rPr>
          <w:rFonts w:eastAsia="Batang"/>
          <w:szCs w:val="20"/>
          <w:lang w:eastAsia="en-US"/>
        </w:rPr>
        <w:t xml:space="preserve">Provisions for the submission of </w:t>
      </w:r>
      <w:r w:rsidR="00EB436D" w:rsidRPr="00EB436D">
        <w:rPr>
          <w:rFonts w:eastAsia="Batang"/>
          <w:b/>
          <w:szCs w:val="20"/>
          <w:lang w:eastAsia="en-US"/>
        </w:rPr>
        <w:t>Frequency Sensitive Mode</w:t>
      </w:r>
      <w:r w:rsidR="00EB436D" w:rsidRPr="00EB436D">
        <w:rPr>
          <w:rFonts w:eastAsia="Batang"/>
          <w:szCs w:val="20"/>
          <w:lang w:eastAsia="en-US"/>
        </w:rPr>
        <w:t xml:space="preserve"> data to the </w:t>
      </w:r>
      <w:r w:rsidR="00EB436D" w:rsidRPr="00EB436D">
        <w:rPr>
          <w:rFonts w:eastAsia="Batang"/>
          <w:b/>
          <w:szCs w:val="20"/>
          <w:lang w:eastAsia="en-US"/>
        </w:rPr>
        <w:t xml:space="preserve">DNO </w:t>
      </w:r>
      <w:r w:rsidR="00EB436D" w:rsidRPr="00EB436D">
        <w:rPr>
          <w:rFonts w:eastAsia="Batang"/>
          <w:szCs w:val="20"/>
          <w:lang w:eastAsia="en-US"/>
        </w:rPr>
        <w:t xml:space="preserve">including the data to be monitored, communications and protocols shall be specified, if required, by the </w:t>
      </w:r>
      <w:r w:rsidR="00EB436D" w:rsidRPr="00EB436D">
        <w:rPr>
          <w:rFonts w:eastAsia="Batang"/>
          <w:b/>
          <w:szCs w:val="20"/>
          <w:lang w:eastAsia="en-US"/>
        </w:rPr>
        <w:t>DNO</w:t>
      </w:r>
      <w:r w:rsidR="00EB436D" w:rsidRPr="00EB436D">
        <w:rPr>
          <w:rFonts w:eastAsia="Batang"/>
          <w:szCs w:val="20"/>
          <w:lang w:eastAsia="en-US"/>
        </w:rPr>
        <w:t xml:space="preserve"> in the</w:t>
      </w:r>
      <w:r w:rsidR="00EB436D" w:rsidRPr="00EB436D">
        <w:rPr>
          <w:rFonts w:eastAsia="Batang"/>
          <w:b/>
          <w:szCs w:val="20"/>
          <w:lang w:eastAsia="en-US"/>
        </w:rPr>
        <w:t xml:space="preserve"> Connection Agreement</w:t>
      </w:r>
      <w:r w:rsidR="00EB436D" w:rsidRPr="00EB436D">
        <w:rPr>
          <w:rFonts w:eastAsia="Batang"/>
          <w:szCs w:val="20"/>
          <w:lang w:eastAsia="en-US"/>
        </w:rPr>
        <w:t>.</w:t>
      </w:r>
      <w:r w:rsidR="00EB436D" w:rsidRPr="00EB436D">
        <w:rPr>
          <w:rFonts w:eastAsia="Batang"/>
          <w:b/>
          <w:szCs w:val="20"/>
          <w:lang w:eastAsia="en-US"/>
        </w:rPr>
        <w:t xml:space="preserve"> </w:t>
      </w:r>
    </w:p>
    <w:p w14:paraId="7936E2D8" w14:textId="77777777" w:rsidR="00EB436D" w:rsidRPr="00EB436D" w:rsidRDefault="00EB436D" w:rsidP="00EB436D">
      <w:pPr>
        <w:keepNext/>
        <w:numPr>
          <w:ilvl w:val="1"/>
          <w:numId w:val="107"/>
        </w:numPr>
        <w:suppressAutoHyphens/>
        <w:snapToGrid w:val="0"/>
        <w:spacing w:before="100" w:after="100"/>
        <w:ind w:left="851" w:hanging="851"/>
        <w:outlineLvl w:val="1"/>
        <w:rPr>
          <w:b/>
          <w:bCs/>
          <w:szCs w:val="20"/>
          <w:lang w:eastAsia="zh-CN"/>
        </w:rPr>
      </w:pPr>
      <w:r w:rsidRPr="00EB436D">
        <w:rPr>
          <w:b/>
          <w:bCs/>
          <w:szCs w:val="20"/>
          <w:lang w:eastAsia="zh-CN"/>
        </w:rPr>
        <w:t xml:space="preserve">Steady State Load Inaccuracies </w:t>
      </w:r>
    </w:p>
    <w:p w14:paraId="49A96112" w14:textId="77777777" w:rsidR="00EB436D" w:rsidRPr="00EB436D" w:rsidRDefault="00EB436D" w:rsidP="00EB436D">
      <w:pPr>
        <w:keepNext/>
        <w:numPr>
          <w:ilvl w:val="2"/>
          <w:numId w:val="107"/>
        </w:numPr>
        <w:suppressAutoHyphens/>
        <w:snapToGrid w:val="0"/>
        <w:spacing w:before="100" w:after="200"/>
        <w:ind w:left="851" w:hanging="851"/>
        <w:outlineLvl w:val="2"/>
        <w:rPr>
          <w:bCs/>
          <w:szCs w:val="20"/>
          <w:lang w:eastAsia="zh-CN"/>
        </w:rPr>
      </w:pPr>
      <w:r w:rsidRPr="00EB436D">
        <w:rPr>
          <w:bCs/>
          <w:szCs w:val="20"/>
          <w:lang w:eastAsia="zh-CN"/>
        </w:rPr>
        <w:t xml:space="preserve">The standard deviation of load error at steady state load over a </w:t>
      </w:r>
      <w:proofErr w:type="gramStart"/>
      <w:r w:rsidRPr="00EB436D">
        <w:rPr>
          <w:bCs/>
          <w:szCs w:val="20"/>
          <w:lang w:eastAsia="zh-CN"/>
        </w:rPr>
        <w:t>30 minute</w:t>
      </w:r>
      <w:proofErr w:type="gramEnd"/>
      <w:r w:rsidRPr="00EB436D">
        <w:rPr>
          <w:bCs/>
          <w:szCs w:val="20"/>
          <w:lang w:eastAsia="zh-CN"/>
        </w:rPr>
        <w:t xml:space="preserve"> period shall not exceed 2.5% of a </w:t>
      </w:r>
      <w:r w:rsidRPr="00EB436D">
        <w:rPr>
          <w:b/>
          <w:bCs/>
          <w:szCs w:val="20"/>
          <w:lang w:eastAsia="zh-CN"/>
        </w:rPr>
        <w:t>Power Generating Module</w:t>
      </w:r>
      <w:r w:rsidRPr="00EB436D">
        <w:rPr>
          <w:bCs/>
          <w:szCs w:val="20"/>
          <w:lang w:eastAsia="zh-CN"/>
        </w:rPr>
        <w:t xml:space="preserve">s </w:t>
      </w:r>
      <w:r w:rsidRPr="00EB436D">
        <w:rPr>
          <w:b/>
          <w:bCs/>
          <w:szCs w:val="20"/>
          <w:lang w:eastAsia="zh-CN"/>
        </w:rPr>
        <w:t>Registered Capacity</w:t>
      </w:r>
      <w:r w:rsidRPr="00EB436D">
        <w:rPr>
          <w:bCs/>
          <w:szCs w:val="20"/>
          <w:lang w:eastAsia="zh-CN"/>
        </w:rPr>
        <w:t>.</w:t>
      </w:r>
      <w:r w:rsidRPr="00EB436D">
        <w:rPr>
          <w:b/>
          <w:bCs/>
          <w:szCs w:val="20"/>
          <w:lang w:eastAsia="zh-CN"/>
        </w:rPr>
        <w:t xml:space="preserve"> </w:t>
      </w:r>
      <w:r w:rsidRPr="00EB436D">
        <w:rPr>
          <w:bCs/>
          <w:szCs w:val="20"/>
          <w:lang w:eastAsia="zh-CN"/>
        </w:rPr>
        <w:t xml:space="preserve">Where a </w:t>
      </w:r>
      <w:r w:rsidRPr="00EB436D">
        <w:rPr>
          <w:b/>
          <w:bCs/>
          <w:szCs w:val="20"/>
          <w:lang w:eastAsia="zh-CN"/>
        </w:rPr>
        <w:t>Power Generating Module</w:t>
      </w:r>
      <w:r w:rsidRPr="00EB436D">
        <w:rPr>
          <w:bCs/>
          <w:szCs w:val="20"/>
          <w:lang w:eastAsia="zh-CN"/>
        </w:rPr>
        <w:t xml:space="preserve"> is instructed to operate in frequency sensitive operation, allowance will be made in determining whether there has been an error according to the governor </w:t>
      </w:r>
      <w:r w:rsidRPr="00EB436D">
        <w:rPr>
          <w:b/>
          <w:bCs/>
          <w:szCs w:val="20"/>
          <w:lang w:eastAsia="zh-CN"/>
        </w:rPr>
        <w:t>Droop</w:t>
      </w:r>
      <w:r w:rsidRPr="00EB436D">
        <w:rPr>
          <w:bCs/>
          <w:szCs w:val="20"/>
          <w:lang w:eastAsia="zh-CN"/>
        </w:rPr>
        <w:t xml:space="preserve"> characteristic registered under the DDRC.</w:t>
      </w:r>
    </w:p>
    <w:p w14:paraId="01FDB8E6" w14:textId="77777777" w:rsidR="00EB436D" w:rsidRPr="00EB436D" w:rsidRDefault="00EB436D" w:rsidP="00EB436D">
      <w:pPr>
        <w:tabs>
          <w:tab w:val="left" w:pos="1566"/>
          <w:tab w:val="left" w:pos="2286"/>
          <w:tab w:val="left" w:pos="2736"/>
          <w:tab w:val="left" w:pos="3600"/>
          <w:tab w:val="left" w:pos="4356"/>
          <w:tab w:val="left" w:pos="5904"/>
        </w:tabs>
        <w:spacing w:before="100" w:beforeAutospacing="1" w:after="100" w:afterAutospacing="1"/>
        <w:ind w:left="851"/>
        <w:jc w:val="left"/>
        <w:rPr>
          <w:lang w:eastAsia="en-US"/>
        </w:rPr>
      </w:pPr>
      <w:r w:rsidRPr="00EB436D">
        <w:rPr>
          <w:lang w:eastAsia="en-US"/>
        </w:rPr>
        <w:t xml:space="preserve">For the avoidance of doubt, in the case of a </w:t>
      </w:r>
      <w:r w:rsidRPr="00EB436D">
        <w:rPr>
          <w:b/>
          <w:lang w:eastAsia="en-US"/>
        </w:rPr>
        <w:t>Power Park Module</w:t>
      </w:r>
      <w:r w:rsidRPr="00EB436D">
        <w:rPr>
          <w:lang w:eastAsia="en-US"/>
        </w:rPr>
        <w:t xml:space="preserve"> allowance will be made for the full variation of mechanical power output.</w:t>
      </w:r>
    </w:p>
    <w:p w14:paraId="7DAAFC5C" w14:textId="77777777" w:rsidR="00EB436D" w:rsidRPr="00EB436D" w:rsidRDefault="00EB436D" w:rsidP="00EB436D">
      <w:pPr>
        <w:jc w:val="left"/>
        <w:sectPr w:rsidR="00EB436D" w:rsidRPr="00EB436D" w:rsidSect="007D5F0E">
          <w:headerReference w:type="even" r:id="rId142"/>
          <w:headerReference w:type="default" r:id="rId143"/>
          <w:pgSz w:w="11906" w:h="16838" w:code="9"/>
          <w:pgMar w:top="1701" w:right="1418" w:bottom="851" w:left="1701" w:header="1128" w:footer="737" w:gutter="0"/>
          <w:cols w:space="720"/>
          <w:docGrid w:linePitch="299"/>
        </w:sectPr>
      </w:pPr>
    </w:p>
    <w:p w14:paraId="23A04718" w14:textId="77777777" w:rsidR="00EB436D" w:rsidRPr="00EB436D" w:rsidRDefault="00EB436D" w:rsidP="00EB436D">
      <w:pPr>
        <w:keepNext/>
        <w:numPr>
          <w:ilvl w:val="0"/>
          <w:numId w:val="107"/>
        </w:numPr>
        <w:suppressAutoHyphens/>
        <w:snapToGrid w:val="0"/>
        <w:spacing w:before="200" w:after="200"/>
        <w:outlineLvl w:val="0"/>
        <w:rPr>
          <w:b/>
          <w:bCs/>
          <w:sz w:val="24"/>
          <w:lang w:eastAsia="zh-CN"/>
        </w:rPr>
      </w:pPr>
      <w:r w:rsidRPr="00EB436D">
        <w:rPr>
          <w:b/>
          <w:bCs/>
          <w:sz w:val="24"/>
          <w:lang w:eastAsia="zh-CN"/>
        </w:rPr>
        <w:lastRenderedPageBreak/>
        <w:t>Installation, Operation and Control Interface</w:t>
      </w:r>
    </w:p>
    <w:p w14:paraId="56D41CE3" w14:textId="77777777" w:rsidR="00EB436D" w:rsidRPr="00EB436D" w:rsidRDefault="00EB436D" w:rsidP="00EB436D">
      <w:pPr>
        <w:keepNext/>
        <w:numPr>
          <w:ilvl w:val="1"/>
          <w:numId w:val="107"/>
        </w:numPr>
        <w:suppressAutoHyphens/>
        <w:snapToGrid w:val="0"/>
        <w:spacing w:before="100" w:after="100"/>
        <w:ind w:left="851" w:hanging="851"/>
        <w:outlineLvl w:val="1"/>
        <w:rPr>
          <w:b/>
          <w:bCs/>
          <w:szCs w:val="20"/>
          <w:lang w:eastAsia="zh-CN"/>
        </w:rPr>
      </w:pPr>
      <w:r w:rsidRPr="00EB436D">
        <w:rPr>
          <w:b/>
          <w:bCs/>
          <w:szCs w:val="20"/>
          <w:lang w:eastAsia="zh-CN"/>
        </w:rPr>
        <w:t>General</w:t>
      </w:r>
    </w:p>
    <w:p w14:paraId="22652102" w14:textId="77777777" w:rsidR="00EB436D" w:rsidRPr="00EB436D" w:rsidRDefault="00EB436D" w:rsidP="00EB436D">
      <w:pPr>
        <w:keepNext/>
        <w:numPr>
          <w:ilvl w:val="2"/>
          <w:numId w:val="107"/>
        </w:numPr>
        <w:suppressAutoHyphens/>
        <w:snapToGrid w:val="0"/>
        <w:spacing w:before="100" w:after="200"/>
        <w:ind w:left="851" w:hanging="851"/>
        <w:outlineLvl w:val="2"/>
        <w:rPr>
          <w:bCs/>
          <w:szCs w:val="20"/>
          <w:lang w:eastAsia="zh-CN"/>
        </w:rPr>
      </w:pPr>
      <w:r w:rsidRPr="00EB436D">
        <w:rPr>
          <w:bCs/>
          <w:szCs w:val="20"/>
          <w:lang w:eastAsia="zh-CN"/>
        </w:rPr>
        <w:t xml:space="preserve">Installations should be carried out by competent persons, who have sufficient skills and training to apply safe methods of work to install the </w:t>
      </w:r>
      <w:r w:rsidRPr="00EB436D">
        <w:rPr>
          <w:b/>
          <w:bCs/>
          <w:szCs w:val="20"/>
          <w:lang w:eastAsia="zh-CN"/>
        </w:rPr>
        <w:t>Power Generating Module</w:t>
      </w:r>
      <w:r w:rsidRPr="00EB436D">
        <w:rPr>
          <w:bCs/>
          <w:szCs w:val="20"/>
          <w:lang w:eastAsia="zh-CN"/>
        </w:rPr>
        <w:t xml:space="preserve"> in compliance with this EREC. </w:t>
      </w:r>
      <w:proofErr w:type="gramStart"/>
      <w:r w:rsidRPr="00EB436D">
        <w:rPr>
          <w:bCs/>
          <w:szCs w:val="20"/>
          <w:lang w:eastAsia="zh-CN"/>
        </w:rPr>
        <w:t>Ideally</w:t>
      </w:r>
      <w:proofErr w:type="gramEnd"/>
      <w:r w:rsidRPr="00EB436D">
        <w:rPr>
          <w:bCs/>
          <w:szCs w:val="20"/>
          <w:lang w:eastAsia="zh-CN"/>
        </w:rPr>
        <w:t xml:space="preserve"> they should have recognized and approved qualifications relating to the fuel / energy sources and general electrical installations.</w:t>
      </w:r>
    </w:p>
    <w:p w14:paraId="1CB01CD3" w14:textId="77777777" w:rsidR="00EB436D" w:rsidRPr="00EB436D" w:rsidRDefault="00EB436D" w:rsidP="00EB436D">
      <w:pPr>
        <w:keepNext/>
        <w:numPr>
          <w:ilvl w:val="2"/>
          <w:numId w:val="107"/>
        </w:numPr>
        <w:suppressAutoHyphens/>
        <w:snapToGrid w:val="0"/>
        <w:spacing w:before="100" w:after="200"/>
        <w:ind w:left="851" w:hanging="851"/>
        <w:outlineLvl w:val="2"/>
        <w:rPr>
          <w:bCs/>
          <w:szCs w:val="20"/>
          <w:lang w:eastAsia="zh-CN"/>
        </w:rPr>
      </w:pPr>
      <w:r w:rsidRPr="00EB436D">
        <w:rPr>
          <w:bCs/>
          <w:szCs w:val="20"/>
          <w:lang w:eastAsia="zh-CN"/>
        </w:rPr>
        <w:t xml:space="preserve">Notwithstanding the requirements of this EREC, the installation should be carried out to the standards required in the </w:t>
      </w:r>
      <w:r w:rsidRPr="00EB436D">
        <w:rPr>
          <w:b/>
          <w:bCs/>
          <w:szCs w:val="20"/>
          <w:lang w:eastAsia="zh-CN"/>
        </w:rPr>
        <w:t>Manufacturer</w:t>
      </w:r>
      <w:r w:rsidRPr="00EB436D">
        <w:rPr>
          <w:bCs/>
          <w:szCs w:val="20"/>
          <w:lang w:eastAsia="zh-CN"/>
        </w:rPr>
        <w:t>’s installation instructions.</w:t>
      </w:r>
    </w:p>
    <w:p w14:paraId="2B4E8EFD" w14:textId="77777777" w:rsidR="00EB436D" w:rsidRPr="00EB436D" w:rsidRDefault="00EB436D" w:rsidP="00EB436D">
      <w:pPr>
        <w:keepNext/>
        <w:numPr>
          <w:ilvl w:val="2"/>
          <w:numId w:val="107"/>
        </w:numPr>
        <w:suppressAutoHyphens/>
        <w:snapToGrid w:val="0"/>
        <w:spacing w:before="100" w:after="200"/>
        <w:ind w:left="851" w:hanging="851"/>
        <w:outlineLvl w:val="2"/>
        <w:rPr>
          <w:bCs/>
          <w:szCs w:val="20"/>
          <w:lang w:eastAsia="zh-CN"/>
        </w:rPr>
      </w:pPr>
      <w:r w:rsidRPr="00EB436D">
        <w:rPr>
          <w:bCs/>
          <w:szCs w:val="20"/>
          <w:lang w:eastAsia="zh-CN"/>
        </w:rPr>
        <w:t xml:space="preserve">The </w:t>
      </w:r>
      <w:r w:rsidRPr="00EB436D">
        <w:rPr>
          <w:b/>
          <w:bCs/>
          <w:szCs w:val="20"/>
          <w:lang w:eastAsia="zh-CN"/>
        </w:rPr>
        <w:t>Generator</w:t>
      </w:r>
      <w:r w:rsidRPr="00EB436D">
        <w:rPr>
          <w:bCs/>
          <w:szCs w:val="20"/>
          <w:lang w:eastAsia="zh-CN"/>
        </w:rPr>
        <w:t xml:space="preserve"> and </w:t>
      </w:r>
      <w:r w:rsidRPr="00EB436D">
        <w:rPr>
          <w:b/>
          <w:bCs/>
          <w:szCs w:val="20"/>
          <w:lang w:eastAsia="zh-CN"/>
        </w:rPr>
        <w:t>DNO</w:t>
      </w:r>
      <w:r w:rsidRPr="00EB436D">
        <w:rPr>
          <w:bCs/>
          <w:szCs w:val="20"/>
          <w:lang w:eastAsia="zh-CN"/>
        </w:rPr>
        <w:t xml:space="preserve"> shall give due regard to these requirements and ensure that all personnel are competent in that they have adequate knowledge and sufficient judgement to take the correct action when dealing with an emergency. Failure to take correct action may jeopardise the </w:t>
      </w:r>
      <w:r w:rsidRPr="00EB436D">
        <w:rPr>
          <w:b/>
          <w:bCs/>
          <w:szCs w:val="20"/>
          <w:lang w:eastAsia="zh-CN"/>
        </w:rPr>
        <w:t>Generator</w:t>
      </w:r>
      <w:r w:rsidRPr="00EB436D">
        <w:rPr>
          <w:bCs/>
          <w:szCs w:val="20"/>
          <w:lang w:eastAsia="zh-CN"/>
        </w:rPr>
        <w:t xml:space="preserve">’s equipment or the </w:t>
      </w:r>
      <w:r w:rsidRPr="00EB436D">
        <w:rPr>
          <w:b/>
          <w:bCs/>
          <w:szCs w:val="20"/>
          <w:lang w:eastAsia="zh-CN"/>
        </w:rPr>
        <w:t>Distribution Network</w:t>
      </w:r>
      <w:r w:rsidRPr="00EB436D">
        <w:rPr>
          <w:bCs/>
          <w:szCs w:val="20"/>
          <w:lang w:eastAsia="zh-CN"/>
        </w:rPr>
        <w:t xml:space="preserve"> and give rise to danger.</w:t>
      </w:r>
    </w:p>
    <w:p w14:paraId="7FD04C8F" w14:textId="77777777" w:rsidR="00EB436D" w:rsidRPr="00EB436D" w:rsidRDefault="00EB436D" w:rsidP="00EB436D">
      <w:pPr>
        <w:keepNext/>
        <w:numPr>
          <w:ilvl w:val="2"/>
          <w:numId w:val="107"/>
        </w:numPr>
        <w:suppressAutoHyphens/>
        <w:snapToGrid w:val="0"/>
        <w:spacing w:before="100" w:after="200"/>
        <w:ind w:left="851" w:hanging="851"/>
        <w:outlineLvl w:val="2"/>
        <w:rPr>
          <w:bCs/>
          <w:szCs w:val="20"/>
          <w:lang w:eastAsia="zh-CN"/>
        </w:rPr>
      </w:pPr>
      <w:r w:rsidRPr="00EB436D">
        <w:rPr>
          <w:bCs/>
          <w:szCs w:val="20"/>
          <w:lang w:eastAsia="zh-CN"/>
        </w:rPr>
        <w:t xml:space="preserve">The </w:t>
      </w:r>
      <w:r w:rsidRPr="00EB436D">
        <w:rPr>
          <w:b/>
          <w:bCs/>
          <w:szCs w:val="20"/>
          <w:lang w:eastAsia="zh-CN"/>
        </w:rPr>
        <w:t xml:space="preserve">DNO </w:t>
      </w:r>
      <w:r w:rsidRPr="00EB436D">
        <w:rPr>
          <w:bCs/>
          <w:szCs w:val="20"/>
          <w:lang w:eastAsia="zh-CN"/>
        </w:rPr>
        <w:t xml:space="preserve">and the </w:t>
      </w:r>
      <w:r w:rsidRPr="00EB436D">
        <w:rPr>
          <w:b/>
          <w:bCs/>
          <w:szCs w:val="20"/>
          <w:lang w:eastAsia="zh-CN"/>
        </w:rPr>
        <w:t xml:space="preserve">Generator </w:t>
      </w:r>
      <w:r w:rsidRPr="00EB436D">
        <w:rPr>
          <w:bCs/>
          <w:szCs w:val="20"/>
          <w:lang w:eastAsia="zh-CN"/>
        </w:rPr>
        <w:t xml:space="preserve">shall agree in writing the salient technical requirements of the interface between their two systems. These requirements will generally be contained in the Site Responsibility Schedule and/or the </w:t>
      </w:r>
      <w:r w:rsidRPr="00EB436D">
        <w:rPr>
          <w:b/>
          <w:bCs/>
          <w:szCs w:val="20"/>
          <w:lang w:eastAsia="zh-CN"/>
        </w:rPr>
        <w:t>Connection Agreement.</w:t>
      </w:r>
      <w:r w:rsidRPr="00EB436D">
        <w:rPr>
          <w:bCs/>
          <w:szCs w:val="20"/>
          <w:lang w:eastAsia="zh-CN"/>
        </w:rPr>
        <w:t xml:space="preserve"> </w:t>
      </w:r>
      <w:proofErr w:type="gramStart"/>
      <w:r w:rsidRPr="00EB436D">
        <w:rPr>
          <w:bCs/>
          <w:szCs w:val="20"/>
          <w:lang w:eastAsia="zh-CN"/>
        </w:rPr>
        <w:t>In particular it</w:t>
      </w:r>
      <w:proofErr w:type="gramEnd"/>
      <w:r w:rsidRPr="00EB436D">
        <w:rPr>
          <w:bCs/>
          <w:szCs w:val="20"/>
          <w:lang w:eastAsia="zh-CN"/>
        </w:rPr>
        <w:t xml:space="preserve"> is expected that the agreement will include:</w:t>
      </w:r>
    </w:p>
    <w:p w14:paraId="7516032E" w14:textId="77777777" w:rsidR="00EB436D" w:rsidRPr="00EB436D" w:rsidRDefault="00EB436D" w:rsidP="00EB436D">
      <w:pPr>
        <w:numPr>
          <w:ilvl w:val="0"/>
          <w:numId w:val="56"/>
        </w:numPr>
        <w:spacing w:before="100" w:beforeAutospacing="1" w:after="100" w:afterAutospacing="1"/>
        <w:ind w:left="1418" w:hanging="567"/>
        <w:rPr>
          <w:lang w:eastAsia="en-US"/>
        </w:rPr>
      </w:pPr>
      <w:r w:rsidRPr="00EB436D">
        <w:rPr>
          <w:lang w:eastAsia="en-US"/>
        </w:rPr>
        <w:t xml:space="preserve">the means of synchronisation between the </w:t>
      </w:r>
      <w:r w:rsidRPr="00EB436D">
        <w:rPr>
          <w:b/>
          <w:lang w:eastAsia="en-US"/>
        </w:rPr>
        <w:t>Generator’s Installation</w:t>
      </w:r>
      <w:r w:rsidRPr="00EB436D">
        <w:rPr>
          <w:lang w:eastAsia="en-US"/>
        </w:rPr>
        <w:t xml:space="preserve"> and the </w:t>
      </w:r>
      <w:r w:rsidRPr="00EB436D">
        <w:rPr>
          <w:b/>
          <w:lang w:eastAsia="en-US"/>
        </w:rPr>
        <w:t>Distribution Network</w:t>
      </w:r>
      <w:r w:rsidRPr="00EB436D">
        <w:rPr>
          <w:lang w:eastAsia="en-US"/>
        </w:rPr>
        <w:t xml:space="preserve">, where </w:t>
      </w:r>
      <w:proofErr w:type="gramStart"/>
      <w:r w:rsidRPr="00EB436D">
        <w:rPr>
          <w:lang w:eastAsia="en-US"/>
        </w:rPr>
        <w:t>appropriate;</w:t>
      </w:r>
      <w:proofErr w:type="gramEnd"/>
      <w:r w:rsidRPr="00EB436D">
        <w:rPr>
          <w:lang w:eastAsia="en-US"/>
        </w:rPr>
        <w:t xml:space="preserve"> </w:t>
      </w:r>
    </w:p>
    <w:p w14:paraId="6884F804" w14:textId="77777777" w:rsidR="00EB436D" w:rsidRPr="00EB436D" w:rsidRDefault="00EB436D" w:rsidP="00EB436D">
      <w:pPr>
        <w:numPr>
          <w:ilvl w:val="0"/>
          <w:numId w:val="56"/>
        </w:numPr>
        <w:spacing w:before="100" w:beforeAutospacing="1" w:after="100" w:afterAutospacing="1"/>
        <w:ind w:left="1418" w:hanging="567"/>
        <w:rPr>
          <w:lang w:eastAsia="en-US"/>
        </w:rPr>
      </w:pPr>
      <w:r w:rsidRPr="00EB436D">
        <w:rPr>
          <w:lang w:eastAsia="en-US"/>
        </w:rPr>
        <w:t xml:space="preserve">the responsibility for plant, equipment and protection systems maintenance, and recording </w:t>
      </w:r>
      <w:proofErr w:type="gramStart"/>
      <w:r w:rsidRPr="00EB436D">
        <w:rPr>
          <w:lang w:eastAsia="en-US"/>
        </w:rPr>
        <w:t>failures;</w:t>
      </w:r>
      <w:proofErr w:type="gramEnd"/>
      <w:r w:rsidRPr="00EB436D">
        <w:rPr>
          <w:lang w:eastAsia="en-US"/>
        </w:rPr>
        <w:t xml:space="preserve"> </w:t>
      </w:r>
    </w:p>
    <w:p w14:paraId="502B987B" w14:textId="77777777" w:rsidR="00EB436D" w:rsidRPr="00EB436D" w:rsidRDefault="00EB436D" w:rsidP="00EB436D">
      <w:pPr>
        <w:numPr>
          <w:ilvl w:val="0"/>
          <w:numId w:val="56"/>
        </w:numPr>
        <w:spacing w:before="100" w:beforeAutospacing="1" w:after="100" w:afterAutospacing="1"/>
        <w:ind w:left="1418" w:hanging="567"/>
        <w:rPr>
          <w:lang w:eastAsia="en-US"/>
        </w:rPr>
      </w:pPr>
      <w:r w:rsidRPr="00EB436D">
        <w:rPr>
          <w:lang w:eastAsia="en-US"/>
        </w:rPr>
        <w:t xml:space="preserve">the means of connection and disconnection between the </w:t>
      </w:r>
      <w:r w:rsidRPr="00EB436D">
        <w:rPr>
          <w:b/>
          <w:lang w:eastAsia="en-US"/>
        </w:rPr>
        <w:t>Distribution Network</w:t>
      </w:r>
      <w:r w:rsidRPr="00EB436D">
        <w:rPr>
          <w:lang w:eastAsia="en-US"/>
        </w:rPr>
        <w:t xml:space="preserve"> and </w:t>
      </w:r>
      <w:r w:rsidRPr="00EB436D">
        <w:rPr>
          <w:b/>
          <w:lang w:eastAsia="en-US"/>
        </w:rPr>
        <w:t xml:space="preserve">Generator’s </w:t>
      </w:r>
      <w:proofErr w:type="gramStart"/>
      <w:r w:rsidRPr="00EB436D">
        <w:rPr>
          <w:b/>
          <w:lang w:eastAsia="en-US"/>
        </w:rPr>
        <w:t>Installation</w:t>
      </w:r>
      <w:r w:rsidRPr="00EB436D">
        <w:rPr>
          <w:lang w:eastAsia="en-US"/>
        </w:rPr>
        <w:t>;</w:t>
      </w:r>
      <w:proofErr w:type="gramEnd"/>
      <w:r w:rsidRPr="00EB436D">
        <w:rPr>
          <w:lang w:eastAsia="en-US"/>
        </w:rPr>
        <w:t xml:space="preserve"> </w:t>
      </w:r>
    </w:p>
    <w:p w14:paraId="33857728" w14:textId="77777777" w:rsidR="00EB436D" w:rsidRPr="00EB436D" w:rsidRDefault="00EB436D" w:rsidP="00EB436D">
      <w:pPr>
        <w:numPr>
          <w:ilvl w:val="0"/>
          <w:numId w:val="56"/>
        </w:numPr>
        <w:spacing w:before="100" w:beforeAutospacing="1" w:after="100" w:afterAutospacing="1"/>
        <w:ind w:left="1418" w:hanging="567"/>
        <w:rPr>
          <w:lang w:eastAsia="en-US"/>
        </w:rPr>
      </w:pPr>
      <w:r w:rsidRPr="00EB436D">
        <w:rPr>
          <w:lang w:eastAsia="en-US"/>
        </w:rPr>
        <w:t xml:space="preserve">key technical data eg import and export capacities, operating </w:t>
      </w:r>
      <w:r w:rsidRPr="00EB436D">
        <w:rPr>
          <w:b/>
          <w:lang w:eastAsia="en-US"/>
        </w:rPr>
        <w:t>Power Factor</w:t>
      </w:r>
      <w:r w:rsidRPr="00EB436D">
        <w:rPr>
          <w:lang w:eastAsia="en-US"/>
        </w:rPr>
        <w:t xml:space="preserve"> range, </w:t>
      </w:r>
      <w:r w:rsidRPr="00EB436D">
        <w:rPr>
          <w:b/>
          <w:lang w:eastAsia="en-US"/>
        </w:rPr>
        <w:t>Interface Protection</w:t>
      </w:r>
      <w:r w:rsidRPr="00EB436D">
        <w:rPr>
          <w:lang w:eastAsia="en-US"/>
        </w:rPr>
        <w:t xml:space="preserve"> </w:t>
      </w:r>
      <w:proofErr w:type="gramStart"/>
      <w:r w:rsidRPr="00EB436D">
        <w:rPr>
          <w:lang w:eastAsia="en-US"/>
        </w:rPr>
        <w:t>settings;</w:t>
      </w:r>
      <w:proofErr w:type="gramEnd"/>
    </w:p>
    <w:p w14:paraId="22391685" w14:textId="77777777" w:rsidR="00EB436D" w:rsidRPr="00EB436D" w:rsidRDefault="00EB436D" w:rsidP="00EB436D">
      <w:pPr>
        <w:numPr>
          <w:ilvl w:val="0"/>
          <w:numId w:val="56"/>
        </w:numPr>
        <w:spacing w:before="100" w:beforeAutospacing="1" w:after="100" w:afterAutospacing="1"/>
        <w:ind w:left="1418" w:hanging="567"/>
        <w:rPr>
          <w:lang w:eastAsia="en-US"/>
        </w:rPr>
      </w:pPr>
      <w:r w:rsidRPr="00EB436D">
        <w:rPr>
          <w:lang w:eastAsia="en-US"/>
        </w:rPr>
        <w:t xml:space="preserve">the competency of all persons carrying out operations on their </w:t>
      </w:r>
      <w:proofErr w:type="gramStart"/>
      <w:r w:rsidRPr="00EB436D">
        <w:rPr>
          <w:lang w:eastAsia="en-US"/>
        </w:rPr>
        <w:t>systems;</w:t>
      </w:r>
      <w:proofErr w:type="gramEnd"/>
      <w:r w:rsidRPr="00EB436D">
        <w:rPr>
          <w:lang w:eastAsia="en-US"/>
        </w:rPr>
        <w:t xml:space="preserve"> </w:t>
      </w:r>
    </w:p>
    <w:p w14:paraId="0321AFC2" w14:textId="77777777" w:rsidR="00EB436D" w:rsidRPr="00EB436D" w:rsidRDefault="00EB436D" w:rsidP="00EB436D">
      <w:pPr>
        <w:numPr>
          <w:ilvl w:val="0"/>
          <w:numId w:val="56"/>
        </w:numPr>
        <w:spacing w:before="100" w:beforeAutospacing="1" w:after="100" w:afterAutospacing="1"/>
        <w:ind w:left="1418" w:hanging="567"/>
        <w:rPr>
          <w:lang w:eastAsia="en-US"/>
        </w:rPr>
      </w:pPr>
      <w:r w:rsidRPr="00EB436D">
        <w:rPr>
          <w:lang w:eastAsia="en-US"/>
        </w:rPr>
        <w:t xml:space="preserve">details of arrangements that will ensure an adequate and reliable means of communication between the </w:t>
      </w:r>
      <w:r w:rsidRPr="00EB436D">
        <w:rPr>
          <w:b/>
          <w:lang w:eastAsia="en-US"/>
        </w:rPr>
        <w:t>DNO</w:t>
      </w:r>
      <w:r w:rsidRPr="00EB436D">
        <w:rPr>
          <w:lang w:eastAsia="en-US"/>
        </w:rPr>
        <w:t xml:space="preserve"> and </w:t>
      </w:r>
      <w:r w:rsidRPr="00EB436D">
        <w:rPr>
          <w:b/>
          <w:lang w:eastAsia="en-US"/>
        </w:rPr>
        <w:t>Generator</w:t>
      </w:r>
      <w:r w:rsidRPr="00EB436D">
        <w:rPr>
          <w:lang w:eastAsia="en-US"/>
        </w:rPr>
        <w:t>;</w:t>
      </w:r>
      <w:r w:rsidRPr="00EB436D">
        <w:rPr>
          <w:position w:val="4"/>
          <w:sz w:val="16"/>
          <w:szCs w:val="16"/>
          <w:lang w:eastAsia="en-US"/>
        </w:rPr>
        <w:footnoteReference w:id="20"/>
      </w:r>
    </w:p>
    <w:p w14:paraId="3E6044DF" w14:textId="77777777" w:rsidR="00EB436D" w:rsidRPr="00EB436D" w:rsidRDefault="00EB436D" w:rsidP="00EB436D">
      <w:pPr>
        <w:numPr>
          <w:ilvl w:val="0"/>
          <w:numId w:val="56"/>
        </w:numPr>
        <w:spacing w:before="100" w:beforeAutospacing="1" w:after="100" w:afterAutospacing="1"/>
        <w:ind w:left="1418" w:hanging="567"/>
        <w:rPr>
          <w:lang w:eastAsia="en-US"/>
        </w:rPr>
      </w:pPr>
      <w:r w:rsidRPr="00EB436D">
        <w:rPr>
          <w:lang w:eastAsia="en-US"/>
        </w:rPr>
        <w:t xml:space="preserve">the obligation to inform each other of any condition, occurrence or incident which could affect the safety of the other’s personnel, or the maintenance of equipment and to keep records of the communication of such </w:t>
      </w:r>
      <w:proofErr w:type="gramStart"/>
      <w:r w:rsidRPr="00EB436D">
        <w:rPr>
          <w:lang w:eastAsia="en-US"/>
        </w:rPr>
        <w:t>information;</w:t>
      </w:r>
      <w:proofErr w:type="gramEnd"/>
    </w:p>
    <w:p w14:paraId="0E3EFCFA" w14:textId="77777777" w:rsidR="00EB436D" w:rsidRPr="00EB436D" w:rsidRDefault="00EB436D" w:rsidP="00EB436D">
      <w:pPr>
        <w:numPr>
          <w:ilvl w:val="0"/>
          <w:numId w:val="56"/>
        </w:numPr>
        <w:spacing w:before="100" w:beforeAutospacing="1" w:after="100" w:afterAutospacing="1"/>
        <w:ind w:left="1418" w:hanging="567"/>
        <w:rPr>
          <w:lang w:eastAsia="en-US"/>
        </w:rPr>
      </w:pPr>
      <w:r w:rsidRPr="00EB436D">
        <w:rPr>
          <w:lang w:eastAsia="en-US"/>
        </w:rPr>
        <w:t xml:space="preserve">the names of designated persons with authority to act and communicate on their behalf and their appropriate contact </w:t>
      </w:r>
      <w:proofErr w:type="gramStart"/>
      <w:r w:rsidRPr="00EB436D">
        <w:rPr>
          <w:lang w:eastAsia="en-US"/>
        </w:rPr>
        <w:t>details;</w:t>
      </w:r>
      <w:proofErr w:type="gramEnd"/>
    </w:p>
    <w:p w14:paraId="217BC4C2" w14:textId="77777777" w:rsidR="00EB436D" w:rsidRPr="00EB436D" w:rsidRDefault="00EB436D" w:rsidP="00EB436D">
      <w:pPr>
        <w:numPr>
          <w:ilvl w:val="0"/>
          <w:numId w:val="56"/>
        </w:numPr>
        <w:spacing w:before="100" w:beforeAutospacing="1" w:after="100" w:afterAutospacing="1"/>
        <w:ind w:left="1418" w:hanging="567"/>
        <w:rPr>
          <w:lang w:eastAsia="en-US"/>
        </w:rPr>
      </w:pPr>
      <w:r w:rsidRPr="00EB436D">
        <w:rPr>
          <w:lang w:eastAsia="en-US"/>
        </w:rPr>
        <w:lastRenderedPageBreak/>
        <w:t xml:space="preserve">the obligation of a </w:t>
      </w:r>
      <w:r w:rsidRPr="00EB436D">
        <w:rPr>
          <w:b/>
          <w:lang w:eastAsia="en-US"/>
        </w:rPr>
        <w:t>Generator</w:t>
      </w:r>
      <w:r w:rsidRPr="00EB436D">
        <w:rPr>
          <w:lang w:eastAsia="en-US"/>
        </w:rPr>
        <w:t xml:space="preserve"> to notify the </w:t>
      </w:r>
      <w:r w:rsidRPr="00EB436D">
        <w:rPr>
          <w:b/>
          <w:lang w:eastAsia="en-US"/>
        </w:rPr>
        <w:t>DNO</w:t>
      </w:r>
      <w:r w:rsidRPr="00EB436D">
        <w:rPr>
          <w:lang w:eastAsia="en-US"/>
        </w:rPr>
        <w:t xml:space="preserve"> of any operational incidents or failures of a </w:t>
      </w:r>
      <w:r w:rsidRPr="00EB436D">
        <w:rPr>
          <w:b/>
          <w:lang w:eastAsia="en-US"/>
        </w:rPr>
        <w:t>Power Generating Module</w:t>
      </w:r>
      <w:r w:rsidRPr="00EB436D">
        <w:rPr>
          <w:lang w:eastAsia="en-US"/>
        </w:rPr>
        <w:t xml:space="preserve"> that affect its compliance with this EREC G99, without undue delay, after the occurrence of those incidents.</w:t>
      </w:r>
    </w:p>
    <w:p w14:paraId="24381A53" w14:textId="77777777" w:rsidR="00EB436D" w:rsidRPr="00EB436D" w:rsidRDefault="00EB436D" w:rsidP="00EB436D">
      <w:pPr>
        <w:keepNext/>
        <w:numPr>
          <w:ilvl w:val="2"/>
          <w:numId w:val="107"/>
        </w:numPr>
        <w:suppressAutoHyphens/>
        <w:snapToGrid w:val="0"/>
        <w:spacing w:before="100" w:after="200"/>
        <w:ind w:left="851" w:hanging="851"/>
        <w:outlineLvl w:val="2"/>
        <w:rPr>
          <w:rFonts w:ascii="Cambria" w:hAnsi="Cambria"/>
          <w:b/>
          <w:bCs/>
          <w:szCs w:val="20"/>
          <w:lang w:eastAsia="zh-CN"/>
        </w:rPr>
      </w:pPr>
      <w:r w:rsidRPr="00EB436D">
        <w:rPr>
          <w:b/>
          <w:bCs/>
          <w:szCs w:val="20"/>
          <w:lang w:eastAsia="zh-CN"/>
        </w:rPr>
        <w:t>Generator</w:t>
      </w:r>
      <w:r w:rsidRPr="00EB436D">
        <w:rPr>
          <w:bCs/>
          <w:szCs w:val="20"/>
          <w:lang w:eastAsia="zh-CN"/>
        </w:rPr>
        <w:t>s</w:t>
      </w:r>
      <w:r w:rsidRPr="00EB436D">
        <w:rPr>
          <w:b/>
          <w:bCs/>
          <w:szCs w:val="20"/>
          <w:lang w:eastAsia="zh-CN"/>
        </w:rPr>
        <w:t xml:space="preserve"> </w:t>
      </w:r>
      <w:r w:rsidRPr="00EB436D">
        <w:rPr>
          <w:bCs/>
          <w:szCs w:val="20"/>
          <w:lang w:eastAsia="zh-CN"/>
        </w:rPr>
        <w:t xml:space="preserve">should be aware that many </w:t>
      </w:r>
      <w:r w:rsidRPr="00EB436D">
        <w:rPr>
          <w:b/>
          <w:bCs/>
          <w:szCs w:val="20"/>
          <w:lang w:eastAsia="zh-CN"/>
        </w:rPr>
        <w:t>DNO</w:t>
      </w:r>
      <w:r w:rsidRPr="00EB436D">
        <w:rPr>
          <w:bCs/>
          <w:szCs w:val="20"/>
          <w:lang w:eastAsia="zh-CN"/>
        </w:rPr>
        <w:t>s</w:t>
      </w:r>
      <w:r w:rsidRPr="00EB436D">
        <w:rPr>
          <w:b/>
          <w:bCs/>
          <w:szCs w:val="20"/>
          <w:lang w:eastAsia="zh-CN"/>
        </w:rPr>
        <w:t xml:space="preserve"> </w:t>
      </w:r>
      <w:r w:rsidRPr="00EB436D">
        <w:rPr>
          <w:bCs/>
          <w:szCs w:val="20"/>
          <w:lang w:eastAsia="zh-CN"/>
        </w:rPr>
        <w:t xml:space="preserve">apply auto-reclose systems to </w:t>
      </w:r>
      <w:r w:rsidRPr="00EB436D">
        <w:rPr>
          <w:b/>
          <w:bCs/>
          <w:szCs w:val="20"/>
          <w:lang w:eastAsia="zh-CN"/>
        </w:rPr>
        <w:t>HV</w:t>
      </w:r>
      <w:r w:rsidRPr="00EB436D">
        <w:rPr>
          <w:bCs/>
          <w:szCs w:val="20"/>
          <w:lang w:eastAsia="zh-CN"/>
        </w:rPr>
        <w:t xml:space="preserve"> overhead line circuits. This may affect the operations of directly connected </w:t>
      </w:r>
      <w:r w:rsidRPr="00EB436D">
        <w:rPr>
          <w:b/>
          <w:bCs/>
          <w:szCs w:val="20"/>
          <w:lang w:eastAsia="zh-CN"/>
        </w:rPr>
        <w:t>HV Power Generating Module</w:t>
      </w:r>
      <w:r w:rsidRPr="00EB436D">
        <w:rPr>
          <w:bCs/>
          <w:szCs w:val="20"/>
          <w:lang w:eastAsia="zh-CN"/>
        </w:rPr>
        <w:t xml:space="preserve">s </w:t>
      </w:r>
      <w:proofErr w:type="gramStart"/>
      <w:r w:rsidRPr="00EB436D">
        <w:rPr>
          <w:bCs/>
          <w:szCs w:val="20"/>
          <w:lang w:eastAsia="zh-CN"/>
        </w:rPr>
        <w:t>and also</w:t>
      </w:r>
      <w:proofErr w:type="gramEnd"/>
      <w:r w:rsidRPr="00EB436D">
        <w:rPr>
          <w:bCs/>
          <w:szCs w:val="20"/>
          <w:lang w:eastAsia="zh-CN"/>
        </w:rPr>
        <w:t xml:space="preserve"> </w:t>
      </w:r>
      <w:r w:rsidRPr="00EB436D">
        <w:rPr>
          <w:b/>
          <w:bCs/>
          <w:szCs w:val="20"/>
          <w:lang w:eastAsia="zh-CN"/>
        </w:rPr>
        <w:t>Power Generating Module</w:t>
      </w:r>
      <w:r w:rsidRPr="00EB436D">
        <w:rPr>
          <w:bCs/>
          <w:szCs w:val="20"/>
          <w:lang w:eastAsia="zh-CN"/>
        </w:rPr>
        <w:t xml:space="preserve">s connected to </w:t>
      </w:r>
      <w:r w:rsidRPr="00EB436D">
        <w:rPr>
          <w:b/>
          <w:bCs/>
          <w:szCs w:val="20"/>
          <w:lang w:eastAsia="zh-CN"/>
        </w:rPr>
        <w:t>LV Distribution Network</w:t>
      </w:r>
      <w:r w:rsidRPr="00EB436D">
        <w:rPr>
          <w:bCs/>
          <w:szCs w:val="20"/>
          <w:lang w:eastAsia="zh-CN"/>
        </w:rPr>
        <w:t xml:space="preserve">s supplied indirectly by </w:t>
      </w:r>
      <w:r w:rsidRPr="00EB436D">
        <w:rPr>
          <w:b/>
          <w:bCs/>
          <w:szCs w:val="20"/>
          <w:lang w:eastAsia="zh-CN"/>
        </w:rPr>
        <w:t xml:space="preserve">HV </w:t>
      </w:r>
      <w:r w:rsidRPr="00EB436D">
        <w:rPr>
          <w:bCs/>
          <w:szCs w:val="20"/>
          <w:lang w:eastAsia="zh-CN"/>
        </w:rPr>
        <w:t>overhead lines.</w:t>
      </w:r>
    </w:p>
    <w:p w14:paraId="17569F72" w14:textId="77777777" w:rsidR="00EB436D" w:rsidRPr="00EB436D" w:rsidRDefault="00EB436D" w:rsidP="00EB436D">
      <w:pPr>
        <w:keepNext/>
        <w:numPr>
          <w:ilvl w:val="1"/>
          <w:numId w:val="107"/>
        </w:numPr>
        <w:suppressAutoHyphens/>
        <w:snapToGrid w:val="0"/>
        <w:spacing w:before="100" w:after="100"/>
        <w:ind w:left="851" w:hanging="851"/>
        <w:outlineLvl w:val="1"/>
        <w:rPr>
          <w:b/>
          <w:bCs/>
          <w:szCs w:val="20"/>
          <w:lang w:eastAsia="zh-CN"/>
        </w:rPr>
      </w:pPr>
      <w:r w:rsidRPr="00EB436D">
        <w:rPr>
          <w:b/>
          <w:bCs/>
          <w:szCs w:val="20"/>
          <w:lang w:eastAsia="zh-CN"/>
        </w:rPr>
        <w:t>Isolation and Safety Labelling</w:t>
      </w:r>
    </w:p>
    <w:p w14:paraId="712FA237" w14:textId="77777777" w:rsidR="00EB436D" w:rsidRPr="00EB436D" w:rsidRDefault="00EB436D" w:rsidP="00EB436D">
      <w:pPr>
        <w:keepNext/>
        <w:numPr>
          <w:ilvl w:val="2"/>
          <w:numId w:val="107"/>
        </w:numPr>
        <w:suppressAutoHyphens/>
        <w:snapToGrid w:val="0"/>
        <w:spacing w:before="100" w:after="200"/>
        <w:ind w:left="851" w:hanging="851"/>
        <w:outlineLvl w:val="2"/>
        <w:rPr>
          <w:bCs/>
          <w:szCs w:val="20"/>
          <w:lang w:eastAsia="zh-CN"/>
        </w:rPr>
      </w:pPr>
      <w:r w:rsidRPr="00EB436D">
        <w:rPr>
          <w:bCs/>
          <w:szCs w:val="20"/>
          <w:lang w:eastAsia="zh-CN"/>
        </w:rPr>
        <w:t xml:space="preserve">Every </w:t>
      </w:r>
      <w:r w:rsidRPr="00EB436D">
        <w:rPr>
          <w:rFonts w:ascii="Arial Bold" w:hAnsi="Arial Bold"/>
          <w:b/>
          <w:bCs/>
          <w:szCs w:val="20"/>
          <w:lang w:eastAsia="zh-CN"/>
        </w:rPr>
        <w:t>Generator</w:t>
      </w:r>
      <w:r w:rsidRPr="00EB436D">
        <w:rPr>
          <w:bCs/>
          <w:szCs w:val="20"/>
          <w:lang w:eastAsia="zh-CN"/>
        </w:rPr>
        <w:t>’s</w:t>
      </w:r>
      <w:r w:rsidRPr="00EB436D">
        <w:rPr>
          <w:b/>
          <w:bCs/>
          <w:szCs w:val="20"/>
          <w:lang w:eastAsia="zh-CN"/>
        </w:rPr>
        <w:t xml:space="preserve"> Installation</w:t>
      </w:r>
      <w:r w:rsidRPr="00EB436D">
        <w:rPr>
          <w:bCs/>
          <w:szCs w:val="20"/>
          <w:lang w:eastAsia="zh-CN"/>
        </w:rPr>
        <w:t xml:space="preserve"> which includes </w:t>
      </w:r>
      <w:r w:rsidRPr="00EB436D">
        <w:rPr>
          <w:b/>
          <w:bCs/>
          <w:szCs w:val="20"/>
          <w:lang w:eastAsia="zh-CN"/>
        </w:rPr>
        <w:t>Power Generating Module</w:t>
      </w:r>
      <w:r w:rsidRPr="00EB436D">
        <w:rPr>
          <w:bCs/>
          <w:szCs w:val="20"/>
          <w:lang w:eastAsia="zh-CN"/>
        </w:rPr>
        <w:t>s</w:t>
      </w:r>
      <w:r w:rsidRPr="00EB436D">
        <w:rPr>
          <w:b/>
          <w:bCs/>
          <w:szCs w:val="20"/>
          <w:lang w:eastAsia="zh-CN"/>
        </w:rPr>
        <w:t xml:space="preserve"> </w:t>
      </w:r>
      <w:r w:rsidRPr="00EB436D">
        <w:rPr>
          <w:bCs/>
          <w:szCs w:val="20"/>
          <w:lang w:eastAsia="zh-CN"/>
        </w:rPr>
        <w:t xml:space="preserve">operating in parallel with the </w:t>
      </w:r>
      <w:r w:rsidRPr="00EB436D">
        <w:rPr>
          <w:b/>
          <w:bCs/>
          <w:szCs w:val="20"/>
          <w:lang w:eastAsia="zh-CN"/>
        </w:rPr>
        <w:t>Distribution Network</w:t>
      </w:r>
      <w:r w:rsidRPr="00EB436D">
        <w:rPr>
          <w:bCs/>
          <w:szCs w:val="20"/>
          <w:lang w:eastAsia="zh-CN"/>
        </w:rPr>
        <w:t xml:space="preserve"> shall include a means of isolation capable of disconnecting the whole of the </w:t>
      </w:r>
      <w:r w:rsidRPr="00EB436D">
        <w:rPr>
          <w:b/>
          <w:bCs/>
          <w:szCs w:val="20"/>
          <w:lang w:eastAsia="zh-CN"/>
        </w:rPr>
        <w:t>Power Generating Module</w:t>
      </w:r>
      <w:r w:rsidRPr="00EB436D">
        <w:rPr>
          <w:bCs/>
          <w:position w:val="4"/>
          <w:szCs w:val="20"/>
          <w:vertAlign w:val="superscript"/>
          <w:lang w:eastAsia="zh-CN"/>
        </w:rPr>
        <w:footnoteReference w:id="21"/>
      </w:r>
      <w:r w:rsidRPr="00EB436D">
        <w:rPr>
          <w:bCs/>
          <w:szCs w:val="20"/>
          <w:lang w:eastAsia="zh-CN"/>
        </w:rPr>
        <w:t xml:space="preserve"> infeed to the </w:t>
      </w:r>
      <w:r w:rsidRPr="00EB436D">
        <w:rPr>
          <w:b/>
          <w:bCs/>
          <w:szCs w:val="20"/>
          <w:lang w:eastAsia="zh-CN"/>
        </w:rPr>
        <w:t>Distribution Network</w:t>
      </w:r>
      <w:r w:rsidRPr="00EB436D">
        <w:rPr>
          <w:bCs/>
          <w:szCs w:val="20"/>
          <w:lang w:eastAsia="zh-CN"/>
        </w:rPr>
        <w:t xml:space="preserve">. This equipment will normally be owned by the </w:t>
      </w:r>
      <w:proofErr w:type="gramStart"/>
      <w:r w:rsidRPr="00EB436D">
        <w:rPr>
          <w:b/>
          <w:bCs/>
          <w:szCs w:val="20"/>
          <w:lang w:eastAsia="zh-CN"/>
        </w:rPr>
        <w:t>Generator</w:t>
      </w:r>
      <w:r w:rsidRPr="00EB436D">
        <w:rPr>
          <w:bCs/>
          <w:szCs w:val="20"/>
          <w:lang w:eastAsia="zh-CN"/>
        </w:rPr>
        <w:t>, but</w:t>
      </w:r>
      <w:proofErr w:type="gramEnd"/>
      <w:r w:rsidRPr="00EB436D">
        <w:rPr>
          <w:bCs/>
          <w:szCs w:val="20"/>
          <w:lang w:eastAsia="zh-CN"/>
        </w:rPr>
        <w:t xml:space="preserve"> may by agreement be owned by the </w:t>
      </w:r>
      <w:r w:rsidRPr="00EB436D">
        <w:rPr>
          <w:b/>
          <w:bCs/>
          <w:szCs w:val="20"/>
          <w:lang w:eastAsia="zh-CN"/>
        </w:rPr>
        <w:t>DNO</w:t>
      </w:r>
      <w:r w:rsidRPr="00EB436D">
        <w:rPr>
          <w:bCs/>
          <w:szCs w:val="20"/>
          <w:lang w:eastAsia="zh-CN"/>
        </w:rPr>
        <w:t>.</w:t>
      </w:r>
    </w:p>
    <w:p w14:paraId="4B6F14F6" w14:textId="77777777" w:rsidR="00EB436D" w:rsidRPr="00EB436D" w:rsidRDefault="00EB436D" w:rsidP="00EB436D">
      <w:pPr>
        <w:keepNext/>
        <w:numPr>
          <w:ilvl w:val="2"/>
          <w:numId w:val="107"/>
        </w:numPr>
        <w:suppressAutoHyphens/>
        <w:snapToGrid w:val="0"/>
        <w:spacing w:before="100" w:after="200"/>
        <w:ind w:left="851" w:hanging="851"/>
        <w:outlineLvl w:val="2"/>
        <w:rPr>
          <w:bCs/>
          <w:szCs w:val="20"/>
          <w:lang w:eastAsia="zh-CN"/>
        </w:rPr>
      </w:pPr>
      <w:r w:rsidRPr="00EB436D">
        <w:rPr>
          <w:bCs/>
          <w:szCs w:val="20"/>
          <w:lang w:eastAsia="zh-CN"/>
        </w:rPr>
        <w:t>The</w:t>
      </w:r>
      <w:r w:rsidRPr="00EB436D">
        <w:rPr>
          <w:b/>
          <w:bCs/>
          <w:szCs w:val="20"/>
          <w:lang w:eastAsia="zh-CN"/>
        </w:rPr>
        <w:t xml:space="preserve"> Generator</w:t>
      </w:r>
      <w:r w:rsidRPr="00EB436D">
        <w:rPr>
          <w:bCs/>
          <w:szCs w:val="20"/>
          <w:lang w:eastAsia="zh-CN"/>
        </w:rPr>
        <w:t xml:space="preserve"> shall grant the </w:t>
      </w:r>
      <w:r w:rsidRPr="00EB436D">
        <w:rPr>
          <w:b/>
          <w:bCs/>
          <w:szCs w:val="20"/>
          <w:lang w:eastAsia="zh-CN"/>
        </w:rPr>
        <w:t>DNO</w:t>
      </w:r>
      <w:r w:rsidRPr="00EB436D">
        <w:rPr>
          <w:bCs/>
          <w:szCs w:val="20"/>
          <w:lang w:eastAsia="zh-CN"/>
        </w:rPr>
        <w:t xml:space="preserve"> rights of access to the means of isolation without undue delay and the </w:t>
      </w:r>
      <w:r w:rsidRPr="00EB436D">
        <w:rPr>
          <w:b/>
          <w:bCs/>
          <w:szCs w:val="20"/>
          <w:lang w:eastAsia="zh-CN"/>
        </w:rPr>
        <w:t>DNO</w:t>
      </w:r>
      <w:r w:rsidRPr="00EB436D">
        <w:rPr>
          <w:bCs/>
          <w:szCs w:val="20"/>
          <w:lang w:eastAsia="zh-CN"/>
        </w:rPr>
        <w:t xml:space="preserve"> shall have the right to isolate the </w:t>
      </w:r>
      <w:r w:rsidRPr="00EB436D">
        <w:rPr>
          <w:b/>
          <w:bCs/>
          <w:szCs w:val="20"/>
          <w:lang w:eastAsia="zh-CN"/>
        </w:rPr>
        <w:t>Power Generation Module</w:t>
      </w:r>
      <w:r w:rsidRPr="00EB436D">
        <w:rPr>
          <w:bCs/>
          <w:szCs w:val="20"/>
          <w:lang w:eastAsia="zh-CN"/>
        </w:rPr>
        <w:t xml:space="preserve">s infeed at any time should such disconnection become necessary for safety reasons and </w:t>
      </w:r>
      <w:proofErr w:type="gramStart"/>
      <w:r w:rsidRPr="00EB436D">
        <w:rPr>
          <w:bCs/>
          <w:szCs w:val="20"/>
          <w:lang w:eastAsia="zh-CN"/>
        </w:rPr>
        <w:t>in order to</w:t>
      </w:r>
      <w:proofErr w:type="gramEnd"/>
      <w:r w:rsidRPr="00EB436D">
        <w:rPr>
          <w:bCs/>
          <w:szCs w:val="20"/>
          <w:lang w:eastAsia="zh-CN"/>
        </w:rPr>
        <w:t xml:space="preserve"> comply with statutory obligations. The isolating device should normally be installed at the </w:t>
      </w:r>
      <w:r w:rsidRPr="00EB436D">
        <w:rPr>
          <w:b/>
          <w:bCs/>
          <w:szCs w:val="20"/>
          <w:lang w:eastAsia="zh-CN"/>
        </w:rPr>
        <w:t xml:space="preserve">Connection </w:t>
      </w:r>
      <w:proofErr w:type="gramStart"/>
      <w:r w:rsidRPr="00EB436D">
        <w:rPr>
          <w:b/>
          <w:bCs/>
          <w:szCs w:val="20"/>
          <w:lang w:eastAsia="zh-CN"/>
        </w:rPr>
        <w:t>Point</w:t>
      </w:r>
      <w:r w:rsidRPr="00EB436D">
        <w:rPr>
          <w:bCs/>
          <w:szCs w:val="20"/>
          <w:lang w:eastAsia="zh-CN"/>
        </w:rPr>
        <w:t>, but</w:t>
      </w:r>
      <w:proofErr w:type="gramEnd"/>
      <w:r w:rsidRPr="00EB436D">
        <w:rPr>
          <w:bCs/>
          <w:szCs w:val="20"/>
          <w:lang w:eastAsia="zh-CN"/>
        </w:rPr>
        <w:t xml:space="preserve"> may be positioned elsewhere with the </w:t>
      </w:r>
      <w:r w:rsidRPr="00EB436D">
        <w:rPr>
          <w:b/>
          <w:bCs/>
          <w:szCs w:val="20"/>
          <w:lang w:eastAsia="zh-CN"/>
        </w:rPr>
        <w:t>DNO</w:t>
      </w:r>
      <w:r w:rsidRPr="00EB436D">
        <w:rPr>
          <w:bCs/>
          <w:szCs w:val="20"/>
          <w:lang w:eastAsia="zh-CN"/>
        </w:rPr>
        <w:t>’s agreement.</w:t>
      </w:r>
    </w:p>
    <w:p w14:paraId="7F83FA4E" w14:textId="77777777" w:rsidR="00EB436D" w:rsidRPr="00EB436D" w:rsidRDefault="00EB436D" w:rsidP="00EB436D">
      <w:pPr>
        <w:keepNext/>
        <w:numPr>
          <w:ilvl w:val="2"/>
          <w:numId w:val="107"/>
        </w:numPr>
        <w:suppressAutoHyphens/>
        <w:snapToGrid w:val="0"/>
        <w:spacing w:before="100" w:after="200"/>
        <w:ind w:left="851" w:hanging="851"/>
        <w:outlineLvl w:val="2"/>
        <w:rPr>
          <w:bCs/>
          <w:szCs w:val="20"/>
          <w:lang w:eastAsia="zh-CN"/>
        </w:rPr>
      </w:pPr>
      <w:r w:rsidRPr="00EB436D">
        <w:rPr>
          <w:bCs/>
          <w:szCs w:val="20"/>
          <w:lang w:eastAsia="zh-CN"/>
        </w:rPr>
        <w:t xml:space="preserve">To ensure that </w:t>
      </w:r>
      <w:r w:rsidRPr="00EB436D">
        <w:rPr>
          <w:b/>
          <w:bCs/>
          <w:szCs w:val="20"/>
          <w:lang w:eastAsia="zh-CN"/>
        </w:rPr>
        <w:t>DNO</w:t>
      </w:r>
      <w:r w:rsidRPr="00EB436D">
        <w:rPr>
          <w:bCs/>
          <w:szCs w:val="20"/>
          <w:lang w:eastAsia="zh-CN"/>
        </w:rPr>
        <w:t xml:space="preserve"> staff and that of the </w:t>
      </w:r>
      <w:r w:rsidRPr="00EB436D">
        <w:rPr>
          <w:rFonts w:ascii="Arial Bold" w:hAnsi="Arial Bold"/>
          <w:b/>
          <w:bCs/>
          <w:szCs w:val="20"/>
          <w:lang w:eastAsia="zh-CN"/>
        </w:rPr>
        <w:t>Generator</w:t>
      </w:r>
      <w:r w:rsidRPr="00EB436D" w:rsidDel="00AD772F">
        <w:rPr>
          <w:b/>
          <w:bCs/>
          <w:szCs w:val="20"/>
          <w:lang w:eastAsia="zh-CN"/>
        </w:rPr>
        <w:t xml:space="preserve"> </w:t>
      </w:r>
      <w:r w:rsidRPr="00EB436D">
        <w:rPr>
          <w:bCs/>
          <w:szCs w:val="20"/>
          <w:lang w:eastAsia="zh-CN"/>
        </w:rPr>
        <w:t xml:space="preserve">and their contractors are aware of the presence of </w:t>
      </w:r>
      <w:r w:rsidRPr="00EB436D">
        <w:rPr>
          <w:b/>
          <w:bCs/>
          <w:szCs w:val="20"/>
          <w:lang w:eastAsia="zh-CN"/>
        </w:rPr>
        <w:t>a Power Generating Module</w:t>
      </w:r>
      <w:r w:rsidRPr="00EB436D">
        <w:rPr>
          <w:bCs/>
          <w:szCs w:val="20"/>
          <w:lang w:eastAsia="zh-CN"/>
        </w:rPr>
        <w:t>, appropriate warning labels should be used.</w:t>
      </w:r>
    </w:p>
    <w:p w14:paraId="0526737B" w14:textId="77777777" w:rsidR="00EB436D" w:rsidRPr="00EB436D" w:rsidRDefault="00EB436D" w:rsidP="00EB436D">
      <w:pPr>
        <w:keepNext/>
        <w:numPr>
          <w:ilvl w:val="2"/>
          <w:numId w:val="107"/>
        </w:numPr>
        <w:suppressAutoHyphens/>
        <w:snapToGrid w:val="0"/>
        <w:spacing w:before="100" w:after="200"/>
        <w:ind w:left="851" w:hanging="851"/>
        <w:outlineLvl w:val="2"/>
        <w:rPr>
          <w:b/>
          <w:bCs/>
          <w:szCs w:val="20"/>
          <w:lang w:eastAsia="zh-CN"/>
        </w:rPr>
      </w:pPr>
      <w:r w:rsidRPr="00EB436D">
        <w:rPr>
          <w:bCs/>
          <w:szCs w:val="20"/>
          <w:lang w:eastAsia="zh-CN"/>
        </w:rPr>
        <w:t xml:space="preserve">Where the installation is connected to the </w:t>
      </w:r>
      <w:r w:rsidRPr="00EB436D">
        <w:rPr>
          <w:b/>
          <w:bCs/>
          <w:szCs w:val="20"/>
          <w:lang w:eastAsia="zh-CN"/>
        </w:rPr>
        <w:t>DNO</w:t>
      </w:r>
      <w:r w:rsidRPr="00EB436D">
        <w:rPr>
          <w:bCs/>
          <w:szCs w:val="20"/>
          <w:lang w:eastAsia="zh-CN"/>
        </w:rPr>
        <w:t xml:space="preserve"> </w:t>
      </w:r>
      <w:r w:rsidRPr="00EB436D">
        <w:rPr>
          <w:b/>
          <w:bCs/>
          <w:szCs w:val="20"/>
          <w:lang w:eastAsia="zh-CN"/>
        </w:rPr>
        <w:t>LV Distribution Network</w:t>
      </w:r>
      <w:r w:rsidRPr="00EB436D">
        <w:rPr>
          <w:bCs/>
          <w:szCs w:val="20"/>
          <w:lang w:eastAsia="zh-CN"/>
        </w:rPr>
        <w:t xml:space="preserve"> the </w:t>
      </w:r>
      <w:r w:rsidRPr="00EB436D">
        <w:rPr>
          <w:b/>
          <w:bCs/>
          <w:szCs w:val="20"/>
          <w:lang w:eastAsia="zh-CN"/>
        </w:rPr>
        <w:t>Generator</w:t>
      </w:r>
      <w:r w:rsidRPr="00EB436D">
        <w:rPr>
          <w:bCs/>
          <w:szCs w:val="20"/>
          <w:lang w:eastAsia="zh-CN"/>
        </w:rPr>
        <w:t xml:space="preserve"> should generally provide labelling at the </w:t>
      </w:r>
      <w:r w:rsidRPr="00EB436D">
        <w:rPr>
          <w:b/>
          <w:bCs/>
          <w:szCs w:val="20"/>
          <w:lang w:eastAsia="zh-CN"/>
        </w:rPr>
        <w:t>Connection Point</w:t>
      </w:r>
      <w:r w:rsidRPr="00EB436D" w:rsidDel="008069EE">
        <w:rPr>
          <w:b/>
          <w:bCs/>
          <w:szCs w:val="20"/>
          <w:lang w:eastAsia="zh-CN"/>
        </w:rPr>
        <w:t xml:space="preserve"> </w:t>
      </w:r>
      <w:r w:rsidRPr="00EB436D">
        <w:rPr>
          <w:bCs/>
          <w:szCs w:val="20"/>
          <w:lang w:eastAsia="zh-CN"/>
        </w:rPr>
        <w:t xml:space="preserve">(Fused Cut-Out), meter position, consumer unit and at all points of isolation within the </w:t>
      </w:r>
      <w:r w:rsidRPr="00EB436D">
        <w:rPr>
          <w:rFonts w:ascii="Arial Bold" w:hAnsi="Arial Bold"/>
          <w:b/>
          <w:bCs/>
          <w:szCs w:val="20"/>
          <w:lang w:eastAsia="zh-CN"/>
        </w:rPr>
        <w:t>Generator</w:t>
      </w:r>
      <w:r w:rsidRPr="00EB436D">
        <w:rPr>
          <w:b/>
          <w:bCs/>
          <w:szCs w:val="20"/>
          <w:lang w:eastAsia="zh-CN"/>
        </w:rPr>
        <w:t>’s</w:t>
      </w:r>
      <w:r w:rsidRPr="00EB436D">
        <w:rPr>
          <w:bCs/>
          <w:szCs w:val="20"/>
          <w:lang w:eastAsia="zh-CN"/>
        </w:rPr>
        <w:t xml:space="preserve"> </w:t>
      </w:r>
      <w:r w:rsidRPr="00EB436D">
        <w:rPr>
          <w:b/>
          <w:bCs/>
          <w:szCs w:val="20"/>
          <w:lang w:eastAsia="zh-CN"/>
        </w:rPr>
        <w:t xml:space="preserve">Installation </w:t>
      </w:r>
      <w:r w:rsidRPr="00EB436D">
        <w:rPr>
          <w:bCs/>
          <w:szCs w:val="20"/>
          <w:lang w:eastAsia="zh-CN"/>
        </w:rPr>
        <w:t>to indicate the presence of a</w:t>
      </w:r>
      <w:r w:rsidRPr="00EB436D">
        <w:rPr>
          <w:b/>
          <w:bCs/>
          <w:szCs w:val="20"/>
          <w:lang w:eastAsia="zh-CN"/>
        </w:rPr>
        <w:t xml:space="preserve"> Power Generating Module</w:t>
      </w:r>
      <w:r w:rsidRPr="00EB436D">
        <w:rPr>
          <w:bCs/>
          <w:szCs w:val="20"/>
          <w:lang w:eastAsia="zh-CN"/>
        </w:rPr>
        <w:t xml:space="preserve">. The labelling should be sufficiently robust and if necessary fixed in place to ensure that it remains legible and secure for the lifetime of the installation. The Health and Safety (Safety Signs &amp; Signals) Regulations 1996 stipulates that labels </w:t>
      </w:r>
      <w:r w:rsidRPr="00EB436D">
        <w:rPr>
          <w:bCs/>
          <w:szCs w:val="20"/>
          <w:lang w:eastAsia="zh-CN"/>
        </w:rPr>
        <w:lastRenderedPageBreak/>
        <w:t>should display the prescribed triangular shape, and size, using black on yellow colouring. A typical label, for both size and content, is shown below in Figure 14.1.</w:t>
      </w:r>
      <w:r w:rsidRPr="00EB436D">
        <w:rPr>
          <w:b/>
          <w:bCs/>
          <w:szCs w:val="20"/>
          <w:lang w:eastAsia="zh-CN"/>
        </w:rPr>
        <w:t xml:space="preserve"> </w:t>
      </w:r>
    </w:p>
    <w:p w14:paraId="2F28F3F3" w14:textId="77777777" w:rsidR="00EB436D" w:rsidRPr="00EB436D" w:rsidRDefault="00EB436D" w:rsidP="00EB436D">
      <w:pPr>
        <w:ind w:left="0"/>
        <w:jc w:val="center"/>
        <w:rPr>
          <w:b/>
          <w:noProof/>
        </w:rPr>
      </w:pPr>
      <w:r w:rsidRPr="00EB436D">
        <w:rPr>
          <w:b/>
          <w:noProof/>
        </w:rPr>
        <mc:AlternateContent>
          <mc:Choice Requires="wpg">
            <w:drawing>
              <wp:inline distT="0" distB="0" distL="0" distR="0" wp14:anchorId="6A94609B" wp14:editId="594B06BB">
                <wp:extent cx="5286375" cy="2305050"/>
                <wp:effectExtent l="0" t="0" r="9525" b="0"/>
                <wp:docPr id="1" name="Group 10"/>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286375" cy="2305050"/>
                          <a:chOff x="2127" y="1620"/>
                          <a:chExt cx="8325" cy="3630"/>
                        </a:xfrm>
                      </wpg:grpSpPr>
                      <pic:pic xmlns:pic="http://schemas.openxmlformats.org/drawingml/2006/picture">
                        <pic:nvPicPr>
                          <pic:cNvPr id="2" name="Picture 19"/>
                          <pic:cNvPicPr>
                            <a:picLocks noChangeAspect="1" noChangeArrowheads="1"/>
                          </pic:cNvPicPr>
                        </pic:nvPicPr>
                        <pic:blipFill>
                          <a:blip r:embed="rId144">
                            <a:extLst>
                              <a:ext uri="{28A0092B-C50C-407E-A947-70E740481C1C}">
                                <a14:useLocalDpi xmlns:a14="http://schemas.microsoft.com/office/drawing/2010/main" val="0"/>
                              </a:ext>
                            </a:extLst>
                          </a:blip>
                          <a:srcRect/>
                          <a:stretch>
                            <a:fillRect/>
                          </a:stretch>
                        </pic:blipFill>
                        <pic:spPr bwMode="auto">
                          <a:xfrm>
                            <a:off x="2127" y="1620"/>
                            <a:ext cx="8325" cy="3630"/>
                          </a:xfrm>
                          <a:prstGeom prst="rect">
                            <a:avLst/>
                          </a:prstGeom>
                          <a:noFill/>
                          <a:extLst>
                            <a:ext uri="{909E8E84-426E-40DD-AFC4-6F175D3DCCD1}">
                              <a14:hiddenFill xmlns:a14="http://schemas.microsoft.com/office/drawing/2010/main">
                                <a:solidFill>
                                  <a:srgbClr val="FFFFFF"/>
                                </a:solidFill>
                              </a14:hiddenFill>
                            </a:ext>
                          </a:extLst>
                        </pic:spPr>
                      </pic:pic>
                      <wps:wsp>
                        <wps:cNvPr id="3" name="Text Box 12"/>
                        <wps:cNvSpPr txBox="1">
                          <a:spLocks noChangeArrowheads="1"/>
                        </wps:cNvSpPr>
                        <wps:spPr bwMode="auto">
                          <a:xfrm>
                            <a:off x="2365" y="3780"/>
                            <a:ext cx="7792" cy="1260"/>
                          </a:xfrm>
                          <a:prstGeom prst="rect">
                            <a:avLst/>
                          </a:prstGeom>
                          <a:solidFill>
                            <a:srgbClr val="FFFFFF"/>
                          </a:solidFill>
                          <a:ln w="9525">
                            <a:solidFill>
                              <a:srgbClr val="000000"/>
                            </a:solidFill>
                            <a:miter lim="800000"/>
                            <a:headEnd/>
                            <a:tailEnd/>
                          </a:ln>
                        </wps:spPr>
                        <wps:txbx>
                          <w:txbxContent>
                            <w:p w14:paraId="6D91C084" w14:textId="77777777" w:rsidR="00EB436D" w:rsidRPr="00D43A1F" w:rsidRDefault="00EB436D" w:rsidP="00EB436D">
                              <w:pPr>
                                <w:rPr>
                                  <w:b/>
                                </w:rPr>
                              </w:pPr>
                              <w:r w:rsidRPr="00D43A1F">
                                <w:rPr>
                                  <w:bCs/>
                                </w:rPr>
                                <w:t xml:space="preserve">Isolate on site Generating Unit at </w:t>
                              </w:r>
                              <w:r w:rsidRPr="00D43A1F">
                                <w:t>____________________</w:t>
                              </w:r>
                              <w:r>
                                <w:t>__</w:t>
                              </w:r>
                            </w:p>
                            <w:p w14:paraId="0B936A0A" w14:textId="77777777" w:rsidR="00EB436D" w:rsidRPr="00D31C87" w:rsidRDefault="00EB436D" w:rsidP="00EB436D">
                              <w:r w:rsidRPr="00D43A1F">
                                <w:rPr>
                                  <w:b/>
                                </w:rPr>
                                <w:t>Isolate mains supply at</w:t>
                              </w:r>
                              <w:r>
                                <w:t xml:space="preserve"> ______________________________</w:t>
                              </w:r>
                            </w:p>
                          </w:txbxContent>
                        </wps:txbx>
                        <wps:bodyPr rot="0" vert="horz" wrap="square" lIns="91440" tIns="45720" rIns="91440" bIns="45720" anchor="t" anchorCtr="0" upright="1">
                          <a:noAutofit/>
                        </wps:bodyPr>
                      </wps:wsp>
                    </wpg:wgp>
                  </a:graphicData>
                </a:graphic>
              </wp:inline>
            </w:drawing>
          </mc:Choice>
          <mc:Fallback>
            <w:pict>
              <v:group w14:anchorId="6A94609B" id="Group 10" o:spid="_x0000_s1060" style="width:416.25pt;height:181.5pt;mso-position-horizontal-relative:char;mso-position-vertical-relative:line" coordorigin="2127,1620" coordsize="8325,3630"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19" o:spid="_x0000_s1061" type="#_x0000_t75" style="position:absolute;left:2127;top:1620;width:8325;height:363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">
                  <v:imagedata r:id="rId145" o:title=""/>
                </v:shape>
                <v:shape id="Text Box 12" o:spid="_x0000_s1062" type="#_x0000_t202" style="position:absolute;left:2365;top:3780;width:7792;height:126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">
                  <v:textbox>
                    <w:txbxContent>
                      <w:p w14:paraId="6D91C084" w14:textId="77777777" w:rsidR="00EB436D" w:rsidRPr="00D43A1F" w:rsidRDefault="00EB436D" w:rsidP="00EB436D">
                        <w:pPr>
                          <w:rPr>
                            <w:b/>
                          </w:rPr>
                        </w:pPr>
                        <w:r w:rsidRPr="00D43A1F">
                          <w:rPr>
                            <w:bCs/>
                          </w:rPr>
                          <w:t xml:space="preserve">Isolate on site Generating Unit at </w:t>
                        </w:r>
                        <w:r w:rsidRPr="00D43A1F">
                          <w:t>____________________</w:t>
                        </w:r>
                        <w:r>
                          <w:t>__</w:t>
                        </w:r>
                      </w:p>
                      <w:p w14:paraId="0B936A0A" w14:textId="77777777" w:rsidR="00EB436D" w:rsidRPr="00D31C87" w:rsidRDefault="00EB436D" w:rsidP="00EB436D">
                        <w:r w:rsidRPr="00D43A1F">
                          <w:rPr>
                            <w:b/>
                          </w:rPr>
                          <w:t>Isolate mains supply at</w:t>
                        </w:r>
                        <w:r>
                          <w:t xml:space="preserve"> ______________________________</w:t>
                        </w:r>
                      </w:p>
                    </w:txbxContent>
                  </v:textbox>
                </v:shape>
                <w10:anchorlock/>
              </v:group>
            </w:pict>
          </mc:Fallback>
        </mc:AlternateContent>
      </w:r>
      <w:r w:rsidRPr="00EB436D">
        <w:rPr>
          <w:b/>
          <w:noProof/>
        </w:rPr>
        <w:t xml:space="preserve"> Figure 14.1 Warning label</w:t>
      </w:r>
    </w:p>
    <w:p w14:paraId="512388F1" w14:textId="77777777" w:rsidR="00EB436D" w:rsidRPr="00EB436D" w:rsidRDefault="00EB436D" w:rsidP="00EB436D">
      <w:pPr>
        <w:keepNext/>
        <w:numPr>
          <w:ilvl w:val="2"/>
          <w:numId w:val="107"/>
        </w:numPr>
        <w:suppressAutoHyphens/>
        <w:snapToGrid w:val="0"/>
        <w:spacing w:before="100" w:after="200"/>
        <w:ind w:left="851" w:hanging="851"/>
        <w:outlineLvl w:val="2"/>
        <w:rPr>
          <w:rFonts w:ascii="Cambria" w:hAnsi="Cambria"/>
          <w:bCs/>
          <w:szCs w:val="20"/>
          <w:lang w:eastAsia="zh-CN"/>
        </w:rPr>
      </w:pPr>
      <w:r w:rsidRPr="00EB436D">
        <w:rPr>
          <w:bCs/>
          <w:szCs w:val="20"/>
          <w:lang w:eastAsia="zh-CN"/>
        </w:rPr>
        <w:t xml:space="preserve">Where the installation is connected to the </w:t>
      </w:r>
      <w:r w:rsidRPr="00EB436D">
        <w:rPr>
          <w:b/>
          <w:bCs/>
          <w:szCs w:val="20"/>
          <w:lang w:eastAsia="zh-CN"/>
        </w:rPr>
        <w:t>DNO</w:t>
      </w:r>
      <w:r w:rsidRPr="00EB436D">
        <w:rPr>
          <w:bCs/>
          <w:szCs w:val="20"/>
          <w:lang w:eastAsia="zh-CN"/>
        </w:rPr>
        <w:t>’s</w:t>
      </w:r>
      <w:r w:rsidRPr="00EB436D">
        <w:rPr>
          <w:b/>
          <w:bCs/>
          <w:szCs w:val="20"/>
          <w:lang w:eastAsia="zh-CN"/>
        </w:rPr>
        <w:t xml:space="preserve"> HV Distribution Network</w:t>
      </w:r>
      <w:r w:rsidRPr="00EB436D">
        <w:rPr>
          <w:bCs/>
          <w:szCs w:val="20"/>
          <w:lang w:eastAsia="zh-CN"/>
        </w:rPr>
        <w:t xml:space="preserve"> the </w:t>
      </w:r>
      <w:r w:rsidRPr="00EB436D">
        <w:rPr>
          <w:b/>
          <w:bCs/>
          <w:szCs w:val="20"/>
          <w:lang w:eastAsia="zh-CN"/>
        </w:rPr>
        <w:t>Generator</w:t>
      </w:r>
      <w:r w:rsidRPr="00EB436D">
        <w:rPr>
          <w:bCs/>
          <w:szCs w:val="20"/>
          <w:lang w:eastAsia="zh-CN"/>
        </w:rPr>
        <w:t xml:space="preserve"> should </w:t>
      </w:r>
      <w:proofErr w:type="gramStart"/>
      <w:r w:rsidRPr="00EB436D">
        <w:rPr>
          <w:bCs/>
          <w:szCs w:val="20"/>
          <w:lang w:eastAsia="zh-CN"/>
        </w:rPr>
        <w:t>give consideration to</w:t>
      </w:r>
      <w:proofErr w:type="gramEnd"/>
      <w:r w:rsidRPr="00EB436D">
        <w:rPr>
          <w:bCs/>
          <w:szCs w:val="20"/>
          <w:lang w:eastAsia="zh-CN"/>
        </w:rPr>
        <w:t xml:space="preserve"> the labelling requirements. In some installations eg a complex CHP installation, extensive labelling may be required, but in others eg a wind farm connection, it is likely to be clear that </w:t>
      </w:r>
      <w:r w:rsidRPr="00EB436D">
        <w:rPr>
          <w:b/>
          <w:bCs/>
          <w:szCs w:val="20"/>
          <w:lang w:eastAsia="zh-CN"/>
        </w:rPr>
        <w:t>Power Generating Module</w:t>
      </w:r>
      <w:r w:rsidRPr="00EB436D">
        <w:rPr>
          <w:bCs/>
          <w:szCs w:val="20"/>
          <w:lang w:eastAsia="zh-CN"/>
        </w:rPr>
        <w:t>s are installed on site and labelling may not be required. Any labels should comply with The Health and Safety (Safety Signs &amp; Signals) Regulations 1996 which stipulates that labels should display the prescribed triangular shape, and size, using black on yellow colouring.</w:t>
      </w:r>
    </w:p>
    <w:p w14:paraId="5B497352" w14:textId="77777777" w:rsidR="00EB436D" w:rsidRPr="00EB436D" w:rsidRDefault="00EB436D" w:rsidP="00EB436D">
      <w:pPr>
        <w:keepNext/>
        <w:numPr>
          <w:ilvl w:val="1"/>
          <w:numId w:val="107"/>
        </w:numPr>
        <w:suppressAutoHyphens/>
        <w:snapToGrid w:val="0"/>
        <w:spacing w:before="100" w:after="100"/>
        <w:ind w:left="851" w:hanging="851"/>
        <w:outlineLvl w:val="1"/>
        <w:rPr>
          <w:b/>
          <w:bCs/>
          <w:szCs w:val="20"/>
          <w:lang w:eastAsia="zh-CN"/>
        </w:rPr>
      </w:pPr>
      <w:r w:rsidRPr="00EB436D">
        <w:rPr>
          <w:b/>
          <w:bCs/>
          <w:szCs w:val="20"/>
          <w:lang w:eastAsia="zh-CN"/>
        </w:rPr>
        <w:t>Site Responsibility Schedule</w:t>
      </w:r>
    </w:p>
    <w:p w14:paraId="2BD9EE9A" w14:textId="77777777" w:rsidR="00EB436D" w:rsidRPr="00EB436D" w:rsidRDefault="00EB436D" w:rsidP="00EB436D">
      <w:pPr>
        <w:keepNext/>
        <w:numPr>
          <w:ilvl w:val="2"/>
          <w:numId w:val="107"/>
        </w:numPr>
        <w:suppressAutoHyphens/>
        <w:snapToGrid w:val="0"/>
        <w:spacing w:before="100" w:after="200"/>
        <w:ind w:left="851" w:hanging="851"/>
        <w:outlineLvl w:val="2"/>
        <w:rPr>
          <w:bCs/>
          <w:szCs w:val="20"/>
          <w:lang w:eastAsia="zh-CN"/>
        </w:rPr>
      </w:pPr>
      <w:proofErr w:type="gramStart"/>
      <w:r w:rsidRPr="00EB436D">
        <w:rPr>
          <w:bCs/>
          <w:szCs w:val="20"/>
          <w:lang w:eastAsia="zh-CN"/>
        </w:rPr>
        <w:t>In order to</w:t>
      </w:r>
      <w:proofErr w:type="gramEnd"/>
      <w:r w:rsidRPr="00EB436D">
        <w:rPr>
          <w:bCs/>
          <w:szCs w:val="20"/>
          <w:lang w:eastAsia="zh-CN"/>
        </w:rPr>
        <w:t xml:space="preserve"> comply with the Distribution Planning and Connection Code DPC 5.4.3 of the </w:t>
      </w:r>
      <w:r w:rsidRPr="00EB436D">
        <w:rPr>
          <w:b/>
          <w:bCs/>
          <w:szCs w:val="20"/>
          <w:lang w:eastAsia="zh-CN"/>
        </w:rPr>
        <w:t>Distribution Code</w:t>
      </w:r>
      <w:r w:rsidRPr="00EB436D">
        <w:rPr>
          <w:bCs/>
          <w:szCs w:val="20"/>
          <w:lang w:eastAsia="zh-CN"/>
        </w:rPr>
        <w:t xml:space="preserve"> a Site Responsibility Schedule (SRS) should be prepared by the </w:t>
      </w:r>
      <w:r w:rsidRPr="00EB436D">
        <w:rPr>
          <w:b/>
          <w:bCs/>
          <w:szCs w:val="20"/>
          <w:lang w:eastAsia="zh-CN"/>
        </w:rPr>
        <w:t>DNO</w:t>
      </w:r>
      <w:r w:rsidRPr="00EB436D">
        <w:rPr>
          <w:bCs/>
          <w:szCs w:val="20"/>
          <w:lang w:eastAsia="zh-CN"/>
        </w:rPr>
        <w:t xml:space="preserve"> in conjunction with the </w:t>
      </w:r>
      <w:r w:rsidRPr="00EB436D">
        <w:rPr>
          <w:b/>
          <w:bCs/>
          <w:szCs w:val="20"/>
          <w:lang w:eastAsia="zh-CN"/>
        </w:rPr>
        <w:t>Generator</w:t>
      </w:r>
      <w:r w:rsidRPr="00EB436D">
        <w:rPr>
          <w:bCs/>
          <w:szCs w:val="20"/>
          <w:lang w:eastAsia="zh-CN"/>
        </w:rPr>
        <w:t xml:space="preserve">. The SRS should clearly indicate the ownership, operational and maintenance responsibility of each item of equipment at the interface between the </w:t>
      </w:r>
      <w:r w:rsidRPr="00EB436D">
        <w:rPr>
          <w:b/>
          <w:bCs/>
          <w:szCs w:val="20"/>
          <w:lang w:eastAsia="zh-CN"/>
        </w:rPr>
        <w:t>Distribution Network</w:t>
      </w:r>
      <w:r w:rsidRPr="00EB436D">
        <w:rPr>
          <w:bCs/>
          <w:szCs w:val="20"/>
          <w:lang w:eastAsia="zh-CN"/>
        </w:rPr>
        <w:t xml:space="preserve"> and the </w:t>
      </w:r>
      <w:r w:rsidRPr="00EB436D">
        <w:rPr>
          <w:b/>
          <w:bCs/>
          <w:szCs w:val="20"/>
          <w:lang w:eastAsia="zh-CN"/>
        </w:rPr>
        <w:t xml:space="preserve">Power Generating </w:t>
      </w:r>
      <w:proofErr w:type="gramStart"/>
      <w:r w:rsidRPr="00EB436D">
        <w:rPr>
          <w:b/>
          <w:bCs/>
          <w:szCs w:val="20"/>
          <w:lang w:eastAsia="zh-CN"/>
        </w:rPr>
        <w:t>Module</w:t>
      </w:r>
      <w:r w:rsidRPr="00EB436D">
        <w:rPr>
          <w:bCs/>
          <w:szCs w:val="20"/>
          <w:lang w:eastAsia="zh-CN"/>
        </w:rPr>
        <w:t>, and</w:t>
      </w:r>
      <w:proofErr w:type="gramEnd"/>
      <w:r w:rsidRPr="00EB436D">
        <w:rPr>
          <w:bCs/>
          <w:szCs w:val="20"/>
          <w:lang w:eastAsia="zh-CN"/>
        </w:rPr>
        <w:t xml:space="preserve"> should include an operational diagram so that all persons working at the interface have sufficient information so that they can undertake their duties safely and to minimise the risk of inadvertently interrupting supplies. The SRS should also record the agreed method of communication between the </w:t>
      </w:r>
      <w:r w:rsidRPr="00EB436D">
        <w:rPr>
          <w:b/>
          <w:bCs/>
          <w:szCs w:val="20"/>
          <w:lang w:eastAsia="zh-CN"/>
        </w:rPr>
        <w:t>DNO</w:t>
      </w:r>
      <w:r w:rsidRPr="00EB436D">
        <w:rPr>
          <w:bCs/>
          <w:szCs w:val="20"/>
          <w:lang w:eastAsia="zh-CN"/>
        </w:rPr>
        <w:t xml:space="preserve"> and the </w:t>
      </w:r>
      <w:r w:rsidRPr="00EB436D">
        <w:rPr>
          <w:b/>
          <w:bCs/>
          <w:szCs w:val="20"/>
          <w:lang w:eastAsia="zh-CN"/>
        </w:rPr>
        <w:t>Generator</w:t>
      </w:r>
      <w:r w:rsidRPr="00EB436D">
        <w:rPr>
          <w:bCs/>
          <w:szCs w:val="20"/>
          <w:lang w:eastAsia="zh-CN"/>
        </w:rPr>
        <w:t>.</w:t>
      </w:r>
      <w:r w:rsidRPr="00EB436D">
        <w:rPr>
          <w:b/>
          <w:bCs/>
          <w:szCs w:val="20"/>
          <w:lang w:eastAsia="zh-CN"/>
        </w:rPr>
        <w:t xml:space="preserve"> </w:t>
      </w:r>
      <w:r w:rsidRPr="00EB436D">
        <w:rPr>
          <w:bCs/>
          <w:szCs w:val="20"/>
          <w:lang w:eastAsia="zh-CN"/>
        </w:rPr>
        <w:t xml:space="preserve">Where the </w:t>
      </w:r>
      <w:r w:rsidRPr="00EB436D">
        <w:rPr>
          <w:b/>
          <w:bCs/>
          <w:szCs w:val="20"/>
          <w:lang w:eastAsia="zh-CN"/>
        </w:rPr>
        <w:t>Power Generating Facility</w:t>
      </w:r>
      <w:r w:rsidRPr="00EB436D">
        <w:rPr>
          <w:bCs/>
          <w:szCs w:val="20"/>
          <w:lang w:eastAsia="zh-CN"/>
        </w:rPr>
        <w:t xml:space="preserve"> has a </w:t>
      </w:r>
      <w:r w:rsidRPr="00EB436D">
        <w:rPr>
          <w:b/>
          <w:bCs/>
          <w:szCs w:val="20"/>
          <w:lang w:eastAsia="zh-CN"/>
        </w:rPr>
        <w:t>Registered Capacity</w:t>
      </w:r>
      <w:r w:rsidRPr="00EB436D">
        <w:rPr>
          <w:bCs/>
          <w:szCs w:val="20"/>
          <w:lang w:eastAsia="zh-CN"/>
        </w:rPr>
        <w:t xml:space="preserve"> of 50 kW (or 17 kW per phase) or less and is connected at </w:t>
      </w:r>
      <w:r w:rsidRPr="00EB436D">
        <w:rPr>
          <w:b/>
          <w:bCs/>
          <w:szCs w:val="20"/>
          <w:lang w:eastAsia="zh-CN"/>
        </w:rPr>
        <w:t>LV</w:t>
      </w:r>
      <w:r w:rsidRPr="00EB436D">
        <w:rPr>
          <w:bCs/>
          <w:szCs w:val="20"/>
          <w:lang w:eastAsia="zh-CN"/>
        </w:rPr>
        <w:t xml:space="preserve"> then only compliance with paragraph 14.3.3 is required (this includes </w:t>
      </w:r>
      <w:r w:rsidRPr="00EB436D">
        <w:rPr>
          <w:b/>
          <w:bCs/>
          <w:szCs w:val="20"/>
          <w:lang w:eastAsia="zh-CN"/>
        </w:rPr>
        <w:t>Small Generation Installations</w:t>
      </w:r>
      <w:r w:rsidRPr="00EB436D">
        <w:rPr>
          <w:bCs/>
          <w:szCs w:val="20"/>
          <w:lang w:eastAsia="zh-CN"/>
        </w:rPr>
        <w:t>).</w:t>
      </w:r>
    </w:p>
    <w:p w14:paraId="62A34D4E" w14:textId="77777777" w:rsidR="00EB436D" w:rsidRPr="00EB436D" w:rsidRDefault="00EB436D" w:rsidP="00EB436D">
      <w:pPr>
        <w:keepNext/>
        <w:numPr>
          <w:ilvl w:val="2"/>
          <w:numId w:val="107"/>
        </w:numPr>
        <w:suppressAutoHyphens/>
        <w:snapToGrid w:val="0"/>
        <w:spacing w:before="100" w:after="200"/>
        <w:ind w:left="851" w:hanging="851"/>
        <w:outlineLvl w:val="2"/>
        <w:rPr>
          <w:bCs/>
          <w:szCs w:val="20"/>
          <w:lang w:eastAsia="zh-CN"/>
        </w:rPr>
      </w:pPr>
      <w:r w:rsidRPr="00EB436D">
        <w:rPr>
          <w:bCs/>
          <w:szCs w:val="20"/>
          <w:lang w:eastAsia="zh-CN"/>
        </w:rPr>
        <w:t xml:space="preserve">The operational diagram should be readily available to those persons requiring access to the information contained on it. For example, this could be achieved by displaying a paper copy at the </w:t>
      </w:r>
      <w:r w:rsidRPr="00EB436D">
        <w:rPr>
          <w:b/>
          <w:bCs/>
          <w:szCs w:val="20"/>
          <w:lang w:eastAsia="zh-CN"/>
        </w:rPr>
        <w:t>Connection Point</w:t>
      </w:r>
      <w:r w:rsidRPr="00EB436D">
        <w:rPr>
          <w:bCs/>
          <w:szCs w:val="20"/>
          <w:lang w:eastAsia="zh-CN"/>
        </w:rPr>
        <w:t xml:space="preserve">, or alternatively provided as part of a </w:t>
      </w:r>
      <w:proofErr w:type="gramStart"/>
      <w:r w:rsidRPr="00EB436D">
        <w:rPr>
          <w:bCs/>
          <w:szCs w:val="20"/>
          <w:lang w:eastAsia="zh-CN"/>
        </w:rPr>
        <w:t>computer based</w:t>
      </w:r>
      <w:proofErr w:type="gramEnd"/>
      <w:r w:rsidRPr="00EB436D">
        <w:rPr>
          <w:bCs/>
          <w:szCs w:val="20"/>
          <w:lang w:eastAsia="zh-CN"/>
        </w:rPr>
        <w:t xml:space="preserve"> information system to which all site staff has access. The most appropriate form for this information to be made available should be agreed as part of the connection application process.</w:t>
      </w:r>
    </w:p>
    <w:p w14:paraId="2DD98E7E" w14:textId="77777777" w:rsidR="00EB436D" w:rsidRPr="00EB436D" w:rsidRDefault="00EB436D" w:rsidP="00EB436D">
      <w:pPr>
        <w:keepNext/>
        <w:numPr>
          <w:ilvl w:val="2"/>
          <w:numId w:val="107"/>
        </w:numPr>
        <w:suppressAutoHyphens/>
        <w:snapToGrid w:val="0"/>
        <w:spacing w:before="100" w:after="200"/>
        <w:ind w:left="851" w:hanging="851"/>
        <w:outlineLvl w:val="2"/>
        <w:rPr>
          <w:bCs/>
          <w:szCs w:val="20"/>
          <w:lang w:eastAsia="zh-CN"/>
        </w:rPr>
      </w:pPr>
      <w:r w:rsidRPr="00EB436D">
        <w:rPr>
          <w:bCs/>
          <w:szCs w:val="20"/>
          <w:lang w:eastAsia="zh-CN"/>
        </w:rPr>
        <w:t xml:space="preserve">In the case of a </w:t>
      </w:r>
      <w:r w:rsidRPr="00EB436D">
        <w:rPr>
          <w:b/>
          <w:bCs/>
          <w:szCs w:val="20"/>
          <w:lang w:eastAsia="zh-CN"/>
        </w:rPr>
        <w:t xml:space="preserve">LV </w:t>
      </w:r>
      <w:r w:rsidRPr="00EB436D">
        <w:rPr>
          <w:bCs/>
          <w:szCs w:val="20"/>
          <w:lang w:eastAsia="zh-CN"/>
        </w:rPr>
        <w:t xml:space="preserve">connected </w:t>
      </w:r>
      <w:r w:rsidRPr="00EB436D">
        <w:rPr>
          <w:b/>
          <w:bCs/>
          <w:szCs w:val="20"/>
          <w:lang w:eastAsia="zh-CN"/>
        </w:rPr>
        <w:t>Power Generating Module,</w:t>
      </w:r>
      <w:r w:rsidRPr="00EB436D">
        <w:rPr>
          <w:bCs/>
          <w:szCs w:val="20"/>
          <w:lang w:eastAsia="zh-CN"/>
        </w:rPr>
        <w:t xml:space="preserve"> a simple diagram located at the </w:t>
      </w:r>
      <w:r w:rsidRPr="00EB436D">
        <w:rPr>
          <w:b/>
          <w:bCs/>
          <w:szCs w:val="20"/>
          <w:lang w:eastAsia="zh-CN"/>
        </w:rPr>
        <w:t>Connection Point</w:t>
      </w:r>
      <w:r w:rsidRPr="00EB436D" w:rsidDel="008069EE">
        <w:rPr>
          <w:b/>
          <w:bCs/>
          <w:szCs w:val="20"/>
          <w:lang w:eastAsia="zh-CN"/>
        </w:rPr>
        <w:t xml:space="preserve"> </w:t>
      </w:r>
      <w:r w:rsidRPr="00EB436D">
        <w:rPr>
          <w:bCs/>
          <w:szCs w:val="20"/>
          <w:lang w:eastAsia="zh-CN"/>
        </w:rPr>
        <w:t xml:space="preserve">may be sufficient. The scope of the diagram should cover the </w:t>
      </w:r>
      <w:r w:rsidRPr="00EB436D">
        <w:rPr>
          <w:b/>
          <w:bCs/>
          <w:szCs w:val="20"/>
          <w:lang w:eastAsia="zh-CN"/>
        </w:rPr>
        <w:t>Distribution Network</w:t>
      </w:r>
      <w:r w:rsidRPr="00EB436D">
        <w:rPr>
          <w:bCs/>
          <w:szCs w:val="20"/>
          <w:lang w:eastAsia="zh-CN"/>
        </w:rPr>
        <w:t xml:space="preserve">, </w:t>
      </w:r>
      <w:r w:rsidRPr="00EB436D">
        <w:rPr>
          <w:rFonts w:ascii="Arial Bold" w:hAnsi="Arial Bold"/>
          <w:b/>
          <w:bCs/>
          <w:szCs w:val="20"/>
          <w:lang w:eastAsia="zh-CN"/>
        </w:rPr>
        <w:t>Generator</w:t>
      </w:r>
      <w:r w:rsidRPr="00EB436D">
        <w:rPr>
          <w:b/>
          <w:bCs/>
          <w:szCs w:val="20"/>
          <w:lang w:eastAsia="zh-CN"/>
        </w:rPr>
        <w:t>’s Installation</w:t>
      </w:r>
      <w:r w:rsidRPr="00EB436D">
        <w:rPr>
          <w:bCs/>
          <w:szCs w:val="20"/>
          <w:lang w:eastAsia="zh-CN"/>
        </w:rPr>
        <w:t xml:space="preserve"> and the </w:t>
      </w:r>
      <w:r w:rsidRPr="00EB436D">
        <w:rPr>
          <w:b/>
          <w:bCs/>
          <w:szCs w:val="20"/>
          <w:lang w:eastAsia="zh-CN"/>
        </w:rPr>
        <w:t xml:space="preserve">Power </w:t>
      </w:r>
      <w:r w:rsidRPr="00EB436D">
        <w:rPr>
          <w:b/>
          <w:bCs/>
          <w:szCs w:val="20"/>
          <w:lang w:eastAsia="zh-CN"/>
        </w:rPr>
        <w:lastRenderedPageBreak/>
        <w:t>Generating Module</w:t>
      </w:r>
      <w:r w:rsidRPr="00EB436D">
        <w:rPr>
          <w:bCs/>
          <w:szCs w:val="20"/>
          <w:lang w:eastAsia="zh-CN"/>
        </w:rPr>
        <w:t xml:space="preserve"> as shown below in Figure 14.2, however the location of any metering devices, consumer unit and </w:t>
      </w:r>
      <w:r w:rsidRPr="00EB436D">
        <w:rPr>
          <w:b/>
          <w:bCs/>
          <w:szCs w:val="20"/>
          <w:lang w:eastAsia="zh-CN"/>
        </w:rPr>
        <w:t>Interface Protection</w:t>
      </w:r>
      <w:r w:rsidRPr="00EB436D">
        <w:rPr>
          <w:bCs/>
          <w:szCs w:val="20"/>
          <w:lang w:eastAsia="zh-CN"/>
        </w:rPr>
        <w:t xml:space="preserve"> (together with their settings) within the </w:t>
      </w:r>
      <w:r w:rsidRPr="00EB436D">
        <w:rPr>
          <w:rFonts w:ascii="Arial Bold" w:hAnsi="Arial Bold"/>
          <w:b/>
          <w:bCs/>
          <w:szCs w:val="20"/>
          <w:lang w:eastAsia="zh-CN"/>
        </w:rPr>
        <w:t>Generator</w:t>
      </w:r>
      <w:r w:rsidRPr="00EB436D">
        <w:rPr>
          <w:bCs/>
          <w:szCs w:val="20"/>
          <w:lang w:eastAsia="zh-CN"/>
        </w:rPr>
        <w:t>’s</w:t>
      </w:r>
      <w:r w:rsidRPr="00EB436D">
        <w:rPr>
          <w:b/>
          <w:bCs/>
          <w:szCs w:val="20"/>
          <w:lang w:eastAsia="zh-CN"/>
        </w:rPr>
        <w:t xml:space="preserve"> Installation</w:t>
      </w:r>
      <w:r w:rsidRPr="00EB436D">
        <w:rPr>
          <w:bCs/>
          <w:szCs w:val="20"/>
          <w:lang w:eastAsia="zh-CN"/>
        </w:rPr>
        <w:t xml:space="preserve"> should also be shown.</w:t>
      </w:r>
    </w:p>
    <w:p w14:paraId="0E3C337F" w14:textId="77777777" w:rsidR="00EB436D" w:rsidRPr="00EB436D" w:rsidRDefault="00EB436D" w:rsidP="00EB436D">
      <w:pPr>
        <w:spacing w:after="200" w:line="276" w:lineRule="auto"/>
        <w:jc w:val="center"/>
        <w:rPr>
          <w:rFonts w:eastAsia="Calibri"/>
          <w:lang w:eastAsia="en-US"/>
        </w:rPr>
      </w:pPr>
      <w:r w:rsidRPr="00EB436D">
        <w:rPr>
          <w:rFonts w:eastAsia="Calibri"/>
          <w:noProof/>
        </w:rPr>
        <w:drawing>
          <wp:inline distT="0" distB="0" distL="0" distR="0" wp14:anchorId="2E4E0768" wp14:editId="027EE199">
            <wp:extent cx="4890052" cy="1489012"/>
            <wp:effectExtent l="0" t="0" r="6350" b="0"/>
            <wp:docPr id="21" name="Pictur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9"/>
                    <pic:cNvPicPr>
                      <a:picLocks noChangeAspect="1" noChangeArrowheads="1"/>
                    </pic:cNvPicPr>
                  </pic:nvPicPr>
                  <pic:blipFill>
                    <a:blip r:embed="rId146" cstate="print">
                      <a:extLst>
                        <a:ext uri="{28A0092B-C50C-407E-A947-70E740481C1C}">
                          <a14:useLocalDpi xmlns:a14="http://schemas.microsoft.com/office/drawing/2010/main" val="0"/>
                        </a:ext>
                      </a:extLst>
                    </a:blip>
                    <a:srcRect/>
                    <a:stretch>
                      <a:fillRect/>
                    </a:stretch>
                  </pic:blipFill>
                  <pic:spPr bwMode="auto">
                    <a:xfrm>
                      <a:off x="0" y="0"/>
                      <a:ext cx="4924985" cy="1499649"/>
                    </a:xfrm>
                    <a:prstGeom prst="rect">
                      <a:avLst/>
                    </a:prstGeom>
                    <a:noFill/>
                    <a:ln>
                      <a:noFill/>
                    </a:ln>
                  </pic:spPr>
                </pic:pic>
              </a:graphicData>
            </a:graphic>
          </wp:inline>
        </w:drawing>
      </w:r>
    </w:p>
    <w:p w14:paraId="369039B2" w14:textId="77777777" w:rsidR="00EB436D" w:rsidRPr="00EB436D" w:rsidRDefault="00EB436D" w:rsidP="00EB436D">
      <w:pPr>
        <w:ind w:left="0"/>
        <w:jc w:val="center"/>
        <w:rPr>
          <w:b/>
          <w:noProof/>
        </w:rPr>
      </w:pPr>
      <w:r w:rsidRPr="00EB436D">
        <w:rPr>
          <w:b/>
          <w:noProof/>
        </w:rPr>
        <w:t>Fig 14.2 – Example of an Operational Diagram</w:t>
      </w:r>
    </w:p>
    <w:p w14:paraId="3587AE5B" w14:textId="18D659E2" w:rsidR="00E9659B" w:rsidRDefault="00767380" w:rsidP="00EB436D">
      <w:pPr>
        <w:keepNext/>
        <w:numPr>
          <w:ilvl w:val="2"/>
          <w:numId w:val="107"/>
        </w:numPr>
        <w:suppressAutoHyphens/>
        <w:snapToGrid w:val="0"/>
        <w:spacing w:before="100" w:after="200"/>
        <w:ind w:left="851" w:hanging="851"/>
        <w:outlineLvl w:val="2"/>
        <w:rPr>
          <w:ins w:id="2350" w:author="ENA" w:date="2024-04-09T14:49:00Z"/>
          <w:bCs/>
          <w:szCs w:val="20"/>
          <w:lang w:eastAsia="zh-CN"/>
        </w:rPr>
      </w:pPr>
      <w:ins w:id="2351" w:author="ENA" w:date="2024-04-09T14:49:00Z">
        <w:r>
          <w:rPr>
            <w:bCs/>
            <w:szCs w:val="20"/>
            <w:lang w:eastAsia="zh-CN"/>
          </w:rPr>
          <w:t>In the case of either long term parallel operation</w:t>
        </w:r>
        <w:r w:rsidRPr="00AE205F">
          <w:rPr>
            <w:bCs/>
            <w:szCs w:val="20"/>
            <w:lang w:eastAsia="zh-CN"/>
          </w:rPr>
          <w:t xml:space="preserve"> </w:t>
        </w:r>
        <w:r>
          <w:rPr>
            <w:bCs/>
            <w:szCs w:val="20"/>
            <w:lang w:eastAsia="zh-CN"/>
          </w:rPr>
          <w:t xml:space="preserve">with islanding capability (OM2), or infrequent short term parallel operation (OM3), the diagram should show which of the </w:t>
        </w:r>
        <w:r>
          <w:rPr>
            <w:b/>
            <w:szCs w:val="20"/>
            <w:lang w:eastAsia="zh-CN"/>
          </w:rPr>
          <w:t>Customer</w:t>
        </w:r>
        <w:r>
          <w:rPr>
            <w:bCs/>
            <w:szCs w:val="20"/>
            <w:lang w:eastAsia="zh-CN"/>
          </w:rPr>
          <w:t xml:space="preserve">’s demands are supplied by the </w:t>
        </w:r>
        <w:r>
          <w:rPr>
            <w:b/>
            <w:szCs w:val="20"/>
            <w:lang w:eastAsia="zh-CN"/>
          </w:rPr>
          <w:t>Power Generating Module</w:t>
        </w:r>
        <w:r>
          <w:rPr>
            <w:bCs/>
            <w:szCs w:val="20"/>
            <w:lang w:eastAsia="zh-CN"/>
          </w:rPr>
          <w:t xml:space="preserve"> when in islanded mode, where the disconnection of the island from </w:t>
        </w:r>
      </w:ins>
      <w:ins w:id="2352" w:author="ENA" w:date="2024-06-08T09:35:00Z">
        <w:r w:rsidR="00A12A35">
          <w:rPr>
            <w:bCs/>
            <w:szCs w:val="20"/>
            <w:lang w:eastAsia="zh-CN"/>
          </w:rPr>
          <w:t xml:space="preserve">the rest of </w:t>
        </w:r>
      </w:ins>
      <w:ins w:id="2353" w:author="ENA" w:date="2024-04-09T14:49:00Z">
        <w:r>
          <w:rPr>
            <w:bCs/>
            <w:szCs w:val="20"/>
            <w:lang w:eastAsia="zh-CN"/>
          </w:rPr>
          <w:t xml:space="preserve">the </w:t>
        </w:r>
        <w:r>
          <w:rPr>
            <w:b/>
            <w:szCs w:val="20"/>
            <w:lang w:eastAsia="zh-CN"/>
          </w:rPr>
          <w:t xml:space="preserve">Customer’s Installation </w:t>
        </w:r>
        <w:r>
          <w:rPr>
            <w:bCs/>
            <w:szCs w:val="20"/>
            <w:lang w:eastAsia="zh-CN"/>
          </w:rPr>
          <w:t>occurs, and the disposition of relevant switches and/or contactors, including those for switches the earthing arrangements between island and parallel mode. Figures 8.9, 8.13 or 8.14 can be used as relevant as an example of the appropriate level of detail.</w:t>
        </w:r>
      </w:ins>
    </w:p>
    <w:p w14:paraId="56024219" w14:textId="2BE61A32" w:rsidR="00EB436D" w:rsidRPr="00EB436D" w:rsidRDefault="00EB436D" w:rsidP="00EB436D">
      <w:pPr>
        <w:keepNext/>
        <w:numPr>
          <w:ilvl w:val="2"/>
          <w:numId w:val="107"/>
        </w:numPr>
        <w:suppressAutoHyphens/>
        <w:snapToGrid w:val="0"/>
        <w:spacing w:before="100" w:after="200"/>
        <w:ind w:left="851" w:hanging="851"/>
        <w:outlineLvl w:val="2"/>
        <w:rPr>
          <w:bCs/>
          <w:szCs w:val="20"/>
          <w:lang w:eastAsia="zh-CN"/>
        </w:rPr>
      </w:pPr>
      <w:r w:rsidRPr="00EB436D">
        <w:rPr>
          <w:bCs/>
          <w:szCs w:val="20"/>
          <w:lang w:eastAsia="zh-CN"/>
        </w:rPr>
        <w:t xml:space="preserve">In the case of an </w:t>
      </w:r>
      <w:r w:rsidRPr="00EB436D">
        <w:rPr>
          <w:b/>
          <w:bCs/>
          <w:szCs w:val="20"/>
          <w:lang w:eastAsia="zh-CN"/>
        </w:rPr>
        <w:t>HV</w:t>
      </w:r>
      <w:r w:rsidRPr="00EB436D">
        <w:rPr>
          <w:bCs/>
          <w:szCs w:val="20"/>
          <w:lang w:eastAsia="zh-CN"/>
        </w:rPr>
        <w:t xml:space="preserve"> connected </w:t>
      </w:r>
      <w:r w:rsidRPr="00EB436D">
        <w:rPr>
          <w:b/>
          <w:bCs/>
          <w:szCs w:val="20"/>
          <w:lang w:eastAsia="zh-CN"/>
        </w:rPr>
        <w:t xml:space="preserve">Power Generating Module </w:t>
      </w:r>
      <w:r w:rsidRPr="00EB436D">
        <w:rPr>
          <w:bCs/>
          <w:szCs w:val="20"/>
          <w:lang w:eastAsia="zh-CN"/>
        </w:rPr>
        <w:t>the diagram is likely to be more complex and contain more detailed information.</w:t>
      </w:r>
    </w:p>
    <w:p w14:paraId="2FAE8A28" w14:textId="77777777" w:rsidR="00EB436D" w:rsidRPr="00EB436D" w:rsidRDefault="00EB436D" w:rsidP="00EB436D">
      <w:pPr>
        <w:keepNext/>
        <w:numPr>
          <w:ilvl w:val="2"/>
          <w:numId w:val="107"/>
        </w:numPr>
        <w:suppressAutoHyphens/>
        <w:snapToGrid w:val="0"/>
        <w:spacing w:before="100" w:after="200"/>
        <w:ind w:left="851" w:hanging="851"/>
        <w:outlineLvl w:val="2"/>
        <w:rPr>
          <w:bCs/>
          <w:szCs w:val="20"/>
          <w:lang w:eastAsia="zh-CN"/>
        </w:rPr>
      </w:pPr>
      <w:r w:rsidRPr="00EB436D">
        <w:rPr>
          <w:bCs/>
          <w:szCs w:val="20"/>
          <w:lang w:eastAsia="zh-CN"/>
        </w:rPr>
        <w:t xml:space="preserve">In addition to preparing the diagram as part of the connection process, there are obligations on the </w:t>
      </w:r>
      <w:r w:rsidRPr="00EB436D">
        <w:rPr>
          <w:b/>
          <w:bCs/>
          <w:szCs w:val="20"/>
          <w:lang w:eastAsia="zh-CN"/>
        </w:rPr>
        <w:t>DNO</w:t>
      </w:r>
      <w:r w:rsidRPr="00EB436D">
        <w:rPr>
          <w:bCs/>
          <w:szCs w:val="20"/>
          <w:lang w:eastAsia="zh-CN"/>
        </w:rPr>
        <w:t xml:space="preserve"> and the </w:t>
      </w:r>
      <w:r w:rsidRPr="00EB436D">
        <w:rPr>
          <w:b/>
          <w:bCs/>
          <w:szCs w:val="20"/>
          <w:lang w:eastAsia="zh-CN"/>
        </w:rPr>
        <w:t>Generator</w:t>
      </w:r>
      <w:r w:rsidRPr="00EB436D">
        <w:rPr>
          <w:bCs/>
          <w:szCs w:val="20"/>
          <w:lang w:eastAsia="zh-CN"/>
        </w:rPr>
        <w:t xml:space="preserve"> to ensure that the Site Responsibility Schedule including the operational diagram are updated to reflect any changes on site. To facilitate this, the </w:t>
      </w:r>
      <w:r w:rsidRPr="00EB436D">
        <w:rPr>
          <w:b/>
          <w:bCs/>
          <w:szCs w:val="20"/>
          <w:lang w:eastAsia="zh-CN"/>
        </w:rPr>
        <w:t>Generator</w:t>
      </w:r>
      <w:r w:rsidRPr="00EB436D">
        <w:rPr>
          <w:bCs/>
          <w:szCs w:val="20"/>
          <w:lang w:eastAsia="zh-CN"/>
        </w:rPr>
        <w:t xml:space="preserve"> shall contact the </w:t>
      </w:r>
      <w:r w:rsidRPr="00EB436D">
        <w:rPr>
          <w:b/>
          <w:bCs/>
          <w:szCs w:val="20"/>
          <w:lang w:eastAsia="zh-CN"/>
        </w:rPr>
        <w:t>DNO</w:t>
      </w:r>
      <w:r w:rsidRPr="00EB436D">
        <w:rPr>
          <w:bCs/>
          <w:szCs w:val="20"/>
          <w:lang w:eastAsia="zh-CN"/>
        </w:rPr>
        <w:t xml:space="preserve"> when any relevant changes are being considered.</w:t>
      </w:r>
    </w:p>
    <w:p w14:paraId="55F6E889" w14:textId="77777777" w:rsidR="00EB436D" w:rsidRPr="00EB436D" w:rsidRDefault="00EB436D" w:rsidP="00EB436D">
      <w:pPr>
        <w:keepNext/>
        <w:numPr>
          <w:ilvl w:val="1"/>
          <w:numId w:val="107"/>
        </w:numPr>
        <w:suppressAutoHyphens/>
        <w:snapToGrid w:val="0"/>
        <w:spacing w:before="100" w:after="100"/>
        <w:ind w:left="851" w:hanging="851"/>
        <w:outlineLvl w:val="1"/>
        <w:rPr>
          <w:b/>
          <w:bCs/>
          <w:szCs w:val="20"/>
          <w:lang w:eastAsia="zh-CN"/>
        </w:rPr>
      </w:pPr>
      <w:r w:rsidRPr="00EB436D">
        <w:rPr>
          <w:b/>
          <w:bCs/>
          <w:szCs w:val="20"/>
          <w:lang w:eastAsia="zh-CN"/>
        </w:rPr>
        <w:t>Operational and Safety Aspects</w:t>
      </w:r>
    </w:p>
    <w:p w14:paraId="7C43BEF6" w14:textId="77777777" w:rsidR="00EB436D" w:rsidRPr="00EB436D" w:rsidRDefault="00EB436D" w:rsidP="00EB436D">
      <w:pPr>
        <w:keepNext/>
        <w:numPr>
          <w:ilvl w:val="2"/>
          <w:numId w:val="107"/>
        </w:numPr>
        <w:suppressAutoHyphens/>
        <w:snapToGrid w:val="0"/>
        <w:spacing w:before="100" w:after="200"/>
        <w:ind w:left="851" w:hanging="851"/>
        <w:outlineLvl w:val="2"/>
        <w:rPr>
          <w:bCs/>
          <w:szCs w:val="20"/>
          <w:lang w:eastAsia="zh-CN"/>
        </w:rPr>
      </w:pPr>
      <w:r w:rsidRPr="00EB436D">
        <w:rPr>
          <w:bCs/>
          <w:szCs w:val="20"/>
          <w:lang w:eastAsia="zh-CN"/>
        </w:rPr>
        <w:t xml:space="preserve">Where the </w:t>
      </w:r>
      <w:r w:rsidRPr="00EB436D">
        <w:rPr>
          <w:b/>
          <w:bCs/>
          <w:szCs w:val="20"/>
          <w:lang w:eastAsia="zh-CN"/>
        </w:rPr>
        <w:t>Connection Point</w:t>
      </w:r>
      <w:r w:rsidRPr="00EB436D" w:rsidDel="008069EE">
        <w:rPr>
          <w:b/>
          <w:bCs/>
          <w:szCs w:val="20"/>
          <w:lang w:eastAsia="zh-CN"/>
        </w:rPr>
        <w:t xml:space="preserve"> </w:t>
      </w:r>
      <w:r w:rsidRPr="00EB436D">
        <w:rPr>
          <w:bCs/>
          <w:szCs w:val="20"/>
          <w:lang w:eastAsia="zh-CN"/>
        </w:rPr>
        <w:t xml:space="preserve">provided by the </w:t>
      </w:r>
      <w:r w:rsidRPr="00EB436D">
        <w:rPr>
          <w:b/>
          <w:bCs/>
          <w:szCs w:val="20"/>
          <w:lang w:eastAsia="zh-CN"/>
        </w:rPr>
        <w:t>DNO</w:t>
      </w:r>
      <w:r w:rsidRPr="00EB436D">
        <w:rPr>
          <w:bCs/>
          <w:szCs w:val="20"/>
          <w:lang w:eastAsia="zh-CN"/>
        </w:rPr>
        <w:t xml:space="preserve"> for parallel operation is at </w:t>
      </w:r>
      <w:r w:rsidRPr="00EB436D">
        <w:rPr>
          <w:b/>
          <w:bCs/>
          <w:szCs w:val="20"/>
          <w:lang w:eastAsia="zh-CN"/>
        </w:rPr>
        <w:t>HV</w:t>
      </w:r>
      <w:r w:rsidRPr="00EB436D">
        <w:rPr>
          <w:bCs/>
          <w:szCs w:val="20"/>
          <w:lang w:eastAsia="zh-CN"/>
        </w:rPr>
        <w:t xml:space="preserve">, in addition to the provisions of DOC 8, the </w:t>
      </w:r>
      <w:r w:rsidRPr="00EB436D">
        <w:rPr>
          <w:b/>
          <w:bCs/>
          <w:szCs w:val="20"/>
          <w:lang w:eastAsia="zh-CN"/>
        </w:rPr>
        <w:t xml:space="preserve">Generator </w:t>
      </w:r>
      <w:r w:rsidRPr="00EB436D">
        <w:rPr>
          <w:bCs/>
          <w:szCs w:val="20"/>
          <w:lang w:eastAsia="zh-CN"/>
        </w:rPr>
        <w:t>shall ensure:</w:t>
      </w:r>
    </w:p>
    <w:p w14:paraId="4E01D27C" w14:textId="77777777" w:rsidR="00EB436D" w:rsidRPr="00EB436D" w:rsidRDefault="00EB436D" w:rsidP="00EB436D">
      <w:pPr>
        <w:numPr>
          <w:ilvl w:val="0"/>
          <w:numId w:val="57"/>
        </w:numPr>
        <w:spacing w:before="100" w:beforeAutospacing="1" w:after="100" w:afterAutospacing="1"/>
        <w:ind w:left="1418" w:hanging="567"/>
        <w:rPr>
          <w:lang w:eastAsia="en-US"/>
        </w:rPr>
      </w:pPr>
      <w:r w:rsidRPr="00EB436D">
        <w:rPr>
          <w:lang w:eastAsia="en-US"/>
        </w:rPr>
        <w:t xml:space="preserve">that a person with appropriate authority </w:t>
      </w:r>
      <w:proofErr w:type="gramStart"/>
      <w:r w:rsidRPr="00EB436D">
        <w:rPr>
          <w:lang w:eastAsia="en-US"/>
        </w:rPr>
        <w:t>is available at all times</w:t>
      </w:r>
      <w:proofErr w:type="gramEnd"/>
      <w:r w:rsidRPr="00EB436D">
        <w:rPr>
          <w:lang w:eastAsia="en-US"/>
        </w:rPr>
        <w:t xml:space="preserve"> to receive communications from the </w:t>
      </w:r>
      <w:r w:rsidRPr="00EB436D">
        <w:rPr>
          <w:b/>
          <w:lang w:eastAsia="en-US"/>
        </w:rPr>
        <w:t>DNO</w:t>
      </w:r>
      <w:r w:rsidRPr="00EB436D">
        <w:rPr>
          <w:lang w:eastAsia="en-US"/>
        </w:rPr>
        <w:t xml:space="preserve"> Control Engineer so that emergencies, requiring urgent action by the </w:t>
      </w:r>
      <w:r w:rsidRPr="00EB436D">
        <w:rPr>
          <w:b/>
          <w:lang w:eastAsia="en-US"/>
        </w:rPr>
        <w:t>Generator</w:t>
      </w:r>
      <w:r w:rsidRPr="00EB436D">
        <w:rPr>
          <w:lang w:eastAsia="en-US"/>
        </w:rPr>
        <w:t xml:space="preserve">, can be dealt with adequately. Where required by the </w:t>
      </w:r>
      <w:r w:rsidRPr="00EB436D">
        <w:rPr>
          <w:b/>
          <w:lang w:eastAsia="en-US"/>
        </w:rPr>
        <w:t>DNO</w:t>
      </w:r>
      <w:r w:rsidRPr="00EB436D">
        <w:rPr>
          <w:lang w:eastAsia="en-US"/>
        </w:rPr>
        <w:t xml:space="preserve">, it will also be a duty of the </w:t>
      </w:r>
      <w:r w:rsidRPr="00EB436D">
        <w:rPr>
          <w:b/>
          <w:lang w:eastAsia="en-US"/>
        </w:rPr>
        <w:t>Generator’s</w:t>
      </w:r>
      <w:r w:rsidRPr="00EB436D">
        <w:rPr>
          <w:lang w:eastAsia="en-US"/>
        </w:rPr>
        <w:t xml:space="preserve"> staff to advise the </w:t>
      </w:r>
      <w:r w:rsidRPr="00EB436D">
        <w:rPr>
          <w:b/>
          <w:lang w:eastAsia="en-US"/>
        </w:rPr>
        <w:t>DNO</w:t>
      </w:r>
      <w:r w:rsidRPr="00EB436D">
        <w:rPr>
          <w:lang w:eastAsia="en-US"/>
        </w:rPr>
        <w:t xml:space="preserve"> Control Engineer of any abnormalities that occur on the </w:t>
      </w:r>
      <w:r w:rsidRPr="00EB436D">
        <w:rPr>
          <w:b/>
          <w:lang w:eastAsia="en-US"/>
        </w:rPr>
        <w:t xml:space="preserve">Power Generating Module </w:t>
      </w:r>
      <w:r w:rsidRPr="00EB436D">
        <w:rPr>
          <w:lang w:eastAsia="en-US"/>
        </w:rPr>
        <w:t xml:space="preserve">which have caused, or might cause, disturbance to the </w:t>
      </w:r>
      <w:r w:rsidRPr="00EB436D">
        <w:rPr>
          <w:b/>
          <w:lang w:eastAsia="en-US"/>
        </w:rPr>
        <w:t>Distribution Network</w:t>
      </w:r>
      <w:r w:rsidRPr="00EB436D">
        <w:rPr>
          <w:lang w:eastAsia="en-US"/>
        </w:rPr>
        <w:t xml:space="preserve">, for example earth </w:t>
      </w:r>
      <w:proofErr w:type="gramStart"/>
      <w:r w:rsidRPr="00EB436D">
        <w:rPr>
          <w:lang w:eastAsia="en-US"/>
        </w:rPr>
        <w:t>faults;</w:t>
      </w:r>
      <w:proofErr w:type="gramEnd"/>
      <w:r w:rsidRPr="00EB436D">
        <w:rPr>
          <w:lang w:eastAsia="en-US"/>
        </w:rPr>
        <w:t xml:space="preserve"> </w:t>
      </w:r>
    </w:p>
    <w:p w14:paraId="36F4C746" w14:textId="77777777" w:rsidR="00EB436D" w:rsidRPr="00EB436D" w:rsidRDefault="00EB436D" w:rsidP="00EB436D">
      <w:pPr>
        <w:numPr>
          <w:ilvl w:val="0"/>
          <w:numId w:val="57"/>
        </w:numPr>
        <w:spacing w:before="100" w:after="100" w:afterAutospacing="1"/>
        <w:ind w:left="1418" w:hanging="567"/>
        <w:rPr>
          <w:lang w:eastAsia="en-US"/>
        </w:rPr>
      </w:pPr>
      <w:r w:rsidRPr="00EB436D">
        <w:rPr>
          <w:lang w:eastAsia="en-US"/>
        </w:rPr>
        <w:t xml:space="preserve">Where in the case that it is necessary for the </w:t>
      </w:r>
      <w:r w:rsidRPr="00EB436D">
        <w:rPr>
          <w:b/>
          <w:lang w:eastAsia="en-US"/>
        </w:rPr>
        <w:t>Generator</w:t>
      </w:r>
      <w:r w:rsidRPr="00EB436D">
        <w:rPr>
          <w:lang w:eastAsia="en-US"/>
        </w:rPr>
        <w:t xml:space="preserve">’s staff to operate the </w:t>
      </w:r>
      <w:r w:rsidRPr="00EB436D">
        <w:rPr>
          <w:b/>
          <w:lang w:eastAsia="en-US"/>
        </w:rPr>
        <w:t>DNO</w:t>
      </w:r>
      <w:r w:rsidRPr="00EB436D">
        <w:rPr>
          <w:lang w:eastAsia="en-US"/>
        </w:rPr>
        <w:t xml:space="preserve">’s equipment, they shall first have been appropriately trained and designated as a </w:t>
      </w:r>
      <w:r w:rsidRPr="00EB436D">
        <w:rPr>
          <w:b/>
          <w:lang w:eastAsia="en-US"/>
        </w:rPr>
        <w:t>DNO</w:t>
      </w:r>
      <w:r w:rsidRPr="00EB436D">
        <w:rPr>
          <w:lang w:eastAsia="en-US"/>
        </w:rPr>
        <w:t xml:space="preserve"> ‘Authorised Person’ for this purpose. The names of the </w:t>
      </w:r>
      <w:r w:rsidRPr="00EB436D">
        <w:rPr>
          <w:b/>
          <w:lang w:eastAsia="en-US"/>
        </w:rPr>
        <w:t>Generator</w:t>
      </w:r>
      <w:r w:rsidRPr="00EB436D">
        <w:rPr>
          <w:lang w:eastAsia="en-US"/>
        </w:rPr>
        <w:t xml:space="preserve">s authorised persons should be included on the Site Responsibility Schedule. All operation of </w:t>
      </w:r>
      <w:r w:rsidRPr="00EB436D">
        <w:rPr>
          <w:b/>
          <w:lang w:eastAsia="en-US"/>
        </w:rPr>
        <w:t>DNO</w:t>
      </w:r>
      <w:r w:rsidRPr="00EB436D">
        <w:rPr>
          <w:lang w:eastAsia="en-US"/>
        </w:rPr>
        <w:t xml:space="preserve"> equipment shall be carried out to the specific instructions of the </w:t>
      </w:r>
      <w:r w:rsidRPr="00EB436D">
        <w:rPr>
          <w:b/>
          <w:lang w:eastAsia="en-US"/>
        </w:rPr>
        <w:t>DNO</w:t>
      </w:r>
      <w:r w:rsidRPr="00EB436D">
        <w:rPr>
          <w:lang w:eastAsia="en-US"/>
        </w:rPr>
        <w:t xml:space="preserve"> Control Engineer in accordance with the </w:t>
      </w:r>
      <w:r w:rsidRPr="00EB436D">
        <w:rPr>
          <w:b/>
          <w:lang w:eastAsia="en-US"/>
        </w:rPr>
        <w:t>DNO</w:t>
      </w:r>
      <w:r w:rsidRPr="00EB436D">
        <w:rPr>
          <w:lang w:eastAsia="en-US"/>
        </w:rPr>
        <w:t>’s safety rules.</w:t>
      </w:r>
    </w:p>
    <w:p w14:paraId="678D954E" w14:textId="77777777" w:rsidR="00EB436D" w:rsidRPr="00EB436D" w:rsidRDefault="00EB436D" w:rsidP="00EB436D">
      <w:pPr>
        <w:keepNext/>
        <w:numPr>
          <w:ilvl w:val="2"/>
          <w:numId w:val="107"/>
        </w:numPr>
        <w:suppressAutoHyphens/>
        <w:snapToGrid w:val="0"/>
        <w:spacing w:before="100" w:after="200"/>
        <w:ind w:left="851" w:hanging="851"/>
        <w:outlineLvl w:val="2"/>
        <w:rPr>
          <w:bCs/>
          <w:szCs w:val="20"/>
          <w:lang w:eastAsia="zh-CN"/>
        </w:rPr>
      </w:pPr>
      <w:r w:rsidRPr="00EB436D">
        <w:rPr>
          <w:bCs/>
          <w:szCs w:val="20"/>
          <w:lang w:eastAsia="zh-CN"/>
        </w:rPr>
        <w:lastRenderedPageBreak/>
        <w:t xml:space="preserve">For certain </w:t>
      </w:r>
      <w:r w:rsidRPr="00EB436D">
        <w:rPr>
          <w:b/>
          <w:bCs/>
          <w:szCs w:val="20"/>
          <w:lang w:eastAsia="zh-CN"/>
        </w:rPr>
        <w:t xml:space="preserve">Power Generating Module </w:t>
      </w:r>
      <w:r w:rsidRPr="00EB436D">
        <w:rPr>
          <w:bCs/>
          <w:szCs w:val="20"/>
          <w:lang w:eastAsia="zh-CN"/>
        </w:rPr>
        <w:t xml:space="preserve">connections to an </w:t>
      </w:r>
      <w:r w:rsidRPr="00EB436D">
        <w:rPr>
          <w:b/>
          <w:bCs/>
          <w:szCs w:val="20"/>
          <w:lang w:eastAsia="zh-CN"/>
        </w:rPr>
        <w:t>HV</w:t>
      </w:r>
      <w:r w:rsidRPr="00EB436D">
        <w:rPr>
          <w:bCs/>
          <w:szCs w:val="20"/>
          <w:lang w:eastAsia="zh-CN"/>
        </w:rPr>
        <w:t xml:space="preserve"> </w:t>
      </w:r>
      <w:r w:rsidRPr="00EB436D">
        <w:rPr>
          <w:b/>
          <w:bCs/>
          <w:szCs w:val="20"/>
          <w:lang w:eastAsia="zh-CN"/>
        </w:rPr>
        <w:t>Connection Point</w:t>
      </w:r>
      <w:r w:rsidRPr="00EB436D">
        <w:rPr>
          <w:bCs/>
          <w:szCs w:val="20"/>
          <w:lang w:eastAsia="zh-CN"/>
        </w:rPr>
        <w:t xml:space="preserve">, the </w:t>
      </w:r>
      <w:r w:rsidRPr="00EB436D">
        <w:rPr>
          <w:b/>
          <w:bCs/>
          <w:szCs w:val="20"/>
          <w:lang w:eastAsia="zh-CN"/>
        </w:rPr>
        <w:t>Generator</w:t>
      </w:r>
      <w:r w:rsidRPr="00EB436D">
        <w:rPr>
          <w:bCs/>
          <w:szCs w:val="20"/>
          <w:lang w:eastAsia="zh-CN"/>
        </w:rPr>
        <w:t xml:space="preserve"> and the </w:t>
      </w:r>
      <w:r w:rsidRPr="00EB436D">
        <w:rPr>
          <w:b/>
          <w:bCs/>
          <w:szCs w:val="20"/>
          <w:lang w:eastAsia="zh-CN"/>
        </w:rPr>
        <w:t>DNO</w:t>
      </w:r>
      <w:r w:rsidRPr="00EB436D">
        <w:rPr>
          <w:bCs/>
          <w:szCs w:val="20"/>
          <w:lang w:eastAsia="zh-CN"/>
        </w:rPr>
        <w:t xml:space="preserve"> may have mutually agreed to schedule the </w:t>
      </w:r>
      <w:r w:rsidRPr="00EB436D">
        <w:rPr>
          <w:b/>
          <w:bCs/>
          <w:szCs w:val="20"/>
          <w:lang w:eastAsia="zh-CN"/>
        </w:rPr>
        <w:t>Active Power</w:t>
      </w:r>
      <w:r w:rsidRPr="00EB436D">
        <w:rPr>
          <w:bCs/>
          <w:szCs w:val="20"/>
          <w:lang w:eastAsia="zh-CN"/>
        </w:rPr>
        <w:t xml:space="preserve"> and / or </w:t>
      </w:r>
      <w:r w:rsidRPr="00EB436D">
        <w:rPr>
          <w:b/>
          <w:bCs/>
          <w:szCs w:val="20"/>
          <w:lang w:eastAsia="zh-CN"/>
        </w:rPr>
        <w:t>Reactive Power</w:t>
      </w:r>
      <w:r w:rsidRPr="00EB436D">
        <w:rPr>
          <w:bCs/>
          <w:szCs w:val="20"/>
          <w:lang w:eastAsia="zh-CN"/>
        </w:rPr>
        <w:t xml:space="preserve"> outputs to the </w:t>
      </w:r>
      <w:r w:rsidRPr="00EB436D">
        <w:rPr>
          <w:b/>
          <w:bCs/>
          <w:szCs w:val="20"/>
          <w:lang w:eastAsia="zh-CN"/>
        </w:rPr>
        <w:t>Distribution Network</w:t>
      </w:r>
      <w:r w:rsidRPr="00EB436D">
        <w:rPr>
          <w:bCs/>
          <w:szCs w:val="20"/>
          <w:lang w:eastAsia="zh-CN"/>
        </w:rPr>
        <w:t xml:space="preserve"> to ensure stability of the local </w:t>
      </w:r>
      <w:r w:rsidRPr="00EB436D">
        <w:rPr>
          <w:b/>
          <w:bCs/>
          <w:szCs w:val="20"/>
          <w:lang w:eastAsia="zh-CN"/>
        </w:rPr>
        <w:t>Distribution Network</w:t>
      </w:r>
      <w:r w:rsidRPr="00EB436D">
        <w:rPr>
          <w:bCs/>
          <w:szCs w:val="20"/>
          <w:lang w:eastAsia="zh-CN"/>
        </w:rPr>
        <w:t xml:space="preserve">. The </w:t>
      </w:r>
      <w:r w:rsidRPr="00EB436D">
        <w:rPr>
          <w:b/>
          <w:bCs/>
          <w:szCs w:val="20"/>
          <w:lang w:eastAsia="zh-CN"/>
        </w:rPr>
        <w:t>DNO</w:t>
      </w:r>
      <w:r w:rsidRPr="00EB436D">
        <w:rPr>
          <w:bCs/>
          <w:szCs w:val="20"/>
          <w:lang w:eastAsia="zh-CN"/>
        </w:rPr>
        <w:t xml:space="preserve"> may require agreement on specific written procedures to control the bringing on and taking </w:t>
      </w:r>
      <w:proofErr w:type="gramStart"/>
      <w:r w:rsidRPr="00EB436D">
        <w:rPr>
          <w:bCs/>
          <w:szCs w:val="20"/>
          <w:lang w:eastAsia="zh-CN"/>
        </w:rPr>
        <w:t>off of</w:t>
      </w:r>
      <w:proofErr w:type="gramEnd"/>
      <w:r w:rsidRPr="00EB436D">
        <w:rPr>
          <w:bCs/>
          <w:szCs w:val="20"/>
          <w:lang w:eastAsia="zh-CN"/>
        </w:rPr>
        <w:t xml:space="preserve"> such </w:t>
      </w:r>
      <w:r w:rsidRPr="00EB436D">
        <w:rPr>
          <w:b/>
          <w:bCs/>
          <w:szCs w:val="20"/>
          <w:lang w:eastAsia="zh-CN"/>
        </w:rPr>
        <w:t>Power Generating Module</w:t>
      </w:r>
      <w:r w:rsidRPr="00EB436D">
        <w:rPr>
          <w:bCs/>
          <w:szCs w:val="20"/>
          <w:lang w:eastAsia="zh-CN"/>
        </w:rPr>
        <w:t xml:space="preserve">s. The action within these procedures will normally be controlled by the </w:t>
      </w:r>
      <w:r w:rsidRPr="00EB436D">
        <w:rPr>
          <w:b/>
          <w:bCs/>
          <w:szCs w:val="20"/>
          <w:lang w:eastAsia="zh-CN"/>
        </w:rPr>
        <w:t>DNO</w:t>
      </w:r>
      <w:r w:rsidRPr="00EB436D">
        <w:rPr>
          <w:bCs/>
          <w:szCs w:val="20"/>
          <w:lang w:eastAsia="zh-CN"/>
        </w:rPr>
        <w:t xml:space="preserve"> Control Engineer. </w:t>
      </w:r>
    </w:p>
    <w:p w14:paraId="3DA5B91D" w14:textId="77777777" w:rsidR="00EB436D" w:rsidRPr="00EB436D" w:rsidRDefault="00EB436D" w:rsidP="00EB436D">
      <w:pPr>
        <w:keepNext/>
        <w:numPr>
          <w:ilvl w:val="2"/>
          <w:numId w:val="107"/>
        </w:numPr>
        <w:suppressAutoHyphens/>
        <w:snapToGrid w:val="0"/>
        <w:spacing w:before="100" w:after="200"/>
        <w:ind w:left="851" w:hanging="851"/>
        <w:outlineLvl w:val="2"/>
        <w:rPr>
          <w:bCs/>
          <w:szCs w:val="20"/>
          <w:lang w:eastAsia="zh-CN"/>
        </w:rPr>
      </w:pPr>
      <w:r w:rsidRPr="00EB436D">
        <w:rPr>
          <w:bCs/>
          <w:szCs w:val="20"/>
          <w:lang w:eastAsia="zh-CN"/>
        </w:rPr>
        <w:t xml:space="preserve">Where the </w:t>
      </w:r>
      <w:r w:rsidRPr="00EB436D">
        <w:rPr>
          <w:b/>
          <w:bCs/>
          <w:szCs w:val="20"/>
          <w:lang w:eastAsia="zh-CN"/>
        </w:rPr>
        <w:t>Connection Point</w:t>
      </w:r>
      <w:r w:rsidRPr="00EB436D" w:rsidDel="008069EE">
        <w:rPr>
          <w:b/>
          <w:bCs/>
          <w:szCs w:val="20"/>
          <w:lang w:eastAsia="zh-CN"/>
        </w:rPr>
        <w:t xml:space="preserve"> </w:t>
      </w:r>
      <w:r w:rsidRPr="00EB436D">
        <w:rPr>
          <w:bCs/>
          <w:szCs w:val="20"/>
          <w:lang w:eastAsia="zh-CN"/>
        </w:rPr>
        <w:t xml:space="preserve">provided by the </w:t>
      </w:r>
      <w:r w:rsidRPr="00EB436D">
        <w:rPr>
          <w:b/>
          <w:bCs/>
          <w:szCs w:val="20"/>
          <w:lang w:eastAsia="zh-CN"/>
        </w:rPr>
        <w:t>DNO</w:t>
      </w:r>
      <w:r w:rsidRPr="00EB436D">
        <w:rPr>
          <w:bCs/>
          <w:szCs w:val="20"/>
          <w:lang w:eastAsia="zh-CN"/>
        </w:rPr>
        <w:t xml:space="preserve"> for parallel operation is at </w:t>
      </w:r>
      <w:r w:rsidRPr="00EB436D">
        <w:rPr>
          <w:b/>
          <w:bCs/>
          <w:szCs w:val="20"/>
          <w:lang w:eastAsia="zh-CN"/>
        </w:rPr>
        <w:t>LV</w:t>
      </w:r>
      <w:r w:rsidRPr="00EB436D">
        <w:rPr>
          <w:bCs/>
          <w:szCs w:val="20"/>
          <w:lang w:eastAsia="zh-CN"/>
        </w:rPr>
        <w:t xml:space="preserve">, the </w:t>
      </w:r>
      <w:r w:rsidRPr="00EB436D">
        <w:rPr>
          <w:b/>
          <w:bCs/>
          <w:szCs w:val="20"/>
          <w:lang w:eastAsia="zh-CN"/>
        </w:rPr>
        <w:t>DNO</w:t>
      </w:r>
      <w:r w:rsidRPr="00EB436D">
        <w:rPr>
          <w:bCs/>
          <w:szCs w:val="20"/>
          <w:lang w:eastAsia="zh-CN"/>
        </w:rPr>
        <w:t xml:space="preserve">, depending upon local circumstances, may require a similar communications procedure as outlined in sub-paragraph 14.4.1(a) above. </w:t>
      </w:r>
    </w:p>
    <w:p w14:paraId="19BB56F8" w14:textId="77777777" w:rsidR="00EB436D" w:rsidRPr="00EB436D" w:rsidRDefault="00EB436D" w:rsidP="00EB436D">
      <w:pPr>
        <w:keepNext/>
        <w:numPr>
          <w:ilvl w:val="1"/>
          <w:numId w:val="107"/>
        </w:numPr>
        <w:suppressAutoHyphens/>
        <w:snapToGrid w:val="0"/>
        <w:spacing w:before="100" w:after="100"/>
        <w:ind w:left="851" w:hanging="851"/>
        <w:outlineLvl w:val="1"/>
        <w:rPr>
          <w:b/>
          <w:bCs/>
          <w:szCs w:val="20"/>
          <w:lang w:eastAsia="zh-CN"/>
        </w:rPr>
      </w:pPr>
      <w:r w:rsidRPr="00EB436D">
        <w:rPr>
          <w:b/>
          <w:bCs/>
          <w:szCs w:val="20"/>
          <w:lang w:eastAsia="zh-CN"/>
        </w:rPr>
        <w:t>Synchronising and Operational Control</w:t>
      </w:r>
    </w:p>
    <w:p w14:paraId="43041BDF" w14:textId="77777777" w:rsidR="00EB436D" w:rsidRPr="00EB436D" w:rsidRDefault="00EB436D" w:rsidP="00EB436D">
      <w:pPr>
        <w:keepNext/>
        <w:numPr>
          <w:ilvl w:val="2"/>
          <w:numId w:val="107"/>
        </w:numPr>
        <w:suppressAutoHyphens/>
        <w:snapToGrid w:val="0"/>
        <w:spacing w:before="100" w:after="200"/>
        <w:ind w:left="851" w:hanging="851"/>
        <w:outlineLvl w:val="2"/>
        <w:rPr>
          <w:bCs/>
          <w:szCs w:val="20"/>
          <w:lang w:eastAsia="zh-CN"/>
        </w:rPr>
      </w:pPr>
      <w:r w:rsidRPr="00EB436D">
        <w:rPr>
          <w:bCs/>
          <w:szCs w:val="20"/>
          <w:lang w:eastAsia="zh-CN"/>
        </w:rPr>
        <w:t xml:space="preserve">Before connecting two energised electrical systems, for example a </w:t>
      </w:r>
      <w:r w:rsidRPr="00EB436D">
        <w:rPr>
          <w:b/>
          <w:bCs/>
          <w:szCs w:val="20"/>
          <w:lang w:eastAsia="zh-CN"/>
        </w:rPr>
        <w:t>Distribution Network</w:t>
      </w:r>
      <w:r w:rsidRPr="00EB436D">
        <w:rPr>
          <w:bCs/>
          <w:szCs w:val="20"/>
          <w:lang w:eastAsia="zh-CN"/>
        </w:rPr>
        <w:t xml:space="preserve"> and </w:t>
      </w:r>
      <w:r w:rsidRPr="00EB436D">
        <w:rPr>
          <w:b/>
          <w:bCs/>
          <w:szCs w:val="20"/>
          <w:lang w:eastAsia="zh-CN"/>
        </w:rPr>
        <w:t>Power Generating Module</w:t>
      </w:r>
      <w:r w:rsidRPr="00EB436D">
        <w:rPr>
          <w:bCs/>
          <w:szCs w:val="20"/>
          <w:lang w:eastAsia="zh-CN"/>
        </w:rPr>
        <w:t>, it is necessary to synchronise them by minimising their voltage, frequency and phase differences.</w:t>
      </w:r>
    </w:p>
    <w:p w14:paraId="0FAE0132" w14:textId="77777777" w:rsidR="00EB436D" w:rsidRPr="00EB436D" w:rsidRDefault="00EB436D" w:rsidP="00EB436D">
      <w:pPr>
        <w:keepNext/>
        <w:numPr>
          <w:ilvl w:val="2"/>
          <w:numId w:val="107"/>
        </w:numPr>
        <w:suppressAutoHyphens/>
        <w:snapToGrid w:val="0"/>
        <w:spacing w:before="100" w:after="200"/>
        <w:ind w:left="851" w:hanging="851"/>
        <w:outlineLvl w:val="2"/>
        <w:rPr>
          <w:bCs/>
          <w:szCs w:val="20"/>
          <w:lang w:eastAsia="zh-CN"/>
        </w:rPr>
      </w:pPr>
      <w:r w:rsidRPr="00EB436D">
        <w:rPr>
          <w:bCs/>
          <w:szCs w:val="20"/>
          <w:lang w:eastAsia="zh-CN"/>
        </w:rPr>
        <w:t xml:space="preserve">Operational switching, for example synchronising, needs to take account of </w:t>
      </w:r>
      <w:r w:rsidRPr="00EB436D">
        <w:rPr>
          <w:b/>
          <w:bCs/>
          <w:szCs w:val="20"/>
          <w:lang w:eastAsia="zh-CN"/>
        </w:rPr>
        <w:t>Step Voltage Change</w:t>
      </w:r>
      <w:r w:rsidRPr="00EB436D">
        <w:rPr>
          <w:bCs/>
          <w:szCs w:val="20"/>
          <w:lang w:eastAsia="zh-CN"/>
        </w:rPr>
        <w:t>s</w:t>
      </w:r>
      <w:r w:rsidRPr="00EB436D">
        <w:rPr>
          <w:b/>
          <w:bCs/>
          <w:szCs w:val="20"/>
          <w:lang w:eastAsia="zh-CN"/>
        </w:rPr>
        <w:t xml:space="preserve"> </w:t>
      </w:r>
      <w:r w:rsidRPr="00EB436D">
        <w:rPr>
          <w:bCs/>
          <w:szCs w:val="20"/>
          <w:lang w:eastAsia="zh-CN"/>
        </w:rPr>
        <w:t xml:space="preserve">as detailed in Section 9.3. </w:t>
      </w:r>
    </w:p>
    <w:p w14:paraId="2170A412" w14:textId="77777777" w:rsidR="00EB436D" w:rsidRPr="00EB436D" w:rsidRDefault="00EB436D" w:rsidP="00EB436D">
      <w:pPr>
        <w:keepNext/>
        <w:numPr>
          <w:ilvl w:val="2"/>
          <w:numId w:val="107"/>
        </w:numPr>
        <w:suppressAutoHyphens/>
        <w:snapToGrid w:val="0"/>
        <w:spacing w:before="100" w:after="200"/>
        <w:ind w:left="851" w:hanging="851"/>
        <w:outlineLvl w:val="2"/>
        <w:rPr>
          <w:bCs/>
          <w:szCs w:val="20"/>
          <w:lang w:eastAsia="zh-CN"/>
        </w:rPr>
      </w:pPr>
      <w:r w:rsidRPr="00EB436D">
        <w:rPr>
          <w:bCs/>
          <w:szCs w:val="20"/>
          <w:lang w:eastAsia="zh-CN"/>
        </w:rPr>
        <w:t xml:space="preserve">Automatic synchronising equipment will be the norm which, by control of the </w:t>
      </w:r>
      <w:r w:rsidRPr="00EB436D">
        <w:rPr>
          <w:b/>
          <w:bCs/>
          <w:szCs w:val="20"/>
          <w:lang w:eastAsia="zh-CN"/>
        </w:rPr>
        <w:t>Power Generating Module</w:t>
      </w:r>
      <w:r w:rsidRPr="00EB436D">
        <w:rPr>
          <w:bCs/>
          <w:szCs w:val="20"/>
          <w:lang w:eastAsia="zh-CN"/>
        </w:rPr>
        <w:t>’s field system (</w:t>
      </w:r>
      <w:r w:rsidRPr="00EB436D">
        <w:rPr>
          <w:b/>
          <w:bCs/>
          <w:szCs w:val="20"/>
          <w:lang w:eastAsia="zh-CN"/>
        </w:rPr>
        <w:t>Automatic Voltage Regulator</w:t>
      </w:r>
      <w:r w:rsidRPr="00EB436D">
        <w:rPr>
          <w:bCs/>
          <w:szCs w:val="20"/>
          <w:lang w:eastAsia="zh-CN"/>
        </w:rPr>
        <w:t xml:space="preserve">) and governor, brings the incoming unit within the acceptable operating conditions of voltage and speed (frequency), and closes the synchronising circuit breaker. Manual synchronising can only be done with the specific agreement of the </w:t>
      </w:r>
      <w:r w:rsidRPr="00EB436D">
        <w:rPr>
          <w:b/>
          <w:bCs/>
          <w:szCs w:val="20"/>
          <w:lang w:eastAsia="zh-CN"/>
        </w:rPr>
        <w:t>DNO</w:t>
      </w:r>
      <w:r w:rsidRPr="00EB436D">
        <w:rPr>
          <w:bCs/>
          <w:szCs w:val="20"/>
          <w:lang w:eastAsia="zh-CN"/>
        </w:rPr>
        <w:t>.</w:t>
      </w:r>
    </w:p>
    <w:p w14:paraId="1E640E97" w14:textId="51277525" w:rsidR="00767380" w:rsidRDefault="00A97467" w:rsidP="00EB436D">
      <w:pPr>
        <w:keepNext/>
        <w:numPr>
          <w:ilvl w:val="2"/>
          <w:numId w:val="107"/>
        </w:numPr>
        <w:suppressAutoHyphens/>
        <w:snapToGrid w:val="0"/>
        <w:spacing w:before="100" w:after="200"/>
        <w:ind w:left="851" w:hanging="851"/>
        <w:outlineLvl w:val="2"/>
        <w:rPr>
          <w:ins w:id="2354" w:author="ENA" w:date="2024-04-09T14:50:00Z"/>
          <w:bCs/>
          <w:szCs w:val="20"/>
          <w:lang w:eastAsia="zh-CN"/>
        </w:rPr>
      </w:pPr>
      <w:ins w:id="2355" w:author="ENA" w:date="2024-04-09T14:50:00Z">
        <w:r>
          <w:rPr>
            <w:bCs/>
            <w:szCs w:val="20"/>
            <w:lang w:eastAsia="zh-CN"/>
          </w:rPr>
          <w:t xml:space="preserve">Where the </w:t>
        </w:r>
        <w:r>
          <w:rPr>
            <w:b/>
            <w:szCs w:val="20"/>
            <w:lang w:eastAsia="zh-CN"/>
          </w:rPr>
          <w:t>Power Generating Module</w:t>
        </w:r>
        <w:r>
          <w:rPr>
            <w:bCs/>
            <w:szCs w:val="20"/>
            <w:lang w:eastAsia="zh-CN"/>
          </w:rPr>
          <w:t xml:space="preserve"> is resynchronising from islanded mode, ie where the </w:t>
        </w:r>
        <w:r>
          <w:rPr>
            <w:b/>
            <w:szCs w:val="20"/>
            <w:lang w:eastAsia="zh-CN"/>
          </w:rPr>
          <w:t>Power Generating Module</w:t>
        </w:r>
        <w:r>
          <w:rPr>
            <w:bCs/>
            <w:szCs w:val="20"/>
            <w:lang w:eastAsia="zh-CN"/>
          </w:rPr>
          <w:t xml:space="preserve"> is supplying some or all of the demand in the </w:t>
        </w:r>
        <w:r>
          <w:rPr>
            <w:b/>
            <w:szCs w:val="20"/>
            <w:lang w:eastAsia="zh-CN"/>
          </w:rPr>
          <w:t>Customer’s Installation</w:t>
        </w:r>
        <w:r>
          <w:rPr>
            <w:bCs/>
            <w:szCs w:val="20"/>
            <w:lang w:eastAsia="zh-CN"/>
          </w:rPr>
          <w:t xml:space="preserve"> resynchronisation will only be allowed such that any effect on the </w:t>
        </w:r>
        <w:r>
          <w:rPr>
            <w:b/>
            <w:szCs w:val="20"/>
            <w:lang w:eastAsia="zh-CN"/>
          </w:rPr>
          <w:t>DNO</w:t>
        </w:r>
        <w:r>
          <w:rPr>
            <w:bCs/>
            <w:szCs w:val="20"/>
            <w:lang w:eastAsia="zh-CN"/>
          </w:rPr>
          <w:t xml:space="preserve">’s </w:t>
        </w:r>
        <w:r>
          <w:rPr>
            <w:b/>
            <w:szCs w:val="20"/>
            <w:lang w:eastAsia="zh-CN"/>
          </w:rPr>
          <w:t>Distribution Network</w:t>
        </w:r>
        <w:r>
          <w:rPr>
            <w:bCs/>
            <w:szCs w:val="20"/>
            <w:lang w:eastAsia="zh-CN"/>
          </w:rPr>
          <w:t xml:space="preserve"> is </w:t>
        </w:r>
        <w:proofErr w:type="gramStart"/>
        <w:r>
          <w:rPr>
            <w:bCs/>
            <w:szCs w:val="20"/>
            <w:lang w:eastAsia="zh-CN"/>
          </w:rPr>
          <w:t>minimised, and</w:t>
        </w:r>
        <w:proofErr w:type="gramEnd"/>
        <w:r>
          <w:rPr>
            <w:bCs/>
            <w:szCs w:val="20"/>
            <w:lang w:eastAsia="zh-CN"/>
          </w:rPr>
          <w:t xml:space="preserve"> must demonstrate compliance with the requirements of EREC P28 for the most onerous synchronizing conditions. In general auto resynchronisation should modify the </w:t>
        </w:r>
        <w:r>
          <w:rPr>
            <w:b/>
            <w:szCs w:val="20"/>
            <w:lang w:eastAsia="zh-CN"/>
          </w:rPr>
          <w:t>Power Generating Module</w:t>
        </w:r>
        <w:r>
          <w:rPr>
            <w:bCs/>
            <w:szCs w:val="20"/>
            <w:lang w:eastAsia="zh-CN"/>
          </w:rPr>
          <w:t xml:space="preserve"> output to closely match the voltage, frequency and where applicable, the phase angle of the </w:t>
        </w:r>
        <w:r>
          <w:rPr>
            <w:b/>
            <w:szCs w:val="20"/>
            <w:lang w:eastAsia="zh-CN"/>
          </w:rPr>
          <w:t>DNO</w:t>
        </w:r>
        <w:r>
          <w:rPr>
            <w:bCs/>
            <w:szCs w:val="20"/>
            <w:lang w:eastAsia="zh-CN"/>
          </w:rPr>
          <w:t xml:space="preserve">’s </w:t>
        </w:r>
        <w:r>
          <w:rPr>
            <w:b/>
            <w:szCs w:val="20"/>
            <w:lang w:eastAsia="zh-CN"/>
          </w:rPr>
          <w:t>Distribution Network</w:t>
        </w:r>
        <w:r>
          <w:rPr>
            <w:bCs/>
            <w:szCs w:val="20"/>
            <w:lang w:eastAsia="zh-CN"/>
          </w:rPr>
          <w:t xml:space="preserve">. In addition to the </w:t>
        </w:r>
        <w:r w:rsidRPr="00895C4C">
          <w:rPr>
            <w:b/>
            <w:szCs w:val="20"/>
            <w:lang w:eastAsia="zh-CN"/>
          </w:rPr>
          <w:t>Generator</w:t>
        </w:r>
        <w:r>
          <w:rPr>
            <w:bCs/>
            <w:szCs w:val="20"/>
            <w:lang w:eastAsia="zh-CN"/>
          </w:rPr>
          <w:t xml:space="preserve"> (or </w:t>
        </w:r>
        <w:r w:rsidRPr="00895C4C">
          <w:rPr>
            <w:b/>
            <w:szCs w:val="20"/>
            <w:lang w:eastAsia="zh-CN"/>
          </w:rPr>
          <w:t>Manufacturer</w:t>
        </w:r>
        <w:r>
          <w:rPr>
            <w:bCs/>
            <w:szCs w:val="20"/>
            <w:lang w:eastAsia="zh-CN"/>
          </w:rPr>
          <w:t xml:space="preserve"> or </w:t>
        </w:r>
        <w:r w:rsidRPr="00895C4C">
          <w:rPr>
            <w:b/>
            <w:szCs w:val="20"/>
            <w:lang w:eastAsia="zh-CN"/>
          </w:rPr>
          <w:t>Installer</w:t>
        </w:r>
        <w:r>
          <w:rPr>
            <w:bCs/>
            <w:szCs w:val="20"/>
            <w:lang w:eastAsia="zh-CN"/>
          </w:rPr>
          <w:t>) demonstrating compliance with EREC P28, synchronization should not occur outside of the criteria below:</w:t>
        </w:r>
      </w:ins>
    </w:p>
    <w:p w14:paraId="11B40E08" w14:textId="77777777" w:rsidR="00AB6069" w:rsidRPr="00991474" w:rsidRDefault="00AB6069" w:rsidP="00AB6069">
      <w:pPr>
        <w:pStyle w:val="ListParagraph"/>
        <w:keepNext/>
        <w:numPr>
          <w:ilvl w:val="0"/>
          <w:numId w:val="323"/>
        </w:numPr>
        <w:suppressAutoHyphens/>
        <w:snapToGrid w:val="0"/>
        <w:spacing w:before="100"/>
        <w:outlineLvl w:val="2"/>
        <w:rPr>
          <w:ins w:id="2356" w:author="ENA" w:date="2024-04-09T14:50:00Z"/>
          <w:bCs/>
          <w:szCs w:val="20"/>
          <w:lang w:eastAsia="zh-CN"/>
        </w:rPr>
      </w:pPr>
      <w:ins w:id="2357" w:author="ENA" w:date="2024-04-09T14:50:00Z">
        <w:r w:rsidRPr="00991474">
          <w:rPr>
            <w:rFonts w:ascii="Arial" w:hAnsi="Arial" w:cs="Arial"/>
            <w:bCs/>
            <w:szCs w:val="20"/>
            <w:lang w:eastAsia="zh-CN"/>
          </w:rPr>
          <w:t>No more th</w:t>
        </w:r>
        <w:r>
          <w:rPr>
            <w:rFonts w:ascii="Arial" w:hAnsi="Arial" w:cs="Arial"/>
            <w:bCs/>
            <w:szCs w:val="20"/>
            <w:lang w:eastAsia="zh-CN"/>
          </w:rPr>
          <w:t>a</w:t>
        </w:r>
        <w:r w:rsidRPr="00991474">
          <w:rPr>
            <w:rFonts w:ascii="Arial" w:hAnsi="Arial" w:cs="Arial"/>
            <w:bCs/>
            <w:szCs w:val="20"/>
            <w:lang w:eastAsia="zh-CN"/>
          </w:rPr>
          <w:t>n 10% voltage</w:t>
        </w:r>
        <w:r>
          <w:rPr>
            <w:rFonts w:ascii="Arial" w:hAnsi="Arial" w:cs="Arial"/>
            <w:bCs/>
            <w:szCs w:val="20"/>
            <w:lang w:eastAsia="zh-CN"/>
          </w:rPr>
          <w:t xml:space="preserve"> difference</w:t>
        </w:r>
        <w:r w:rsidRPr="00991474">
          <w:rPr>
            <w:rFonts w:ascii="Arial" w:hAnsi="Arial" w:cs="Arial"/>
            <w:bCs/>
            <w:szCs w:val="20"/>
            <w:lang w:eastAsia="zh-CN"/>
          </w:rPr>
          <w:t>,</w:t>
        </w:r>
      </w:ins>
    </w:p>
    <w:p w14:paraId="438AFE8E" w14:textId="77777777" w:rsidR="00AB6069" w:rsidRPr="00991474" w:rsidRDefault="00AB6069" w:rsidP="00AB6069">
      <w:pPr>
        <w:pStyle w:val="ListParagraph"/>
        <w:keepNext/>
        <w:numPr>
          <w:ilvl w:val="0"/>
          <w:numId w:val="323"/>
        </w:numPr>
        <w:suppressAutoHyphens/>
        <w:snapToGrid w:val="0"/>
        <w:spacing w:before="100"/>
        <w:outlineLvl w:val="2"/>
        <w:rPr>
          <w:ins w:id="2358" w:author="ENA" w:date="2024-04-09T14:50:00Z"/>
          <w:bCs/>
          <w:szCs w:val="20"/>
          <w:lang w:eastAsia="zh-CN"/>
        </w:rPr>
      </w:pPr>
      <w:ins w:id="2359" w:author="ENA" w:date="2024-04-09T14:50:00Z">
        <w:r w:rsidRPr="00991474">
          <w:rPr>
            <w:rFonts w:ascii="Arial" w:hAnsi="Arial" w:cs="Arial"/>
            <w:bCs/>
            <w:szCs w:val="20"/>
            <w:lang w:eastAsia="zh-CN"/>
          </w:rPr>
          <w:t xml:space="preserve">A difference in </w:t>
        </w:r>
        <w:r w:rsidRPr="00AD7BDC">
          <w:rPr>
            <w:rFonts w:ascii="Arial" w:hAnsi="Arial" w:cs="Arial"/>
            <w:b/>
            <w:szCs w:val="20"/>
            <w:lang w:eastAsia="zh-CN"/>
          </w:rPr>
          <w:t>Frequency</w:t>
        </w:r>
        <w:r w:rsidRPr="00991474">
          <w:rPr>
            <w:rFonts w:ascii="Arial" w:hAnsi="Arial" w:cs="Arial"/>
            <w:bCs/>
            <w:szCs w:val="20"/>
            <w:lang w:eastAsia="zh-CN"/>
          </w:rPr>
          <w:t xml:space="preserve"> no more than </w:t>
        </w:r>
        <w:r>
          <w:rPr>
            <w:rFonts w:ascii="Arial" w:hAnsi="Arial" w:cs="Arial"/>
            <w:bCs/>
            <w:szCs w:val="20"/>
            <w:lang w:eastAsia="zh-CN"/>
          </w:rPr>
          <w:t>40</w:t>
        </w:r>
        <w:r w:rsidRPr="00991474">
          <w:rPr>
            <w:rFonts w:ascii="Arial" w:hAnsi="Arial" w:cs="Arial"/>
            <w:bCs/>
            <w:szCs w:val="20"/>
            <w:lang w:eastAsia="zh-CN"/>
          </w:rPr>
          <w:t xml:space="preserve">0 mHz from </w:t>
        </w:r>
        <w:r>
          <w:rPr>
            <w:rFonts w:ascii="Arial" w:hAnsi="Arial" w:cs="Arial"/>
            <w:bCs/>
            <w:szCs w:val="20"/>
            <w:lang w:eastAsia="zh-CN"/>
          </w:rPr>
          <w:t xml:space="preserve">the </w:t>
        </w:r>
        <w:r w:rsidRPr="008C6A8A">
          <w:rPr>
            <w:rFonts w:ascii="Arial" w:hAnsi="Arial" w:cs="Arial"/>
            <w:b/>
            <w:szCs w:val="20"/>
            <w:lang w:eastAsia="zh-CN"/>
          </w:rPr>
          <w:t>System Frequency</w:t>
        </w:r>
        <w:r w:rsidRPr="00991474">
          <w:rPr>
            <w:rFonts w:ascii="Arial" w:hAnsi="Arial" w:cs="Arial"/>
            <w:bCs/>
            <w:szCs w:val="20"/>
            <w:lang w:eastAsia="zh-CN"/>
          </w:rPr>
          <w:t>, and</w:t>
        </w:r>
      </w:ins>
    </w:p>
    <w:p w14:paraId="46546986" w14:textId="77777777" w:rsidR="00AB6069" w:rsidRPr="00991474" w:rsidRDefault="00AB6069" w:rsidP="00AB6069">
      <w:pPr>
        <w:pStyle w:val="ListParagraph"/>
        <w:keepNext/>
        <w:numPr>
          <w:ilvl w:val="0"/>
          <w:numId w:val="323"/>
        </w:numPr>
        <w:suppressAutoHyphens/>
        <w:snapToGrid w:val="0"/>
        <w:spacing w:before="100"/>
        <w:outlineLvl w:val="2"/>
        <w:rPr>
          <w:ins w:id="2360" w:author="ENA" w:date="2024-04-09T14:50:00Z"/>
          <w:bCs/>
          <w:szCs w:val="20"/>
          <w:lang w:eastAsia="zh-CN"/>
        </w:rPr>
      </w:pPr>
      <w:ins w:id="2361" w:author="ENA" w:date="2024-04-09T14:50:00Z">
        <w:r w:rsidRPr="00991474">
          <w:rPr>
            <w:rFonts w:ascii="Arial" w:hAnsi="Arial" w:cs="Arial"/>
            <w:bCs/>
            <w:szCs w:val="20"/>
            <w:lang w:eastAsia="zh-CN"/>
          </w:rPr>
          <w:t xml:space="preserve">a phase angle displacement of no more than </w:t>
        </w:r>
        <w:r>
          <w:rPr>
            <w:rFonts w:ascii="Arial" w:hAnsi="Arial" w:cs="Arial"/>
            <w:bCs/>
            <w:szCs w:val="20"/>
            <w:lang w:eastAsia="zh-CN"/>
          </w:rPr>
          <w:t>15º</w:t>
        </w:r>
        <w:r w:rsidRPr="00991474">
          <w:rPr>
            <w:rFonts w:ascii="Arial" w:hAnsi="Arial" w:cs="Arial"/>
            <w:bCs/>
            <w:szCs w:val="20"/>
            <w:lang w:eastAsia="zh-CN"/>
          </w:rPr>
          <w:t>.</w:t>
        </w:r>
      </w:ins>
    </w:p>
    <w:p w14:paraId="3FDC8F4B" w14:textId="0994BA45" w:rsidR="00064C27" w:rsidRPr="00D87391" w:rsidRDefault="00064C27" w:rsidP="000A756B">
      <w:pPr>
        <w:pStyle w:val="StyleLeft15cmBefore5ptAfter10pt"/>
        <w:rPr>
          <w:ins w:id="2362" w:author="ENA" w:date="2024-04-09T14:50:00Z"/>
          <w:lang w:eastAsia="zh-CN"/>
        </w:rPr>
      </w:pPr>
      <w:ins w:id="2363" w:author="ENA" w:date="2024-04-09T14:50:00Z">
        <w:r>
          <w:rPr>
            <w:lang w:eastAsia="zh-CN"/>
          </w:rPr>
          <w:t xml:space="preserve">In general </w:t>
        </w:r>
        <w:r>
          <w:rPr>
            <w:b/>
            <w:lang w:eastAsia="zh-CN"/>
          </w:rPr>
          <w:t>Power Generating Module</w:t>
        </w:r>
        <w:r>
          <w:rPr>
            <w:lang w:eastAsia="zh-CN"/>
          </w:rPr>
          <w:t>s should be designed to achieve values</w:t>
        </w:r>
      </w:ins>
      <w:ins w:id="2364" w:author="ENA" w:date="2024-05-31T15:29:00Z">
        <w:r w:rsidR="00E059C9">
          <w:rPr>
            <w:lang w:eastAsia="zh-CN"/>
          </w:rPr>
          <w:t xml:space="preserve"> of a), b) and c)</w:t>
        </w:r>
      </w:ins>
      <w:ins w:id="2365" w:author="ENA" w:date="2024-04-09T14:50:00Z">
        <w:r>
          <w:rPr>
            <w:lang w:eastAsia="zh-CN"/>
          </w:rPr>
          <w:t xml:space="preserve"> that ensure compliance with EREC P28 and are close to zero as possible in all cases.</w:t>
        </w:r>
      </w:ins>
    </w:p>
    <w:p w14:paraId="6BD0514C" w14:textId="77777777" w:rsidR="00A97467" w:rsidRDefault="00A97467" w:rsidP="000A756B">
      <w:pPr>
        <w:rPr>
          <w:ins w:id="2366" w:author="ENA" w:date="2024-04-09T14:50:00Z"/>
          <w:lang w:eastAsia="zh-CN"/>
        </w:rPr>
      </w:pPr>
    </w:p>
    <w:p w14:paraId="79531642" w14:textId="7397B768" w:rsidR="00EB436D" w:rsidRPr="00EB436D" w:rsidRDefault="00EB436D" w:rsidP="00EB436D">
      <w:pPr>
        <w:keepNext/>
        <w:numPr>
          <w:ilvl w:val="2"/>
          <w:numId w:val="107"/>
        </w:numPr>
        <w:suppressAutoHyphens/>
        <w:snapToGrid w:val="0"/>
        <w:spacing w:before="100" w:after="200"/>
        <w:ind w:left="851" w:hanging="851"/>
        <w:outlineLvl w:val="2"/>
        <w:rPr>
          <w:bCs/>
          <w:szCs w:val="20"/>
          <w:lang w:eastAsia="zh-CN"/>
        </w:rPr>
      </w:pPr>
      <w:r w:rsidRPr="00EB436D">
        <w:rPr>
          <w:bCs/>
          <w:szCs w:val="20"/>
          <w:lang w:eastAsia="zh-CN"/>
        </w:rPr>
        <w:lastRenderedPageBreak/>
        <w:t xml:space="preserve">The facility to use the </w:t>
      </w:r>
      <w:r w:rsidRPr="00EB436D">
        <w:rPr>
          <w:b/>
          <w:bCs/>
          <w:szCs w:val="20"/>
          <w:lang w:eastAsia="zh-CN"/>
        </w:rPr>
        <w:t>DNO</w:t>
      </w:r>
      <w:r w:rsidRPr="00EB436D">
        <w:rPr>
          <w:bCs/>
          <w:szCs w:val="20"/>
          <w:lang w:eastAsia="zh-CN"/>
        </w:rPr>
        <w:t xml:space="preserve">’s interface circuit breaker for synchronising can only be used with the specific agreement of the </w:t>
      </w:r>
      <w:r w:rsidRPr="00EB436D">
        <w:rPr>
          <w:b/>
          <w:bCs/>
          <w:szCs w:val="20"/>
          <w:lang w:eastAsia="zh-CN"/>
        </w:rPr>
        <w:t>DNO</w:t>
      </w:r>
      <w:r w:rsidRPr="00EB436D">
        <w:rPr>
          <w:bCs/>
          <w:szCs w:val="20"/>
          <w:lang w:eastAsia="zh-CN"/>
        </w:rPr>
        <w:t>.</w:t>
      </w:r>
      <w:r w:rsidRPr="00EB436D">
        <w:rPr>
          <w:b/>
          <w:bCs/>
          <w:szCs w:val="20"/>
          <w:lang w:eastAsia="zh-CN"/>
        </w:rPr>
        <w:t xml:space="preserve"> Power Generating Module</w:t>
      </w:r>
      <w:r w:rsidRPr="00EB436D">
        <w:rPr>
          <w:bCs/>
          <w:szCs w:val="20"/>
          <w:lang w:eastAsia="zh-CN"/>
        </w:rPr>
        <w:t>s shall be equipped with the necessary synchronisation facilities.</w:t>
      </w:r>
    </w:p>
    <w:p w14:paraId="0389EC60" w14:textId="77777777" w:rsidR="00EB436D" w:rsidRPr="00EB436D" w:rsidRDefault="00EB436D" w:rsidP="00EB436D">
      <w:pPr>
        <w:keepNext/>
        <w:numPr>
          <w:ilvl w:val="2"/>
          <w:numId w:val="107"/>
        </w:numPr>
        <w:suppressAutoHyphens/>
        <w:snapToGrid w:val="0"/>
        <w:spacing w:before="100" w:after="200"/>
        <w:ind w:left="851" w:hanging="851"/>
        <w:outlineLvl w:val="2"/>
        <w:rPr>
          <w:bCs/>
          <w:szCs w:val="20"/>
          <w:lang w:eastAsia="zh-CN"/>
        </w:rPr>
      </w:pPr>
      <w:r w:rsidRPr="00EB436D">
        <w:rPr>
          <w:bCs/>
          <w:szCs w:val="20"/>
          <w:lang w:eastAsia="zh-CN"/>
        </w:rPr>
        <w:t xml:space="preserve">The synchronising voltage supply may, with </w:t>
      </w:r>
      <w:r w:rsidRPr="00EB436D">
        <w:rPr>
          <w:b/>
          <w:bCs/>
          <w:szCs w:val="20"/>
          <w:lang w:eastAsia="zh-CN"/>
        </w:rPr>
        <w:t>DNO</w:t>
      </w:r>
      <w:r w:rsidRPr="00EB436D">
        <w:rPr>
          <w:bCs/>
          <w:szCs w:val="20"/>
          <w:lang w:eastAsia="zh-CN"/>
        </w:rPr>
        <w:t xml:space="preserve"> agreement, be provided from a </w:t>
      </w:r>
      <w:r w:rsidRPr="00EB436D">
        <w:rPr>
          <w:b/>
          <w:bCs/>
          <w:szCs w:val="20"/>
          <w:lang w:eastAsia="zh-CN"/>
        </w:rPr>
        <w:t>DNO</w:t>
      </w:r>
      <w:r w:rsidRPr="00EB436D">
        <w:rPr>
          <w:bCs/>
          <w:szCs w:val="20"/>
          <w:lang w:eastAsia="zh-CN"/>
        </w:rPr>
        <w:t xml:space="preserve"> owned voltage transformer. Where so provided, the voltage supplies should be separately fused at the voltage transformer. </w:t>
      </w:r>
    </w:p>
    <w:p w14:paraId="5D3DBEDE" w14:textId="77777777" w:rsidR="00EB436D" w:rsidRPr="00EB436D" w:rsidRDefault="00EB436D" w:rsidP="00EB436D">
      <w:pPr>
        <w:keepNext/>
        <w:numPr>
          <w:ilvl w:val="2"/>
          <w:numId w:val="107"/>
        </w:numPr>
        <w:suppressAutoHyphens/>
        <w:snapToGrid w:val="0"/>
        <w:spacing w:before="100" w:after="200"/>
        <w:ind w:left="851" w:hanging="851"/>
        <w:outlineLvl w:val="2"/>
        <w:rPr>
          <w:bCs/>
          <w:szCs w:val="20"/>
          <w:lang w:eastAsia="zh-CN"/>
        </w:rPr>
      </w:pPr>
      <w:r w:rsidRPr="00EB436D">
        <w:rPr>
          <w:bCs/>
          <w:szCs w:val="20"/>
          <w:lang w:eastAsia="zh-CN"/>
        </w:rPr>
        <w:t xml:space="preserve">Where the </w:t>
      </w:r>
      <w:r w:rsidRPr="00EB436D">
        <w:rPr>
          <w:b/>
          <w:bCs/>
          <w:szCs w:val="20"/>
          <w:lang w:eastAsia="zh-CN"/>
        </w:rPr>
        <w:t>Generator's</w:t>
      </w:r>
      <w:r w:rsidRPr="00EB436D">
        <w:rPr>
          <w:bCs/>
          <w:szCs w:val="20"/>
          <w:lang w:eastAsia="zh-CN"/>
        </w:rPr>
        <w:t xml:space="preserve"> </w:t>
      </w:r>
      <w:r w:rsidRPr="00EB436D">
        <w:rPr>
          <w:b/>
          <w:bCs/>
          <w:szCs w:val="20"/>
          <w:lang w:eastAsia="zh-CN"/>
        </w:rPr>
        <w:t>Installation</w:t>
      </w:r>
      <w:r w:rsidRPr="00EB436D">
        <w:rPr>
          <w:bCs/>
          <w:szCs w:val="20"/>
          <w:lang w:eastAsia="zh-CN"/>
        </w:rPr>
        <w:t xml:space="preserve"> comprises ring connections with normal open points, it may not be economic to provide synchronising at all such locations. In such cases mechanical key interlocking may be applied to prevent closure unless one side of the ring is electrically dead. A circuit breaker or breakers will still, however, require synchronising facilities to achieve paralleling between the </w:t>
      </w:r>
      <w:r w:rsidRPr="00EB436D">
        <w:rPr>
          <w:b/>
          <w:bCs/>
          <w:szCs w:val="20"/>
          <w:lang w:eastAsia="zh-CN"/>
        </w:rPr>
        <w:t>Generator’s Installation</w:t>
      </w:r>
      <w:r w:rsidRPr="00EB436D">
        <w:rPr>
          <w:bCs/>
          <w:szCs w:val="20"/>
          <w:lang w:eastAsia="zh-CN"/>
        </w:rPr>
        <w:t xml:space="preserve"> and the </w:t>
      </w:r>
      <w:r w:rsidRPr="00EB436D">
        <w:rPr>
          <w:b/>
          <w:bCs/>
          <w:szCs w:val="20"/>
          <w:lang w:eastAsia="zh-CN"/>
        </w:rPr>
        <w:t>DNO</w:t>
      </w:r>
      <w:r w:rsidRPr="00EB436D">
        <w:rPr>
          <w:bCs/>
          <w:szCs w:val="20"/>
          <w:lang w:eastAsia="zh-CN"/>
        </w:rPr>
        <w:t xml:space="preserve"> supply. </w:t>
      </w:r>
    </w:p>
    <w:p w14:paraId="24D039FE" w14:textId="77777777" w:rsidR="00EB436D" w:rsidRPr="00EB436D" w:rsidRDefault="00EB436D" w:rsidP="00EB436D">
      <w:pPr>
        <w:keepNext/>
        <w:numPr>
          <w:ilvl w:val="2"/>
          <w:numId w:val="107"/>
        </w:numPr>
        <w:suppressAutoHyphens/>
        <w:snapToGrid w:val="0"/>
        <w:spacing w:before="100" w:after="200"/>
        <w:ind w:left="851" w:hanging="851"/>
        <w:outlineLvl w:val="2"/>
        <w:rPr>
          <w:bCs/>
          <w:szCs w:val="20"/>
          <w:lang w:eastAsia="zh-CN"/>
        </w:rPr>
      </w:pPr>
      <w:r w:rsidRPr="00EB436D">
        <w:rPr>
          <w:bCs/>
          <w:szCs w:val="20"/>
          <w:lang w:eastAsia="zh-CN"/>
        </w:rPr>
        <w:t xml:space="preserve">The conditions to be met </w:t>
      </w:r>
      <w:proofErr w:type="gramStart"/>
      <w:r w:rsidRPr="00EB436D">
        <w:rPr>
          <w:bCs/>
          <w:szCs w:val="20"/>
          <w:lang w:eastAsia="zh-CN"/>
        </w:rPr>
        <w:t>in order to</w:t>
      </w:r>
      <w:proofErr w:type="gramEnd"/>
      <w:r w:rsidRPr="00EB436D">
        <w:rPr>
          <w:bCs/>
          <w:szCs w:val="20"/>
          <w:lang w:eastAsia="zh-CN"/>
        </w:rPr>
        <w:t xml:space="preserve"> allow automatic reconnection when the </w:t>
      </w:r>
      <w:r w:rsidRPr="00EB436D">
        <w:rPr>
          <w:b/>
          <w:bCs/>
          <w:szCs w:val="20"/>
          <w:lang w:eastAsia="zh-CN"/>
        </w:rPr>
        <w:t>DNO</w:t>
      </w:r>
      <w:r w:rsidRPr="00EB436D">
        <w:rPr>
          <w:bCs/>
          <w:szCs w:val="20"/>
          <w:lang w:eastAsia="zh-CN"/>
        </w:rPr>
        <w:t xml:space="preserve"> supply is restored are defined in Section 10.3. Where a </w:t>
      </w:r>
      <w:r w:rsidRPr="00EB436D">
        <w:rPr>
          <w:b/>
          <w:bCs/>
          <w:szCs w:val="20"/>
          <w:lang w:eastAsia="zh-CN"/>
        </w:rPr>
        <w:t>Generator</w:t>
      </w:r>
      <w:r w:rsidRPr="00EB436D">
        <w:rPr>
          <w:bCs/>
          <w:szCs w:val="20"/>
          <w:lang w:eastAsia="zh-CN"/>
        </w:rPr>
        <w:t xml:space="preserve"> requires the </w:t>
      </w:r>
      <w:r w:rsidRPr="00EB436D">
        <w:rPr>
          <w:b/>
          <w:bCs/>
          <w:szCs w:val="20"/>
          <w:lang w:eastAsia="zh-CN"/>
        </w:rPr>
        <w:t xml:space="preserve">Power Generating Module </w:t>
      </w:r>
      <w:r w:rsidRPr="00EB436D">
        <w:rPr>
          <w:bCs/>
          <w:szCs w:val="20"/>
          <w:lang w:eastAsia="zh-CN"/>
        </w:rPr>
        <w:t xml:space="preserve">to continue to supply a temporarily disconnected section of the </w:t>
      </w:r>
      <w:r w:rsidRPr="00EB436D">
        <w:rPr>
          <w:b/>
          <w:bCs/>
          <w:szCs w:val="20"/>
          <w:lang w:eastAsia="zh-CN"/>
        </w:rPr>
        <w:t>Distribution Network</w:t>
      </w:r>
      <w:r w:rsidRPr="00EB436D">
        <w:rPr>
          <w:bCs/>
          <w:szCs w:val="20"/>
          <w:lang w:eastAsia="zh-CN"/>
        </w:rPr>
        <w:t xml:space="preserve"> in island mode</w:t>
      </w:r>
      <w:r w:rsidRPr="00EB436D">
        <w:rPr>
          <w:b/>
          <w:bCs/>
          <w:szCs w:val="20"/>
          <w:lang w:eastAsia="zh-CN"/>
        </w:rPr>
        <w:t>,</w:t>
      </w:r>
      <w:r w:rsidRPr="00EB436D">
        <w:rPr>
          <w:bCs/>
          <w:szCs w:val="20"/>
          <w:lang w:eastAsia="zh-CN"/>
        </w:rPr>
        <w:t xml:space="preserve"> the special arrangements necessary will need to be discussed with the </w:t>
      </w:r>
      <w:r w:rsidRPr="00EB436D">
        <w:rPr>
          <w:b/>
          <w:bCs/>
          <w:szCs w:val="20"/>
          <w:lang w:eastAsia="zh-CN"/>
        </w:rPr>
        <w:t>DNO</w:t>
      </w:r>
      <w:r w:rsidRPr="00EB436D">
        <w:rPr>
          <w:bCs/>
          <w:szCs w:val="20"/>
          <w:lang w:eastAsia="zh-CN"/>
        </w:rPr>
        <w:t>.</w:t>
      </w:r>
    </w:p>
    <w:p w14:paraId="634D9BF7" w14:textId="77777777" w:rsidR="00EB436D" w:rsidRPr="00EB436D" w:rsidRDefault="00EB436D" w:rsidP="00EB436D">
      <w:pPr>
        <w:jc w:val="left"/>
        <w:rPr>
          <w:rFonts w:cs="Times New Roman"/>
          <w:b/>
          <w:bCs/>
          <w:sz w:val="24"/>
        </w:rPr>
      </w:pPr>
      <w:r w:rsidRPr="00EB436D">
        <w:br w:type="page"/>
      </w:r>
    </w:p>
    <w:p w14:paraId="336532A4" w14:textId="77777777" w:rsidR="00EB436D" w:rsidRPr="00EB436D" w:rsidRDefault="00EB436D" w:rsidP="00EB436D">
      <w:pPr>
        <w:keepNext/>
        <w:numPr>
          <w:ilvl w:val="0"/>
          <w:numId w:val="107"/>
        </w:numPr>
        <w:suppressAutoHyphens/>
        <w:snapToGrid w:val="0"/>
        <w:spacing w:before="200" w:after="200"/>
        <w:outlineLvl w:val="0"/>
        <w:rPr>
          <w:b/>
          <w:bCs/>
          <w:sz w:val="24"/>
          <w:lang w:eastAsia="zh-CN"/>
        </w:rPr>
      </w:pPr>
      <w:r w:rsidRPr="00EB436D">
        <w:rPr>
          <w:b/>
          <w:bCs/>
          <w:sz w:val="24"/>
          <w:lang w:eastAsia="zh-CN"/>
        </w:rPr>
        <w:lastRenderedPageBreak/>
        <w:t>Common Compliance and Commissioning Requirements for all Power Generating Modules</w:t>
      </w:r>
    </w:p>
    <w:p w14:paraId="4C54843C" w14:textId="77777777" w:rsidR="00EB436D" w:rsidRPr="00EB436D" w:rsidRDefault="00EB436D" w:rsidP="00EB436D">
      <w:pPr>
        <w:keepNext/>
        <w:numPr>
          <w:ilvl w:val="1"/>
          <w:numId w:val="107"/>
        </w:numPr>
        <w:suppressAutoHyphens/>
        <w:snapToGrid w:val="0"/>
        <w:spacing w:before="100" w:after="100"/>
        <w:ind w:left="851" w:hanging="851"/>
        <w:outlineLvl w:val="1"/>
        <w:rPr>
          <w:b/>
          <w:bCs/>
          <w:szCs w:val="20"/>
          <w:lang w:eastAsia="zh-CN"/>
        </w:rPr>
      </w:pPr>
      <w:r w:rsidRPr="00EB436D">
        <w:rPr>
          <w:b/>
          <w:bCs/>
          <w:szCs w:val="20"/>
          <w:lang w:eastAsia="zh-CN"/>
        </w:rPr>
        <w:t>Demonstration of Compliance</w:t>
      </w:r>
    </w:p>
    <w:p w14:paraId="6161D6A6" w14:textId="77777777" w:rsidR="00EB436D" w:rsidRPr="00EB436D" w:rsidRDefault="00EB436D" w:rsidP="00EB436D">
      <w:pPr>
        <w:keepNext/>
        <w:numPr>
          <w:ilvl w:val="2"/>
          <w:numId w:val="107"/>
        </w:numPr>
        <w:suppressAutoHyphens/>
        <w:snapToGrid w:val="0"/>
        <w:spacing w:before="100" w:after="200"/>
        <w:ind w:left="851" w:hanging="851"/>
        <w:outlineLvl w:val="2"/>
        <w:rPr>
          <w:bCs/>
          <w:szCs w:val="20"/>
          <w:lang w:eastAsia="zh-CN"/>
        </w:rPr>
      </w:pPr>
      <w:r w:rsidRPr="00EB436D">
        <w:rPr>
          <w:bCs/>
          <w:szCs w:val="20"/>
          <w:lang w:eastAsia="zh-CN"/>
        </w:rPr>
        <w:t xml:space="preserve">Where </w:t>
      </w:r>
      <w:r w:rsidRPr="00EB436D">
        <w:rPr>
          <w:bCs/>
          <w:lang w:eastAsia="zh-CN"/>
        </w:rPr>
        <w:t xml:space="preserve">the </w:t>
      </w:r>
      <w:r w:rsidRPr="00EB436D">
        <w:rPr>
          <w:b/>
          <w:bCs/>
          <w:lang w:eastAsia="zh-CN"/>
        </w:rPr>
        <w:t xml:space="preserve">Generator </w:t>
      </w:r>
      <w:r w:rsidRPr="00EB436D">
        <w:rPr>
          <w:bCs/>
          <w:lang w:eastAsia="zh-CN"/>
        </w:rPr>
        <w:t xml:space="preserve">and the </w:t>
      </w:r>
      <w:r w:rsidRPr="00EB436D">
        <w:rPr>
          <w:b/>
          <w:bCs/>
          <w:lang w:eastAsia="zh-CN"/>
        </w:rPr>
        <w:t xml:space="preserve">DNO </w:t>
      </w:r>
      <w:r w:rsidRPr="00EB436D">
        <w:rPr>
          <w:bCs/>
          <w:lang w:eastAsia="zh-CN"/>
        </w:rPr>
        <w:t>agree that</w:t>
      </w:r>
      <w:r w:rsidRPr="00EB436D">
        <w:rPr>
          <w:bCs/>
          <w:sz w:val="20"/>
          <w:szCs w:val="20"/>
          <w:lang w:eastAsia="zh-CN"/>
        </w:rPr>
        <w:t xml:space="preserve"> </w:t>
      </w:r>
      <w:r w:rsidRPr="00EB436D">
        <w:rPr>
          <w:bCs/>
          <w:szCs w:val="20"/>
          <w:lang w:eastAsia="zh-CN"/>
        </w:rPr>
        <w:t xml:space="preserve">it is not practical to demonstrate the technical compliance requirements of this EREC G99 at the </w:t>
      </w:r>
      <w:r w:rsidRPr="00EB436D">
        <w:rPr>
          <w:b/>
          <w:bCs/>
          <w:szCs w:val="20"/>
          <w:lang w:eastAsia="zh-CN"/>
        </w:rPr>
        <w:t>Connection Point</w:t>
      </w:r>
      <w:r w:rsidRPr="00EB436D">
        <w:rPr>
          <w:bCs/>
          <w:szCs w:val="20"/>
          <w:lang w:eastAsia="zh-CN"/>
        </w:rPr>
        <w:t xml:space="preserve">, the </w:t>
      </w:r>
      <w:r w:rsidRPr="00EB436D">
        <w:rPr>
          <w:b/>
          <w:bCs/>
          <w:szCs w:val="20"/>
          <w:lang w:eastAsia="zh-CN"/>
        </w:rPr>
        <w:t>DNO</w:t>
      </w:r>
      <w:r w:rsidRPr="00EB436D">
        <w:rPr>
          <w:bCs/>
          <w:szCs w:val="20"/>
          <w:lang w:eastAsia="zh-CN"/>
        </w:rPr>
        <w:t xml:space="preserve"> will accept demonstration of the requirements at the </w:t>
      </w:r>
      <w:r w:rsidRPr="00EB436D">
        <w:rPr>
          <w:b/>
          <w:bCs/>
          <w:szCs w:val="20"/>
          <w:lang w:eastAsia="zh-CN"/>
        </w:rPr>
        <w:t>Generating Unit</w:t>
      </w:r>
      <w:r w:rsidRPr="00EB436D">
        <w:rPr>
          <w:bCs/>
          <w:szCs w:val="20"/>
          <w:lang w:eastAsia="zh-CN"/>
        </w:rPr>
        <w:t xml:space="preserve"> terminals.</w:t>
      </w:r>
    </w:p>
    <w:p w14:paraId="01748AE1" w14:textId="77777777" w:rsidR="00EB436D" w:rsidRPr="00EB436D" w:rsidRDefault="00EB436D" w:rsidP="00EB436D">
      <w:pPr>
        <w:keepNext/>
        <w:numPr>
          <w:ilvl w:val="2"/>
          <w:numId w:val="107"/>
        </w:numPr>
        <w:suppressAutoHyphens/>
        <w:snapToGrid w:val="0"/>
        <w:spacing w:before="100" w:after="200"/>
        <w:ind w:left="851" w:hanging="851"/>
        <w:outlineLvl w:val="2"/>
        <w:rPr>
          <w:bCs/>
          <w:szCs w:val="20"/>
          <w:lang w:eastAsia="en-US"/>
        </w:rPr>
      </w:pPr>
      <w:r w:rsidRPr="00EB436D">
        <w:rPr>
          <w:bCs/>
          <w:szCs w:val="20"/>
          <w:lang w:eastAsia="zh-CN"/>
        </w:rPr>
        <w:t xml:space="preserve">The </w:t>
      </w:r>
      <w:r w:rsidRPr="00EB436D">
        <w:rPr>
          <w:b/>
          <w:bCs/>
          <w:szCs w:val="20"/>
          <w:lang w:eastAsia="zh-CN"/>
        </w:rPr>
        <w:t>DNO</w:t>
      </w:r>
      <w:r w:rsidRPr="00EB436D">
        <w:rPr>
          <w:bCs/>
          <w:szCs w:val="20"/>
          <w:lang w:eastAsia="zh-CN"/>
        </w:rPr>
        <w:t xml:space="preserve"> will </w:t>
      </w:r>
      <w:r w:rsidRPr="00EB436D">
        <w:rPr>
          <w:bCs/>
          <w:szCs w:val="20"/>
          <w:lang w:eastAsia="en-US"/>
        </w:rPr>
        <w:t>allow</w:t>
      </w:r>
      <w:r w:rsidRPr="00EB436D">
        <w:rPr>
          <w:bCs/>
          <w:szCs w:val="20"/>
          <w:lang w:eastAsia="zh-CN"/>
        </w:rPr>
        <w:t xml:space="preserve"> the </w:t>
      </w:r>
      <w:r w:rsidRPr="00EB436D">
        <w:rPr>
          <w:b/>
          <w:bCs/>
          <w:szCs w:val="20"/>
          <w:lang w:eastAsia="zh-CN"/>
        </w:rPr>
        <w:t>Generator</w:t>
      </w:r>
      <w:r w:rsidRPr="00EB436D">
        <w:rPr>
          <w:bCs/>
          <w:szCs w:val="20"/>
          <w:lang w:eastAsia="zh-CN"/>
        </w:rPr>
        <w:t xml:space="preserve"> to carry out alternative tests, provided that those tests are efficient and </w:t>
      </w:r>
      <w:r w:rsidRPr="00EB436D">
        <w:rPr>
          <w:bCs/>
          <w:szCs w:val="20"/>
          <w:lang w:eastAsia="en-US"/>
        </w:rPr>
        <w:t>suffice</w:t>
      </w:r>
      <w:r w:rsidRPr="00EB436D">
        <w:rPr>
          <w:bCs/>
          <w:szCs w:val="20"/>
          <w:lang w:eastAsia="zh-CN"/>
        </w:rPr>
        <w:t xml:space="preserve"> to </w:t>
      </w:r>
      <w:r w:rsidRPr="00EB436D">
        <w:rPr>
          <w:bCs/>
          <w:szCs w:val="20"/>
          <w:lang w:eastAsia="en-US"/>
        </w:rPr>
        <w:t>demonstrate</w:t>
      </w:r>
      <w:r w:rsidRPr="00EB436D">
        <w:rPr>
          <w:bCs/>
          <w:szCs w:val="20"/>
          <w:lang w:eastAsia="zh-CN"/>
        </w:rPr>
        <w:t xml:space="preserve"> that a </w:t>
      </w:r>
      <w:r w:rsidRPr="00EB436D">
        <w:rPr>
          <w:b/>
          <w:bCs/>
          <w:szCs w:val="20"/>
          <w:lang w:eastAsia="zh-CN"/>
        </w:rPr>
        <w:t>Power Generating Module</w:t>
      </w:r>
      <w:r w:rsidRPr="00EB436D">
        <w:rPr>
          <w:bCs/>
          <w:szCs w:val="20"/>
          <w:lang w:eastAsia="zh-CN"/>
        </w:rPr>
        <w:t xml:space="preserve"> complies with the requirements of this EREC G99.</w:t>
      </w:r>
    </w:p>
    <w:p w14:paraId="6F0094C7" w14:textId="77777777" w:rsidR="00EB436D" w:rsidRPr="00EB436D" w:rsidRDefault="00EB436D" w:rsidP="00EB436D">
      <w:pPr>
        <w:keepNext/>
        <w:numPr>
          <w:ilvl w:val="2"/>
          <w:numId w:val="107"/>
        </w:numPr>
        <w:suppressAutoHyphens/>
        <w:snapToGrid w:val="0"/>
        <w:spacing w:before="100" w:after="200"/>
        <w:ind w:left="851" w:hanging="851"/>
        <w:outlineLvl w:val="2"/>
        <w:rPr>
          <w:bCs/>
          <w:szCs w:val="20"/>
          <w:lang w:eastAsia="zh-CN"/>
        </w:rPr>
      </w:pPr>
      <w:r w:rsidRPr="00EB436D">
        <w:rPr>
          <w:bCs/>
          <w:szCs w:val="20"/>
          <w:lang w:eastAsia="zh-CN"/>
        </w:rPr>
        <w:t xml:space="preserve">Compliance at a </w:t>
      </w:r>
      <w:r w:rsidRPr="00EB436D">
        <w:rPr>
          <w:b/>
          <w:bCs/>
          <w:szCs w:val="20"/>
          <w:lang w:eastAsia="zh-CN"/>
        </w:rPr>
        <w:t>Customer’s Installation</w:t>
      </w:r>
      <w:r w:rsidRPr="00EB436D">
        <w:rPr>
          <w:bCs/>
          <w:szCs w:val="20"/>
          <w:lang w:eastAsia="zh-CN"/>
        </w:rPr>
        <w:t xml:space="preserve"> with, for example: </w:t>
      </w:r>
    </w:p>
    <w:p w14:paraId="04589B98" w14:textId="77777777" w:rsidR="00EB436D" w:rsidRPr="00EB436D" w:rsidRDefault="00EB436D" w:rsidP="00EB436D">
      <w:pPr>
        <w:numPr>
          <w:ilvl w:val="0"/>
          <w:numId w:val="98"/>
        </w:numPr>
        <w:autoSpaceDE w:val="0"/>
        <w:autoSpaceDN w:val="0"/>
        <w:adjustRightInd w:val="0"/>
        <w:spacing w:before="120" w:after="120"/>
        <w:rPr>
          <w:rFonts w:cs="Times New Roman"/>
        </w:rPr>
      </w:pPr>
      <w:r w:rsidRPr="00EB436D">
        <w:rPr>
          <w:rFonts w:cs="Times New Roman"/>
        </w:rPr>
        <w:t xml:space="preserve">both </w:t>
      </w:r>
      <w:r w:rsidRPr="00EB436D">
        <w:rPr>
          <w:rFonts w:cs="Times New Roman"/>
          <w:b/>
        </w:rPr>
        <w:t>Electricity Storage</w:t>
      </w:r>
      <w:r w:rsidRPr="00EB436D">
        <w:rPr>
          <w:rFonts w:cs="Times New Roman"/>
        </w:rPr>
        <w:t xml:space="preserve"> devices and demand, or</w:t>
      </w:r>
    </w:p>
    <w:p w14:paraId="5655DAA1" w14:textId="77777777" w:rsidR="00EB436D" w:rsidRPr="00EB436D" w:rsidRDefault="00EB436D" w:rsidP="00EB436D">
      <w:pPr>
        <w:numPr>
          <w:ilvl w:val="0"/>
          <w:numId w:val="98"/>
        </w:numPr>
        <w:autoSpaceDE w:val="0"/>
        <w:autoSpaceDN w:val="0"/>
        <w:adjustRightInd w:val="0"/>
        <w:spacing w:before="120" w:after="120"/>
        <w:rPr>
          <w:rFonts w:cs="Times New Roman"/>
        </w:rPr>
      </w:pPr>
      <w:r w:rsidRPr="00EB436D">
        <w:rPr>
          <w:rFonts w:cs="Times New Roman"/>
        </w:rPr>
        <w:t xml:space="preserve">both </w:t>
      </w:r>
      <w:r w:rsidRPr="00EB436D">
        <w:rPr>
          <w:rFonts w:cs="Times New Roman"/>
          <w:b/>
        </w:rPr>
        <w:t>Generating Unit</w:t>
      </w:r>
      <w:r w:rsidRPr="00EB436D">
        <w:rPr>
          <w:rFonts w:cs="Times New Roman"/>
          <w:bCs/>
        </w:rPr>
        <w:t>s</w:t>
      </w:r>
      <w:r w:rsidRPr="00EB436D">
        <w:rPr>
          <w:rFonts w:cs="Times New Roman"/>
          <w:b/>
        </w:rPr>
        <w:t xml:space="preserve"> </w:t>
      </w:r>
      <w:r w:rsidRPr="00EB436D">
        <w:rPr>
          <w:rFonts w:cs="Times New Roman"/>
          <w:bCs/>
        </w:rPr>
        <w:t xml:space="preserve">and/or </w:t>
      </w:r>
      <w:r w:rsidRPr="00EB436D">
        <w:rPr>
          <w:rFonts w:cs="Times New Roman"/>
          <w:b/>
        </w:rPr>
        <w:t>Power Generating Modules</w:t>
      </w:r>
      <w:r w:rsidRPr="00EB436D">
        <w:rPr>
          <w:rFonts w:cs="Times New Roman"/>
        </w:rPr>
        <w:t xml:space="preserve"> that are not </w:t>
      </w:r>
      <w:r w:rsidRPr="00EB436D">
        <w:rPr>
          <w:rFonts w:cs="Times New Roman"/>
          <w:b/>
        </w:rPr>
        <w:t>Electricity Storage</w:t>
      </w:r>
      <w:r w:rsidRPr="00EB436D">
        <w:rPr>
          <w:rFonts w:cs="Times New Roman"/>
        </w:rPr>
        <w:t xml:space="preserve"> devices, and </w:t>
      </w:r>
      <w:r w:rsidRPr="00EB436D">
        <w:rPr>
          <w:rFonts w:cs="Times New Roman"/>
          <w:b/>
        </w:rPr>
        <w:t>Electricity Storage</w:t>
      </w:r>
      <w:r w:rsidRPr="00EB436D">
        <w:rPr>
          <w:rFonts w:cs="Times New Roman"/>
        </w:rPr>
        <w:t xml:space="preserve"> devices,</w:t>
      </w:r>
    </w:p>
    <w:p w14:paraId="36B1261C" w14:textId="77777777" w:rsidR="00EB436D" w:rsidRPr="00EB436D" w:rsidRDefault="00EB436D" w:rsidP="00EB436D">
      <w:pPr>
        <w:autoSpaceDE w:val="0"/>
        <w:autoSpaceDN w:val="0"/>
        <w:adjustRightInd w:val="0"/>
        <w:spacing w:before="120" w:after="120"/>
        <w:ind w:left="851"/>
        <w:rPr>
          <w:rFonts w:cs="Times New Roman"/>
          <w:b/>
        </w:rPr>
      </w:pPr>
      <w:r w:rsidRPr="00EB436D">
        <w:rPr>
          <w:rFonts w:cs="Times New Roman"/>
        </w:rPr>
        <w:t xml:space="preserve">can be demonstrated through the combined capability of all </w:t>
      </w:r>
      <w:r w:rsidRPr="00EB436D">
        <w:rPr>
          <w:rFonts w:cs="Times New Roman"/>
          <w:b/>
        </w:rPr>
        <w:t>Power Generating Modules</w:t>
      </w:r>
      <w:r w:rsidRPr="00EB436D">
        <w:rPr>
          <w:rFonts w:cs="Times New Roman"/>
        </w:rPr>
        <w:t xml:space="preserve"> that form the </w:t>
      </w:r>
      <w:r w:rsidRPr="00EB436D">
        <w:rPr>
          <w:rFonts w:cs="Times New Roman"/>
          <w:b/>
        </w:rPr>
        <w:t>Generator’s Installation</w:t>
      </w:r>
      <w:r w:rsidRPr="00EB436D">
        <w:rPr>
          <w:rFonts w:cs="Times New Roman"/>
        </w:rPr>
        <w:t xml:space="preserve">. Demonstration that each </w:t>
      </w:r>
      <w:r w:rsidRPr="00EB436D">
        <w:rPr>
          <w:rFonts w:cs="Times New Roman"/>
          <w:b/>
        </w:rPr>
        <w:t>Power Generating Module</w:t>
      </w:r>
      <w:r w:rsidRPr="00EB436D">
        <w:rPr>
          <w:rFonts w:cs="Times New Roman"/>
        </w:rPr>
        <w:t xml:space="preserve"> (including </w:t>
      </w:r>
      <w:r w:rsidRPr="00EB436D">
        <w:rPr>
          <w:rFonts w:cs="Times New Roman"/>
          <w:b/>
        </w:rPr>
        <w:t>Electricity Storage</w:t>
      </w:r>
      <w:r w:rsidRPr="00EB436D">
        <w:rPr>
          <w:rFonts w:cs="Times New Roman"/>
        </w:rPr>
        <w:t xml:space="preserve"> devices) individually meets the requirements in this EREC G99 is required where the </w:t>
      </w:r>
      <w:r w:rsidRPr="00EB436D">
        <w:rPr>
          <w:rFonts w:cs="Times New Roman"/>
          <w:b/>
        </w:rPr>
        <w:t>Generator</w:t>
      </w:r>
      <w:r w:rsidRPr="00EB436D">
        <w:rPr>
          <w:rFonts w:cs="Times New Roman"/>
        </w:rPr>
        <w:t xml:space="preserve"> intends to operate the </w:t>
      </w:r>
      <w:r w:rsidRPr="00EB436D">
        <w:rPr>
          <w:rFonts w:cs="Times New Roman"/>
          <w:b/>
        </w:rPr>
        <w:t xml:space="preserve">Generating </w:t>
      </w:r>
      <w:r w:rsidRPr="00EB436D">
        <w:rPr>
          <w:rFonts w:cs="Times New Roman"/>
          <w:b/>
          <w:bCs/>
        </w:rPr>
        <w:t>Unit</w:t>
      </w:r>
      <w:r w:rsidRPr="00EB436D">
        <w:rPr>
          <w:rFonts w:cs="Times New Roman"/>
        </w:rPr>
        <w:t xml:space="preserve">s in their installation individually, for example, if the </w:t>
      </w:r>
      <w:r w:rsidRPr="00EB436D">
        <w:rPr>
          <w:rFonts w:cs="Times New Roman"/>
          <w:b/>
        </w:rPr>
        <w:t>Electricity Storage</w:t>
      </w:r>
      <w:r w:rsidRPr="00EB436D">
        <w:rPr>
          <w:rFonts w:cs="Times New Roman"/>
        </w:rPr>
        <w:t xml:space="preserve"> devices are out of service. </w:t>
      </w:r>
    </w:p>
    <w:p w14:paraId="450FCEEC" w14:textId="77777777" w:rsidR="00EB436D" w:rsidRPr="00EB436D" w:rsidRDefault="00EB436D" w:rsidP="00EB436D">
      <w:pPr>
        <w:autoSpaceDE w:val="0"/>
        <w:autoSpaceDN w:val="0"/>
        <w:adjustRightInd w:val="0"/>
        <w:spacing w:before="120" w:after="120"/>
        <w:ind w:left="851"/>
        <w:rPr>
          <w:rFonts w:cs="Times New Roman"/>
        </w:rPr>
      </w:pPr>
      <w:r w:rsidRPr="00EB436D">
        <w:rPr>
          <w:rFonts w:cs="Times New Roman"/>
        </w:rPr>
        <w:t xml:space="preserve">For a </w:t>
      </w:r>
      <w:r w:rsidRPr="00EB436D">
        <w:rPr>
          <w:rFonts w:cs="Times New Roman"/>
          <w:b/>
          <w:bCs/>
        </w:rPr>
        <w:t>Type A Power Generating Module</w:t>
      </w:r>
      <w:r w:rsidRPr="00EB436D">
        <w:rPr>
          <w:rFonts w:cs="Times New Roman"/>
        </w:rPr>
        <w:t xml:space="preserve"> comprised of more than one </w:t>
      </w:r>
      <w:r w:rsidRPr="00EB436D">
        <w:rPr>
          <w:rFonts w:cs="Times New Roman"/>
          <w:b/>
          <w:bCs/>
        </w:rPr>
        <w:t>Generating Unit</w:t>
      </w:r>
      <w:r w:rsidRPr="00EB436D">
        <w:rPr>
          <w:rFonts w:cs="Times New Roman"/>
        </w:rPr>
        <w:t xml:space="preserve"> with separate primary energy sources, demonstration of compliance of each group of</w:t>
      </w:r>
      <w:r w:rsidRPr="00EB436D">
        <w:rPr>
          <w:rFonts w:cs="Times New Roman"/>
          <w:b/>
          <w:bCs/>
        </w:rPr>
        <w:t xml:space="preserve"> Generating Unit</w:t>
      </w:r>
      <w:r w:rsidRPr="00EB436D">
        <w:rPr>
          <w:rFonts w:cs="Times New Roman"/>
        </w:rPr>
        <w:t xml:space="preserve">s with a separate primary energy source is an acceptable method of demonstrating compliance for the </w:t>
      </w:r>
      <w:r w:rsidRPr="00EB436D">
        <w:rPr>
          <w:rFonts w:cs="Times New Roman"/>
          <w:b/>
          <w:bCs/>
        </w:rPr>
        <w:t>Power Park Module</w:t>
      </w:r>
      <w:r w:rsidRPr="00EB436D">
        <w:rPr>
          <w:rFonts w:cs="Times New Roman"/>
        </w:rPr>
        <w:t>.</w:t>
      </w:r>
    </w:p>
    <w:p w14:paraId="0A8209E8" w14:textId="77777777" w:rsidR="00EB436D" w:rsidRPr="00EB436D" w:rsidRDefault="00EB436D" w:rsidP="00EB436D">
      <w:pPr>
        <w:keepNext/>
        <w:numPr>
          <w:ilvl w:val="1"/>
          <w:numId w:val="107"/>
        </w:numPr>
        <w:suppressAutoHyphens/>
        <w:snapToGrid w:val="0"/>
        <w:spacing w:before="100" w:after="100"/>
        <w:ind w:left="851" w:hanging="851"/>
        <w:outlineLvl w:val="1"/>
        <w:rPr>
          <w:b/>
          <w:bCs/>
          <w:szCs w:val="20"/>
          <w:lang w:eastAsia="zh-CN"/>
        </w:rPr>
      </w:pPr>
      <w:r w:rsidRPr="00EB436D">
        <w:rPr>
          <w:b/>
          <w:bCs/>
          <w:szCs w:val="20"/>
          <w:lang w:eastAsia="zh-CN"/>
        </w:rPr>
        <w:t>Wiring for Type Tested Power Generating Modules</w:t>
      </w:r>
    </w:p>
    <w:p w14:paraId="39C2B869" w14:textId="77777777" w:rsidR="00EB436D" w:rsidRPr="00EB436D" w:rsidRDefault="00EB436D" w:rsidP="00EB436D">
      <w:pPr>
        <w:keepNext/>
        <w:numPr>
          <w:ilvl w:val="2"/>
          <w:numId w:val="107"/>
        </w:numPr>
        <w:suppressAutoHyphens/>
        <w:snapToGrid w:val="0"/>
        <w:spacing w:before="100" w:after="200"/>
        <w:ind w:left="851" w:hanging="851"/>
        <w:outlineLvl w:val="2"/>
        <w:rPr>
          <w:bCs/>
          <w:szCs w:val="20"/>
          <w:lang w:eastAsia="zh-CN"/>
        </w:rPr>
      </w:pPr>
      <w:r w:rsidRPr="00EB436D">
        <w:rPr>
          <w:bCs/>
          <w:szCs w:val="20"/>
          <w:lang w:eastAsia="zh-CN"/>
        </w:rPr>
        <w:t xml:space="preserve">Where </w:t>
      </w:r>
      <w:r w:rsidRPr="00EB436D">
        <w:rPr>
          <w:b/>
          <w:bCs/>
          <w:szCs w:val="20"/>
          <w:lang w:eastAsia="zh-CN"/>
        </w:rPr>
        <w:t>Type Tested</w:t>
      </w:r>
      <w:r w:rsidRPr="00EB436D">
        <w:rPr>
          <w:bCs/>
          <w:szCs w:val="20"/>
          <w:lang w:eastAsia="zh-CN"/>
        </w:rPr>
        <w:t xml:space="preserve"> components are wired together on site, ie not using specifically designed plugs and sockets for the purpose, it will be necessary to prove that all wiring has been correctly terminated by proving the functions which rely on the wiring. The </w:t>
      </w:r>
      <w:r w:rsidRPr="00EB436D">
        <w:rPr>
          <w:b/>
          <w:bCs/>
          <w:szCs w:val="20"/>
          <w:lang w:eastAsia="zh-CN"/>
        </w:rPr>
        <w:t>Generator</w:t>
      </w:r>
      <w:r w:rsidRPr="00EB436D">
        <w:rPr>
          <w:bCs/>
          <w:szCs w:val="20"/>
          <w:lang w:eastAsia="zh-CN"/>
        </w:rPr>
        <w:t xml:space="preserve"> will submit to the </w:t>
      </w:r>
      <w:r w:rsidRPr="00EB436D">
        <w:rPr>
          <w:b/>
          <w:bCs/>
          <w:szCs w:val="20"/>
          <w:lang w:eastAsia="zh-CN"/>
        </w:rPr>
        <w:t>DNO</w:t>
      </w:r>
      <w:r w:rsidRPr="00EB436D">
        <w:rPr>
          <w:bCs/>
          <w:szCs w:val="20"/>
          <w:lang w:eastAsia="zh-CN"/>
        </w:rPr>
        <w:t xml:space="preserve"> for agreement a schedule of the wiring connections to be made, the functions that they enable, and the tests to prove them. Satisfactory completion of the agreed tests will enable the </w:t>
      </w:r>
      <w:r w:rsidRPr="00EB436D">
        <w:rPr>
          <w:b/>
          <w:bCs/>
          <w:szCs w:val="20"/>
          <w:lang w:eastAsia="zh-CN"/>
        </w:rPr>
        <w:t>Power Generating Modules</w:t>
      </w:r>
      <w:r w:rsidRPr="00EB436D">
        <w:rPr>
          <w:bCs/>
          <w:szCs w:val="20"/>
          <w:lang w:eastAsia="zh-CN"/>
        </w:rPr>
        <w:t xml:space="preserve"> to attain or retain </w:t>
      </w:r>
      <w:r w:rsidRPr="00EB436D">
        <w:rPr>
          <w:b/>
          <w:bCs/>
          <w:szCs w:val="20"/>
          <w:lang w:eastAsia="zh-CN"/>
        </w:rPr>
        <w:t>Type Tested</w:t>
      </w:r>
      <w:r w:rsidRPr="00EB436D">
        <w:rPr>
          <w:bCs/>
          <w:szCs w:val="20"/>
          <w:lang w:eastAsia="zh-CN"/>
        </w:rPr>
        <w:t xml:space="preserve"> status. An example of this requirement is given in Form A2-4 (Annex A.2).</w:t>
      </w:r>
    </w:p>
    <w:p w14:paraId="7E2977A5" w14:textId="77777777" w:rsidR="00EB436D" w:rsidRPr="00EB436D" w:rsidRDefault="00EB436D" w:rsidP="00EB436D">
      <w:pPr>
        <w:keepNext/>
        <w:numPr>
          <w:ilvl w:val="1"/>
          <w:numId w:val="107"/>
        </w:numPr>
        <w:suppressAutoHyphens/>
        <w:snapToGrid w:val="0"/>
        <w:spacing w:before="100" w:after="100"/>
        <w:ind w:left="851" w:hanging="851"/>
        <w:outlineLvl w:val="1"/>
        <w:rPr>
          <w:b/>
          <w:bCs/>
          <w:szCs w:val="20"/>
          <w:lang w:eastAsia="zh-CN"/>
        </w:rPr>
      </w:pPr>
      <w:r w:rsidRPr="00EB436D">
        <w:rPr>
          <w:b/>
          <w:bCs/>
          <w:szCs w:val="20"/>
          <w:lang w:eastAsia="zh-CN"/>
        </w:rPr>
        <w:t>Commissioning Tests / Checks required at all Power Generating Facilities</w:t>
      </w:r>
    </w:p>
    <w:p w14:paraId="17DFFD8A" w14:textId="77777777" w:rsidR="00EB436D" w:rsidRPr="00EB436D" w:rsidRDefault="00EB436D" w:rsidP="00EB436D">
      <w:pPr>
        <w:keepNext/>
        <w:numPr>
          <w:ilvl w:val="2"/>
          <w:numId w:val="107"/>
        </w:numPr>
        <w:suppressAutoHyphens/>
        <w:snapToGrid w:val="0"/>
        <w:spacing w:before="100" w:after="200"/>
        <w:ind w:left="851" w:hanging="851"/>
        <w:outlineLvl w:val="2"/>
        <w:rPr>
          <w:bCs/>
          <w:szCs w:val="20"/>
          <w:lang w:eastAsia="zh-CN"/>
        </w:rPr>
      </w:pPr>
      <w:r w:rsidRPr="00EB436D">
        <w:rPr>
          <w:bCs/>
          <w:szCs w:val="20"/>
          <w:lang w:eastAsia="zh-CN"/>
        </w:rPr>
        <w:t xml:space="preserve">The following checks shall be carried out by the </w:t>
      </w:r>
      <w:r w:rsidRPr="00EB436D">
        <w:rPr>
          <w:b/>
          <w:bCs/>
          <w:szCs w:val="20"/>
          <w:lang w:eastAsia="zh-CN"/>
        </w:rPr>
        <w:t>Installer</w:t>
      </w:r>
      <w:r w:rsidRPr="00EB436D">
        <w:rPr>
          <w:bCs/>
          <w:szCs w:val="20"/>
          <w:lang w:eastAsia="zh-CN"/>
        </w:rPr>
        <w:t xml:space="preserve"> at all </w:t>
      </w:r>
      <w:r w:rsidRPr="00EB436D">
        <w:rPr>
          <w:b/>
          <w:bCs/>
          <w:szCs w:val="20"/>
          <w:lang w:eastAsia="zh-CN"/>
        </w:rPr>
        <w:t>Power Generating Facilities</w:t>
      </w:r>
      <w:r w:rsidRPr="00EB436D">
        <w:rPr>
          <w:bCs/>
          <w:szCs w:val="20"/>
          <w:lang w:eastAsia="zh-CN"/>
        </w:rPr>
        <w:t xml:space="preserve"> </w:t>
      </w:r>
      <w:proofErr w:type="gramStart"/>
      <w:r w:rsidRPr="00EB436D">
        <w:rPr>
          <w:bCs/>
          <w:szCs w:val="20"/>
          <w:lang w:eastAsia="zh-CN"/>
        </w:rPr>
        <w:t xml:space="preserve">and on all </w:t>
      </w:r>
      <w:r w:rsidRPr="00EB436D">
        <w:rPr>
          <w:b/>
          <w:bCs/>
          <w:szCs w:val="20"/>
          <w:lang w:eastAsia="zh-CN"/>
        </w:rPr>
        <w:t>Power</w:t>
      </w:r>
      <w:proofErr w:type="gramEnd"/>
      <w:r w:rsidRPr="00EB436D">
        <w:rPr>
          <w:b/>
          <w:bCs/>
          <w:szCs w:val="20"/>
          <w:lang w:eastAsia="zh-CN"/>
        </w:rPr>
        <w:t xml:space="preserve"> Generating Module</w:t>
      </w:r>
      <w:r w:rsidRPr="00EB436D">
        <w:rPr>
          <w:bCs/>
          <w:szCs w:val="20"/>
          <w:lang w:eastAsia="zh-CN"/>
        </w:rPr>
        <w:t xml:space="preserve">s irrespective of whether they have been </w:t>
      </w:r>
      <w:r w:rsidRPr="00EB436D">
        <w:rPr>
          <w:b/>
          <w:bCs/>
          <w:szCs w:val="20"/>
          <w:lang w:eastAsia="zh-CN"/>
        </w:rPr>
        <w:t>Fully Type Tested</w:t>
      </w:r>
      <w:r w:rsidRPr="00EB436D">
        <w:rPr>
          <w:bCs/>
          <w:szCs w:val="20"/>
          <w:lang w:eastAsia="zh-CN"/>
        </w:rPr>
        <w:t xml:space="preserve"> or </w:t>
      </w:r>
      <w:r w:rsidRPr="00EB436D">
        <w:rPr>
          <w:b/>
          <w:bCs/>
          <w:szCs w:val="20"/>
          <w:lang w:eastAsia="zh-CN"/>
        </w:rPr>
        <w:t>Type Tested</w:t>
      </w:r>
      <w:r w:rsidRPr="00EB436D">
        <w:rPr>
          <w:bCs/>
          <w:szCs w:val="20"/>
          <w:lang w:eastAsia="zh-CN"/>
        </w:rPr>
        <w:t>:</w:t>
      </w:r>
    </w:p>
    <w:p w14:paraId="070E4FB5" w14:textId="77777777" w:rsidR="00EB436D" w:rsidRPr="00EB436D" w:rsidRDefault="00EB436D" w:rsidP="00EB436D">
      <w:pPr>
        <w:numPr>
          <w:ilvl w:val="2"/>
          <w:numId w:val="90"/>
        </w:numPr>
        <w:tabs>
          <w:tab w:val="left" w:pos="1985"/>
        </w:tabs>
        <w:spacing w:before="100" w:beforeAutospacing="1" w:after="100" w:afterAutospacing="1" w:line="276" w:lineRule="auto"/>
        <w:ind w:hanging="606"/>
        <w:contextualSpacing/>
        <w:jc w:val="left"/>
        <w:rPr>
          <w:rFonts w:eastAsia="Calibri"/>
          <w:lang w:eastAsia="en-US"/>
        </w:rPr>
      </w:pPr>
      <w:r w:rsidRPr="00EB436D">
        <w:rPr>
          <w:rFonts w:eastAsia="Calibri"/>
          <w:lang w:eastAsia="en-US"/>
        </w:rPr>
        <w:t xml:space="preserve">Inspect the </w:t>
      </w:r>
      <w:r w:rsidRPr="00EB436D">
        <w:rPr>
          <w:rFonts w:eastAsia="Calibri"/>
          <w:b/>
          <w:lang w:eastAsia="en-US"/>
        </w:rPr>
        <w:t>Power Generating Facility</w:t>
      </w:r>
      <w:r w:rsidRPr="00EB436D">
        <w:rPr>
          <w:rFonts w:eastAsia="Calibri"/>
          <w:lang w:eastAsia="en-US"/>
        </w:rPr>
        <w:t xml:space="preserve"> to check compliance with BS7671. Checks should consider:</w:t>
      </w:r>
    </w:p>
    <w:p w14:paraId="4B148B8D" w14:textId="77777777" w:rsidR="00EB436D" w:rsidRPr="00EB436D" w:rsidRDefault="00EB436D" w:rsidP="00EB436D">
      <w:pPr>
        <w:tabs>
          <w:tab w:val="left" w:pos="1701"/>
        </w:tabs>
        <w:snapToGrid w:val="0"/>
        <w:spacing w:before="100" w:beforeAutospacing="1" w:after="100" w:afterAutospacing="1"/>
        <w:ind w:left="1775" w:hanging="357"/>
        <w:jc w:val="left"/>
        <w:rPr>
          <w:lang w:eastAsia="en-US"/>
        </w:rPr>
      </w:pPr>
      <w:r w:rsidRPr="00EB436D">
        <w:rPr>
          <w:lang w:eastAsia="en-US"/>
        </w:rPr>
        <w:t>Protection</w:t>
      </w:r>
    </w:p>
    <w:p w14:paraId="6E3A6DEC" w14:textId="77777777" w:rsidR="00EB436D" w:rsidRPr="00EB436D" w:rsidRDefault="00EB436D" w:rsidP="00EB436D">
      <w:pPr>
        <w:tabs>
          <w:tab w:val="left" w:pos="1701"/>
        </w:tabs>
        <w:snapToGrid w:val="0"/>
        <w:spacing w:before="100" w:beforeAutospacing="1" w:after="100" w:afterAutospacing="1"/>
        <w:ind w:left="1775" w:hanging="357"/>
        <w:jc w:val="left"/>
        <w:rPr>
          <w:lang w:eastAsia="en-US"/>
        </w:rPr>
      </w:pPr>
      <w:r w:rsidRPr="00EB436D">
        <w:rPr>
          <w:lang w:eastAsia="en-US"/>
        </w:rPr>
        <w:lastRenderedPageBreak/>
        <w:t>Earthing and bonding</w:t>
      </w:r>
    </w:p>
    <w:p w14:paraId="5297DE6F" w14:textId="77777777" w:rsidR="00EB436D" w:rsidRPr="00EB436D" w:rsidRDefault="00EB436D" w:rsidP="00EB436D">
      <w:pPr>
        <w:tabs>
          <w:tab w:val="left" w:pos="1701"/>
        </w:tabs>
        <w:snapToGrid w:val="0"/>
        <w:spacing w:before="100" w:beforeAutospacing="1" w:after="100" w:afterAutospacing="1"/>
        <w:ind w:left="1775" w:hanging="357"/>
        <w:jc w:val="left"/>
        <w:rPr>
          <w:lang w:eastAsia="en-US"/>
        </w:rPr>
      </w:pPr>
      <w:r w:rsidRPr="00EB436D">
        <w:rPr>
          <w:lang w:eastAsia="en-US"/>
        </w:rPr>
        <w:t>Selection and installation of equipment</w:t>
      </w:r>
    </w:p>
    <w:p w14:paraId="273D3127" w14:textId="77777777" w:rsidR="00EB436D" w:rsidRPr="00EB436D" w:rsidRDefault="00EB436D" w:rsidP="00EB436D">
      <w:pPr>
        <w:numPr>
          <w:ilvl w:val="2"/>
          <w:numId w:val="90"/>
        </w:numPr>
        <w:tabs>
          <w:tab w:val="left" w:pos="1985"/>
        </w:tabs>
        <w:spacing w:before="100" w:beforeAutospacing="1" w:after="100" w:afterAutospacing="1" w:line="276" w:lineRule="auto"/>
        <w:ind w:left="1418" w:hanging="606"/>
        <w:jc w:val="left"/>
        <w:rPr>
          <w:rFonts w:eastAsia="Calibri"/>
          <w:lang w:eastAsia="en-US"/>
        </w:rPr>
      </w:pPr>
      <w:r w:rsidRPr="00EB436D">
        <w:rPr>
          <w:rFonts w:eastAsia="Calibri"/>
          <w:lang w:eastAsia="en-US"/>
        </w:rPr>
        <w:t xml:space="preserve">Check that suitable lockable points of isolation have been provided between the </w:t>
      </w:r>
      <w:r w:rsidRPr="00EB436D">
        <w:rPr>
          <w:rFonts w:eastAsia="Calibri"/>
          <w:b/>
          <w:lang w:eastAsia="en-US"/>
        </w:rPr>
        <w:t>Power Generating Module</w:t>
      </w:r>
      <w:r w:rsidRPr="00EB436D">
        <w:rPr>
          <w:rFonts w:eastAsia="Calibri"/>
          <w:lang w:eastAsia="en-US"/>
        </w:rPr>
        <w:t xml:space="preserve">s and the rest of the </w:t>
      </w:r>
      <w:proofErr w:type="gramStart"/>
      <w:r w:rsidRPr="00EB436D">
        <w:rPr>
          <w:rFonts w:eastAsia="Calibri"/>
          <w:lang w:eastAsia="en-US"/>
        </w:rPr>
        <w:t>installation;</w:t>
      </w:r>
      <w:proofErr w:type="gramEnd"/>
    </w:p>
    <w:p w14:paraId="71935D10" w14:textId="77777777" w:rsidR="00EB436D" w:rsidRPr="00EB436D" w:rsidRDefault="00EB436D" w:rsidP="00EB436D">
      <w:pPr>
        <w:numPr>
          <w:ilvl w:val="2"/>
          <w:numId w:val="90"/>
        </w:numPr>
        <w:tabs>
          <w:tab w:val="left" w:pos="1985"/>
        </w:tabs>
        <w:spacing w:before="100" w:beforeAutospacing="1" w:after="100" w:afterAutospacing="1" w:line="276" w:lineRule="auto"/>
        <w:ind w:left="1418" w:hanging="606"/>
        <w:jc w:val="left"/>
        <w:rPr>
          <w:rFonts w:eastAsia="Calibri"/>
          <w:lang w:eastAsia="en-US"/>
        </w:rPr>
      </w:pPr>
      <w:r w:rsidRPr="00EB436D">
        <w:rPr>
          <w:rFonts w:eastAsia="Calibri"/>
          <w:lang w:eastAsia="en-US"/>
        </w:rPr>
        <w:t xml:space="preserve">Check that safety labels have been installed in accordance with paragraph </w:t>
      </w:r>
      <w:proofErr w:type="gramStart"/>
      <w:r w:rsidRPr="00EB436D">
        <w:rPr>
          <w:rFonts w:eastAsia="Calibri"/>
          <w:lang w:eastAsia="en-US"/>
        </w:rPr>
        <w:t>14.2;</w:t>
      </w:r>
      <w:proofErr w:type="gramEnd"/>
    </w:p>
    <w:p w14:paraId="3D661BFC" w14:textId="77777777" w:rsidR="00EB436D" w:rsidRPr="00EB436D" w:rsidRDefault="00EB436D" w:rsidP="00EB436D">
      <w:pPr>
        <w:numPr>
          <w:ilvl w:val="2"/>
          <w:numId w:val="90"/>
        </w:numPr>
        <w:tabs>
          <w:tab w:val="left" w:pos="1985"/>
        </w:tabs>
        <w:spacing w:before="100" w:beforeAutospacing="1" w:after="100" w:afterAutospacing="1" w:line="276" w:lineRule="auto"/>
        <w:ind w:left="1418" w:hanging="606"/>
        <w:jc w:val="left"/>
        <w:rPr>
          <w:rFonts w:eastAsia="Calibri"/>
          <w:lang w:eastAsia="en-US"/>
        </w:rPr>
      </w:pPr>
      <w:r w:rsidRPr="00EB436D">
        <w:rPr>
          <w:rFonts w:eastAsia="Calibri"/>
          <w:lang w:eastAsia="en-US"/>
        </w:rPr>
        <w:t xml:space="preserve">Check interlocking operates as required. Interlocking should prevent </w:t>
      </w:r>
      <w:r w:rsidRPr="00EB436D">
        <w:rPr>
          <w:rFonts w:eastAsia="Calibri"/>
          <w:b/>
          <w:lang w:eastAsia="en-US"/>
        </w:rPr>
        <w:t>Power Generating Module</w:t>
      </w:r>
      <w:r w:rsidRPr="00EB436D">
        <w:rPr>
          <w:rFonts w:eastAsia="Calibri"/>
          <w:lang w:eastAsia="en-US"/>
        </w:rPr>
        <w:t xml:space="preserve">s being connected to the </w:t>
      </w:r>
      <w:r w:rsidRPr="00EB436D">
        <w:rPr>
          <w:rFonts w:eastAsia="Calibri"/>
          <w:b/>
          <w:lang w:eastAsia="en-US"/>
        </w:rPr>
        <w:t>DNO</w:t>
      </w:r>
      <w:r w:rsidRPr="00EB436D">
        <w:rPr>
          <w:rFonts w:eastAsia="Calibri"/>
          <w:lang w:eastAsia="en-US"/>
        </w:rPr>
        <w:t xml:space="preserve">’s </w:t>
      </w:r>
      <w:r w:rsidRPr="00EB436D">
        <w:rPr>
          <w:rFonts w:eastAsia="Calibri"/>
          <w:b/>
          <w:lang w:eastAsia="en-US"/>
        </w:rPr>
        <w:t>Distribution Network</w:t>
      </w:r>
      <w:r w:rsidRPr="00EB436D">
        <w:rPr>
          <w:rFonts w:eastAsia="Calibri"/>
          <w:lang w:eastAsia="en-US"/>
        </w:rPr>
        <w:t xml:space="preserve"> without being synchronised; and</w:t>
      </w:r>
    </w:p>
    <w:p w14:paraId="114C5F0D" w14:textId="77777777" w:rsidR="00EB436D" w:rsidRPr="00EB436D" w:rsidRDefault="00EB436D" w:rsidP="00EB436D">
      <w:pPr>
        <w:numPr>
          <w:ilvl w:val="2"/>
          <w:numId w:val="90"/>
        </w:numPr>
        <w:tabs>
          <w:tab w:val="left" w:pos="1985"/>
        </w:tabs>
        <w:spacing w:before="100" w:beforeAutospacing="1" w:after="100" w:afterAutospacing="1" w:line="276" w:lineRule="auto"/>
        <w:ind w:left="1418" w:hanging="606"/>
        <w:jc w:val="left"/>
        <w:rPr>
          <w:rFonts w:eastAsia="Calibri"/>
          <w:lang w:eastAsia="en-US"/>
        </w:rPr>
      </w:pPr>
      <w:r w:rsidRPr="00EB436D">
        <w:rPr>
          <w:rFonts w:eastAsia="Calibri"/>
          <w:lang w:eastAsia="en-US"/>
        </w:rPr>
        <w:t xml:space="preserve">Where possible undertake a visual check that the correct protection settings have been applied in accordance with Table 10.1 or Form A2-4 Site Compliance and Commissioning test requirements Form (Annex A.2), Form B2-2 (Annex B.2) or Form C2-2 (Annex C.2) as applicable to </w:t>
      </w:r>
      <w:r w:rsidRPr="00EB436D">
        <w:rPr>
          <w:rFonts w:eastAsia="Calibri"/>
          <w:b/>
          <w:lang w:eastAsia="en-US"/>
        </w:rPr>
        <w:t>Type A</w:t>
      </w:r>
      <w:r w:rsidRPr="00EB436D">
        <w:rPr>
          <w:rFonts w:eastAsia="Calibri"/>
          <w:lang w:eastAsia="en-US"/>
        </w:rPr>
        <w:t xml:space="preserve">, </w:t>
      </w:r>
      <w:r w:rsidRPr="00EB436D">
        <w:rPr>
          <w:rFonts w:eastAsia="Calibri"/>
          <w:b/>
          <w:lang w:eastAsia="en-US"/>
        </w:rPr>
        <w:t>Type B</w:t>
      </w:r>
      <w:r w:rsidRPr="00EB436D">
        <w:rPr>
          <w:rFonts w:eastAsia="Calibri"/>
          <w:lang w:eastAsia="en-US"/>
        </w:rPr>
        <w:t xml:space="preserve"> and </w:t>
      </w:r>
      <w:r w:rsidRPr="00EB436D">
        <w:rPr>
          <w:rFonts w:eastAsia="Calibri"/>
          <w:b/>
          <w:lang w:eastAsia="en-US"/>
        </w:rPr>
        <w:t>Type C</w:t>
      </w:r>
      <w:r w:rsidRPr="00EB436D">
        <w:rPr>
          <w:rFonts w:eastAsia="Calibri"/>
          <w:lang w:eastAsia="en-US"/>
        </w:rPr>
        <w:t xml:space="preserve"> or </w:t>
      </w:r>
      <w:r w:rsidRPr="00EB436D">
        <w:rPr>
          <w:rFonts w:eastAsia="Calibri"/>
          <w:b/>
          <w:lang w:eastAsia="en-US"/>
        </w:rPr>
        <w:t>Type D</w:t>
      </w:r>
      <w:r w:rsidRPr="00EB436D">
        <w:rPr>
          <w:rFonts w:eastAsia="Calibri"/>
          <w:lang w:eastAsia="en-US"/>
        </w:rPr>
        <w:t xml:space="preserve"> </w:t>
      </w:r>
      <w:r w:rsidRPr="00EB436D">
        <w:rPr>
          <w:rFonts w:eastAsia="Calibri"/>
          <w:b/>
          <w:lang w:eastAsia="en-US"/>
        </w:rPr>
        <w:t>Power Generating Module</w:t>
      </w:r>
      <w:r w:rsidRPr="00EB436D">
        <w:rPr>
          <w:rFonts w:eastAsia="Calibri"/>
          <w:lang w:eastAsia="en-US"/>
        </w:rPr>
        <w:t>s</w:t>
      </w:r>
      <w:r w:rsidRPr="00EB436D">
        <w:rPr>
          <w:rFonts w:eastAsia="Calibri"/>
          <w:b/>
          <w:lang w:eastAsia="en-US"/>
        </w:rPr>
        <w:t xml:space="preserve"> </w:t>
      </w:r>
      <w:r w:rsidRPr="00EB436D">
        <w:rPr>
          <w:rFonts w:eastAsia="Calibri"/>
          <w:lang w:eastAsia="en-US"/>
        </w:rPr>
        <w:t>respectively.</w:t>
      </w:r>
    </w:p>
    <w:p w14:paraId="39E73AA8" w14:textId="77777777" w:rsidR="00EB436D" w:rsidRPr="00EB436D" w:rsidRDefault="00EB436D" w:rsidP="00EB436D">
      <w:pPr>
        <w:keepNext/>
        <w:numPr>
          <w:ilvl w:val="2"/>
          <w:numId w:val="107"/>
        </w:numPr>
        <w:suppressAutoHyphens/>
        <w:snapToGrid w:val="0"/>
        <w:spacing w:before="100" w:after="200"/>
        <w:ind w:left="851" w:hanging="851"/>
        <w:outlineLvl w:val="2"/>
        <w:rPr>
          <w:bCs/>
          <w:szCs w:val="20"/>
          <w:lang w:eastAsia="zh-CN"/>
        </w:rPr>
      </w:pPr>
      <w:r w:rsidRPr="00EB436D">
        <w:rPr>
          <w:bCs/>
          <w:szCs w:val="20"/>
          <w:lang w:eastAsia="zh-CN"/>
        </w:rPr>
        <w:t xml:space="preserve">The following tests shall be carried out by the </w:t>
      </w:r>
      <w:r w:rsidRPr="00EB436D">
        <w:rPr>
          <w:b/>
          <w:bCs/>
          <w:szCs w:val="20"/>
          <w:lang w:eastAsia="zh-CN"/>
        </w:rPr>
        <w:t>Installer</w:t>
      </w:r>
      <w:r w:rsidRPr="00EB436D">
        <w:rPr>
          <w:bCs/>
          <w:szCs w:val="20"/>
          <w:lang w:eastAsia="zh-CN"/>
        </w:rPr>
        <w:t xml:space="preserve"> at all </w:t>
      </w:r>
      <w:r w:rsidRPr="00EB436D">
        <w:rPr>
          <w:b/>
          <w:bCs/>
          <w:szCs w:val="20"/>
          <w:lang w:eastAsia="zh-CN"/>
        </w:rPr>
        <w:t>Power Generating Facilities</w:t>
      </w:r>
      <w:r w:rsidRPr="00EB436D">
        <w:rPr>
          <w:bCs/>
          <w:szCs w:val="20"/>
          <w:lang w:eastAsia="zh-CN"/>
        </w:rPr>
        <w:t xml:space="preserve"> </w:t>
      </w:r>
      <w:proofErr w:type="gramStart"/>
      <w:r w:rsidRPr="00EB436D">
        <w:rPr>
          <w:bCs/>
          <w:szCs w:val="20"/>
          <w:lang w:eastAsia="zh-CN"/>
        </w:rPr>
        <w:t xml:space="preserve">and on all </w:t>
      </w:r>
      <w:r w:rsidRPr="00EB436D">
        <w:rPr>
          <w:b/>
          <w:bCs/>
          <w:szCs w:val="20"/>
          <w:lang w:eastAsia="zh-CN"/>
        </w:rPr>
        <w:t>Power</w:t>
      </w:r>
      <w:proofErr w:type="gramEnd"/>
      <w:r w:rsidRPr="00EB436D">
        <w:rPr>
          <w:b/>
          <w:bCs/>
          <w:szCs w:val="20"/>
          <w:lang w:eastAsia="zh-CN"/>
        </w:rPr>
        <w:t xml:space="preserve"> Generating Module</w:t>
      </w:r>
      <w:r w:rsidRPr="00EB436D">
        <w:rPr>
          <w:bCs/>
          <w:szCs w:val="20"/>
          <w:lang w:eastAsia="zh-CN"/>
        </w:rPr>
        <w:t xml:space="preserve">s irrespective of whether they have been </w:t>
      </w:r>
      <w:r w:rsidRPr="00EB436D">
        <w:rPr>
          <w:b/>
          <w:bCs/>
          <w:szCs w:val="20"/>
          <w:lang w:eastAsia="zh-CN"/>
        </w:rPr>
        <w:t>Fully Type Tested</w:t>
      </w:r>
      <w:r w:rsidRPr="00EB436D">
        <w:rPr>
          <w:bCs/>
          <w:szCs w:val="20"/>
          <w:lang w:eastAsia="zh-CN"/>
        </w:rPr>
        <w:t xml:space="preserve"> or </w:t>
      </w:r>
      <w:r w:rsidRPr="00EB436D">
        <w:rPr>
          <w:b/>
          <w:bCs/>
          <w:szCs w:val="20"/>
          <w:lang w:eastAsia="zh-CN"/>
        </w:rPr>
        <w:t>Type Tested</w:t>
      </w:r>
      <w:r w:rsidRPr="00EB436D">
        <w:rPr>
          <w:bCs/>
          <w:szCs w:val="20"/>
          <w:lang w:eastAsia="zh-CN"/>
        </w:rPr>
        <w:t>:</w:t>
      </w:r>
    </w:p>
    <w:p w14:paraId="76C21D10" w14:textId="77777777" w:rsidR="00EB436D" w:rsidRPr="00EB436D" w:rsidRDefault="00EB436D" w:rsidP="00EB436D">
      <w:pPr>
        <w:numPr>
          <w:ilvl w:val="2"/>
          <w:numId w:val="47"/>
        </w:numPr>
        <w:spacing w:before="100" w:beforeAutospacing="1" w:after="100" w:afterAutospacing="1"/>
        <w:ind w:left="1418" w:hanging="567"/>
        <w:rPr>
          <w:rFonts w:eastAsia="Calibri"/>
          <w:lang w:eastAsia="en-US"/>
        </w:rPr>
      </w:pPr>
      <w:r w:rsidRPr="00EB436D">
        <w:rPr>
          <w:rFonts w:eastAsia="Calibri"/>
          <w:lang w:eastAsia="en-US"/>
        </w:rPr>
        <w:t xml:space="preserve">Complete functional tests to ensure each </w:t>
      </w:r>
      <w:r w:rsidRPr="00EB436D">
        <w:rPr>
          <w:rFonts w:eastAsia="Calibri"/>
          <w:b/>
          <w:lang w:eastAsia="en-US"/>
        </w:rPr>
        <w:t>Power Generating Module</w:t>
      </w:r>
      <w:r w:rsidRPr="00EB436D">
        <w:rPr>
          <w:rFonts w:eastAsia="Calibri"/>
          <w:lang w:eastAsia="en-US"/>
        </w:rPr>
        <w:t xml:space="preserve"> synchronises with, and disconnects from, the </w:t>
      </w:r>
      <w:r w:rsidRPr="00EB436D">
        <w:rPr>
          <w:rFonts w:eastAsia="Calibri"/>
          <w:b/>
          <w:lang w:eastAsia="en-US"/>
        </w:rPr>
        <w:t>DNO</w:t>
      </w:r>
      <w:r w:rsidRPr="00EB436D">
        <w:rPr>
          <w:rFonts w:eastAsia="Calibri"/>
          <w:lang w:eastAsia="en-US"/>
        </w:rPr>
        <w:t xml:space="preserve">’s </w:t>
      </w:r>
      <w:r w:rsidRPr="00EB436D">
        <w:rPr>
          <w:rFonts w:eastAsia="Calibri"/>
          <w:b/>
          <w:lang w:eastAsia="en-US"/>
        </w:rPr>
        <w:t>Distribution Network</w:t>
      </w:r>
      <w:r w:rsidRPr="00EB436D">
        <w:rPr>
          <w:rFonts w:eastAsia="Calibri"/>
          <w:lang w:eastAsia="en-US"/>
        </w:rPr>
        <w:t xml:space="preserve"> successfully and that it operates without tripping under normal </w:t>
      </w:r>
      <w:proofErr w:type="gramStart"/>
      <w:r w:rsidRPr="00EB436D">
        <w:rPr>
          <w:rFonts w:eastAsia="Calibri"/>
          <w:lang w:eastAsia="en-US"/>
        </w:rPr>
        <w:t>conditions;</w:t>
      </w:r>
      <w:proofErr w:type="gramEnd"/>
    </w:p>
    <w:p w14:paraId="0FE1ED72" w14:textId="249426B3" w:rsidR="00EB436D" w:rsidRPr="00EB436D" w:rsidRDefault="00EB436D" w:rsidP="00EB436D">
      <w:pPr>
        <w:numPr>
          <w:ilvl w:val="2"/>
          <w:numId w:val="47"/>
        </w:numPr>
        <w:spacing w:before="100" w:beforeAutospacing="1" w:after="100" w:afterAutospacing="1"/>
        <w:ind w:left="1418" w:hanging="567"/>
        <w:rPr>
          <w:rFonts w:eastAsia="Calibri"/>
          <w:lang w:eastAsia="en-US"/>
        </w:rPr>
      </w:pPr>
      <w:r w:rsidRPr="00EB436D">
        <w:rPr>
          <w:rFonts w:eastAsia="Calibri"/>
          <w:lang w:eastAsia="en-US"/>
        </w:rPr>
        <w:t xml:space="preserve">Carry out an appropriate functional test to confirm that the </w:t>
      </w:r>
      <w:r w:rsidRPr="00EB436D">
        <w:rPr>
          <w:rFonts w:eastAsia="Calibri"/>
          <w:b/>
          <w:lang w:eastAsia="en-US"/>
        </w:rPr>
        <w:t>Interface Protection</w:t>
      </w:r>
      <w:r w:rsidRPr="00EB436D">
        <w:rPr>
          <w:rFonts w:eastAsia="Calibri"/>
          <w:lang w:eastAsia="en-US"/>
        </w:rPr>
        <w:t xml:space="preserve"> operates when all phases are disconnected between the </w:t>
      </w:r>
      <w:r w:rsidRPr="00EB436D">
        <w:rPr>
          <w:rFonts w:eastAsia="Calibri"/>
          <w:b/>
          <w:lang w:eastAsia="en-US"/>
        </w:rPr>
        <w:t xml:space="preserve">Power Generating Module </w:t>
      </w:r>
      <w:r w:rsidRPr="00EB436D">
        <w:rPr>
          <w:rFonts w:eastAsia="Calibri"/>
          <w:lang w:eastAsia="en-US"/>
        </w:rPr>
        <w:t xml:space="preserve">and the </w:t>
      </w:r>
      <w:r w:rsidRPr="00EB436D">
        <w:rPr>
          <w:rFonts w:eastAsia="Calibri"/>
          <w:b/>
          <w:lang w:eastAsia="en-US"/>
        </w:rPr>
        <w:t>DNO</w:t>
      </w:r>
      <w:r w:rsidRPr="00EB436D">
        <w:rPr>
          <w:rFonts w:eastAsia="Calibri"/>
          <w:lang w:eastAsia="en-US"/>
        </w:rPr>
        <w:t xml:space="preserve">’s </w:t>
      </w:r>
      <w:r w:rsidRPr="00EB436D">
        <w:rPr>
          <w:rFonts w:eastAsia="Calibri"/>
          <w:b/>
          <w:lang w:eastAsia="en-US"/>
        </w:rPr>
        <w:t>Distribution Network</w:t>
      </w:r>
      <w:r w:rsidRPr="00EB436D">
        <w:rPr>
          <w:rFonts w:eastAsia="Calibri"/>
          <w:lang w:eastAsia="en-US"/>
        </w:rPr>
        <w:t xml:space="preserve">. For installations where the </w:t>
      </w:r>
      <w:r w:rsidRPr="00EB436D">
        <w:rPr>
          <w:rFonts w:eastAsia="Calibri"/>
          <w:b/>
          <w:lang w:eastAsia="en-US"/>
        </w:rPr>
        <w:t>Power Generating Module</w:t>
      </w:r>
      <w:r w:rsidRPr="00EB436D">
        <w:rPr>
          <w:rFonts w:eastAsia="Calibri"/>
          <w:lang w:eastAsia="en-US"/>
        </w:rPr>
        <w:t xml:space="preserve"> is not designed to automatically switch to support the installation’s demand in island mode</w:t>
      </w:r>
      <w:ins w:id="2367" w:author="ENA" w:date="2024-04-09T14:51:00Z">
        <w:r w:rsidR="00BD646A">
          <w:rPr>
            <w:rFonts w:eastAsia="Calibri"/>
            <w:lang w:eastAsia="en-US"/>
          </w:rPr>
          <w:t xml:space="preserve"> </w:t>
        </w:r>
        <w:r w:rsidR="00EE7B80">
          <w:rPr>
            <w:rFonts w:eastAsia="Calibri"/>
            <w:lang w:eastAsia="en-US"/>
          </w:rPr>
          <w:t>(ie all island operating modes except OM2)</w:t>
        </w:r>
      </w:ins>
      <w:r w:rsidRPr="00EB436D">
        <w:rPr>
          <w:rFonts w:eastAsia="Calibri"/>
          <w:lang w:eastAsia="en-US"/>
        </w:rPr>
        <w:t xml:space="preserve">, this test can be carried out by opening a suitably rated switch between the </w:t>
      </w:r>
      <w:r w:rsidRPr="00EB436D">
        <w:rPr>
          <w:rFonts w:eastAsia="Calibri"/>
          <w:b/>
          <w:lang w:eastAsia="en-US"/>
        </w:rPr>
        <w:t xml:space="preserve">Power Generating Module </w:t>
      </w:r>
      <w:r w:rsidRPr="00EB436D">
        <w:rPr>
          <w:rFonts w:eastAsia="Calibri"/>
          <w:lang w:eastAsia="en-US"/>
        </w:rPr>
        <w:t xml:space="preserve">and the </w:t>
      </w:r>
      <w:r w:rsidRPr="00EB436D">
        <w:rPr>
          <w:rFonts w:eastAsia="Calibri"/>
          <w:b/>
          <w:lang w:eastAsia="en-US"/>
        </w:rPr>
        <w:t>Connection Point</w:t>
      </w:r>
      <w:r w:rsidRPr="00EB436D">
        <w:rPr>
          <w:rFonts w:eastAsia="Calibri"/>
          <w:lang w:eastAsia="en-US"/>
        </w:rPr>
        <w:t xml:space="preserve"> and checking that the supplies are disconnected between the </w:t>
      </w:r>
      <w:r w:rsidRPr="00EB436D">
        <w:rPr>
          <w:rFonts w:eastAsia="Calibri"/>
          <w:b/>
          <w:lang w:eastAsia="en-US"/>
        </w:rPr>
        <w:t>Power Generating Module</w:t>
      </w:r>
      <w:r w:rsidRPr="00EB436D">
        <w:rPr>
          <w:rFonts w:eastAsia="Calibri"/>
          <w:lang w:eastAsia="en-US"/>
        </w:rPr>
        <w:t xml:space="preserve"> and the </w:t>
      </w:r>
      <w:r w:rsidRPr="00EB436D">
        <w:rPr>
          <w:rFonts w:eastAsia="Calibri"/>
          <w:b/>
          <w:lang w:eastAsia="en-US"/>
        </w:rPr>
        <w:t>DNO</w:t>
      </w:r>
      <w:r w:rsidRPr="00EB436D">
        <w:rPr>
          <w:rFonts w:eastAsia="Calibri"/>
          <w:lang w:eastAsia="en-US"/>
        </w:rPr>
        <w:t xml:space="preserve">’s </w:t>
      </w:r>
      <w:r w:rsidRPr="00EB436D">
        <w:rPr>
          <w:rFonts w:eastAsia="Calibri"/>
          <w:b/>
          <w:lang w:eastAsia="en-US"/>
        </w:rPr>
        <w:t>Distribution Network</w:t>
      </w:r>
      <w:r w:rsidRPr="00EB436D">
        <w:rPr>
          <w:rFonts w:eastAsia="Calibri"/>
          <w:lang w:eastAsia="en-US"/>
        </w:rPr>
        <w:t xml:space="preserve"> quickly (eg within 1 s); </w:t>
      </w:r>
    </w:p>
    <w:p w14:paraId="695EE0FD" w14:textId="4325F012" w:rsidR="00EB436D" w:rsidRPr="00EB436D" w:rsidRDefault="00EB436D" w:rsidP="00EB436D">
      <w:pPr>
        <w:numPr>
          <w:ilvl w:val="2"/>
          <w:numId w:val="47"/>
        </w:numPr>
        <w:spacing w:before="100" w:beforeAutospacing="1" w:after="100" w:afterAutospacing="1"/>
        <w:ind w:left="1418" w:hanging="567"/>
        <w:rPr>
          <w:rFonts w:eastAsia="Calibri"/>
          <w:lang w:eastAsia="en-US"/>
        </w:rPr>
      </w:pPr>
      <w:r w:rsidRPr="00EB436D">
        <w:rPr>
          <w:rFonts w:eastAsia="Calibri"/>
          <w:lang w:eastAsia="en-US"/>
        </w:rPr>
        <w:t xml:space="preserve">Where the </w:t>
      </w:r>
      <w:r w:rsidRPr="00EB436D">
        <w:rPr>
          <w:rFonts w:eastAsia="Calibri"/>
          <w:b/>
          <w:lang w:eastAsia="en-US"/>
        </w:rPr>
        <w:t>Power Generating Module</w:t>
      </w:r>
      <w:r w:rsidRPr="00EB436D">
        <w:rPr>
          <w:rFonts w:eastAsia="Calibri"/>
          <w:lang w:eastAsia="en-US"/>
        </w:rPr>
        <w:t xml:space="preserve"> is designed to support the demand of the installation automatically in island mode on failure of the incoming supply</w:t>
      </w:r>
      <w:ins w:id="2368" w:author="ENA" w:date="2024-04-09T14:52:00Z">
        <w:r w:rsidR="000F1333">
          <w:rPr>
            <w:rFonts w:eastAsia="Calibri"/>
            <w:lang w:eastAsia="en-US"/>
          </w:rPr>
          <w:t xml:space="preserve"> (ie those OM1 installations where this is a design requirement)</w:t>
        </w:r>
      </w:ins>
      <w:r w:rsidRPr="00EB436D">
        <w:rPr>
          <w:rFonts w:eastAsia="Calibri"/>
          <w:lang w:eastAsia="en-US"/>
        </w:rPr>
        <w:t xml:space="preserve">, the </w:t>
      </w:r>
      <w:r w:rsidRPr="00EB436D">
        <w:rPr>
          <w:rFonts w:eastAsia="Calibri"/>
          <w:b/>
          <w:lang w:eastAsia="en-US"/>
        </w:rPr>
        <w:t>Generator</w:t>
      </w:r>
      <w:r w:rsidRPr="00EB436D">
        <w:rPr>
          <w:rFonts w:eastAsia="Calibri"/>
          <w:lang w:eastAsia="en-US"/>
        </w:rPr>
        <w:t xml:space="preserve"> will undertake a suitable test as agreed with the </w:t>
      </w:r>
      <w:r w:rsidRPr="00EB436D">
        <w:rPr>
          <w:rFonts w:eastAsia="Calibri"/>
          <w:b/>
          <w:lang w:eastAsia="en-US"/>
        </w:rPr>
        <w:t>DNO</w:t>
      </w:r>
      <w:r w:rsidRPr="00EB436D">
        <w:rPr>
          <w:rFonts w:eastAsia="Calibri"/>
          <w:lang w:eastAsia="en-US"/>
        </w:rPr>
        <w:t xml:space="preserve"> (such as removing one or all of the voltage sensing supplies to the </w:t>
      </w:r>
      <w:r w:rsidRPr="00EB436D">
        <w:rPr>
          <w:rFonts w:eastAsia="Calibri"/>
          <w:b/>
          <w:lang w:eastAsia="en-US"/>
        </w:rPr>
        <w:t>Interface Protection</w:t>
      </w:r>
      <w:r w:rsidRPr="00EB436D">
        <w:rPr>
          <w:rFonts w:eastAsia="Calibri"/>
          <w:lang w:eastAsia="en-US"/>
        </w:rPr>
        <w:t xml:space="preserve"> relay) to prove that under these conditions that the supplies are disconnected between the </w:t>
      </w:r>
      <w:r w:rsidRPr="00EB436D">
        <w:rPr>
          <w:rFonts w:eastAsia="Calibri"/>
          <w:b/>
          <w:lang w:eastAsia="en-US"/>
        </w:rPr>
        <w:t>Power Generating Module</w:t>
      </w:r>
      <w:r w:rsidRPr="00EB436D">
        <w:rPr>
          <w:rFonts w:eastAsia="Calibri"/>
          <w:lang w:eastAsia="en-US"/>
        </w:rPr>
        <w:t xml:space="preserve"> and the </w:t>
      </w:r>
      <w:r w:rsidRPr="00EB436D">
        <w:rPr>
          <w:rFonts w:eastAsia="Calibri"/>
          <w:b/>
          <w:lang w:eastAsia="en-US"/>
        </w:rPr>
        <w:t>DNO</w:t>
      </w:r>
      <w:r w:rsidRPr="00EB436D">
        <w:rPr>
          <w:rFonts w:eastAsia="Calibri"/>
          <w:lang w:eastAsia="en-US"/>
        </w:rPr>
        <w:t xml:space="preserve">’s </w:t>
      </w:r>
      <w:r w:rsidRPr="00EB436D">
        <w:rPr>
          <w:rFonts w:eastAsia="Calibri"/>
          <w:b/>
          <w:lang w:eastAsia="en-US"/>
        </w:rPr>
        <w:t>Distribution Network</w:t>
      </w:r>
      <w:r w:rsidRPr="00EB436D">
        <w:rPr>
          <w:rFonts w:eastAsia="Calibri"/>
          <w:lang w:eastAsia="en-US"/>
        </w:rPr>
        <w:t xml:space="preserve"> quickly (eg within 1 s);</w:t>
      </w:r>
    </w:p>
    <w:p w14:paraId="77EA3B0C" w14:textId="77777777" w:rsidR="00EB436D" w:rsidRPr="00EB436D" w:rsidRDefault="00EB436D" w:rsidP="00EB436D">
      <w:pPr>
        <w:numPr>
          <w:ilvl w:val="2"/>
          <w:numId w:val="47"/>
        </w:numPr>
        <w:spacing w:before="100" w:beforeAutospacing="1" w:after="100" w:afterAutospacing="1"/>
        <w:ind w:left="1418" w:hanging="567"/>
        <w:rPr>
          <w:rFonts w:eastAsia="Calibri"/>
          <w:lang w:eastAsia="en-US"/>
        </w:rPr>
      </w:pPr>
      <w:r w:rsidRPr="00EB436D">
        <w:rPr>
          <w:lang w:eastAsia="en-US"/>
        </w:rPr>
        <w:t>Check that once the phases are restored following the functional test described in (b) at least 20 s elapses before the</w:t>
      </w:r>
      <w:r w:rsidRPr="00EB436D">
        <w:rPr>
          <w:rFonts w:eastAsia="Calibri"/>
          <w:lang w:eastAsia="en-US"/>
        </w:rPr>
        <w:t xml:space="preserve"> </w:t>
      </w:r>
      <w:r w:rsidRPr="00EB436D">
        <w:rPr>
          <w:b/>
          <w:lang w:eastAsia="en-US"/>
        </w:rPr>
        <w:t>Power Generating Module</w:t>
      </w:r>
      <w:r w:rsidRPr="00EB436D">
        <w:rPr>
          <w:lang w:eastAsia="en-US"/>
        </w:rPr>
        <w:t xml:space="preserve">s re-connect to the </w:t>
      </w:r>
      <w:r w:rsidRPr="00EB436D">
        <w:rPr>
          <w:b/>
          <w:lang w:eastAsia="en-US"/>
        </w:rPr>
        <w:t>DNO</w:t>
      </w:r>
      <w:r w:rsidRPr="00EB436D">
        <w:rPr>
          <w:lang w:eastAsia="en-US"/>
        </w:rPr>
        <w:t xml:space="preserve">’s </w:t>
      </w:r>
      <w:r w:rsidRPr="00EB436D">
        <w:rPr>
          <w:b/>
          <w:lang w:eastAsia="en-US"/>
        </w:rPr>
        <w:t xml:space="preserve">Distribution Network </w:t>
      </w:r>
      <w:r w:rsidRPr="00EB436D">
        <w:rPr>
          <w:lang w:eastAsia="en-US"/>
        </w:rPr>
        <w:t xml:space="preserve">where automatic re-connection is permitted under </w:t>
      </w:r>
      <w:proofErr w:type="gramStart"/>
      <w:r w:rsidRPr="00EB436D">
        <w:rPr>
          <w:lang w:eastAsia="en-US"/>
        </w:rPr>
        <w:t>10.3.3</w:t>
      </w:r>
      <w:r w:rsidRPr="00EB436D">
        <w:rPr>
          <w:rFonts w:eastAsia="Calibri"/>
          <w:lang w:eastAsia="en-US"/>
        </w:rPr>
        <w:t>;</w:t>
      </w:r>
      <w:proofErr w:type="gramEnd"/>
      <w:r w:rsidRPr="00EB436D">
        <w:rPr>
          <w:rFonts w:eastAsia="Calibri"/>
          <w:lang w:eastAsia="en-US"/>
        </w:rPr>
        <w:t xml:space="preserve"> </w:t>
      </w:r>
    </w:p>
    <w:p w14:paraId="6FE84633" w14:textId="7CCA0E23" w:rsidR="00EB436D" w:rsidRPr="00EB436D" w:rsidRDefault="00EB436D" w:rsidP="00EB436D">
      <w:pPr>
        <w:numPr>
          <w:ilvl w:val="2"/>
          <w:numId w:val="47"/>
        </w:numPr>
        <w:spacing w:before="100" w:beforeAutospacing="1" w:after="100" w:afterAutospacing="1"/>
        <w:ind w:left="1418" w:hanging="567"/>
        <w:rPr>
          <w:rFonts w:eastAsia="Calibri"/>
          <w:lang w:eastAsia="en-US"/>
        </w:rPr>
      </w:pPr>
      <w:r w:rsidRPr="00EB436D">
        <w:rPr>
          <w:rFonts w:eastAsia="Calibri"/>
          <w:lang w:eastAsia="en-US"/>
        </w:rPr>
        <w:lastRenderedPageBreak/>
        <w:t xml:space="preserve">For any installations using an export limitation scheme, including those connecting under the </w:t>
      </w:r>
      <w:r w:rsidRPr="00EB436D">
        <w:rPr>
          <w:rFonts w:eastAsia="Calibri"/>
          <w:b/>
          <w:lang w:eastAsia="en-US"/>
        </w:rPr>
        <w:t xml:space="preserve">Small Generation Installation </w:t>
      </w:r>
      <w:r w:rsidRPr="00EB436D">
        <w:rPr>
          <w:rFonts w:eastAsia="Calibri"/>
          <w:lang w:eastAsia="en-US"/>
        </w:rPr>
        <w:t xml:space="preserve">procedures, the commissioning tests detailed in EREC G100 shall be carried out for the export limitation scheme, with the results recorded in the form contained in the relevant EREC G100 appendix. This is in addition to the </w:t>
      </w:r>
      <w:r w:rsidRPr="00EB436D">
        <w:rPr>
          <w:rFonts w:eastAsia="Calibri"/>
          <w:b/>
          <w:lang w:eastAsia="en-US"/>
        </w:rPr>
        <w:t xml:space="preserve">Power Generating Module </w:t>
      </w:r>
      <w:r w:rsidRPr="00EB436D">
        <w:rPr>
          <w:rFonts w:eastAsia="Calibri"/>
          <w:lang w:eastAsia="en-US"/>
        </w:rPr>
        <w:t xml:space="preserve">compliance and commissioning tests required by EREC G98 and </w:t>
      </w:r>
      <w:ins w:id="2369" w:author="ENA" w:date="2024-05-31T15:29:00Z">
        <w:r w:rsidR="006F0281">
          <w:rPr>
            <w:rFonts w:eastAsia="Calibri"/>
            <w:lang w:eastAsia="en-US"/>
          </w:rPr>
          <w:t xml:space="preserve">this </w:t>
        </w:r>
      </w:ins>
      <w:r w:rsidRPr="00EB436D">
        <w:rPr>
          <w:rFonts w:eastAsia="Calibri"/>
          <w:lang w:eastAsia="en-US"/>
        </w:rPr>
        <w:t>EREC G99.</w:t>
      </w:r>
    </w:p>
    <w:p w14:paraId="3CDA02B2" w14:textId="77777777" w:rsidR="00EB436D" w:rsidRPr="00EB436D" w:rsidRDefault="00EB436D" w:rsidP="00EB436D">
      <w:pPr>
        <w:keepNext/>
        <w:numPr>
          <w:ilvl w:val="2"/>
          <w:numId w:val="107"/>
        </w:numPr>
        <w:suppressAutoHyphens/>
        <w:snapToGrid w:val="0"/>
        <w:spacing w:before="100" w:after="200"/>
        <w:ind w:left="851" w:hanging="851"/>
        <w:outlineLvl w:val="2"/>
        <w:rPr>
          <w:bCs/>
          <w:szCs w:val="20"/>
          <w:lang w:eastAsia="zh-CN"/>
        </w:rPr>
      </w:pPr>
      <w:r w:rsidRPr="00EB436D">
        <w:rPr>
          <w:bCs/>
          <w:szCs w:val="20"/>
          <w:lang w:eastAsia="zh-CN"/>
        </w:rPr>
        <w:t xml:space="preserve">The tests and checks shall be carried out once the installation is complete, or, in the case of a phased installation (ie where </w:t>
      </w:r>
      <w:r w:rsidRPr="00EB436D">
        <w:rPr>
          <w:b/>
          <w:bCs/>
          <w:szCs w:val="20"/>
          <w:lang w:eastAsia="zh-CN"/>
        </w:rPr>
        <w:t>Generating Unit</w:t>
      </w:r>
      <w:r w:rsidRPr="00EB436D">
        <w:rPr>
          <w:bCs/>
          <w:szCs w:val="20"/>
          <w:lang w:eastAsia="zh-CN"/>
        </w:rPr>
        <w:t xml:space="preserve">s that comprise a </w:t>
      </w:r>
      <w:r w:rsidRPr="00EB436D">
        <w:rPr>
          <w:b/>
          <w:bCs/>
          <w:szCs w:val="20"/>
          <w:lang w:eastAsia="zh-CN"/>
        </w:rPr>
        <w:t>Power Generating Module</w:t>
      </w:r>
      <w:r w:rsidRPr="00EB436D">
        <w:rPr>
          <w:bCs/>
          <w:szCs w:val="20"/>
          <w:lang w:eastAsia="zh-CN"/>
        </w:rPr>
        <w:t xml:space="preserve"> are installed in different phases), when that part of the installation has been completed. The results of these tests and checks shall be recorded on the installation forms included in Form A3-1 or Form A3-2 (Annex A.3), Form B3 (Annex B.3), or Form C3 (Annex C.3) as applicable to </w:t>
      </w:r>
      <w:r w:rsidRPr="00EB436D">
        <w:rPr>
          <w:b/>
          <w:bCs/>
          <w:szCs w:val="20"/>
          <w:lang w:eastAsia="zh-CN"/>
        </w:rPr>
        <w:t>Type A</w:t>
      </w:r>
      <w:r w:rsidRPr="00EB436D">
        <w:rPr>
          <w:bCs/>
          <w:szCs w:val="20"/>
          <w:lang w:eastAsia="zh-CN"/>
        </w:rPr>
        <w:t xml:space="preserve">, </w:t>
      </w:r>
      <w:r w:rsidRPr="00EB436D">
        <w:rPr>
          <w:b/>
          <w:bCs/>
          <w:szCs w:val="20"/>
          <w:lang w:eastAsia="zh-CN"/>
        </w:rPr>
        <w:t>Type B</w:t>
      </w:r>
      <w:r w:rsidRPr="00EB436D">
        <w:rPr>
          <w:bCs/>
          <w:szCs w:val="20"/>
          <w:lang w:eastAsia="zh-CN"/>
        </w:rPr>
        <w:t xml:space="preserve"> and </w:t>
      </w:r>
      <w:r w:rsidRPr="00EB436D">
        <w:rPr>
          <w:b/>
          <w:bCs/>
          <w:szCs w:val="20"/>
          <w:lang w:eastAsia="zh-CN"/>
        </w:rPr>
        <w:t>Type C</w:t>
      </w:r>
      <w:r w:rsidRPr="00EB436D">
        <w:rPr>
          <w:bCs/>
          <w:szCs w:val="20"/>
          <w:lang w:eastAsia="zh-CN"/>
        </w:rPr>
        <w:t xml:space="preserve"> or </w:t>
      </w:r>
      <w:r w:rsidRPr="00EB436D">
        <w:rPr>
          <w:b/>
          <w:bCs/>
          <w:szCs w:val="20"/>
          <w:lang w:eastAsia="zh-CN"/>
        </w:rPr>
        <w:t>Type D</w:t>
      </w:r>
      <w:r w:rsidRPr="00EB436D">
        <w:rPr>
          <w:bCs/>
          <w:szCs w:val="20"/>
          <w:lang w:eastAsia="zh-CN"/>
        </w:rPr>
        <w:t xml:space="preserve"> </w:t>
      </w:r>
      <w:r w:rsidRPr="00EB436D">
        <w:rPr>
          <w:b/>
          <w:bCs/>
          <w:szCs w:val="20"/>
          <w:lang w:eastAsia="zh-CN"/>
        </w:rPr>
        <w:t>Power Generating Module</w:t>
      </w:r>
      <w:r w:rsidRPr="00EB436D">
        <w:rPr>
          <w:bCs/>
          <w:szCs w:val="20"/>
          <w:lang w:eastAsia="zh-CN"/>
        </w:rPr>
        <w:t>s</w:t>
      </w:r>
      <w:r w:rsidRPr="00EB436D">
        <w:rPr>
          <w:b/>
          <w:bCs/>
          <w:szCs w:val="20"/>
          <w:lang w:eastAsia="zh-CN"/>
        </w:rPr>
        <w:t xml:space="preserve"> </w:t>
      </w:r>
      <w:r w:rsidRPr="00EB436D">
        <w:rPr>
          <w:bCs/>
          <w:szCs w:val="20"/>
          <w:lang w:eastAsia="zh-CN"/>
        </w:rPr>
        <w:t xml:space="preserve">respectively. In the case of a phased installation, this would result in the submission of multiple versions of Form A3-1, A3-2, B3 and C3 for the same </w:t>
      </w:r>
      <w:r w:rsidRPr="00EB436D">
        <w:rPr>
          <w:b/>
          <w:bCs/>
          <w:szCs w:val="20"/>
          <w:lang w:eastAsia="zh-CN"/>
        </w:rPr>
        <w:t>Power Generating Module</w:t>
      </w:r>
      <w:r w:rsidRPr="00EB436D">
        <w:rPr>
          <w:bCs/>
          <w:szCs w:val="20"/>
          <w:lang w:eastAsia="zh-CN"/>
        </w:rPr>
        <w:t>.</w:t>
      </w:r>
    </w:p>
    <w:p w14:paraId="12A63D5C" w14:textId="77777777" w:rsidR="00EB436D" w:rsidRPr="00EB436D" w:rsidRDefault="00EB436D" w:rsidP="00EB436D">
      <w:pPr>
        <w:keepNext/>
        <w:numPr>
          <w:ilvl w:val="1"/>
          <w:numId w:val="107"/>
        </w:numPr>
        <w:suppressAutoHyphens/>
        <w:snapToGrid w:val="0"/>
        <w:spacing w:before="100" w:after="100"/>
        <w:ind w:left="851" w:hanging="851"/>
        <w:outlineLvl w:val="1"/>
        <w:rPr>
          <w:b/>
          <w:bCs/>
          <w:szCs w:val="20"/>
          <w:lang w:eastAsia="zh-CN"/>
        </w:rPr>
      </w:pPr>
      <w:r w:rsidRPr="00EB436D">
        <w:rPr>
          <w:b/>
          <w:bCs/>
          <w:szCs w:val="20"/>
          <w:lang w:eastAsia="zh-CN"/>
        </w:rPr>
        <w:t xml:space="preserve">Additional Commissioning requirements for </w:t>
      </w:r>
      <w:proofErr w:type="gramStart"/>
      <w:r w:rsidRPr="00EB436D">
        <w:rPr>
          <w:b/>
          <w:bCs/>
          <w:szCs w:val="20"/>
          <w:lang w:eastAsia="zh-CN"/>
        </w:rPr>
        <w:t>Non Type</w:t>
      </w:r>
      <w:proofErr w:type="gramEnd"/>
      <w:r w:rsidRPr="00EB436D">
        <w:rPr>
          <w:b/>
          <w:bCs/>
          <w:szCs w:val="20"/>
          <w:lang w:eastAsia="zh-CN"/>
        </w:rPr>
        <w:t xml:space="preserve"> Tested Interface Protection</w:t>
      </w:r>
    </w:p>
    <w:p w14:paraId="0E8CABF8" w14:textId="77777777" w:rsidR="00EB436D" w:rsidRPr="00EB436D" w:rsidRDefault="00EB436D" w:rsidP="00EB436D">
      <w:pPr>
        <w:keepNext/>
        <w:numPr>
          <w:ilvl w:val="2"/>
          <w:numId w:val="107"/>
        </w:numPr>
        <w:suppressAutoHyphens/>
        <w:snapToGrid w:val="0"/>
        <w:spacing w:before="100" w:after="200"/>
        <w:ind w:left="851" w:hanging="851"/>
        <w:outlineLvl w:val="2"/>
        <w:rPr>
          <w:bCs/>
          <w:szCs w:val="20"/>
          <w:lang w:eastAsia="zh-CN"/>
        </w:rPr>
      </w:pPr>
      <w:r w:rsidRPr="00EB436D">
        <w:rPr>
          <w:bCs/>
          <w:szCs w:val="20"/>
          <w:lang w:eastAsia="zh-CN"/>
        </w:rPr>
        <w:t xml:space="preserve">Where </w:t>
      </w:r>
      <w:r w:rsidRPr="00EB436D">
        <w:rPr>
          <w:b/>
          <w:bCs/>
          <w:szCs w:val="20"/>
          <w:lang w:eastAsia="zh-CN"/>
        </w:rPr>
        <w:t>Type Testing</w:t>
      </w:r>
      <w:r w:rsidRPr="00EB436D">
        <w:rPr>
          <w:bCs/>
          <w:szCs w:val="20"/>
          <w:lang w:eastAsia="zh-CN"/>
        </w:rPr>
        <w:t xml:space="preserve"> or </w:t>
      </w:r>
      <w:r w:rsidRPr="00EB436D">
        <w:rPr>
          <w:b/>
          <w:bCs/>
          <w:szCs w:val="20"/>
          <w:lang w:eastAsia="zh-CN"/>
        </w:rPr>
        <w:t xml:space="preserve">Manufacturers’ Information </w:t>
      </w:r>
      <w:r w:rsidRPr="00EB436D">
        <w:rPr>
          <w:bCs/>
          <w:szCs w:val="20"/>
          <w:lang w:eastAsia="zh-CN"/>
        </w:rPr>
        <w:t xml:space="preserve">is not being used to demonstrate </w:t>
      </w:r>
      <w:r w:rsidRPr="00EB436D">
        <w:rPr>
          <w:b/>
          <w:bCs/>
          <w:szCs w:val="20"/>
          <w:lang w:eastAsia="zh-CN"/>
        </w:rPr>
        <w:t>Interface Protection</w:t>
      </w:r>
      <w:r w:rsidRPr="00EB436D">
        <w:rPr>
          <w:bCs/>
          <w:szCs w:val="20"/>
          <w:lang w:eastAsia="zh-CN"/>
        </w:rPr>
        <w:t xml:space="preserve"> compliance, on site protection commissioning tests are required and the following describes how these should be carried out for the standard range of protection required. Where additional protection is fitted then this should also be tested, additional test requirements are to be agreed between the </w:t>
      </w:r>
      <w:r w:rsidRPr="00EB436D">
        <w:rPr>
          <w:b/>
          <w:bCs/>
          <w:szCs w:val="20"/>
          <w:lang w:eastAsia="zh-CN"/>
        </w:rPr>
        <w:t>DNO</w:t>
      </w:r>
      <w:r w:rsidRPr="00EB436D">
        <w:rPr>
          <w:bCs/>
          <w:szCs w:val="20"/>
          <w:lang w:eastAsia="zh-CN"/>
        </w:rPr>
        <w:t xml:space="preserve"> and </w:t>
      </w:r>
      <w:r w:rsidRPr="00EB436D">
        <w:rPr>
          <w:b/>
          <w:bCs/>
          <w:szCs w:val="20"/>
          <w:lang w:eastAsia="zh-CN"/>
        </w:rPr>
        <w:t>Generator</w:t>
      </w:r>
      <w:r w:rsidRPr="00EB436D">
        <w:rPr>
          <w:bCs/>
          <w:szCs w:val="20"/>
          <w:lang w:eastAsia="zh-CN"/>
        </w:rPr>
        <w:t>.</w:t>
      </w:r>
    </w:p>
    <w:p w14:paraId="45AE0FC0" w14:textId="77777777" w:rsidR="00EB436D" w:rsidRPr="00EB436D" w:rsidRDefault="00EB436D" w:rsidP="00EB436D">
      <w:pPr>
        <w:tabs>
          <w:tab w:val="left" w:pos="1418"/>
        </w:tabs>
        <w:spacing w:before="100" w:beforeAutospacing="1" w:after="100" w:afterAutospacing="1"/>
        <w:ind w:left="851"/>
        <w:rPr>
          <w:lang w:eastAsia="en-US"/>
        </w:rPr>
      </w:pPr>
      <w:r w:rsidRPr="00EB436D">
        <w:rPr>
          <w:lang w:eastAsia="en-US"/>
        </w:rPr>
        <w:t xml:space="preserve">The results of these tests shall be recorded in the schedule provided in the Form A2-4 (Annex A.2), Form B2-2 (Annex B.2) or Form C2-2 (Annex C.2) as applicable to </w:t>
      </w:r>
      <w:r w:rsidRPr="00EB436D">
        <w:rPr>
          <w:b/>
          <w:lang w:eastAsia="en-US"/>
        </w:rPr>
        <w:t>Type A</w:t>
      </w:r>
      <w:r w:rsidRPr="00EB436D">
        <w:rPr>
          <w:lang w:eastAsia="en-US"/>
        </w:rPr>
        <w:t xml:space="preserve">, </w:t>
      </w:r>
      <w:r w:rsidRPr="00EB436D">
        <w:rPr>
          <w:b/>
          <w:lang w:eastAsia="en-US"/>
        </w:rPr>
        <w:t>Type B</w:t>
      </w:r>
      <w:r w:rsidRPr="00EB436D">
        <w:rPr>
          <w:lang w:eastAsia="en-US"/>
        </w:rPr>
        <w:t xml:space="preserve"> and </w:t>
      </w:r>
      <w:r w:rsidRPr="00EB436D">
        <w:rPr>
          <w:b/>
          <w:lang w:eastAsia="en-US"/>
        </w:rPr>
        <w:t>Type C</w:t>
      </w:r>
      <w:r w:rsidRPr="00EB436D">
        <w:rPr>
          <w:lang w:eastAsia="en-US"/>
        </w:rPr>
        <w:t xml:space="preserve"> or </w:t>
      </w:r>
      <w:r w:rsidRPr="00EB436D">
        <w:rPr>
          <w:b/>
          <w:lang w:eastAsia="en-US"/>
        </w:rPr>
        <w:t>Type D</w:t>
      </w:r>
      <w:r w:rsidRPr="00EB436D">
        <w:rPr>
          <w:lang w:eastAsia="en-US"/>
        </w:rPr>
        <w:t xml:space="preserve"> </w:t>
      </w:r>
      <w:r w:rsidRPr="00EB436D">
        <w:rPr>
          <w:b/>
          <w:lang w:eastAsia="en-US"/>
        </w:rPr>
        <w:t>Power Generating Module</w:t>
      </w:r>
      <w:r w:rsidRPr="00EB436D">
        <w:rPr>
          <w:lang w:eastAsia="en-US"/>
        </w:rPr>
        <w:t xml:space="preserve">s respectively; using the relevant sections for </w:t>
      </w:r>
      <w:r w:rsidRPr="00EB436D">
        <w:rPr>
          <w:b/>
          <w:lang w:eastAsia="en-US"/>
        </w:rPr>
        <w:t>HV</w:t>
      </w:r>
      <w:r w:rsidRPr="00EB436D">
        <w:rPr>
          <w:lang w:eastAsia="en-US"/>
        </w:rPr>
        <w:t xml:space="preserve"> and </w:t>
      </w:r>
      <w:r w:rsidRPr="00EB436D">
        <w:rPr>
          <w:b/>
          <w:lang w:eastAsia="en-US"/>
        </w:rPr>
        <w:t>LV</w:t>
      </w:r>
      <w:r w:rsidRPr="00EB436D">
        <w:rPr>
          <w:lang w:eastAsia="en-US"/>
        </w:rPr>
        <w:t xml:space="preserve"> protection along with any additional test results required.</w:t>
      </w:r>
    </w:p>
    <w:p w14:paraId="419F1D9B" w14:textId="77777777" w:rsidR="00EB436D" w:rsidRPr="00EB436D" w:rsidRDefault="00EB436D" w:rsidP="00EB436D">
      <w:pPr>
        <w:numPr>
          <w:ilvl w:val="0"/>
          <w:numId w:val="60"/>
        </w:numPr>
        <w:tabs>
          <w:tab w:val="left" w:pos="1418"/>
        </w:tabs>
        <w:spacing w:before="120" w:after="100" w:afterAutospacing="1"/>
        <w:ind w:left="1418" w:hanging="567"/>
        <w:rPr>
          <w:lang w:eastAsia="en-US"/>
        </w:rPr>
      </w:pPr>
      <w:r w:rsidRPr="00EB436D">
        <w:rPr>
          <w:lang w:eastAsia="en-US"/>
        </w:rPr>
        <w:t xml:space="preserve">Calibration and stability tests shall be carried out on the over voltage and under voltage protection </w:t>
      </w:r>
      <w:r w:rsidRPr="00EB436D">
        <w:rPr>
          <w:u w:val="single"/>
          <w:lang w:eastAsia="en-US"/>
        </w:rPr>
        <w:t>for each phase</w:t>
      </w:r>
      <w:r w:rsidRPr="00EB436D">
        <w:rPr>
          <w:lang w:eastAsia="en-US"/>
        </w:rPr>
        <w:t>, as described below:</w:t>
      </w:r>
    </w:p>
    <w:p w14:paraId="103F8985" w14:textId="77777777" w:rsidR="00EB436D" w:rsidRPr="00E97150" w:rsidRDefault="00EB436D" w:rsidP="00E97150">
      <w:pPr>
        <w:pStyle w:val="ListParagraph"/>
        <w:numPr>
          <w:ilvl w:val="0"/>
          <w:numId w:val="117"/>
        </w:numPr>
        <w:tabs>
          <w:tab w:val="left" w:pos="1701"/>
        </w:tabs>
        <w:snapToGrid w:val="0"/>
        <w:spacing w:before="120" w:after="120"/>
        <w:ind w:left="1702" w:hanging="284"/>
        <w:contextualSpacing w:val="0"/>
        <w:jc w:val="both"/>
        <w:rPr>
          <w:rFonts w:ascii="Arial" w:hAnsi="Arial" w:cs="Arial"/>
        </w:rPr>
      </w:pPr>
      <w:r w:rsidRPr="00E97150">
        <w:rPr>
          <w:rFonts w:ascii="Arial" w:hAnsi="Arial" w:cs="Arial"/>
        </w:rPr>
        <w:t>The operating voltage shall be checked by applying nominal voltage to the protection (so that it resets) and then slowly increasing this voltage (for over voltage protection) or reducing it (for under voltage protection) until the protection picks up. The voltage at which the protection picks up shall be recorded. Where the test equipment increases / decreases the voltage in distinct steps, these shall be no greater than 0.5% of the voltage setting. Each pickup value shall be within 1.5% of the required setting value.</w:t>
      </w:r>
    </w:p>
    <w:p w14:paraId="708B6E5B" w14:textId="77777777" w:rsidR="00EB436D" w:rsidRPr="00E97150" w:rsidRDefault="00EB436D" w:rsidP="00E97150">
      <w:pPr>
        <w:pStyle w:val="ListParagraph"/>
        <w:numPr>
          <w:ilvl w:val="0"/>
          <w:numId w:val="117"/>
        </w:numPr>
        <w:tabs>
          <w:tab w:val="left" w:pos="1701"/>
        </w:tabs>
        <w:snapToGrid w:val="0"/>
        <w:spacing w:before="120" w:after="120"/>
        <w:ind w:left="1702" w:hanging="284"/>
        <w:contextualSpacing w:val="0"/>
        <w:jc w:val="both"/>
        <w:rPr>
          <w:rFonts w:ascii="Arial" w:hAnsi="Arial" w:cs="Arial"/>
        </w:rPr>
      </w:pPr>
      <w:r w:rsidRPr="00E97150">
        <w:rPr>
          <w:rFonts w:ascii="Arial" w:hAnsi="Arial" w:cs="Arial"/>
        </w:rPr>
        <w:t>Timing tests shall be carried out by stepping the voltage from the nominal voltage to a value 4 V above the setting voltage (for over voltage protection) and 4 V below the setting (for under voltage protection) and recording the operating time of the protection. The operating time of the protection relay shall be no shorter than the setting and no greater than the setting + 100 ms.</w:t>
      </w:r>
    </w:p>
    <w:p w14:paraId="30159E5B" w14:textId="77777777" w:rsidR="00EB436D" w:rsidRPr="00E97150" w:rsidRDefault="00EB436D" w:rsidP="00E97150">
      <w:pPr>
        <w:pStyle w:val="ListParagraph"/>
        <w:numPr>
          <w:ilvl w:val="0"/>
          <w:numId w:val="117"/>
        </w:numPr>
        <w:tabs>
          <w:tab w:val="left" w:pos="1701"/>
        </w:tabs>
        <w:snapToGrid w:val="0"/>
        <w:spacing w:before="120" w:after="120"/>
        <w:ind w:left="1702" w:hanging="284"/>
        <w:contextualSpacing w:val="0"/>
        <w:jc w:val="both"/>
        <w:rPr>
          <w:rFonts w:ascii="Arial" w:hAnsi="Arial" w:cs="Arial"/>
        </w:rPr>
      </w:pPr>
      <w:r w:rsidRPr="00E97150">
        <w:rPr>
          <w:rFonts w:ascii="Arial" w:hAnsi="Arial" w:cs="Arial"/>
        </w:rPr>
        <w:lastRenderedPageBreak/>
        <w:t xml:space="preserve">Stability tests (no-trip tests) shall also be carried out at the voltages and for the durations defined in Form A2-4 (Annex A.2), Form B2-2 (Annex B.2) or Form C2-2 (Annex C.2) as applicable to </w:t>
      </w:r>
      <w:r w:rsidRPr="00E97150">
        <w:rPr>
          <w:rFonts w:ascii="Arial" w:hAnsi="Arial" w:cs="Arial"/>
          <w:b/>
        </w:rPr>
        <w:t>Type A</w:t>
      </w:r>
      <w:r w:rsidRPr="00E97150">
        <w:rPr>
          <w:rFonts w:ascii="Arial" w:hAnsi="Arial" w:cs="Arial"/>
        </w:rPr>
        <w:t xml:space="preserve">, </w:t>
      </w:r>
      <w:r w:rsidRPr="00E97150">
        <w:rPr>
          <w:rFonts w:ascii="Arial" w:hAnsi="Arial" w:cs="Arial"/>
          <w:b/>
        </w:rPr>
        <w:t>Type B</w:t>
      </w:r>
      <w:r w:rsidRPr="00E97150">
        <w:rPr>
          <w:rFonts w:ascii="Arial" w:hAnsi="Arial" w:cs="Arial"/>
        </w:rPr>
        <w:t xml:space="preserve"> and </w:t>
      </w:r>
      <w:r w:rsidRPr="00E97150">
        <w:rPr>
          <w:rFonts w:ascii="Arial" w:hAnsi="Arial" w:cs="Arial"/>
          <w:b/>
        </w:rPr>
        <w:t>Type C</w:t>
      </w:r>
      <w:r w:rsidRPr="00E97150">
        <w:rPr>
          <w:rFonts w:ascii="Arial" w:hAnsi="Arial" w:cs="Arial"/>
        </w:rPr>
        <w:t xml:space="preserve"> or </w:t>
      </w:r>
      <w:r w:rsidRPr="00E97150">
        <w:rPr>
          <w:rFonts w:ascii="Arial" w:hAnsi="Arial" w:cs="Arial"/>
          <w:b/>
        </w:rPr>
        <w:t>Type D</w:t>
      </w:r>
      <w:r w:rsidRPr="00E97150">
        <w:rPr>
          <w:rFonts w:ascii="Arial" w:hAnsi="Arial" w:cs="Arial"/>
        </w:rPr>
        <w:t xml:space="preserve"> </w:t>
      </w:r>
      <w:r w:rsidRPr="00E97150">
        <w:rPr>
          <w:rFonts w:ascii="Arial" w:hAnsi="Arial" w:cs="Arial"/>
          <w:b/>
        </w:rPr>
        <w:t>Power Generating Module</w:t>
      </w:r>
      <w:r w:rsidRPr="00E97150">
        <w:rPr>
          <w:rFonts w:ascii="Arial" w:hAnsi="Arial" w:cs="Arial"/>
        </w:rPr>
        <w:t>s</w:t>
      </w:r>
      <w:r w:rsidRPr="00E97150">
        <w:rPr>
          <w:rFonts w:ascii="Arial" w:hAnsi="Arial" w:cs="Arial"/>
          <w:b/>
        </w:rPr>
        <w:t xml:space="preserve"> </w:t>
      </w:r>
      <w:r w:rsidRPr="00E97150">
        <w:rPr>
          <w:rFonts w:ascii="Arial" w:hAnsi="Arial" w:cs="Arial"/>
        </w:rPr>
        <w:t xml:space="preserve">respectively. The protection shall not trip during these tests. </w:t>
      </w:r>
    </w:p>
    <w:p w14:paraId="4868E84B" w14:textId="77777777" w:rsidR="00EB436D" w:rsidRPr="00EB436D" w:rsidRDefault="00EB436D" w:rsidP="00EB436D">
      <w:pPr>
        <w:numPr>
          <w:ilvl w:val="0"/>
          <w:numId w:val="60"/>
        </w:numPr>
        <w:tabs>
          <w:tab w:val="left" w:pos="1418"/>
        </w:tabs>
        <w:spacing w:before="120" w:after="100" w:afterAutospacing="1"/>
        <w:ind w:left="1418" w:hanging="567"/>
        <w:rPr>
          <w:lang w:eastAsia="en-US"/>
        </w:rPr>
      </w:pPr>
      <w:r w:rsidRPr="00EB436D">
        <w:rPr>
          <w:lang w:eastAsia="en-US"/>
        </w:rPr>
        <w:t>Calibration and stability tests shall be carried out on the over frequency and under frequency protection as described below:</w:t>
      </w:r>
    </w:p>
    <w:p w14:paraId="7BA459E9" w14:textId="77777777" w:rsidR="00EB436D" w:rsidRPr="00E97150" w:rsidRDefault="00EB436D" w:rsidP="00E97150">
      <w:pPr>
        <w:pStyle w:val="ListParagraph"/>
        <w:numPr>
          <w:ilvl w:val="0"/>
          <w:numId w:val="118"/>
        </w:numPr>
        <w:snapToGrid w:val="0"/>
        <w:spacing w:before="120" w:after="120"/>
        <w:ind w:left="1702" w:hanging="284"/>
        <w:contextualSpacing w:val="0"/>
        <w:jc w:val="both"/>
        <w:rPr>
          <w:rFonts w:ascii="Arial" w:hAnsi="Arial" w:cs="Arial"/>
          <w:lang w:eastAsia="zh-CN"/>
        </w:rPr>
      </w:pPr>
      <w:r w:rsidRPr="00E97150">
        <w:rPr>
          <w:rFonts w:ascii="Arial" w:hAnsi="Arial" w:cs="Arial"/>
          <w:lang w:eastAsia="zh-CN"/>
        </w:rPr>
        <w:t>The operating frequency shall be checked by applying nominal frequency to the protection (so that it resets) and then slowly increasing this frequency (for over frequency protection) or reducing it (for under frequency protection) until the protection picks up. The frequency at which the protection picks up shall be recorded. Where the test equipment increases / decreases the frequency in distinct steps, these shall be no greater than 0.1% of the frequency setting. Each pick up value shall be within 0.2% (ie 0.1 Hz) of the setting value.</w:t>
      </w:r>
    </w:p>
    <w:p w14:paraId="6B1A4996" w14:textId="77777777" w:rsidR="00EB436D" w:rsidRPr="00E97150" w:rsidRDefault="00EB436D" w:rsidP="00E97150">
      <w:pPr>
        <w:pStyle w:val="ListParagraph"/>
        <w:numPr>
          <w:ilvl w:val="0"/>
          <w:numId w:val="118"/>
        </w:numPr>
        <w:snapToGrid w:val="0"/>
        <w:spacing w:before="120" w:after="120"/>
        <w:ind w:left="1702" w:hanging="284"/>
        <w:contextualSpacing w:val="0"/>
        <w:jc w:val="both"/>
        <w:rPr>
          <w:rFonts w:ascii="Arial" w:hAnsi="Arial" w:cs="Arial"/>
          <w:lang w:eastAsia="zh-CN"/>
        </w:rPr>
      </w:pPr>
      <w:r w:rsidRPr="00E97150">
        <w:rPr>
          <w:rFonts w:ascii="Arial" w:hAnsi="Arial" w:cs="Arial"/>
          <w:lang w:eastAsia="zh-CN"/>
        </w:rPr>
        <w:t xml:space="preserve">Timing tests shall be carried out by stepping the frequency from 0.3 Hz below the setting frequency to a value 0.3 Hz above the setting frequency (for over frequency protection) and 0.3 Hz above the setting frequency to 0.3 Hz below the setting frequency (for under frequency protection) and recording the operating time of the protection. The operating time of the protection relay shall be no shorter than the setting and no greater than the setting + 100 ms or the setting + 1% of the setting, whichever gives the longer time. </w:t>
      </w:r>
    </w:p>
    <w:p w14:paraId="6A85E8C4" w14:textId="77777777" w:rsidR="00EB436D" w:rsidRPr="00E97150" w:rsidRDefault="00EB436D" w:rsidP="00E97150">
      <w:pPr>
        <w:pStyle w:val="ListParagraph"/>
        <w:numPr>
          <w:ilvl w:val="0"/>
          <w:numId w:val="118"/>
        </w:numPr>
        <w:snapToGrid w:val="0"/>
        <w:spacing w:before="120" w:after="120"/>
        <w:ind w:left="1702" w:hanging="284"/>
        <w:contextualSpacing w:val="0"/>
        <w:jc w:val="both"/>
        <w:rPr>
          <w:rFonts w:ascii="Arial" w:hAnsi="Arial" w:cs="Arial"/>
          <w:lang w:eastAsia="zh-CN"/>
        </w:rPr>
      </w:pPr>
      <w:r w:rsidRPr="00E97150">
        <w:rPr>
          <w:rFonts w:ascii="Arial" w:hAnsi="Arial" w:cs="Arial"/>
          <w:lang w:eastAsia="zh-CN"/>
        </w:rPr>
        <w:t xml:space="preserve">Stability tests (no-trip tests) shall also be carried out at the frequencies and for the durations defined in the commissioning test record, Form A2-4 (Annex A.2), Form B2-2 (Annex B.2) or Form C2-2 (Annex C.2) as applicable to </w:t>
      </w:r>
      <w:r w:rsidRPr="00E97150">
        <w:rPr>
          <w:rFonts w:ascii="Arial" w:hAnsi="Arial" w:cs="Arial"/>
          <w:b/>
          <w:lang w:eastAsia="zh-CN"/>
        </w:rPr>
        <w:t>Type A</w:t>
      </w:r>
      <w:r w:rsidRPr="00E97150">
        <w:rPr>
          <w:rFonts w:ascii="Arial" w:hAnsi="Arial" w:cs="Arial"/>
          <w:lang w:eastAsia="zh-CN"/>
        </w:rPr>
        <w:t xml:space="preserve">, </w:t>
      </w:r>
      <w:r w:rsidRPr="00E97150">
        <w:rPr>
          <w:rFonts w:ascii="Arial" w:hAnsi="Arial" w:cs="Arial"/>
          <w:b/>
          <w:lang w:eastAsia="zh-CN"/>
        </w:rPr>
        <w:t>Type B</w:t>
      </w:r>
      <w:r w:rsidRPr="00E97150">
        <w:rPr>
          <w:rFonts w:ascii="Arial" w:hAnsi="Arial" w:cs="Arial"/>
          <w:lang w:eastAsia="zh-CN"/>
        </w:rPr>
        <w:t xml:space="preserve"> and </w:t>
      </w:r>
      <w:r w:rsidRPr="00E97150">
        <w:rPr>
          <w:rFonts w:ascii="Arial" w:hAnsi="Arial" w:cs="Arial"/>
          <w:b/>
          <w:lang w:eastAsia="zh-CN"/>
        </w:rPr>
        <w:t>Type C</w:t>
      </w:r>
      <w:r w:rsidRPr="00E97150">
        <w:rPr>
          <w:rFonts w:ascii="Arial" w:hAnsi="Arial" w:cs="Arial"/>
          <w:lang w:eastAsia="zh-CN"/>
        </w:rPr>
        <w:t xml:space="preserve"> or </w:t>
      </w:r>
      <w:r w:rsidRPr="00E97150">
        <w:rPr>
          <w:rFonts w:ascii="Arial" w:hAnsi="Arial" w:cs="Arial"/>
          <w:b/>
          <w:lang w:eastAsia="zh-CN"/>
        </w:rPr>
        <w:t>Type D Power Generating Module</w:t>
      </w:r>
      <w:r w:rsidRPr="00E97150">
        <w:rPr>
          <w:rFonts w:ascii="Arial" w:hAnsi="Arial" w:cs="Arial"/>
          <w:lang w:eastAsia="zh-CN"/>
        </w:rPr>
        <w:t xml:space="preserve">s respectively. The protection shall not trip during these tests. </w:t>
      </w:r>
    </w:p>
    <w:p w14:paraId="2E3F88FC" w14:textId="77777777" w:rsidR="00EB436D" w:rsidRPr="00EB436D" w:rsidRDefault="00EB436D" w:rsidP="00EB436D">
      <w:pPr>
        <w:numPr>
          <w:ilvl w:val="0"/>
          <w:numId w:val="60"/>
        </w:numPr>
        <w:tabs>
          <w:tab w:val="left" w:pos="1418"/>
        </w:tabs>
        <w:spacing w:before="120" w:after="100" w:afterAutospacing="1"/>
        <w:ind w:left="1418" w:hanging="567"/>
      </w:pPr>
      <w:r w:rsidRPr="00EB436D">
        <w:rPr>
          <w:lang w:eastAsia="en-US"/>
        </w:rPr>
        <w:t xml:space="preserve">Calibration tests for the rate of change of frequency protection, where used, </w:t>
      </w:r>
      <w:r w:rsidRPr="00EB436D">
        <w:t>shall be checked by first applying a voltage with the frequency of 51.0 Hz to the protection and then ramping this frequency down at 0.1 Hzs</w:t>
      </w:r>
      <w:r w:rsidRPr="00EB436D">
        <w:rPr>
          <w:vertAlign w:val="superscript"/>
        </w:rPr>
        <w:t>-1</w:t>
      </w:r>
      <w:r w:rsidRPr="00EB436D">
        <w:t xml:space="preserve"> less than the RoCoF protection setting until a frequency reaches 49.0 Hz. This test is repeated at increasing values of rate of change of frequency (in increments of 0.025 Hzs</w:t>
      </w:r>
      <w:r w:rsidRPr="00EB436D">
        <w:rPr>
          <w:vertAlign w:val="superscript"/>
        </w:rPr>
        <w:t>-1</w:t>
      </w:r>
      <w:r w:rsidRPr="00EB436D">
        <w:t xml:space="preserve"> or less) until the protection operates. The test shall be repeated for rising frequency but this time each test shall start at 49.0 Hz and end at 51.0 Hz. The operating values should be within 0.025 Hzs</w:t>
      </w:r>
      <w:r w:rsidRPr="00EB436D">
        <w:rPr>
          <w:vertAlign w:val="superscript"/>
        </w:rPr>
        <w:t>-1</w:t>
      </w:r>
      <w:r w:rsidRPr="00EB436D">
        <w:t xml:space="preserve"> of the required setting. Timing tests shall be carried out by applying a falling and a rising frequency at 0.1 Hzs</w:t>
      </w:r>
      <w:r w:rsidRPr="00EB436D">
        <w:rPr>
          <w:vertAlign w:val="superscript"/>
        </w:rPr>
        <w:t>-1</w:t>
      </w:r>
      <w:r w:rsidRPr="00EB436D">
        <w:t xml:space="preserve"> above the setting value and at 3 Hzs</w:t>
      </w:r>
      <w:r w:rsidRPr="00EB436D">
        <w:rPr>
          <w:vertAlign w:val="superscript"/>
        </w:rPr>
        <w:t>-1</w:t>
      </w:r>
      <w:r w:rsidRPr="00EB436D">
        <w:t>. The protection relay operating times shall be no longer than 1.0 s.</w:t>
      </w:r>
    </w:p>
    <w:p w14:paraId="567706F5" w14:textId="77777777" w:rsidR="00EB436D" w:rsidRPr="00EB436D" w:rsidRDefault="00EB436D" w:rsidP="00EB436D">
      <w:pPr>
        <w:numPr>
          <w:ilvl w:val="0"/>
          <w:numId w:val="60"/>
        </w:numPr>
        <w:tabs>
          <w:tab w:val="left" w:pos="1418"/>
        </w:tabs>
        <w:spacing w:before="120" w:after="100" w:afterAutospacing="1"/>
        <w:ind w:left="1418" w:hanging="567"/>
      </w:pPr>
      <w:r w:rsidRPr="00EB436D">
        <w:t xml:space="preserve">RoCoF and vector shift stability tests shall be performed on all </w:t>
      </w:r>
      <w:r w:rsidRPr="00EB436D">
        <w:rPr>
          <w:b/>
        </w:rPr>
        <w:t xml:space="preserve">Interface Protection </w:t>
      </w:r>
      <w:r w:rsidRPr="00EB436D">
        <w:t>relays</w:t>
      </w:r>
      <w:r w:rsidRPr="00EB436D">
        <w:rPr>
          <w:b/>
        </w:rPr>
        <w:t xml:space="preserve"> </w:t>
      </w:r>
      <w:r w:rsidRPr="00EB436D">
        <w:t xml:space="preserve">irrespective of the type of loss of mains protection employed for a particular </w:t>
      </w:r>
      <w:r w:rsidRPr="00EB436D">
        <w:rPr>
          <w:b/>
        </w:rPr>
        <w:t>Power Generating Module</w:t>
      </w:r>
      <w:r w:rsidRPr="00EB436D">
        <w:t xml:space="preserve"> or </w:t>
      </w:r>
      <w:r w:rsidRPr="00EB436D">
        <w:rPr>
          <w:b/>
        </w:rPr>
        <w:t>Power Generating Facility</w:t>
      </w:r>
      <w:r w:rsidRPr="00EB436D">
        <w:t xml:space="preserve">.  These tests are defined in the commissioning test record, Form A2-4 (Annex A.2), Form B2-2 (Annex B.2) or Form C2-2 (Annex C.2) as </w:t>
      </w:r>
      <w:r w:rsidRPr="00EB436D">
        <w:lastRenderedPageBreak/>
        <w:t xml:space="preserve">applicable to </w:t>
      </w:r>
      <w:r w:rsidRPr="00EB436D">
        <w:rPr>
          <w:b/>
        </w:rPr>
        <w:t>Type A</w:t>
      </w:r>
      <w:r w:rsidRPr="00EB436D">
        <w:t xml:space="preserve">, </w:t>
      </w:r>
      <w:r w:rsidRPr="00EB436D">
        <w:rPr>
          <w:b/>
        </w:rPr>
        <w:t>Type B</w:t>
      </w:r>
      <w:r w:rsidRPr="00EB436D">
        <w:t xml:space="preserve"> and </w:t>
      </w:r>
      <w:r w:rsidRPr="00EB436D">
        <w:rPr>
          <w:b/>
        </w:rPr>
        <w:t>Type C</w:t>
      </w:r>
      <w:r w:rsidRPr="00EB436D">
        <w:t xml:space="preserve"> or </w:t>
      </w:r>
      <w:r w:rsidRPr="00EB436D">
        <w:rPr>
          <w:b/>
        </w:rPr>
        <w:t>Type D Power Generating Module</w:t>
      </w:r>
      <w:r w:rsidRPr="00EB436D">
        <w:t>s respectively. The protection shall not trip during these tests.</w:t>
      </w:r>
    </w:p>
    <w:p w14:paraId="2F52D5EC" w14:textId="77777777" w:rsidR="00EB436D" w:rsidRPr="00EB436D" w:rsidRDefault="00EB436D" w:rsidP="00EB436D">
      <w:pPr>
        <w:keepNext/>
        <w:numPr>
          <w:ilvl w:val="1"/>
          <w:numId w:val="107"/>
        </w:numPr>
        <w:suppressAutoHyphens/>
        <w:snapToGrid w:val="0"/>
        <w:spacing w:before="100" w:after="100"/>
        <w:ind w:left="851" w:hanging="851"/>
        <w:outlineLvl w:val="1"/>
        <w:rPr>
          <w:b/>
          <w:bCs/>
          <w:szCs w:val="20"/>
          <w:lang w:eastAsia="zh-CN"/>
        </w:rPr>
      </w:pPr>
      <w:r w:rsidRPr="00EB436D">
        <w:rPr>
          <w:b/>
          <w:bCs/>
          <w:szCs w:val="20"/>
          <w:lang w:eastAsia="zh-CN"/>
        </w:rPr>
        <w:t>Compliance of Vehicle to Grid Electric Vehicles</w:t>
      </w:r>
    </w:p>
    <w:p w14:paraId="17E58E50" w14:textId="77777777" w:rsidR="00EB436D" w:rsidRPr="00EB436D" w:rsidRDefault="00EB436D" w:rsidP="00EB436D">
      <w:pPr>
        <w:keepNext/>
        <w:numPr>
          <w:ilvl w:val="2"/>
          <w:numId w:val="107"/>
        </w:numPr>
        <w:suppressAutoHyphens/>
        <w:snapToGrid w:val="0"/>
        <w:spacing w:before="100" w:after="200"/>
        <w:ind w:left="851" w:hanging="851"/>
        <w:outlineLvl w:val="2"/>
        <w:rPr>
          <w:bCs/>
          <w:szCs w:val="20"/>
          <w:lang w:eastAsia="zh-CN"/>
        </w:rPr>
      </w:pPr>
      <w:r w:rsidRPr="00EB436D">
        <w:rPr>
          <w:bCs/>
          <w:szCs w:val="20"/>
          <w:lang w:eastAsia="zh-CN"/>
        </w:rPr>
        <w:t xml:space="preserve">The owner of the installation where a </w:t>
      </w:r>
      <w:r w:rsidRPr="00EB436D">
        <w:rPr>
          <w:b/>
          <w:bCs/>
          <w:szCs w:val="20"/>
          <w:lang w:eastAsia="zh-CN"/>
        </w:rPr>
        <w:t>Vehicle to Grid Electric Vehicle</w:t>
      </w:r>
      <w:r w:rsidRPr="00EB436D">
        <w:rPr>
          <w:bCs/>
          <w:szCs w:val="20"/>
          <w:lang w:eastAsia="zh-CN"/>
        </w:rPr>
        <w:t xml:space="preserve"> is connected to the </w:t>
      </w:r>
      <w:r w:rsidRPr="00EB436D">
        <w:rPr>
          <w:b/>
          <w:bCs/>
          <w:szCs w:val="20"/>
          <w:lang w:eastAsia="zh-CN"/>
        </w:rPr>
        <w:t>Distribution Network</w:t>
      </w:r>
      <w:r w:rsidRPr="00EB436D">
        <w:rPr>
          <w:bCs/>
          <w:szCs w:val="20"/>
          <w:lang w:eastAsia="zh-CN"/>
        </w:rPr>
        <w:t xml:space="preserve"> is a </w:t>
      </w:r>
      <w:r w:rsidRPr="00EB436D">
        <w:rPr>
          <w:b/>
          <w:bCs/>
          <w:szCs w:val="20"/>
          <w:lang w:eastAsia="zh-CN"/>
        </w:rPr>
        <w:t>Generator</w:t>
      </w:r>
      <w:r w:rsidRPr="00EB436D">
        <w:rPr>
          <w:bCs/>
          <w:szCs w:val="20"/>
          <w:lang w:eastAsia="zh-CN"/>
        </w:rPr>
        <w:t xml:space="preserve"> and is responsible for compliance of the </w:t>
      </w:r>
      <w:r w:rsidRPr="00EB436D">
        <w:rPr>
          <w:b/>
          <w:bCs/>
          <w:szCs w:val="20"/>
          <w:lang w:eastAsia="zh-CN"/>
        </w:rPr>
        <w:t>Vehicle to Grid Electric Vehicle</w:t>
      </w:r>
      <w:r w:rsidRPr="00EB436D" w:rsidDel="007756F1">
        <w:rPr>
          <w:bCs/>
          <w:szCs w:val="20"/>
          <w:lang w:eastAsia="zh-CN"/>
        </w:rPr>
        <w:t xml:space="preserve"> </w:t>
      </w:r>
      <w:r w:rsidRPr="00EB436D">
        <w:rPr>
          <w:bCs/>
          <w:szCs w:val="20"/>
          <w:lang w:eastAsia="zh-CN"/>
        </w:rPr>
        <w:t>with this EREC G99.</w:t>
      </w:r>
    </w:p>
    <w:p w14:paraId="5C9142CA" w14:textId="77777777" w:rsidR="00EB436D" w:rsidRPr="00EB436D" w:rsidRDefault="00EB436D" w:rsidP="00EB436D">
      <w:pPr>
        <w:keepNext/>
        <w:numPr>
          <w:ilvl w:val="1"/>
          <w:numId w:val="107"/>
        </w:numPr>
        <w:suppressAutoHyphens/>
        <w:snapToGrid w:val="0"/>
        <w:spacing w:before="100" w:after="100"/>
        <w:ind w:left="851" w:hanging="851"/>
        <w:outlineLvl w:val="1"/>
        <w:rPr>
          <w:b/>
          <w:bCs/>
          <w:szCs w:val="20"/>
          <w:lang w:eastAsia="zh-CN"/>
        </w:rPr>
      </w:pPr>
      <w:r w:rsidRPr="00EB436D">
        <w:rPr>
          <w:b/>
          <w:bCs/>
          <w:szCs w:val="20"/>
          <w:lang w:eastAsia="zh-CN"/>
        </w:rPr>
        <w:t>Family approach to Type Testing</w:t>
      </w:r>
    </w:p>
    <w:p w14:paraId="4BBC3445" w14:textId="77777777" w:rsidR="00EB436D" w:rsidRPr="00EB436D" w:rsidRDefault="00EB436D" w:rsidP="00EB436D">
      <w:pPr>
        <w:keepNext/>
        <w:numPr>
          <w:ilvl w:val="2"/>
          <w:numId w:val="107"/>
        </w:numPr>
        <w:suppressAutoHyphens/>
        <w:snapToGrid w:val="0"/>
        <w:spacing w:before="100" w:after="200"/>
        <w:ind w:left="851" w:hanging="851"/>
        <w:outlineLvl w:val="2"/>
        <w:rPr>
          <w:bCs/>
          <w:szCs w:val="20"/>
          <w:lang w:eastAsia="zh-CN"/>
        </w:rPr>
      </w:pPr>
      <w:r w:rsidRPr="00EB436D">
        <w:rPr>
          <w:bCs/>
          <w:szCs w:val="20"/>
          <w:lang w:eastAsia="zh-CN"/>
        </w:rPr>
        <w:t xml:space="preserve">A family approach to type testing is acceptable, whereby </w:t>
      </w:r>
      <w:r w:rsidRPr="00EB436D">
        <w:rPr>
          <w:b/>
          <w:bCs/>
          <w:szCs w:val="20"/>
          <w:lang w:eastAsia="zh-CN"/>
        </w:rPr>
        <w:t>Generating Units</w:t>
      </w:r>
      <w:r w:rsidRPr="00EB436D">
        <w:rPr>
          <w:bCs/>
          <w:szCs w:val="20"/>
          <w:lang w:eastAsia="zh-CN"/>
        </w:rPr>
        <w:t xml:space="preserve"> that are the same model and produced by the same </w:t>
      </w:r>
      <w:r w:rsidRPr="00EB436D">
        <w:rPr>
          <w:b/>
          <w:bCs/>
          <w:szCs w:val="20"/>
          <w:lang w:eastAsia="zh-CN"/>
        </w:rPr>
        <w:t>Manufacturer</w:t>
      </w:r>
      <w:r w:rsidRPr="00EB436D">
        <w:rPr>
          <w:bCs/>
          <w:szCs w:val="20"/>
          <w:lang w:eastAsia="zh-CN"/>
        </w:rPr>
        <w:t xml:space="preserve"> but vary in electrical output can </w:t>
      </w:r>
      <w:proofErr w:type="gramStart"/>
      <w:r w:rsidRPr="00EB436D">
        <w:rPr>
          <w:bCs/>
          <w:szCs w:val="20"/>
          <w:lang w:eastAsia="zh-CN"/>
        </w:rPr>
        <w:t>be considered to be</w:t>
      </w:r>
      <w:proofErr w:type="gramEnd"/>
      <w:r w:rsidRPr="00EB436D">
        <w:rPr>
          <w:bCs/>
          <w:szCs w:val="20"/>
          <w:lang w:eastAsia="zh-CN"/>
        </w:rPr>
        <w:t xml:space="preserve"> </w:t>
      </w:r>
      <w:r w:rsidRPr="00EB436D">
        <w:rPr>
          <w:b/>
          <w:bCs/>
          <w:szCs w:val="20"/>
          <w:lang w:eastAsia="zh-CN"/>
        </w:rPr>
        <w:t>Type Tested</w:t>
      </w:r>
      <w:r w:rsidRPr="00EB436D">
        <w:rPr>
          <w:bCs/>
          <w:szCs w:val="20"/>
          <w:lang w:eastAsia="zh-CN"/>
        </w:rPr>
        <w:t xml:space="preserve"> once one </w:t>
      </w:r>
      <w:r w:rsidRPr="00EB436D">
        <w:rPr>
          <w:b/>
          <w:bCs/>
          <w:szCs w:val="20"/>
          <w:lang w:eastAsia="zh-CN"/>
        </w:rPr>
        <w:t>Generating Unit</w:t>
      </w:r>
      <w:r w:rsidRPr="00EB436D">
        <w:rPr>
          <w:bCs/>
          <w:szCs w:val="20"/>
          <w:lang w:eastAsia="zh-CN"/>
        </w:rPr>
        <w:t xml:space="preserve"> in the family has been shown to be compliant.</w:t>
      </w:r>
      <w:r w:rsidRPr="00EB436D">
        <w:rPr>
          <w:bCs/>
          <w:position w:val="4"/>
          <w:sz w:val="16"/>
          <w:szCs w:val="16"/>
          <w:lang w:eastAsia="zh-CN"/>
        </w:rPr>
        <w:footnoteReference w:id="22"/>
      </w:r>
      <w:r w:rsidRPr="00EB436D">
        <w:rPr>
          <w:bCs/>
          <w:szCs w:val="20"/>
          <w:lang w:eastAsia="zh-CN"/>
        </w:rPr>
        <w:t xml:space="preserve"> The approach is permissible in the following range of </w:t>
      </w:r>
      <w:r w:rsidRPr="00EB436D">
        <w:rPr>
          <w:b/>
          <w:bCs/>
          <w:szCs w:val="20"/>
          <w:lang w:eastAsia="zh-CN"/>
        </w:rPr>
        <w:t>Generating Unit</w:t>
      </w:r>
      <w:r w:rsidRPr="00EB436D">
        <w:rPr>
          <w:bCs/>
          <w:szCs w:val="20"/>
          <w:lang w:eastAsia="zh-CN"/>
        </w:rPr>
        <w:t xml:space="preserve"> electrical output:</w:t>
      </w:r>
    </w:p>
    <w:p w14:paraId="0E2E22B2" w14:textId="77777777" w:rsidR="00EB436D" w:rsidRPr="00EB436D" w:rsidRDefault="00EB436D" w:rsidP="00EB436D">
      <w:pPr>
        <w:numPr>
          <w:ilvl w:val="0"/>
          <w:numId w:val="92"/>
        </w:numPr>
        <w:spacing w:after="200" w:line="276" w:lineRule="auto"/>
        <w:ind w:left="1985" w:hanging="567"/>
        <w:contextualSpacing/>
        <w:jc w:val="left"/>
        <w:rPr>
          <w:rFonts w:ascii="Calibri" w:eastAsia="Calibri" w:hAnsi="Calibri"/>
          <w:lang w:eastAsia="en-US"/>
        </w:rPr>
      </w:pPr>
      <w:r w:rsidRPr="00EB436D">
        <w:rPr>
          <w:rFonts w:eastAsia="Calibri"/>
          <w:lang w:eastAsia="en-US"/>
        </w:rPr>
        <w:t xml:space="preserve">For </w:t>
      </w:r>
      <w:r w:rsidRPr="00EB436D">
        <w:rPr>
          <w:rFonts w:eastAsia="Calibri"/>
          <w:b/>
          <w:bCs/>
          <w:lang w:eastAsia="en-US"/>
        </w:rPr>
        <w:t>Synchronous Generating Units</w:t>
      </w:r>
      <w:r w:rsidRPr="00EB436D">
        <w:rPr>
          <w:rFonts w:eastAsia="Calibri"/>
          <w:lang w:eastAsia="en-US"/>
        </w:rPr>
        <w:t>:</w:t>
      </w:r>
    </w:p>
    <w:p w14:paraId="1AF5C229" w14:textId="77777777" w:rsidR="00EB436D" w:rsidRPr="00EB436D" w:rsidRDefault="00EB436D" w:rsidP="00EB436D">
      <w:pPr>
        <w:numPr>
          <w:ilvl w:val="1"/>
          <w:numId w:val="92"/>
        </w:numPr>
        <w:spacing w:after="200" w:line="276" w:lineRule="auto"/>
        <w:ind w:left="2552" w:hanging="567"/>
        <w:contextualSpacing/>
        <w:jc w:val="left"/>
        <w:rPr>
          <w:rFonts w:ascii="Calibri" w:eastAsia="Calibri" w:hAnsi="Calibri"/>
          <w:lang w:eastAsia="en-US"/>
        </w:rPr>
      </w:pPr>
      <w:r w:rsidRPr="00EB436D">
        <w:rPr>
          <w:rFonts w:eastAsia="Calibri"/>
          <w:lang w:eastAsia="en-US"/>
        </w:rPr>
        <w:t xml:space="preserve">Lower limit: 1/√10 (0.3162) times the tested </w:t>
      </w:r>
      <w:r w:rsidRPr="00EB436D">
        <w:rPr>
          <w:rFonts w:eastAsia="Calibri"/>
          <w:b/>
          <w:bCs/>
          <w:lang w:eastAsia="en-US"/>
        </w:rPr>
        <w:t>Generating Unit</w:t>
      </w:r>
      <w:r w:rsidRPr="00EB436D">
        <w:rPr>
          <w:rFonts w:eastAsia="Calibri"/>
          <w:lang w:eastAsia="en-US"/>
        </w:rPr>
        <w:t xml:space="preserve"> </w:t>
      </w:r>
      <w:r w:rsidRPr="00EB436D">
        <w:rPr>
          <w:rFonts w:eastAsia="Calibri"/>
          <w:bCs/>
          <w:lang w:eastAsia="en-US"/>
        </w:rPr>
        <w:t>nameplate rating (W)</w:t>
      </w:r>
    </w:p>
    <w:p w14:paraId="61265AE9" w14:textId="77777777" w:rsidR="00EB436D" w:rsidRPr="00EB436D" w:rsidRDefault="00EB436D" w:rsidP="00EB436D">
      <w:pPr>
        <w:numPr>
          <w:ilvl w:val="1"/>
          <w:numId w:val="92"/>
        </w:numPr>
        <w:spacing w:after="200" w:line="276" w:lineRule="auto"/>
        <w:ind w:left="2552" w:hanging="567"/>
        <w:contextualSpacing/>
        <w:jc w:val="left"/>
        <w:rPr>
          <w:rFonts w:ascii="Calibri" w:eastAsia="Calibri" w:hAnsi="Calibri"/>
          <w:lang w:eastAsia="en-US"/>
        </w:rPr>
      </w:pPr>
      <w:r w:rsidRPr="00EB436D">
        <w:rPr>
          <w:rFonts w:eastAsia="Calibri"/>
          <w:lang w:eastAsia="en-US"/>
        </w:rPr>
        <w:t xml:space="preserve">Upper limit: √10 (3.162) times the tested </w:t>
      </w:r>
      <w:r w:rsidRPr="00EB436D">
        <w:rPr>
          <w:rFonts w:eastAsia="Calibri"/>
          <w:b/>
          <w:bCs/>
          <w:lang w:eastAsia="en-US"/>
        </w:rPr>
        <w:t>Generating Unit</w:t>
      </w:r>
      <w:r w:rsidRPr="00EB436D">
        <w:rPr>
          <w:rFonts w:eastAsia="Calibri"/>
          <w:lang w:eastAsia="en-US"/>
        </w:rPr>
        <w:t xml:space="preserve"> </w:t>
      </w:r>
      <w:r w:rsidRPr="00EB436D">
        <w:rPr>
          <w:rFonts w:eastAsia="Calibri"/>
          <w:bCs/>
          <w:lang w:eastAsia="en-US"/>
        </w:rPr>
        <w:t>nameplate rating (W)</w:t>
      </w:r>
    </w:p>
    <w:p w14:paraId="177A8971" w14:textId="77777777" w:rsidR="00EB436D" w:rsidRPr="00EB436D" w:rsidRDefault="00EB436D" w:rsidP="00EB436D">
      <w:pPr>
        <w:numPr>
          <w:ilvl w:val="0"/>
          <w:numId w:val="92"/>
        </w:numPr>
        <w:spacing w:after="200" w:line="276" w:lineRule="auto"/>
        <w:ind w:left="1985" w:hanging="567"/>
        <w:contextualSpacing/>
        <w:jc w:val="left"/>
        <w:rPr>
          <w:rFonts w:ascii="Calibri" w:eastAsia="Calibri" w:hAnsi="Calibri"/>
          <w:lang w:eastAsia="en-US"/>
        </w:rPr>
      </w:pPr>
      <w:r w:rsidRPr="00EB436D">
        <w:rPr>
          <w:rFonts w:eastAsia="Calibri"/>
          <w:lang w:eastAsia="en-US"/>
        </w:rPr>
        <w:t xml:space="preserve">For all other </w:t>
      </w:r>
      <w:r w:rsidRPr="00EB436D">
        <w:rPr>
          <w:rFonts w:eastAsia="Calibri"/>
          <w:b/>
          <w:bCs/>
          <w:lang w:eastAsia="en-US"/>
        </w:rPr>
        <w:t>Generating Units</w:t>
      </w:r>
      <w:r w:rsidRPr="00EB436D">
        <w:rPr>
          <w:rFonts w:eastAsia="Calibri"/>
          <w:lang w:eastAsia="en-US"/>
        </w:rPr>
        <w:t>:</w:t>
      </w:r>
    </w:p>
    <w:p w14:paraId="52F78400" w14:textId="77777777" w:rsidR="00EB436D" w:rsidRPr="00EB436D" w:rsidRDefault="00EB436D" w:rsidP="00EB436D">
      <w:pPr>
        <w:numPr>
          <w:ilvl w:val="1"/>
          <w:numId w:val="92"/>
        </w:numPr>
        <w:spacing w:after="200" w:line="276" w:lineRule="auto"/>
        <w:ind w:left="2552" w:hanging="567"/>
        <w:contextualSpacing/>
        <w:jc w:val="left"/>
        <w:rPr>
          <w:rFonts w:ascii="Calibri" w:eastAsia="Calibri" w:hAnsi="Calibri"/>
          <w:lang w:eastAsia="en-US"/>
        </w:rPr>
      </w:pPr>
      <w:r w:rsidRPr="00EB436D">
        <w:rPr>
          <w:rFonts w:eastAsia="Calibri"/>
          <w:lang w:eastAsia="en-US"/>
        </w:rPr>
        <w:t xml:space="preserve">Lower limit: 1/√10 (0.3162) of tested </w:t>
      </w:r>
      <w:r w:rsidRPr="00EB436D">
        <w:rPr>
          <w:rFonts w:eastAsia="Calibri"/>
          <w:b/>
          <w:bCs/>
          <w:lang w:eastAsia="en-US"/>
        </w:rPr>
        <w:t>Generating Unit</w:t>
      </w:r>
      <w:r w:rsidRPr="00EB436D">
        <w:rPr>
          <w:rFonts w:eastAsia="Calibri"/>
          <w:lang w:eastAsia="en-US"/>
        </w:rPr>
        <w:t xml:space="preserve"> </w:t>
      </w:r>
      <w:r w:rsidRPr="00EB436D">
        <w:rPr>
          <w:rFonts w:eastAsia="Calibri"/>
          <w:bCs/>
          <w:lang w:eastAsia="en-US"/>
        </w:rPr>
        <w:t>nameplate rating (W)</w:t>
      </w:r>
    </w:p>
    <w:p w14:paraId="7C8FC691" w14:textId="77777777" w:rsidR="00EB436D" w:rsidRPr="00EB436D" w:rsidRDefault="00EB436D" w:rsidP="00EB436D">
      <w:pPr>
        <w:numPr>
          <w:ilvl w:val="1"/>
          <w:numId w:val="92"/>
        </w:numPr>
        <w:spacing w:after="200" w:line="276" w:lineRule="auto"/>
        <w:ind w:left="2552" w:hanging="567"/>
        <w:contextualSpacing/>
        <w:jc w:val="left"/>
        <w:rPr>
          <w:rFonts w:ascii="Calibri" w:eastAsia="Calibri" w:hAnsi="Calibri"/>
          <w:lang w:eastAsia="en-US"/>
        </w:rPr>
      </w:pPr>
      <w:r w:rsidRPr="00EB436D">
        <w:rPr>
          <w:rFonts w:eastAsia="Calibri"/>
          <w:lang w:eastAsia="en-US"/>
        </w:rPr>
        <w:t xml:space="preserve">Upper limit: 2 times tested </w:t>
      </w:r>
      <w:r w:rsidRPr="00EB436D">
        <w:rPr>
          <w:rFonts w:eastAsia="Calibri"/>
          <w:b/>
          <w:bCs/>
          <w:lang w:eastAsia="en-US"/>
        </w:rPr>
        <w:t>Generating Unit</w:t>
      </w:r>
      <w:r w:rsidRPr="00EB436D">
        <w:rPr>
          <w:rFonts w:eastAsia="Calibri"/>
          <w:lang w:eastAsia="en-US"/>
        </w:rPr>
        <w:t xml:space="preserve"> </w:t>
      </w:r>
      <w:r w:rsidRPr="00EB436D">
        <w:rPr>
          <w:rFonts w:eastAsia="Calibri"/>
          <w:bCs/>
          <w:lang w:eastAsia="en-US"/>
        </w:rPr>
        <w:t>nameplate rating (W)</w:t>
      </w:r>
    </w:p>
    <w:p w14:paraId="32C1AF53" w14:textId="39694A91" w:rsidR="00EB436D" w:rsidRPr="00EB436D" w:rsidRDefault="00EB436D" w:rsidP="00EB436D">
      <w:pPr>
        <w:keepNext/>
        <w:numPr>
          <w:ilvl w:val="2"/>
          <w:numId w:val="107"/>
        </w:numPr>
        <w:suppressAutoHyphens/>
        <w:snapToGrid w:val="0"/>
        <w:spacing w:before="100" w:after="200"/>
        <w:ind w:left="851" w:hanging="851"/>
        <w:outlineLvl w:val="2"/>
        <w:rPr>
          <w:bCs/>
          <w:szCs w:val="20"/>
          <w:lang w:eastAsia="zh-CN"/>
        </w:rPr>
      </w:pPr>
      <w:r w:rsidRPr="00EB436D">
        <w:rPr>
          <w:bCs/>
          <w:szCs w:val="20"/>
          <w:lang w:eastAsia="zh-CN"/>
        </w:rPr>
        <w:t xml:space="preserve">All absolute values (e.g. operating range tests) shall be transferred directly in the compliance forms of an assumed compliant </w:t>
      </w:r>
      <w:r w:rsidRPr="00EB436D">
        <w:rPr>
          <w:b/>
          <w:bCs/>
          <w:szCs w:val="20"/>
          <w:lang w:eastAsia="zh-CN"/>
        </w:rPr>
        <w:t>Generating Unit</w:t>
      </w:r>
      <w:r w:rsidRPr="00EB436D">
        <w:rPr>
          <w:bCs/>
          <w:szCs w:val="20"/>
          <w:lang w:eastAsia="zh-CN"/>
        </w:rPr>
        <w:t xml:space="preserve"> of the same family. All relative results related to design </w:t>
      </w:r>
      <w:r w:rsidRPr="00EB436D">
        <w:rPr>
          <w:b/>
          <w:bCs/>
          <w:szCs w:val="20"/>
          <w:lang w:eastAsia="zh-CN"/>
        </w:rPr>
        <w:t>Active Power</w:t>
      </w:r>
      <w:r w:rsidRPr="00EB436D">
        <w:rPr>
          <w:bCs/>
          <w:szCs w:val="20"/>
          <w:lang w:eastAsia="zh-CN"/>
        </w:rPr>
        <w:t xml:space="preserve"> or current (e.g. power quality fluctuation and flicker) from the tested </w:t>
      </w:r>
      <w:r w:rsidRPr="00EB436D">
        <w:rPr>
          <w:b/>
          <w:bCs/>
          <w:szCs w:val="20"/>
          <w:lang w:eastAsia="zh-CN"/>
        </w:rPr>
        <w:t>Generating Unit</w:t>
      </w:r>
      <w:r w:rsidRPr="00EB436D">
        <w:rPr>
          <w:bCs/>
          <w:szCs w:val="20"/>
          <w:lang w:eastAsia="zh-CN"/>
        </w:rPr>
        <w:t xml:space="preserve"> shall be transferred to the compliance form of a </w:t>
      </w:r>
      <w:r w:rsidRPr="00EB436D">
        <w:rPr>
          <w:b/>
          <w:bCs/>
          <w:szCs w:val="20"/>
          <w:lang w:eastAsia="zh-CN"/>
        </w:rPr>
        <w:t>Generating Unit</w:t>
      </w:r>
      <w:r w:rsidRPr="00EB436D">
        <w:rPr>
          <w:bCs/>
          <w:szCs w:val="20"/>
          <w:lang w:eastAsia="zh-CN"/>
        </w:rPr>
        <w:t xml:space="preserve"> in the same family according to the ratio of the</w:t>
      </w:r>
      <w:del w:id="2370" w:author="ENA" w:date="2024-04-09T14:52:00Z">
        <w:r w:rsidRPr="00EB436D" w:rsidDel="001D3403">
          <w:rPr>
            <w:bCs/>
            <w:szCs w:val="20"/>
            <w:lang w:eastAsia="zh-CN"/>
          </w:rPr>
          <w:delText xml:space="preserve"> respec</w:delText>
        </w:r>
      </w:del>
      <w:ins w:id="2371" w:author="ENA" w:date="2024-05-31T15:30:00Z">
        <w:r w:rsidR="000C59EF">
          <w:rPr>
            <w:bCs/>
            <w:szCs w:val="20"/>
            <w:lang w:eastAsia="zh-CN"/>
          </w:rPr>
          <w:t xml:space="preserve"> </w:t>
        </w:r>
      </w:ins>
      <w:del w:id="2372" w:author="ENA" w:date="2024-05-31T15:30:00Z">
        <w:r w:rsidRPr="00EB436D" w:rsidDel="000C59EF">
          <w:rPr>
            <w:bCs/>
            <w:szCs w:val="20"/>
            <w:lang w:eastAsia="zh-CN"/>
          </w:rPr>
          <w:delText>tive</w:delText>
        </w:r>
      </w:del>
      <w:ins w:id="2373" w:author="ENA" w:date="2024-05-31T15:30:00Z">
        <w:r w:rsidR="000C59EF">
          <w:rPr>
            <w:bCs/>
            <w:szCs w:val="20"/>
            <w:lang w:eastAsia="zh-CN"/>
          </w:rPr>
          <w:t>respect</w:t>
        </w:r>
        <w:r w:rsidR="000C59EF" w:rsidRPr="00EB436D">
          <w:rPr>
            <w:bCs/>
            <w:szCs w:val="20"/>
            <w:lang w:eastAsia="zh-CN"/>
          </w:rPr>
          <w:t>ive</w:t>
        </w:r>
      </w:ins>
      <w:r w:rsidRPr="00EB436D">
        <w:rPr>
          <w:bCs/>
          <w:szCs w:val="20"/>
          <w:lang w:eastAsia="zh-CN"/>
        </w:rPr>
        <w:t xml:space="preserve"> nameplate rating (W)</w:t>
      </w:r>
      <w:ins w:id="2374" w:author="ENA" w:date="2024-06-11T15:10:00Z">
        <w:r w:rsidR="00AA1E15">
          <w:rPr>
            <w:bCs/>
            <w:szCs w:val="20"/>
            <w:lang w:eastAsia="zh-CN"/>
          </w:rPr>
          <w:t xml:space="preserve"> </w:t>
        </w:r>
      </w:ins>
      <w:r w:rsidRPr="00EB436D">
        <w:rPr>
          <w:bCs/>
          <w:szCs w:val="20"/>
          <w:lang w:eastAsia="zh-CN"/>
        </w:rPr>
        <w:t xml:space="preserve">of the tested </w:t>
      </w:r>
      <w:r w:rsidRPr="00EB436D">
        <w:rPr>
          <w:b/>
          <w:bCs/>
          <w:szCs w:val="20"/>
          <w:lang w:eastAsia="zh-CN"/>
        </w:rPr>
        <w:t>Generating Unit</w:t>
      </w:r>
      <w:r w:rsidRPr="00EB436D">
        <w:rPr>
          <w:bCs/>
          <w:szCs w:val="20"/>
          <w:lang w:eastAsia="zh-CN"/>
        </w:rPr>
        <w:t xml:space="preserve"> and the assumed compliant </w:t>
      </w:r>
      <w:r w:rsidRPr="00EB436D">
        <w:rPr>
          <w:b/>
          <w:bCs/>
          <w:szCs w:val="20"/>
          <w:lang w:eastAsia="zh-CN"/>
        </w:rPr>
        <w:t>Generating Unit</w:t>
      </w:r>
      <w:r w:rsidRPr="00EB436D">
        <w:rPr>
          <w:bCs/>
          <w:szCs w:val="20"/>
          <w:lang w:eastAsia="zh-CN"/>
        </w:rPr>
        <w:t xml:space="preserve">. For the avoidance of doubt, the </w:t>
      </w:r>
      <w:r w:rsidRPr="00EB436D">
        <w:rPr>
          <w:b/>
          <w:bCs/>
          <w:szCs w:val="20"/>
          <w:lang w:eastAsia="zh-CN"/>
        </w:rPr>
        <w:t xml:space="preserve">Manufacturer </w:t>
      </w:r>
      <w:r w:rsidRPr="00EB436D">
        <w:rPr>
          <w:bCs/>
          <w:szCs w:val="20"/>
          <w:lang w:eastAsia="zh-CN"/>
        </w:rPr>
        <w:t xml:space="preserve">shall register each </w:t>
      </w:r>
      <w:r w:rsidRPr="00EB436D">
        <w:rPr>
          <w:b/>
          <w:bCs/>
          <w:szCs w:val="20"/>
          <w:lang w:eastAsia="zh-CN"/>
        </w:rPr>
        <w:t>Generating Unit</w:t>
      </w:r>
      <w:r w:rsidRPr="00EB436D">
        <w:rPr>
          <w:bCs/>
          <w:szCs w:val="20"/>
          <w:lang w:eastAsia="zh-CN"/>
        </w:rPr>
        <w:t xml:space="preserve"> in the family on the Energy Networks Association </w:t>
      </w:r>
      <w:r w:rsidRPr="00EB436D">
        <w:rPr>
          <w:b/>
          <w:bCs/>
          <w:szCs w:val="20"/>
          <w:lang w:eastAsia="zh-CN"/>
        </w:rPr>
        <w:t>Type Test</w:t>
      </w:r>
      <w:r w:rsidRPr="00EB436D">
        <w:rPr>
          <w:bCs/>
          <w:szCs w:val="20"/>
          <w:lang w:eastAsia="zh-CN"/>
        </w:rPr>
        <w:t xml:space="preserve"> register. </w:t>
      </w:r>
    </w:p>
    <w:p w14:paraId="4B6FC65D" w14:textId="77777777" w:rsidR="00EB436D" w:rsidRPr="00EB436D" w:rsidRDefault="00EB436D" w:rsidP="00EB436D">
      <w:pPr>
        <w:keepNext/>
        <w:numPr>
          <w:ilvl w:val="2"/>
          <w:numId w:val="107"/>
        </w:numPr>
        <w:suppressAutoHyphens/>
        <w:snapToGrid w:val="0"/>
        <w:spacing w:before="100" w:after="200"/>
        <w:ind w:left="851" w:hanging="851"/>
        <w:outlineLvl w:val="2"/>
        <w:rPr>
          <w:bCs/>
          <w:szCs w:val="20"/>
          <w:lang w:eastAsia="zh-CN"/>
        </w:rPr>
      </w:pPr>
      <w:r w:rsidRPr="00EB436D">
        <w:rPr>
          <w:bCs/>
          <w:szCs w:val="20"/>
          <w:lang w:eastAsia="zh-CN"/>
        </w:rPr>
        <w:t xml:space="preserve">It is the responsibility of the </w:t>
      </w:r>
      <w:r w:rsidRPr="00EB436D">
        <w:rPr>
          <w:b/>
          <w:bCs/>
          <w:szCs w:val="20"/>
          <w:lang w:eastAsia="zh-CN"/>
        </w:rPr>
        <w:t>Manufacturer</w:t>
      </w:r>
      <w:r w:rsidRPr="00EB436D">
        <w:rPr>
          <w:bCs/>
          <w:szCs w:val="20"/>
          <w:lang w:eastAsia="zh-CN"/>
        </w:rPr>
        <w:t xml:space="preserve"> to provide technical justification that the results are transferable. For example, the </w:t>
      </w:r>
      <w:r w:rsidRPr="00EB436D">
        <w:rPr>
          <w:b/>
          <w:bCs/>
          <w:szCs w:val="20"/>
          <w:lang w:eastAsia="zh-CN"/>
        </w:rPr>
        <w:t>Generating Unit</w:t>
      </w:r>
      <w:r w:rsidRPr="00EB436D">
        <w:rPr>
          <w:bCs/>
          <w:szCs w:val="20"/>
          <w:lang w:eastAsia="zh-CN"/>
        </w:rPr>
        <w:t>s have the same control systems.</w:t>
      </w:r>
    </w:p>
    <w:p w14:paraId="1A19B501" w14:textId="77777777" w:rsidR="00EB436D" w:rsidRPr="00EB436D" w:rsidRDefault="00EB436D" w:rsidP="00EB436D">
      <w:pPr>
        <w:keepNext/>
        <w:numPr>
          <w:ilvl w:val="1"/>
          <w:numId w:val="107"/>
        </w:numPr>
        <w:suppressAutoHyphens/>
        <w:snapToGrid w:val="0"/>
        <w:spacing w:before="100" w:after="100"/>
        <w:ind w:left="851" w:hanging="851"/>
        <w:outlineLvl w:val="1"/>
        <w:rPr>
          <w:b/>
          <w:bCs/>
          <w:szCs w:val="20"/>
          <w:lang w:eastAsia="zh-CN"/>
        </w:rPr>
      </w:pPr>
      <w:r w:rsidRPr="00EB436D">
        <w:rPr>
          <w:b/>
          <w:bCs/>
          <w:szCs w:val="20"/>
          <w:lang w:eastAsia="zh-CN"/>
        </w:rPr>
        <w:t>Compliance demonstration for Infrequent Short-Term Parallel Power Generating Modules</w:t>
      </w:r>
    </w:p>
    <w:p w14:paraId="6741AB52" w14:textId="77777777" w:rsidR="00EB436D" w:rsidRPr="00EB436D" w:rsidRDefault="00EB436D" w:rsidP="00EB436D">
      <w:pPr>
        <w:keepNext/>
        <w:numPr>
          <w:ilvl w:val="2"/>
          <w:numId w:val="107"/>
        </w:numPr>
        <w:suppressAutoHyphens/>
        <w:snapToGrid w:val="0"/>
        <w:spacing w:before="100" w:after="200"/>
        <w:ind w:left="851" w:hanging="851"/>
        <w:outlineLvl w:val="2"/>
        <w:rPr>
          <w:bCs/>
          <w:szCs w:val="20"/>
          <w:lang w:eastAsia="zh-CN"/>
        </w:rPr>
      </w:pPr>
      <w:r w:rsidRPr="00EB436D">
        <w:rPr>
          <w:bCs/>
          <w:szCs w:val="20"/>
          <w:lang w:eastAsia="zh-CN"/>
        </w:rPr>
        <w:t xml:space="preserve">Compliance of a </w:t>
      </w:r>
      <w:r w:rsidRPr="00EB436D">
        <w:rPr>
          <w:b/>
          <w:bCs/>
          <w:szCs w:val="20"/>
          <w:lang w:eastAsia="zh-CN"/>
        </w:rPr>
        <w:t>Power Generating Module</w:t>
      </w:r>
      <w:r w:rsidRPr="00EB436D">
        <w:rPr>
          <w:bCs/>
          <w:szCs w:val="20"/>
          <w:lang w:eastAsia="zh-CN"/>
        </w:rPr>
        <w:t xml:space="preserve"> designed to operate in infrequent short-term parallel operation mode should be demonstrated for the applicable requirements and design variations as detailed in Section 7.3. As a minimum this shall include:</w:t>
      </w:r>
    </w:p>
    <w:p w14:paraId="5D565F53" w14:textId="77777777" w:rsidR="00EB436D" w:rsidRPr="00EB436D" w:rsidRDefault="00EB436D" w:rsidP="00EB436D">
      <w:pPr>
        <w:numPr>
          <w:ilvl w:val="0"/>
          <w:numId w:val="92"/>
        </w:numPr>
        <w:spacing w:after="200" w:line="276" w:lineRule="auto"/>
        <w:ind w:left="1985" w:hanging="567"/>
        <w:contextualSpacing/>
        <w:jc w:val="left"/>
        <w:rPr>
          <w:rFonts w:ascii="Calibri" w:eastAsia="Calibri" w:hAnsi="Calibri"/>
          <w:lang w:eastAsia="en-US"/>
        </w:rPr>
      </w:pPr>
      <w:r w:rsidRPr="00EB436D">
        <w:rPr>
          <w:rFonts w:eastAsia="Calibri"/>
          <w:lang w:eastAsia="en-US"/>
        </w:rPr>
        <w:t>Provision of a Standard Application Form</w:t>
      </w:r>
    </w:p>
    <w:p w14:paraId="5593DAA1" w14:textId="37124497" w:rsidR="00EB436D" w:rsidRPr="00EB436D" w:rsidRDefault="00EB436D" w:rsidP="00EB436D">
      <w:pPr>
        <w:numPr>
          <w:ilvl w:val="0"/>
          <w:numId w:val="92"/>
        </w:numPr>
        <w:spacing w:after="200" w:line="276" w:lineRule="auto"/>
        <w:ind w:left="1985" w:hanging="567"/>
        <w:contextualSpacing/>
        <w:jc w:val="left"/>
        <w:rPr>
          <w:rFonts w:ascii="Calibri" w:eastAsia="Calibri" w:hAnsi="Calibri"/>
          <w:lang w:eastAsia="en-US"/>
        </w:rPr>
      </w:pPr>
      <w:r w:rsidRPr="00EB436D">
        <w:rPr>
          <w:rFonts w:eastAsia="Calibri"/>
          <w:lang w:eastAsia="en-US"/>
        </w:rPr>
        <w:lastRenderedPageBreak/>
        <w:t>Compliance with Section 8 (Earthing</w:t>
      </w:r>
      <w:proofErr w:type="gramStart"/>
      <w:r w:rsidRPr="00EB436D">
        <w:rPr>
          <w:rFonts w:eastAsia="Calibri"/>
          <w:lang w:eastAsia="en-US"/>
        </w:rPr>
        <w:t>)</w:t>
      </w:r>
      <w:ins w:id="2375" w:author="ENA" w:date="2024-05-31T15:31:00Z">
        <w:r w:rsidR="001D31FB">
          <w:rPr>
            <w:rFonts w:eastAsia="Calibri"/>
            <w:lang w:eastAsia="en-US"/>
          </w:rPr>
          <w:t>;</w:t>
        </w:r>
      </w:ins>
      <w:proofErr w:type="gramEnd"/>
    </w:p>
    <w:p w14:paraId="24372669" w14:textId="32ED5698" w:rsidR="00EB436D" w:rsidRPr="00EB436D" w:rsidRDefault="00EB436D" w:rsidP="00EB436D">
      <w:pPr>
        <w:numPr>
          <w:ilvl w:val="0"/>
          <w:numId w:val="92"/>
        </w:numPr>
        <w:spacing w:after="200" w:line="276" w:lineRule="auto"/>
        <w:ind w:left="1985" w:hanging="567"/>
        <w:contextualSpacing/>
        <w:jc w:val="left"/>
        <w:rPr>
          <w:rFonts w:ascii="Calibri" w:eastAsia="Calibri" w:hAnsi="Calibri"/>
          <w:lang w:eastAsia="en-US"/>
        </w:rPr>
      </w:pPr>
      <w:r w:rsidRPr="00EB436D">
        <w:rPr>
          <w:rFonts w:eastAsia="Calibri"/>
          <w:lang w:eastAsia="en-US"/>
        </w:rPr>
        <w:t>Compliance with Section 9 (Network Connection Design and Operation</w:t>
      </w:r>
      <w:proofErr w:type="gramStart"/>
      <w:r w:rsidRPr="00EB436D">
        <w:rPr>
          <w:rFonts w:eastAsia="Calibri"/>
          <w:lang w:eastAsia="en-US"/>
        </w:rPr>
        <w:t>)</w:t>
      </w:r>
      <w:ins w:id="2376" w:author="ENA" w:date="2024-05-31T15:31:00Z">
        <w:r w:rsidR="001D31FB">
          <w:rPr>
            <w:rFonts w:eastAsia="Calibri"/>
            <w:lang w:eastAsia="en-US"/>
          </w:rPr>
          <w:t>;</w:t>
        </w:r>
      </w:ins>
      <w:proofErr w:type="gramEnd"/>
      <w:r w:rsidRPr="00EB436D">
        <w:rPr>
          <w:rFonts w:eastAsia="Calibri"/>
          <w:lang w:eastAsia="en-US"/>
        </w:rPr>
        <w:t xml:space="preserve"> </w:t>
      </w:r>
    </w:p>
    <w:p w14:paraId="72C94E67" w14:textId="1CB1446B" w:rsidR="00EB436D" w:rsidRPr="00EB436D" w:rsidRDefault="00EB436D" w:rsidP="00EB436D">
      <w:pPr>
        <w:numPr>
          <w:ilvl w:val="0"/>
          <w:numId w:val="92"/>
        </w:numPr>
        <w:spacing w:after="200" w:line="276" w:lineRule="auto"/>
        <w:ind w:left="1985" w:hanging="567"/>
        <w:contextualSpacing/>
        <w:jc w:val="left"/>
        <w:rPr>
          <w:rFonts w:ascii="Calibri" w:eastAsia="Calibri" w:hAnsi="Calibri"/>
          <w:lang w:eastAsia="en-US"/>
        </w:rPr>
      </w:pPr>
      <w:r w:rsidRPr="00EB436D">
        <w:rPr>
          <w:rFonts w:eastAsia="Calibri"/>
          <w:lang w:eastAsia="en-US"/>
        </w:rPr>
        <w:t>Compliance with Section 10 (Protection</w:t>
      </w:r>
      <w:proofErr w:type="gramStart"/>
      <w:r w:rsidRPr="00EB436D">
        <w:rPr>
          <w:rFonts w:eastAsia="Calibri"/>
          <w:lang w:eastAsia="en-US"/>
        </w:rPr>
        <w:t>)</w:t>
      </w:r>
      <w:ins w:id="2377" w:author="ENA" w:date="2024-05-31T15:31:00Z">
        <w:r w:rsidR="001D31FB">
          <w:rPr>
            <w:rFonts w:eastAsia="Calibri"/>
            <w:lang w:eastAsia="en-US"/>
          </w:rPr>
          <w:t>;</w:t>
        </w:r>
      </w:ins>
      <w:proofErr w:type="gramEnd"/>
    </w:p>
    <w:p w14:paraId="2FD1B177" w14:textId="386A74AA" w:rsidR="00EB436D" w:rsidRPr="00EB436D" w:rsidRDefault="00EB436D" w:rsidP="00EB436D">
      <w:pPr>
        <w:numPr>
          <w:ilvl w:val="0"/>
          <w:numId w:val="92"/>
        </w:numPr>
        <w:spacing w:after="200" w:line="276" w:lineRule="auto"/>
        <w:ind w:left="1985" w:hanging="567"/>
        <w:contextualSpacing/>
        <w:jc w:val="left"/>
        <w:rPr>
          <w:rFonts w:ascii="Calibri" w:eastAsia="Calibri" w:hAnsi="Calibri"/>
          <w:lang w:eastAsia="en-US"/>
        </w:rPr>
      </w:pPr>
      <w:r w:rsidRPr="00EB436D">
        <w:rPr>
          <w:rFonts w:eastAsia="Calibri"/>
          <w:lang w:eastAsia="en-US"/>
        </w:rPr>
        <w:t>Compliance with Section 14 (Installation, Operation and Control Interface)</w:t>
      </w:r>
      <w:ins w:id="2378" w:author="ENA" w:date="2024-05-31T15:31:00Z">
        <w:r w:rsidR="001D31FB">
          <w:rPr>
            <w:rFonts w:eastAsia="Calibri"/>
            <w:lang w:eastAsia="en-US"/>
          </w:rPr>
          <w:t>; and</w:t>
        </w:r>
      </w:ins>
      <w:r w:rsidRPr="00EB436D">
        <w:rPr>
          <w:rFonts w:eastAsia="Calibri"/>
          <w:lang w:eastAsia="en-US"/>
        </w:rPr>
        <w:t xml:space="preserve"> </w:t>
      </w:r>
    </w:p>
    <w:p w14:paraId="1A91F960" w14:textId="5A0395C3" w:rsidR="00EB436D" w:rsidRPr="00EB436D" w:rsidRDefault="00EB436D" w:rsidP="00EB436D">
      <w:pPr>
        <w:numPr>
          <w:ilvl w:val="0"/>
          <w:numId w:val="92"/>
        </w:numPr>
        <w:spacing w:after="200" w:line="276" w:lineRule="auto"/>
        <w:ind w:left="1985" w:hanging="567"/>
        <w:contextualSpacing/>
        <w:jc w:val="left"/>
        <w:rPr>
          <w:rFonts w:ascii="Calibri" w:eastAsia="Calibri" w:hAnsi="Calibri"/>
          <w:lang w:eastAsia="en-US"/>
        </w:rPr>
      </w:pPr>
      <w:r w:rsidRPr="00EB436D">
        <w:rPr>
          <w:rFonts w:eastAsia="Calibri"/>
          <w:lang w:eastAsia="en-US"/>
        </w:rPr>
        <w:t>Compliance with Section 15 (Common Compliance and Commissioning Requirements)</w:t>
      </w:r>
      <w:ins w:id="2379" w:author="ENA" w:date="2024-05-31T15:31:00Z">
        <w:r w:rsidR="001D31FB">
          <w:rPr>
            <w:rFonts w:eastAsia="Calibri"/>
            <w:lang w:eastAsia="en-US"/>
          </w:rPr>
          <w:t>.</w:t>
        </w:r>
      </w:ins>
    </w:p>
    <w:p w14:paraId="6D1894DD" w14:textId="77777777" w:rsidR="00EB436D" w:rsidRPr="00EB436D" w:rsidRDefault="00EB436D" w:rsidP="00EB436D">
      <w:pPr>
        <w:keepNext/>
        <w:numPr>
          <w:ilvl w:val="2"/>
          <w:numId w:val="107"/>
        </w:numPr>
        <w:suppressAutoHyphens/>
        <w:snapToGrid w:val="0"/>
        <w:spacing w:before="100" w:after="200"/>
        <w:ind w:left="720"/>
        <w:outlineLvl w:val="2"/>
        <w:rPr>
          <w:bCs/>
          <w:szCs w:val="20"/>
          <w:lang w:eastAsia="zh-CN"/>
        </w:rPr>
      </w:pPr>
      <w:r w:rsidRPr="00EB436D">
        <w:rPr>
          <w:bCs/>
          <w:szCs w:val="20"/>
          <w:lang w:eastAsia="zh-CN"/>
        </w:rPr>
        <w:t xml:space="preserve">It is recommended that the certification, connection and notification process for the applicable </w:t>
      </w:r>
      <w:r w:rsidRPr="00EB436D">
        <w:rPr>
          <w:b/>
          <w:bCs/>
          <w:szCs w:val="20"/>
          <w:lang w:eastAsia="zh-CN"/>
        </w:rPr>
        <w:t>Power Generating Module</w:t>
      </w:r>
      <w:r w:rsidRPr="00EB436D">
        <w:rPr>
          <w:bCs/>
          <w:szCs w:val="20"/>
          <w:lang w:eastAsia="zh-CN"/>
        </w:rPr>
        <w:t xml:space="preserve"> type is followed, whilst </w:t>
      </w:r>
      <w:proofErr w:type="gramStart"/>
      <w:r w:rsidRPr="00EB436D">
        <w:rPr>
          <w:bCs/>
          <w:szCs w:val="20"/>
          <w:lang w:eastAsia="zh-CN"/>
        </w:rPr>
        <w:t>taking into account</w:t>
      </w:r>
      <w:proofErr w:type="gramEnd"/>
      <w:r w:rsidRPr="00EB436D">
        <w:rPr>
          <w:bCs/>
          <w:szCs w:val="20"/>
          <w:lang w:eastAsia="zh-CN"/>
        </w:rPr>
        <w:t xml:space="preserve"> the technical exclusions detailed in Annex A.4.3. </w:t>
      </w:r>
      <w:proofErr w:type="gramStart"/>
      <w:r w:rsidRPr="00EB436D">
        <w:rPr>
          <w:bCs/>
          <w:szCs w:val="20"/>
          <w:lang w:eastAsia="zh-CN"/>
        </w:rPr>
        <w:t>Thus</w:t>
      </w:r>
      <w:proofErr w:type="gramEnd"/>
      <w:r w:rsidRPr="00EB436D">
        <w:rPr>
          <w:bCs/>
          <w:szCs w:val="20"/>
          <w:lang w:eastAsia="zh-CN"/>
        </w:rPr>
        <w:t xml:space="preserve"> some rows in the compliance forms A2-1, A2-2, A2-3, B2 and C2 can be marked as exempt; for example in form B2, rows associated with </w:t>
      </w:r>
      <w:r w:rsidRPr="00EB436D">
        <w:rPr>
          <w:b/>
          <w:bCs/>
          <w:szCs w:val="20"/>
          <w:lang w:eastAsia="zh-CN"/>
        </w:rPr>
        <w:t>Reactive Power</w:t>
      </w:r>
      <w:r w:rsidRPr="00EB436D">
        <w:rPr>
          <w:bCs/>
          <w:szCs w:val="20"/>
          <w:lang w:eastAsia="zh-CN"/>
        </w:rPr>
        <w:t xml:space="preserve"> capability and frequency performance can be noted “E” for exempt.</w:t>
      </w:r>
    </w:p>
    <w:p w14:paraId="369B050F" w14:textId="6E2426B4" w:rsidR="001D3403" w:rsidRPr="000A756B" w:rsidRDefault="00312CAB" w:rsidP="002F3AD2">
      <w:pPr>
        <w:keepNext/>
        <w:numPr>
          <w:ilvl w:val="1"/>
          <w:numId w:val="107"/>
        </w:numPr>
        <w:suppressAutoHyphens/>
        <w:snapToGrid w:val="0"/>
        <w:spacing w:before="100" w:after="100"/>
        <w:ind w:left="851" w:hanging="851"/>
        <w:outlineLvl w:val="1"/>
        <w:rPr>
          <w:ins w:id="2380" w:author="ENA" w:date="2024-04-09T14:52:00Z"/>
          <w:b/>
          <w:bCs/>
          <w:szCs w:val="20"/>
          <w:lang w:eastAsia="zh-CN"/>
        </w:rPr>
      </w:pPr>
      <w:ins w:id="2381" w:author="ENA" w:date="2024-04-09T14:52:00Z">
        <w:r w:rsidRPr="000A756B">
          <w:rPr>
            <w:b/>
            <w:bCs/>
          </w:rPr>
          <w:t>Compliance demonstration for long term parallel operation with islanding capability (OM2) and infrequent short term parallel operation (OM3)</w:t>
        </w:r>
      </w:ins>
    </w:p>
    <w:p w14:paraId="40171B25" w14:textId="64C6795F" w:rsidR="00312CAB" w:rsidRPr="000A756B" w:rsidRDefault="00053258" w:rsidP="000A756B">
      <w:pPr>
        <w:keepNext/>
        <w:numPr>
          <w:ilvl w:val="2"/>
          <w:numId w:val="107"/>
        </w:numPr>
        <w:suppressAutoHyphens/>
        <w:snapToGrid w:val="0"/>
        <w:spacing w:before="100" w:after="100"/>
        <w:ind w:left="851" w:hanging="862"/>
        <w:outlineLvl w:val="1"/>
        <w:rPr>
          <w:ins w:id="2382" w:author="ENA" w:date="2024-04-09T14:53:00Z"/>
          <w:b/>
          <w:bCs/>
          <w:szCs w:val="20"/>
          <w:lang w:eastAsia="zh-CN"/>
        </w:rPr>
      </w:pPr>
      <w:ins w:id="2383" w:author="ENA" w:date="2024-04-09T14:53:00Z">
        <w:r w:rsidRPr="0058768E">
          <w:t xml:space="preserve">In addition to all the verification of compliance activities associated with the relevant </w:t>
        </w:r>
        <w:r w:rsidRPr="000A756B">
          <w:rPr>
            <w:b/>
            <w:bCs/>
          </w:rPr>
          <w:t>Power Generating Module</w:t>
        </w:r>
        <w:r w:rsidRPr="0058768E">
          <w:t xml:space="preserve">, the </w:t>
        </w:r>
        <w:r w:rsidRPr="000A756B">
          <w:rPr>
            <w:b/>
            <w:bCs/>
          </w:rPr>
          <w:t>Generator</w:t>
        </w:r>
        <w:r>
          <w:t xml:space="preserve">, </w:t>
        </w:r>
        <w:r w:rsidRPr="000A756B">
          <w:rPr>
            <w:b/>
            <w:bCs/>
          </w:rPr>
          <w:t>Manufacturer</w:t>
        </w:r>
        <w:r>
          <w:t xml:space="preserve"> or </w:t>
        </w:r>
        <w:r w:rsidRPr="000A756B">
          <w:rPr>
            <w:b/>
            <w:bCs/>
          </w:rPr>
          <w:t>Installer</w:t>
        </w:r>
        <w:r w:rsidRPr="0058768E">
          <w:t xml:space="preserve"> shall document how switching, resynchronisation, and earthing is arranged such that the requirements of this EREC G99 are achieved.</w:t>
        </w:r>
      </w:ins>
    </w:p>
    <w:p w14:paraId="5208953F" w14:textId="7B6C1C1C" w:rsidR="00053258" w:rsidRPr="00312CAB" w:rsidRDefault="002947B2" w:rsidP="000A756B">
      <w:pPr>
        <w:keepNext/>
        <w:numPr>
          <w:ilvl w:val="2"/>
          <w:numId w:val="107"/>
        </w:numPr>
        <w:suppressAutoHyphens/>
        <w:snapToGrid w:val="0"/>
        <w:spacing w:before="100" w:after="100"/>
        <w:ind w:left="851" w:hanging="862"/>
        <w:outlineLvl w:val="1"/>
        <w:rPr>
          <w:ins w:id="2384" w:author="ENA" w:date="2024-04-09T14:52:00Z"/>
          <w:b/>
          <w:bCs/>
          <w:szCs w:val="20"/>
          <w:lang w:eastAsia="zh-CN"/>
        </w:rPr>
      </w:pPr>
      <w:ins w:id="2385" w:author="ENA" w:date="2024-04-09T14:53:00Z">
        <w:r w:rsidRPr="0058768E">
          <w:t xml:space="preserve">If the automatic resynchronisation has not been </w:t>
        </w:r>
        <w:r w:rsidRPr="000A756B">
          <w:rPr>
            <w:b/>
            <w:bCs/>
          </w:rPr>
          <w:t>Type Tested</w:t>
        </w:r>
        <w:r w:rsidRPr="0058768E">
          <w:t xml:space="preserve">, tests shall be done on site with the </w:t>
        </w:r>
        <w:r w:rsidRPr="000A756B">
          <w:rPr>
            <w:b/>
            <w:bCs/>
          </w:rPr>
          <w:t>Power Generating Module</w:t>
        </w:r>
        <w:r w:rsidRPr="0058768E">
          <w:t xml:space="preserve"> (or relevant </w:t>
        </w:r>
        <w:r w:rsidRPr="000A756B">
          <w:rPr>
            <w:b/>
            <w:bCs/>
          </w:rPr>
          <w:t>Generating Unit</w:t>
        </w:r>
        <w:r w:rsidRPr="0058768E">
          <w:t xml:space="preserve">(s) as appropriate) loaded to no less than 80% of the </w:t>
        </w:r>
        <w:r w:rsidRPr="000A756B">
          <w:rPr>
            <w:b/>
            <w:bCs/>
          </w:rPr>
          <w:t>Registered Capacity</w:t>
        </w:r>
        <w:r w:rsidRPr="0058768E">
          <w:t xml:space="preserve"> to demonstrate compliance with the requirements of 14.5.4.</w:t>
        </w:r>
      </w:ins>
    </w:p>
    <w:p w14:paraId="6313DCF1" w14:textId="268AD1B0" w:rsidR="00EB436D" w:rsidRDefault="002F3AD2" w:rsidP="002F3AD2">
      <w:pPr>
        <w:keepNext/>
        <w:numPr>
          <w:ilvl w:val="1"/>
          <w:numId w:val="107"/>
        </w:numPr>
        <w:suppressAutoHyphens/>
        <w:snapToGrid w:val="0"/>
        <w:spacing w:before="100" w:after="100"/>
        <w:ind w:left="851" w:hanging="851"/>
        <w:outlineLvl w:val="1"/>
        <w:rPr>
          <w:ins w:id="2386" w:author="ENA" w:date="2024-04-08T18:41:00Z"/>
          <w:b/>
          <w:bCs/>
          <w:szCs w:val="20"/>
          <w:lang w:eastAsia="zh-CN"/>
        </w:rPr>
      </w:pPr>
      <w:ins w:id="2387" w:author="ENA" w:date="2024-04-08T18:41:00Z">
        <w:r>
          <w:rPr>
            <w:b/>
            <w:bCs/>
            <w:szCs w:val="20"/>
            <w:lang w:eastAsia="zh-CN"/>
          </w:rPr>
          <w:t xml:space="preserve">Compliance </w:t>
        </w:r>
        <w:r w:rsidR="000E54AA">
          <w:rPr>
            <w:b/>
            <w:bCs/>
            <w:szCs w:val="20"/>
            <w:lang w:eastAsia="zh-CN"/>
          </w:rPr>
          <w:t>m</w:t>
        </w:r>
        <w:r>
          <w:rPr>
            <w:b/>
            <w:bCs/>
            <w:szCs w:val="20"/>
            <w:lang w:eastAsia="zh-CN"/>
          </w:rPr>
          <w:t>onitoring</w:t>
        </w:r>
      </w:ins>
    </w:p>
    <w:p w14:paraId="0ED1C7B4" w14:textId="4033A206" w:rsidR="000E54AA" w:rsidRPr="000A756B" w:rsidRDefault="00F1738A" w:rsidP="000E54AA">
      <w:pPr>
        <w:keepNext/>
        <w:numPr>
          <w:ilvl w:val="2"/>
          <w:numId w:val="107"/>
        </w:numPr>
        <w:suppressAutoHyphens/>
        <w:snapToGrid w:val="0"/>
        <w:spacing w:before="100" w:after="200"/>
        <w:ind w:left="720"/>
        <w:outlineLvl w:val="2"/>
        <w:rPr>
          <w:ins w:id="2388" w:author="ENA" w:date="2024-04-08T18:41:00Z"/>
          <w:b/>
          <w:bCs/>
          <w:szCs w:val="20"/>
          <w:lang w:eastAsia="zh-CN"/>
        </w:rPr>
      </w:pPr>
      <w:ins w:id="2389" w:author="ENA" w:date="2024-04-08T18:41:00Z">
        <w:r>
          <w:t xml:space="preserve">For </w:t>
        </w:r>
        <w:r w:rsidRPr="000C128E">
          <w:t xml:space="preserve">all on site monitoring by </w:t>
        </w:r>
        <w:r>
          <w:t>t</w:t>
        </w:r>
        <w:r w:rsidRPr="000C128E">
          <w:t xml:space="preserve">he </w:t>
        </w:r>
        <w:r w:rsidRPr="003F3179">
          <w:rPr>
            <w:b/>
            <w:bCs/>
          </w:rPr>
          <w:t>DNO</w:t>
        </w:r>
        <w:r w:rsidRPr="000C128E">
          <w:t xml:space="preserve"> </w:t>
        </w:r>
        <w:r>
          <w:t xml:space="preserve">where the </w:t>
        </w:r>
        <w:r w:rsidRPr="00296784">
          <w:rPr>
            <w:b/>
            <w:bCs/>
          </w:rPr>
          <w:t>DNO</w:t>
        </w:r>
        <w:r>
          <w:t xml:space="preserve"> is </w:t>
        </w:r>
        <w:r w:rsidRPr="000C128E">
          <w:t>witness</w:t>
        </w:r>
        <w:r>
          <w:t>ing compliance tests undertaken by</w:t>
        </w:r>
        <w:r w:rsidRPr="000C128E">
          <w:t xml:space="preserve"> the </w:t>
        </w:r>
        <w:r w:rsidRPr="00115694">
          <w:rPr>
            <w:b/>
            <w:bCs/>
          </w:rPr>
          <w:t>Generator</w:t>
        </w:r>
        <w:r w:rsidRPr="000C128E">
          <w:t xml:space="preserve"> shall provide </w:t>
        </w:r>
        <w:r>
          <w:t>all relevant</w:t>
        </w:r>
        <w:r w:rsidRPr="000C128E">
          <w:t xml:space="preserve"> test signals as </w:t>
        </w:r>
        <w:r>
          <w:t xml:space="preserve">agreed between the </w:t>
        </w:r>
        <w:r w:rsidRPr="00397F3F">
          <w:rPr>
            <w:b/>
            <w:bCs/>
          </w:rPr>
          <w:t>Generator</w:t>
        </w:r>
        <w:r>
          <w:t xml:space="preserve"> and the </w:t>
        </w:r>
        <w:r w:rsidRPr="00397F3F">
          <w:rPr>
            <w:b/>
            <w:bCs/>
          </w:rPr>
          <w:t>DNO</w:t>
        </w:r>
        <w:r w:rsidRPr="000C128E">
          <w:t>.</w:t>
        </w:r>
      </w:ins>
    </w:p>
    <w:p w14:paraId="1F529FD5" w14:textId="6FD4823B" w:rsidR="00A27855" w:rsidRPr="000A756B" w:rsidRDefault="00A27855" w:rsidP="00A27855">
      <w:pPr>
        <w:keepNext/>
        <w:numPr>
          <w:ilvl w:val="2"/>
          <w:numId w:val="107"/>
        </w:numPr>
        <w:suppressAutoHyphens/>
        <w:snapToGrid w:val="0"/>
        <w:spacing w:before="100" w:after="200"/>
        <w:ind w:left="720"/>
        <w:outlineLvl w:val="2"/>
        <w:rPr>
          <w:ins w:id="2390" w:author="ENA" w:date="2024-04-08T18:42:00Z"/>
          <w:b/>
          <w:bCs/>
          <w:szCs w:val="20"/>
          <w:lang w:eastAsia="zh-CN"/>
        </w:rPr>
      </w:pPr>
      <w:ins w:id="2391" w:author="ENA" w:date="2024-04-08T18:42:00Z">
        <w:r w:rsidRPr="000C128E">
          <w:t xml:space="preserve">The signals which shall be provided by the </w:t>
        </w:r>
        <w:r w:rsidRPr="00115694">
          <w:rPr>
            <w:b/>
            <w:bCs/>
          </w:rPr>
          <w:t>Generator</w:t>
        </w:r>
        <w:r w:rsidRPr="000C128E">
          <w:t xml:space="preserve"> to </w:t>
        </w:r>
        <w:r>
          <w:t>t</w:t>
        </w:r>
        <w:r w:rsidRPr="000C128E">
          <w:t xml:space="preserve">he </w:t>
        </w:r>
        <w:r w:rsidRPr="003F3179">
          <w:rPr>
            <w:b/>
            <w:bCs/>
          </w:rPr>
          <w:t>DNO</w:t>
        </w:r>
        <w:r w:rsidRPr="000C128E">
          <w:t xml:space="preserve"> for onsite monitoring shall be of the following resolution, unless otherwise agreed by </w:t>
        </w:r>
        <w:r>
          <w:t>t</w:t>
        </w:r>
        <w:r w:rsidRPr="000C128E">
          <w:t xml:space="preserve">he </w:t>
        </w:r>
        <w:r w:rsidRPr="003F3179">
          <w:rPr>
            <w:b/>
            <w:bCs/>
          </w:rPr>
          <w:t>DNO</w:t>
        </w:r>
        <w:r w:rsidRPr="000A756B">
          <w:t>:</w:t>
        </w:r>
      </w:ins>
    </w:p>
    <w:p w14:paraId="696F3AFB" w14:textId="208DBBA2" w:rsidR="003F4442" w:rsidRDefault="003F4442" w:rsidP="000A756B">
      <w:pPr>
        <w:ind w:firstLine="153"/>
        <w:rPr>
          <w:ins w:id="2392" w:author="ENA" w:date="2024-04-08T18:42:00Z"/>
          <w:lang w:eastAsia="zh-CN"/>
        </w:rPr>
      </w:pPr>
      <w:ins w:id="2393" w:author="ENA" w:date="2024-04-08T18:42:00Z">
        <w:r>
          <w:rPr>
            <w:lang w:eastAsia="zh-CN"/>
          </w:rPr>
          <w:t>(a)</w:t>
        </w:r>
        <w:r>
          <w:rPr>
            <w:lang w:eastAsia="zh-CN"/>
          </w:rPr>
          <w:tab/>
          <w:t xml:space="preserve">1 Hz for reactive range </w:t>
        </w:r>
        <w:proofErr w:type="gramStart"/>
        <w:r>
          <w:rPr>
            <w:lang w:eastAsia="zh-CN"/>
          </w:rPr>
          <w:t>tests</w:t>
        </w:r>
      </w:ins>
      <w:ins w:id="2394" w:author="ENA" w:date="2024-05-31T15:31:00Z">
        <w:r w:rsidR="00151C40">
          <w:rPr>
            <w:lang w:eastAsia="zh-CN"/>
          </w:rPr>
          <w:t>;</w:t>
        </w:r>
      </w:ins>
      <w:proofErr w:type="gramEnd"/>
    </w:p>
    <w:p w14:paraId="6B36904A" w14:textId="4C2861FB" w:rsidR="003F4442" w:rsidRDefault="003F4442" w:rsidP="000A756B">
      <w:pPr>
        <w:ind w:firstLine="153"/>
        <w:rPr>
          <w:ins w:id="2395" w:author="ENA" w:date="2024-04-08T18:42:00Z"/>
          <w:lang w:eastAsia="zh-CN"/>
        </w:rPr>
      </w:pPr>
      <w:ins w:id="2396" w:author="ENA" w:date="2024-04-08T18:42:00Z">
        <w:r>
          <w:rPr>
            <w:lang w:eastAsia="zh-CN"/>
          </w:rPr>
          <w:t>(b)</w:t>
        </w:r>
        <w:r>
          <w:rPr>
            <w:lang w:eastAsia="zh-CN"/>
          </w:rPr>
          <w:tab/>
          <w:t xml:space="preserve">10 Hz for frequency control </w:t>
        </w:r>
        <w:proofErr w:type="gramStart"/>
        <w:r>
          <w:rPr>
            <w:lang w:eastAsia="zh-CN"/>
          </w:rPr>
          <w:t>tests</w:t>
        </w:r>
      </w:ins>
      <w:ins w:id="2397" w:author="ENA" w:date="2024-05-31T15:31:00Z">
        <w:r w:rsidR="00151C40">
          <w:rPr>
            <w:lang w:eastAsia="zh-CN"/>
          </w:rPr>
          <w:t>;</w:t>
        </w:r>
      </w:ins>
      <w:proofErr w:type="gramEnd"/>
    </w:p>
    <w:p w14:paraId="274A504F" w14:textId="1788634E" w:rsidR="003F4442" w:rsidRDefault="003F4442" w:rsidP="000A756B">
      <w:pPr>
        <w:ind w:firstLine="153"/>
        <w:rPr>
          <w:ins w:id="2398" w:author="ENA" w:date="2024-04-08T18:42:00Z"/>
          <w:lang w:eastAsia="zh-CN"/>
        </w:rPr>
      </w:pPr>
      <w:ins w:id="2399" w:author="ENA" w:date="2024-04-08T18:42:00Z">
        <w:r>
          <w:rPr>
            <w:lang w:eastAsia="zh-CN"/>
          </w:rPr>
          <w:t>(c)</w:t>
        </w:r>
        <w:r>
          <w:rPr>
            <w:lang w:eastAsia="zh-CN"/>
          </w:rPr>
          <w:tab/>
          <w:t xml:space="preserve">100 Hz for voltage control </w:t>
        </w:r>
        <w:proofErr w:type="gramStart"/>
        <w:r>
          <w:rPr>
            <w:lang w:eastAsia="zh-CN"/>
          </w:rPr>
          <w:t>tests</w:t>
        </w:r>
      </w:ins>
      <w:ins w:id="2400" w:author="ENA" w:date="2024-05-31T15:31:00Z">
        <w:r w:rsidR="00151C40">
          <w:rPr>
            <w:lang w:eastAsia="zh-CN"/>
          </w:rPr>
          <w:t>;</w:t>
        </w:r>
      </w:ins>
      <w:proofErr w:type="gramEnd"/>
    </w:p>
    <w:p w14:paraId="68F7B00D" w14:textId="257EF799" w:rsidR="003F4442" w:rsidRDefault="003F4442" w:rsidP="000A756B">
      <w:pPr>
        <w:ind w:firstLine="153"/>
        <w:rPr>
          <w:ins w:id="2401" w:author="ENA" w:date="2024-04-08T18:42:00Z"/>
          <w:lang w:eastAsia="zh-CN"/>
        </w:rPr>
      </w:pPr>
      <w:ins w:id="2402" w:author="ENA" w:date="2024-04-08T18:42:00Z">
        <w:r>
          <w:rPr>
            <w:lang w:eastAsia="zh-CN"/>
          </w:rPr>
          <w:t>(d)</w:t>
        </w:r>
        <w:r>
          <w:rPr>
            <w:lang w:eastAsia="zh-CN"/>
          </w:rPr>
          <w:tab/>
          <w:t xml:space="preserve">1 kHz for fast fault current measurements on </w:t>
        </w:r>
        <w:r w:rsidRPr="000A756B">
          <w:rPr>
            <w:b/>
            <w:bCs/>
            <w:lang w:eastAsia="zh-CN"/>
          </w:rPr>
          <w:t>Power Park Modules</w:t>
        </w:r>
      </w:ins>
      <w:ins w:id="2403" w:author="ENA" w:date="2024-05-31T15:31:00Z">
        <w:r w:rsidR="00151C40" w:rsidRPr="00151C40">
          <w:rPr>
            <w:lang w:eastAsia="zh-CN"/>
            <w:rPrChange w:id="2404" w:author="ENA" w:date="2024-05-31T15:31:00Z">
              <w:rPr>
                <w:b/>
                <w:bCs/>
                <w:lang w:eastAsia="zh-CN"/>
              </w:rPr>
            </w:rPrChange>
          </w:rPr>
          <w:t>; and</w:t>
        </w:r>
      </w:ins>
      <w:ins w:id="2405" w:author="ENA" w:date="2024-04-08T18:42:00Z">
        <w:r>
          <w:rPr>
            <w:lang w:eastAsia="zh-CN"/>
          </w:rPr>
          <w:t xml:space="preserve"> </w:t>
        </w:r>
      </w:ins>
    </w:p>
    <w:p w14:paraId="1F9E1DF7" w14:textId="0E161F4C" w:rsidR="00A27855" w:rsidRPr="000A756B" w:rsidRDefault="003F4442" w:rsidP="000A756B">
      <w:pPr>
        <w:ind w:firstLine="153"/>
        <w:rPr>
          <w:lang w:eastAsia="zh-CN"/>
        </w:rPr>
      </w:pPr>
      <w:ins w:id="2406" w:author="ENA" w:date="2024-04-08T18:42:00Z">
        <w:r>
          <w:rPr>
            <w:lang w:eastAsia="zh-CN"/>
          </w:rPr>
          <w:t>(e)</w:t>
        </w:r>
        <w:r>
          <w:rPr>
            <w:lang w:eastAsia="zh-CN"/>
          </w:rPr>
          <w:tab/>
          <w:t xml:space="preserve">100 Hz for other </w:t>
        </w:r>
        <w:r w:rsidRPr="000A756B">
          <w:rPr>
            <w:b/>
            <w:bCs/>
            <w:lang w:eastAsia="zh-CN"/>
          </w:rPr>
          <w:t>Power Park Module</w:t>
        </w:r>
        <w:r>
          <w:rPr>
            <w:lang w:eastAsia="zh-CN"/>
          </w:rPr>
          <w:t xml:space="preserve"> tests</w:t>
        </w:r>
      </w:ins>
      <w:ins w:id="2407" w:author="ENA" w:date="2024-05-31T15:31:00Z">
        <w:r w:rsidR="00151C40">
          <w:rPr>
            <w:lang w:eastAsia="zh-CN"/>
          </w:rPr>
          <w:t>.</w:t>
        </w:r>
      </w:ins>
    </w:p>
    <w:p w14:paraId="0C0FF0BB" w14:textId="77777777" w:rsidR="00EB436D" w:rsidRPr="000E54AA" w:rsidRDefault="00EB436D" w:rsidP="000A756B">
      <w:pPr>
        <w:pStyle w:val="Heading1"/>
        <w:rPr>
          <w:b w:val="0"/>
          <w:bCs w:val="0"/>
        </w:rPr>
        <w:sectPr w:rsidR="00EB436D" w:rsidRPr="000E54AA" w:rsidSect="007D5F0E">
          <w:headerReference w:type="even" r:id="rId147"/>
          <w:headerReference w:type="default" r:id="rId148"/>
          <w:pgSz w:w="11906" w:h="16838" w:code="9"/>
          <w:pgMar w:top="1701" w:right="1418" w:bottom="851" w:left="1701" w:header="1128" w:footer="737" w:gutter="0"/>
          <w:cols w:space="720"/>
          <w:docGrid w:linePitch="299"/>
        </w:sectPr>
      </w:pPr>
    </w:p>
    <w:p w14:paraId="5A92EDFB" w14:textId="77777777" w:rsidR="00EB436D" w:rsidRPr="00EB436D" w:rsidRDefault="00EB436D" w:rsidP="00EB436D">
      <w:pPr>
        <w:tabs>
          <w:tab w:val="left" w:pos="1418"/>
        </w:tabs>
        <w:spacing w:before="120" w:after="100" w:afterAutospacing="1"/>
        <w:ind w:left="0"/>
        <w:rPr>
          <w:lang w:eastAsia="en-US"/>
        </w:rPr>
      </w:pPr>
    </w:p>
    <w:p w14:paraId="51C08AED" w14:textId="77777777" w:rsidR="00EB436D" w:rsidRPr="00EB436D" w:rsidRDefault="00EB436D" w:rsidP="00EB436D">
      <w:pPr>
        <w:keepNext/>
        <w:numPr>
          <w:ilvl w:val="0"/>
          <w:numId w:val="107"/>
        </w:numPr>
        <w:suppressAutoHyphens/>
        <w:snapToGrid w:val="0"/>
        <w:spacing w:before="200" w:after="200"/>
        <w:ind w:left="851" w:hanging="851"/>
        <w:outlineLvl w:val="0"/>
        <w:rPr>
          <w:b/>
          <w:bCs/>
          <w:sz w:val="24"/>
          <w:lang w:eastAsia="zh-CN"/>
        </w:rPr>
      </w:pPr>
      <w:r w:rsidRPr="00EB436D">
        <w:rPr>
          <w:b/>
          <w:bCs/>
          <w:sz w:val="24"/>
          <w:lang w:eastAsia="zh-CN"/>
        </w:rPr>
        <w:t>Type A Compliance Testing, Commissioning and Operational Notification</w:t>
      </w:r>
    </w:p>
    <w:p w14:paraId="629E90A5" w14:textId="77777777" w:rsidR="00EB436D" w:rsidRPr="00EB436D" w:rsidRDefault="00EB436D" w:rsidP="00EB436D">
      <w:pPr>
        <w:keepNext/>
        <w:numPr>
          <w:ilvl w:val="1"/>
          <w:numId w:val="107"/>
        </w:numPr>
        <w:suppressAutoHyphens/>
        <w:snapToGrid w:val="0"/>
        <w:spacing w:before="100" w:after="100"/>
        <w:ind w:left="851" w:hanging="851"/>
        <w:outlineLvl w:val="1"/>
        <w:rPr>
          <w:b/>
          <w:bCs/>
          <w:szCs w:val="20"/>
          <w:lang w:eastAsia="zh-CN"/>
        </w:rPr>
      </w:pPr>
      <w:r w:rsidRPr="00EB436D">
        <w:rPr>
          <w:b/>
          <w:bCs/>
          <w:szCs w:val="20"/>
          <w:lang w:eastAsia="zh-CN"/>
        </w:rPr>
        <w:t>Type Test Certification</w:t>
      </w:r>
    </w:p>
    <w:p w14:paraId="781FEF04" w14:textId="77777777" w:rsidR="00EB436D" w:rsidRPr="00EB436D" w:rsidRDefault="00EB436D" w:rsidP="00EB436D">
      <w:pPr>
        <w:keepNext/>
        <w:numPr>
          <w:ilvl w:val="2"/>
          <w:numId w:val="107"/>
        </w:numPr>
        <w:suppressAutoHyphens/>
        <w:snapToGrid w:val="0"/>
        <w:spacing w:before="100" w:after="200"/>
        <w:ind w:left="851" w:hanging="851"/>
        <w:outlineLvl w:val="2"/>
        <w:rPr>
          <w:bCs/>
          <w:szCs w:val="20"/>
          <w:lang w:eastAsia="en-US"/>
        </w:rPr>
      </w:pPr>
      <w:r w:rsidRPr="00EB436D">
        <w:rPr>
          <w:bCs/>
          <w:szCs w:val="20"/>
          <w:lang w:eastAsia="zh-CN"/>
        </w:rPr>
        <w:t xml:space="preserve">The </w:t>
      </w:r>
      <w:r w:rsidRPr="00EB436D">
        <w:rPr>
          <w:b/>
          <w:bCs/>
          <w:szCs w:val="20"/>
          <w:lang w:eastAsia="zh-CN"/>
        </w:rPr>
        <w:t>Power Generating Module</w:t>
      </w:r>
      <w:r w:rsidRPr="00EB436D">
        <w:rPr>
          <w:bCs/>
          <w:szCs w:val="20"/>
          <w:lang w:eastAsia="zh-CN"/>
        </w:rPr>
        <w:t xml:space="preserve"> can comprise </w:t>
      </w:r>
      <w:r w:rsidRPr="00EB436D">
        <w:rPr>
          <w:b/>
          <w:bCs/>
          <w:szCs w:val="20"/>
          <w:lang w:eastAsia="zh-CN"/>
        </w:rPr>
        <w:t>Fully Type Tested</w:t>
      </w:r>
      <w:r w:rsidRPr="00EB436D">
        <w:rPr>
          <w:bCs/>
          <w:szCs w:val="20"/>
          <w:lang w:eastAsia="zh-CN"/>
        </w:rPr>
        <w:t xml:space="preserve"> equipment or be made up of some </w:t>
      </w:r>
      <w:r w:rsidRPr="00EB436D">
        <w:rPr>
          <w:b/>
          <w:bCs/>
          <w:szCs w:val="20"/>
          <w:lang w:eastAsia="zh-CN"/>
        </w:rPr>
        <w:t>Type Tested</w:t>
      </w:r>
      <w:r w:rsidRPr="00EB436D">
        <w:rPr>
          <w:bCs/>
          <w:szCs w:val="20"/>
          <w:lang w:eastAsia="zh-CN"/>
        </w:rPr>
        <w:t xml:space="preserve"> equipment and require additional site testing prior to operation. </w:t>
      </w:r>
      <w:r w:rsidRPr="00EB436D">
        <w:rPr>
          <w:bCs/>
          <w:szCs w:val="20"/>
          <w:lang w:eastAsia="en-US"/>
        </w:rPr>
        <w:t xml:space="preserve">The use of </w:t>
      </w:r>
      <w:r w:rsidRPr="00EB436D">
        <w:rPr>
          <w:b/>
          <w:bCs/>
          <w:szCs w:val="20"/>
          <w:lang w:eastAsia="en-US"/>
        </w:rPr>
        <w:t>Fully Type Tested</w:t>
      </w:r>
      <w:r w:rsidRPr="00EB436D">
        <w:rPr>
          <w:bCs/>
          <w:szCs w:val="20"/>
          <w:lang w:eastAsia="en-US"/>
        </w:rPr>
        <w:t xml:space="preserve"> equipment simplifies the connection process, the protection arrangements and reduces the commissioning test requirements. </w:t>
      </w:r>
    </w:p>
    <w:p w14:paraId="7C216DED" w14:textId="77777777" w:rsidR="00EB436D" w:rsidRPr="00EB436D" w:rsidRDefault="00EB436D" w:rsidP="00EB436D">
      <w:pPr>
        <w:keepNext/>
        <w:numPr>
          <w:ilvl w:val="2"/>
          <w:numId w:val="107"/>
        </w:numPr>
        <w:suppressAutoHyphens/>
        <w:snapToGrid w:val="0"/>
        <w:spacing w:before="100" w:after="200"/>
        <w:ind w:left="851" w:hanging="851"/>
        <w:outlineLvl w:val="2"/>
        <w:rPr>
          <w:bCs/>
          <w:szCs w:val="20"/>
          <w:lang w:eastAsia="zh-CN"/>
        </w:rPr>
      </w:pPr>
      <w:r w:rsidRPr="00EB436D">
        <w:rPr>
          <w:b/>
          <w:bCs/>
          <w:szCs w:val="20"/>
          <w:lang w:eastAsia="zh-CN"/>
        </w:rPr>
        <w:t>Type Tested</w:t>
      </w:r>
      <w:r w:rsidRPr="00EB436D">
        <w:rPr>
          <w:bCs/>
          <w:szCs w:val="20"/>
          <w:lang w:eastAsia="zh-CN"/>
        </w:rPr>
        <w:t xml:space="preserve"> certification is the responsibility of the </w:t>
      </w:r>
      <w:r w:rsidRPr="00EB436D">
        <w:rPr>
          <w:b/>
          <w:bCs/>
          <w:szCs w:val="20"/>
          <w:lang w:eastAsia="zh-CN"/>
        </w:rPr>
        <w:t>Manufacturer</w:t>
      </w:r>
      <w:r w:rsidRPr="00EB436D">
        <w:rPr>
          <w:bCs/>
          <w:szCs w:val="20"/>
          <w:lang w:eastAsia="zh-CN"/>
        </w:rPr>
        <w:t xml:space="preserve">. The </w:t>
      </w:r>
      <w:r w:rsidRPr="00EB436D">
        <w:rPr>
          <w:b/>
          <w:bCs/>
          <w:szCs w:val="20"/>
          <w:lang w:eastAsia="zh-CN"/>
        </w:rPr>
        <w:t>Manufacturer</w:t>
      </w:r>
      <w:r w:rsidRPr="00EB436D">
        <w:rPr>
          <w:bCs/>
          <w:szCs w:val="20"/>
          <w:lang w:eastAsia="zh-CN"/>
        </w:rPr>
        <w:t xml:space="preserve"> shall submit the Type Test Verification Report confirming that the product has been </w:t>
      </w:r>
      <w:r w:rsidRPr="00EB436D">
        <w:rPr>
          <w:b/>
          <w:bCs/>
          <w:szCs w:val="20"/>
          <w:lang w:eastAsia="zh-CN"/>
        </w:rPr>
        <w:t>Type Tested</w:t>
      </w:r>
      <w:r w:rsidRPr="00EB436D">
        <w:rPr>
          <w:bCs/>
          <w:szCs w:val="20"/>
          <w:lang w:eastAsia="zh-CN"/>
        </w:rPr>
        <w:t xml:space="preserve"> to satisfy the requirements of this </w:t>
      </w:r>
      <w:r w:rsidRPr="00EB436D">
        <w:rPr>
          <w:bCs/>
          <w:szCs w:val="20"/>
          <w:lang w:eastAsia="en-US"/>
        </w:rPr>
        <w:t xml:space="preserve">EREC G99 to the Energy Networks </w:t>
      </w:r>
      <w:r w:rsidRPr="00EB436D">
        <w:rPr>
          <w:bCs/>
          <w:szCs w:val="20"/>
          <w:lang w:eastAsia="zh-CN"/>
        </w:rPr>
        <w:t>Association</w:t>
      </w:r>
      <w:r w:rsidRPr="00EB436D">
        <w:rPr>
          <w:bCs/>
          <w:szCs w:val="20"/>
          <w:lang w:eastAsia="en-US"/>
        </w:rPr>
        <w:t xml:space="preserve"> (</w:t>
      </w:r>
      <w:r w:rsidRPr="00EB436D">
        <w:rPr>
          <w:bCs/>
          <w:szCs w:val="20"/>
          <w:lang w:eastAsia="zh-CN"/>
        </w:rPr>
        <w:t xml:space="preserve">ENA) Type Test Verification Report Register. The report shall detail the type and model of the product tested, the test conditions and results recorded. The report can include reference to </w:t>
      </w:r>
      <w:r w:rsidRPr="00EB436D">
        <w:rPr>
          <w:b/>
          <w:bCs/>
          <w:szCs w:val="20"/>
          <w:lang w:eastAsia="zh-CN"/>
        </w:rPr>
        <w:t>Manufacturers’ Information</w:t>
      </w:r>
      <w:r w:rsidRPr="00EB436D">
        <w:rPr>
          <w:bCs/>
          <w:szCs w:val="20"/>
          <w:lang w:eastAsia="zh-CN"/>
        </w:rPr>
        <w:t xml:space="preserve">. Examples of the combination of the use of type testing and the provision of </w:t>
      </w:r>
      <w:r w:rsidRPr="00EB436D">
        <w:rPr>
          <w:b/>
          <w:bCs/>
          <w:szCs w:val="20"/>
          <w:lang w:eastAsia="zh-CN"/>
        </w:rPr>
        <w:t>Manufacturers’ Information</w:t>
      </w:r>
      <w:r w:rsidRPr="00EB436D">
        <w:rPr>
          <w:bCs/>
          <w:szCs w:val="20"/>
          <w:lang w:eastAsia="zh-CN"/>
        </w:rPr>
        <w:t xml:space="preserve"> are given in Section 22.1. </w:t>
      </w:r>
      <w:r w:rsidRPr="00EB436D">
        <w:rPr>
          <w:bCs/>
          <w:szCs w:val="20"/>
          <w:lang w:eastAsia="en-US"/>
        </w:rPr>
        <w:t xml:space="preserve">Further information about </w:t>
      </w:r>
      <w:r w:rsidRPr="00EB436D">
        <w:rPr>
          <w:b/>
          <w:bCs/>
          <w:szCs w:val="20"/>
          <w:lang w:eastAsia="en-US"/>
        </w:rPr>
        <w:t>Manufacturers’ Information</w:t>
      </w:r>
      <w:r w:rsidRPr="00EB436D">
        <w:rPr>
          <w:bCs/>
          <w:szCs w:val="20"/>
          <w:lang w:eastAsia="en-US"/>
        </w:rPr>
        <w:t xml:space="preserve"> in respect of</w:t>
      </w:r>
      <w:r w:rsidRPr="00EB436D">
        <w:rPr>
          <w:b/>
          <w:bCs/>
          <w:szCs w:val="20"/>
          <w:lang w:eastAsia="en-US"/>
        </w:rPr>
        <w:t xml:space="preserve"> Power Park Module</w:t>
      </w:r>
      <w:r w:rsidRPr="00EB436D">
        <w:rPr>
          <w:bCs/>
          <w:szCs w:val="20"/>
          <w:lang w:eastAsia="en-US"/>
        </w:rPr>
        <w:t xml:space="preserve">s is given in Section 21. </w:t>
      </w:r>
      <w:r w:rsidRPr="00EB436D">
        <w:rPr>
          <w:bCs/>
          <w:szCs w:val="20"/>
          <w:lang w:eastAsia="zh-CN"/>
        </w:rPr>
        <w:t xml:space="preserve">A </w:t>
      </w:r>
      <w:r w:rsidRPr="00EB436D">
        <w:rPr>
          <w:b/>
          <w:bCs/>
          <w:szCs w:val="20"/>
          <w:lang w:eastAsia="zh-CN"/>
        </w:rPr>
        <w:t xml:space="preserve">Manufacturer </w:t>
      </w:r>
      <w:r w:rsidRPr="00EB436D">
        <w:rPr>
          <w:bCs/>
          <w:szCs w:val="20"/>
          <w:lang w:eastAsia="zh-CN"/>
        </w:rPr>
        <w:t>of a</w:t>
      </w:r>
      <w:r w:rsidRPr="00EB436D">
        <w:rPr>
          <w:b/>
          <w:bCs/>
          <w:szCs w:val="20"/>
          <w:lang w:eastAsia="zh-CN"/>
        </w:rPr>
        <w:t xml:space="preserve"> Type Tested</w:t>
      </w:r>
      <w:r w:rsidRPr="00EB436D">
        <w:rPr>
          <w:bCs/>
          <w:szCs w:val="20"/>
          <w:lang w:eastAsia="zh-CN"/>
        </w:rPr>
        <w:t xml:space="preserve"> product should allocate a </w:t>
      </w:r>
      <w:r w:rsidRPr="00EB436D">
        <w:rPr>
          <w:b/>
          <w:bCs/>
          <w:szCs w:val="20"/>
          <w:lang w:eastAsia="zh-CN"/>
        </w:rPr>
        <w:t>Manufacturer</w:t>
      </w:r>
      <w:r w:rsidRPr="00EB436D">
        <w:rPr>
          <w:bCs/>
          <w:szCs w:val="20"/>
          <w:lang w:eastAsia="zh-CN"/>
        </w:rPr>
        <w:t>’s reference number, which should be registered on the ENA Type Test Verification Report Register as the system reference.</w:t>
      </w:r>
    </w:p>
    <w:p w14:paraId="29831882" w14:textId="77777777" w:rsidR="00EB436D" w:rsidRPr="00EB436D" w:rsidRDefault="00EB436D" w:rsidP="00EB436D">
      <w:pPr>
        <w:keepNext/>
        <w:numPr>
          <w:ilvl w:val="2"/>
          <w:numId w:val="107"/>
        </w:numPr>
        <w:suppressAutoHyphens/>
        <w:snapToGrid w:val="0"/>
        <w:spacing w:before="100" w:after="200"/>
        <w:ind w:left="851" w:hanging="851"/>
        <w:outlineLvl w:val="2"/>
        <w:rPr>
          <w:bCs/>
          <w:szCs w:val="20"/>
          <w:lang w:eastAsia="zh-CN"/>
        </w:rPr>
      </w:pPr>
      <w:r w:rsidRPr="00EB436D">
        <w:rPr>
          <w:bCs/>
          <w:szCs w:val="20"/>
          <w:lang w:eastAsia="zh-CN"/>
        </w:rPr>
        <w:t xml:space="preserve">The required Type Test Verification Report and </w:t>
      </w:r>
      <w:r w:rsidRPr="00EB436D">
        <w:rPr>
          <w:b/>
          <w:bCs/>
          <w:szCs w:val="20"/>
          <w:lang w:eastAsia="zh-CN"/>
        </w:rPr>
        <w:t>declarations</w:t>
      </w:r>
      <w:r w:rsidRPr="00EB436D">
        <w:rPr>
          <w:bCs/>
          <w:szCs w:val="20"/>
          <w:lang w:eastAsia="zh-CN"/>
        </w:rPr>
        <w:t xml:space="preserve"> including that for a </w:t>
      </w:r>
      <w:r w:rsidRPr="00EB436D">
        <w:rPr>
          <w:b/>
          <w:bCs/>
          <w:szCs w:val="20"/>
          <w:lang w:eastAsia="zh-CN"/>
        </w:rPr>
        <w:t>Fully Type Tested Power Generating Module</w:t>
      </w:r>
      <w:r w:rsidRPr="00EB436D">
        <w:rPr>
          <w:bCs/>
          <w:szCs w:val="20"/>
          <w:lang w:eastAsia="zh-CN"/>
        </w:rPr>
        <w:t xml:space="preserve"> are shown in Annex A.2:</w:t>
      </w:r>
    </w:p>
    <w:p w14:paraId="254FED00" w14:textId="77777777" w:rsidR="00EB436D" w:rsidRPr="00E97150" w:rsidRDefault="00EB436D" w:rsidP="00E97150">
      <w:pPr>
        <w:pStyle w:val="ListParagraph"/>
        <w:numPr>
          <w:ilvl w:val="0"/>
          <w:numId w:val="119"/>
        </w:numPr>
        <w:tabs>
          <w:tab w:val="num" w:pos="700"/>
          <w:tab w:val="left" w:pos="1021"/>
        </w:tabs>
        <w:snapToGrid w:val="0"/>
        <w:spacing w:before="120" w:after="120"/>
        <w:ind w:left="1418" w:hanging="357"/>
        <w:contextualSpacing w:val="0"/>
        <w:jc w:val="both"/>
        <w:rPr>
          <w:rFonts w:ascii="Arial" w:hAnsi="Arial" w:cs="Arial"/>
          <w:b/>
          <w:lang w:eastAsia="zh-CN"/>
        </w:rPr>
      </w:pPr>
      <w:r w:rsidRPr="00E97150">
        <w:rPr>
          <w:rFonts w:ascii="Arial" w:hAnsi="Arial" w:cs="Arial"/>
        </w:rPr>
        <w:t xml:space="preserve">Form A2-1 - Compliance Verification Report for </w:t>
      </w:r>
      <w:r w:rsidRPr="00E97150">
        <w:rPr>
          <w:rFonts w:ascii="Arial" w:hAnsi="Arial" w:cs="Arial"/>
          <w:b/>
        </w:rPr>
        <w:t>Synchronous</w:t>
      </w:r>
      <w:r w:rsidRPr="00E97150">
        <w:rPr>
          <w:rFonts w:ascii="Arial" w:hAnsi="Arial" w:cs="Arial"/>
        </w:rPr>
        <w:t xml:space="preserve"> </w:t>
      </w:r>
      <w:r w:rsidRPr="00E97150">
        <w:rPr>
          <w:rFonts w:ascii="Arial" w:hAnsi="Arial" w:cs="Arial"/>
          <w:b/>
        </w:rPr>
        <w:t>Power Generating Module</w:t>
      </w:r>
      <w:r w:rsidRPr="00E97150">
        <w:rPr>
          <w:rFonts w:ascii="Arial" w:hAnsi="Arial" w:cs="Arial"/>
        </w:rPr>
        <w:t xml:space="preserve">s up to and including 50 kW, </w:t>
      </w:r>
    </w:p>
    <w:p w14:paraId="0643CE34" w14:textId="77777777" w:rsidR="00EB436D" w:rsidRPr="00E97150" w:rsidRDefault="00EB436D" w:rsidP="00E97150">
      <w:pPr>
        <w:pStyle w:val="ListParagraph"/>
        <w:numPr>
          <w:ilvl w:val="0"/>
          <w:numId w:val="119"/>
        </w:numPr>
        <w:tabs>
          <w:tab w:val="left" w:pos="1021"/>
        </w:tabs>
        <w:snapToGrid w:val="0"/>
        <w:spacing w:before="120" w:after="120"/>
        <w:ind w:left="1418" w:hanging="357"/>
        <w:contextualSpacing w:val="0"/>
        <w:jc w:val="both"/>
        <w:rPr>
          <w:rFonts w:ascii="Arial" w:hAnsi="Arial" w:cs="Arial"/>
          <w:b/>
          <w:lang w:eastAsia="zh-CN"/>
        </w:rPr>
      </w:pPr>
      <w:r w:rsidRPr="00E97150">
        <w:rPr>
          <w:rFonts w:ascii="Arial" w:hAnsi="Arial" w:cs="Arial"/>
        </w:rPr>
        <w:t xml:space="preserve">Form A2-2 - Compliance Verification Report for </w:t>
      </w:r>
      <w:r w:rsidRPr="00E97150">
        <w:rPr>
          <w:rFonts w:ascii="Arial" w:hAnsi="Arial" w:cs="Arial"/>
          <w:b/>
        </w:rPr>
        <w:t>Synchronous Power Generating Module</w:t>
      </w:r>
      <w:r w:rsidRPr="00E97150">
        <w:rPr>
          <w:rFonts w:ascii="Arial" w:hAnsi="Arial" w:cs="Arial"/>
        </w:rPr>
        <w:t xml:space="preserve">s &gt; 50 kW </w:t>
      </w:r>
      <w:proofErr w:type="gramStart"/>
      <w:r w:rsidRPr="00E97150">
        <w:rPr>
          <w:rFonts w:ascii="Arial" w:hAnsi="Arial" w:cs="Arial"/>
        </w:rPr>
        <w:t>and also</w:t>
      </w:r>
      <w:proofErr w:type="gramEnd"/>
      <w:r w:rsidRPr="00E97150">
        <w:rPr>
          <w:rFonts w:ascii="Arial" w:hAnsi="Arial" w:cs="Arial"/>
        </w:rPr>
        <w:t xml:space="preserve"> for </w:t>
      </w:r>
      <w:r w:rsidRPr="00E97150">
        <w:rPr>
          <w:rFonts w:ascii="Arial" w:hAnsi="Arial" w:cs="Arial"/>
          <w:b/>
        </w:rPr>
        <w:t>Synchronous Power Generating Module</w:t>
      </w:r>
      <w:r w:rsidRPr="00E97150">
        <w:rPr>
          <w:rFonts w:ascii="Arial" w:hAnsi="Arial" w:cs="Arial"/>
        </w:rPr>
        <w:t xml:space="preserve">s ≤ 50 kW where the approach of this form is preferred to that in Form A2-1, or </w:t>
      </w:r>
    </w:p>
    <w:p w14:paraId="724A5304" w14:textId="77777777" w:rsidR="00EB436D" w:rsidRPr="00E97150" w:rsidRDefault="00EB436D" w:rsidP="00E97150">
      <w:pPr>
        <w:pStyle w:val="ListParagraph"/>
        <w:numPr>
          <w:ilvl w:val="0"/>
          <w:numId w:val="119"/>
        </w:numPr>
        <w:tabs>
          <w:tab w:val="left" w:pos="1021"/>
        </w:tabs>
        <w:snapToGrid w:val="0"/>
        <w:spacing w:before="120" w:after="120"/>
        <w:ind w:left="1418" w:hanging="357"/>
        <w:contextualSpacing w:val="0"/>
        <w:jc w:val="both"/>
        <w:rPr>
          <w:rFonts w:ascii="Arial" w:hAnsi="Arial" w:cs="Arial"/>
          <w:b/>
          <w:lang w:eastAsia="zh-CN"/>
        </w:rPr>
      </w:pPr>
      <w:r w:rsidRPr="00E97150">
        <w:rPr>
          <w:rFonts w:ascii="Arial" w:hAnsi="Arial" w:cs="Arial"/>
        </w:rPr>
        <w:t xml:space="preserve">Form A2-3 - Compliance Verification Report for </w:t>
      </w:r>
      <w:r w:rsidRPr="00E97150">
        <w:rPr>
          <w:rFonts w:ascii="Arial" w:hAnsi="Arial" w:cs="Arial"/>
          <w:b/>
        </w:rPr>
        <w:t>Inverter</w:t>
      </w:r>
      <w:r w:rsidRPr="00E97150">
        <w:rPr>
          <w:rFonts w:ascii="Arial" w:hAnsi="Arial" w:cs="Arial"/>
        </w:rPr>
        <w:t xml:space="preserve"> Connected </w:t>
      </w:r>
      <w:r w:rsidRPr="00E97150">
        <w:rPr>
          <w:rFonts w:ascii="Arial" w:hAnsi="Arial" w:cs="Arial"/>
          <w:b/>
        </w:rPr>
        <w:t>Power Generating Module</w:t>
      </w:r>
      <w:r w:rsidRPr="00E97150">
        <w:rPr>
          <w:rFonts w:ascii="Arial" w:hAnsi="Arial" w:cs="Arial"/>
        </w:rPr>
        <w:t>s.</w:t>
      </w:r>
    </w:p>
    <w:p w14:paraId="285FAE26" w14:textId="77777777" w:rsidR="00EB436D" w:rsidRPr="00EB436D" w:rsidRDefault="00EB436D" w:rsidP="00EB436D">
      <w:pPr>
        <w:spacing w:before="100" w:beforeAutospacing="1" w:after="100" w:afterAutospacing="1"/>
        <w:ind w:left="851"/>
      </w:pPr>
      <w:r w:rsidRPr="00EB436D">
        <w:t>The choice of compliance routes available is shown in Figure 16-1 below.</w:t>
      </w:r>
    </w:p>
    <w:p w14:paraId="79A8BEA5" w14:textId="77777777" w:rsidR="00EB436D" w:rsidRPr="00EB436D" w:rsidRDefault="00EB436D" w:rsidP="00EB436D">
      <w:pPr>
        <w:spacing w:before="100" w:beforeAutospacing="1" w:after="100" w:afterAutospacing="1"/>
        <w:ind w:left="851"/>
      </w:pPr>
      <w:r w:rsidRPr="00EB436D">
        <w:t xml:space="preserve">It is intended that the </w:t>
      </w:r>
      <w:r w:rsidRPr="00EB436D">
        <w:rPr>
          <w:b/>
        </w:rPr>
        <w:t>Manufacturer</w:t>
      </w:r>
      <w:r w:rsidRPr="00EB436D">
        <w:t xml:space="preserve">s will use the requirements of this EREC G99 to develop type verification certification (ie the Compliance Verification Report as shown in Annex A.2) for each of their </w:t>
      </w:r>
      <w:r w:rsidRPr="00EB436D">
        <w:rPr>
          <w:b/>
        </w:rPr>
        <w:t>Power Generating Module</w:t>
      </w:r>
      <w:r w:rsidRPr="00EB436D">
        <w:t xml:space="preserve"> models. </w:t>
      </w:r>
    </w:p>
    <w:p w14:paraId="59A6ADC9" w14:textId="77777777" w:rsidR="00EB436D" w:rsidRPr="00EB436D" w:rsidRDefault="00EB436D" w:rsidP="00EB436D">
      <w:pPr>
        <w:spacing w:before="100" w:beforeAutospacing="1" w:after="100" w:afterAutospacing="1"/>
        <w:ind w:left="851"/>
      </w:pPr>
      <w:r w:rsidRPr="00EB436D">
        <w:t xml:space="preserve">Form A2-3 caters for all asynchronous and </w:t>
      </w:r>
      <w:r w:rsidRPr="00EB436D">
        <w:rPr>
          <w:b/>
        </w:rPr>
        <w:t>Inverter</w:t>
      </w:r>
      <w:r w:rsidRPr="00EB436D">
        <w:t xml:space="preserve"> technologies of any size, </w:t>
      </w:r>
      <w:proofErr w:type="gramStart"/>
      <w:r w:rsidRPr="00EB436D">
        <w:t>with the exception of</w:t>
      </w:r>
      <w:proofErr w:type="gramEnd"/>
      <w:r w:rsidRPr="00EB436D">
        <w:t xml:space="preserve"> conventional induction </w:t>
      </w:r>
      <w:r w:rsidRPr="00EB436D">
        <w:rPr>
          <w:b/>
        </w:rPr>
        <w:t>Generating Unit</w:t>
      </w:r>
      <w:r w:rsidRPr="00EB436D">
        <w:t>s</w:t>
      </w:r>
      <w:r w:rsidRPr="00EB436D">
        <w:rPr>
          <w:b/>
        </w:rPr>
        <w:t>. Manufacturer</w:t>
      </w:r>
      <w:r w:rsidRPr="00EB436D">
        <w:t xml:space="preserve">s of induction </w:t>
      </w:r>
      <w:r w:rsidRPr="00EB436D">
        <w:rPr>
          <w:b/>
        </w:rPr>
        <w:t>Generating Unit</w:t>
      </w:r>
      <w:r w:rsidRPr="00EB436D">
        <w:t>s may find it more appropriate to use Forms A2-2 or A2-1 in preference to Form A2-3 (Annex A.2).</w:t>
      </w:r>
    </w:p>
    <w:p w14:paraId="6A65DCF2" w14:textId="77777777" w:rsidR="00EB436D" w:rsidRPr="00EB436D" w:rsidRDefault="00EB436D" w:rsidP="00EB436D">
      <w:pPr>
        <w:spacing w:before="100" w:beforeAutospacing="1" w:after="100" w:afterAutospacing="1"/>
        <w:ind w:left="851"/>
      </w:pPr>
    </w:p>
    <w:p w14:paraId="60DA2374" w14:textId="77777777" w:rsidR="00EB436D" w:rsidRPr="00EB436D" w:rsidRDefault="00EB436D" w:rsidP="00EB436D">
      <w:pPr>
        <w:spacing w:before="100" w:beforeAutospacing="1" w:after="100" w:afterAutospacing="1"/>
        <w:ind w:left="851"/>
        <w:rPr>
          <w:b/>
          <w:sz w:val="20"/>
        </w:rPr>
      </w:pPr>
      <w:r w:rsidRPr="00EB436D">
        <w:rPr>
          <w:noProof/>
        </w:rPr>
        <w:lastRenderedPageBreak/>
        <w:drawing>
          <wp:inline distT="0" distB="0" distL="0" distR="0" wp14:anchorId="58A162A1" wp14:editId="42518F3C">
            <wp:extent cx="4973955" cy="5934710"/>
            <wp:effectExtent l="0" t="0" r="0" b="0"/>
            <wp:docPr id="22" name="Picture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4"/>
                    <pic:cNvPicPr>
                      <a:picLocks noChangeAspect="1" noChangeArrowheads="1"/>
                    </pic:cNvPicPr>
                  </pic:nvPicPr>
                  <pic:blipFill>
                    <a:blip r:embed="rId149">
                      <a:extLst>
                        <a:ext uri="{28A0092B-C50C-407E-A947-70E740481C1C}">
                          <a14:useLocalDpi xmlns:a14="http://schemas.microsoft.com/office/drawing/2010/main" val="0"/>
                        </a:ext>
                      </a:extLst>
                    </a:blip>
                    <a:srcRect/>
                    <a:stretch>
                      <a:fillRect/>
                    </a:stretch>
                  </pic:blipFill>
                  <pic:spPr bwMode="auto">
                    <a:xfrm>
                      <a:off x="0" y="0"/>
                      <a:ext cx="4973955" cy="5934710"/>
                    </a:xfrm>
                    <a:prstGeom prst="rect">
                      <a:avLst/>
                    </a:prstGeom>
                    <a:noFill/>
                    <a:ln>
                      <a:noFill/>
                    </a:ln>
                  </pic:spPr>
                </pic:pic>
              </a:graphicData>
            </a:graphic>
          </wp:inline>
        </w:drawing>
      </w:r>
    </w:p>
    <w:p w14:paraId="2B8EF66E" w14:textId="320936C3" w:rsidR="00EB436D" w:rsidRPr="00EB436D" w:rsidRDefault="00EB436D" w:rsidP="00EB436D">
      <w:pPr>
        <w:ind w:left="0"/>
        <w:jc w:val="center"/>
        <w:rPr>
          <w:b/>
          <w:noProof/>
        </w:rPr>
      </w:pPr>
      <w:r w:rsidRPr="00EB436D">
        <w:rPr>
          <w:b/>
          <w:noProof/>
        </w:rPr>
        <w:t xml:space="preserve">Figure </w:t>
      </w:r>
      <w:del w:id="2408" w:author="Ojageer, Sarisha" w:date="2024-04-06T12:35:00Z">
        <w:r w:rsidRPr="00EB436D" w:rsidDel="003851C2">
          <w:rPr>
            <w:b/>
            <w:noProof/>
          </w:rPr>
          <w:fldChar w:fldCharType="begin"/>
        </w:r>
        <w:r w:rsidRPr="00EB436D" w:rsidDel="003851C2">
          <w:rPr>
            <w:b/>
            <w:noProof/>
          </w:rPr>
          <w:delInstrText xml:space="preserve"> STYLEREF 1 \s </w:delInstrText>
        </w:r>
        <w:r w:rsidRPr="00EB436D" w:rsidDel="003851C2">
          <w:rPr>
            <w:b/>
            <w:noProof/>
          </w:rPr>
          <w:fldChar w:fldCharType="separate"/>
        </w:r>
        <w:r w:rsidR="00212DA4" w:rsidDel="003851C2">
          <w:rPr>
            <w:b/>
            <w:noProof/>
          </w:rPr>
          <w:delText>13</w:delText>
        </w:r>
        <w:r w:rsidRPr="00EB436D" w:rsidDel="003851C2">
          <w:rPr>
            <w:b/>
            <w:noProof/>
          </w:rPr>
          <w:fldChar w:fldCharType="end"/>
        </w:r>
      </w:del>
      <w:ins w:id="2409" w:author="Ojageer, Sarisha" w:date="2024-04-06T12:35:00Z">
        <w:r w:rsidR="003851C2" w:rsidRPr="00EB436D">
          <w:rPr>
            <w:b/>
            <w:noProof/>
          </w:rPr>
          <w:fldChar w:fldCharType="begin"/>
        </w:r>
        <w:r w:rsidR="003851C2" w:rsidRPr="00EB436D">
          <w:rPr>
            <w:b/>
            <w:noProof/>
          </w:rPr>
          <w:instrText xml:space="preserve"> STYLEREF 1 \s </w:instrText>
        </w:r>
        <w:r w:rsidR="003851C2" w:rsidRPr="00EB436D">
          <w:rPr>
            <w:b/>
            <w:noProof/>
          </w:rPr>
          <w:fldChar w:fldCharType="separate"/>
        </w:r>
        <w:r w:rsidR="003851C2">
          <w:rPr>
            <w:b/>
            <w:noProof/>
          </w:rPr>
          <w:t>16</w:t>
        </w:r>
        <w:r w:rsidR="003851C2" w:rsidRPr="00EB436D">
          <w:rPr>
            <w:b/>
            <w:noProof/>
          </w:rPr>
          <w:fldChar w:fldCharType="end"/>
        </w:r>
      </w:ins>
      <w:r w:rsidRPr="00EB436D">
        <w:rPr>
          <w:b/>
          <w:noProof/>
        </w:rPr>
        <w:t>.</w:t>
      </w:r>
      <w:r w:rsidRPr="00EB436D">
        <w:rPr>
          <w:b/>
          <w:noProof/>
        </w:rPr>
        <w:fldChar w:fldCharType="begin"/>
      </w:r>
      <w:r w:rsidRPr="00EB436D">
        <w:rPr>
          <w:b/>
          <w:noProof/>
        </w:rPr>
        <w:instrText xml:space="preserve"> SEQ Figure \* ARABIC \s 1 </w:instrText>
      </w:r>
      <w:r w:rsidRPr="00EB436D">
        <w:rPr>
          <w:b/>
          <w:noProof/>
        </w:rPr>
        <w:fldChar w:fldCharType="separate"/>
      </w:r>
      <w:r w:rsidR="00212DA4">
        <w:rPr>
          <w:b/>
          <w:noProof/>
        </w:rPr>
        <w:t>1</w:t>
      </w:r>
      <w:r w:rsidRPr="00EB436D">
        <w:rPr>
          <w:b/>
          <w:noProof/>
        </w:rPr>
        <w:fldChar w:fldCharType="end"/>
      </w:r>
      <w:r w:rsidRPr="00EB436D">
        <w:rPr>
          <w:b/>
          <w:noProof/>
        </w:rPr>
        <w:t xml:space="preserve"> Illustration of the choice of compliance route</w:t>
      </w:r>
    </w:p>
    <w:p w14:paraId="269092E9" w14:textId="77777777" w:rsidR="00EB436D" w:rsidRPr="00EB436D" w:rsidRDefault="00EB436D" w:rsidP="00EB436D">
      <w:pPr>
        <w:keepNext/>
        <w:numPr>
          <w:ilvl w:val="2"/>
          <w:numId w:val="107"/>
        </w:numPr>
        <w:suppressAutoHyphens/>
        <w:snapToGrid w:val="0"/>
        <w:spacing w:before="100" w:after="200"/>
        <w:ind w:left="851" w:hanging="851"/>
        <w:outlineLvl w:val="2"/>
        <w:rPr>
          <w:b/>
          <w:bCs/>
          <w:szCs w:val="20"/>
          <w:lang w:eastAsia="zh-CN"/>
        </w:rPr>
      </w:pPr>
      <w:r w:rsidRPr="00EB436D">
        <w:rPr>
          <w:bCs/>
          <w:szCs w:val="20"/>
          <w:lang w:eastAsia="zh-CN"/>
        </w:rPr>
        <w:t xml:space="preserve">Guidance for </w:t>
      </w:r>
      <w:r w:rsidRPr="00EB436D">
        <w:rPr>
          <w:b/>
          <w:bCs/>
          <w:szCs w:val="20"/>
        </w:rPr>
        <w:t>Manufacturer</w:t>
      </w:r>
      <w:r w:rsidRPr="00EB436D">
        <w:rPr>
          <w:bCs/>
          <w:szCs w:val="20"/>
        </w:rPr>
        <w:t>s</w:t>
      </w:r>
      <w:r w:rsidRPr="00EB436D">
        <w:rPr>
          <w:bCs/>
          <w:szCs w:val="20"/>
          <w:lang w:eastAsia="zh-CN"/>
        </w:rPr>
        <w:t xml:space="preserve"> on type testing for </w:t>
      </w:r>
      <w:r w:rsidRPr="00EB436D">
        <w:rPr>
          <w:b/>
          <w:bCs/>
          <w:szCs w:val="20"/>
          <w:lang w:eastAsia="zh-CN"/>
        </w:rPr>
        <w:t>Power Generating Module</w:t>
      </w:r>
      <w:r w:rsidRPr="00EB436D">
        <w:rPr>
          <w:bCs/>
          <w:szCs w:val="20"/>
          <w:lang w:eastAsia="zh-CN"/>
        </w:rPr>
        <w:t xml:space="preserve">s is included in Annex A.7 of this document. </w:t>
      </w:r>
    </w:p>
    <w:p w14:paraId="1360A9EC" w14:textId="77777777" w:rsidR="00EB436D" w:rsidRPr="00EB436D" w:rsidRDefault="00EB436D" w:rsidP="00EB436D">
      <w:pPr>
        <w:keepNext/>
        <w:numPr>
          <w:ilvl w:val="2"/>
          <w:numId w:val="107"/>
        </w:numPr>
        <w:suppressAutoHyphens/>
        <w:snapToGrid w:val="0"/>
        <w:spacing w:before="100" w:after="200"/>
        <w:ind w:left="851" w:hanging="851"/>
        <w:outlineLvl w:val="2"/>
        <w:rPr>
          <w:b/>
          <w:bCs/>
          <w:szCs w:val="20"/>
          <w:lang w:eastAsia="zh-CN"/>
        </w:rPr>
      </w:pPr>
      <w:r w:rsidRPr="00EB436D">
        <w:rPr>
          <w:bCs/>
          <w:szCs w:val="20"/>
          <w:lang w:eastAsia="zh-CN"/>
        </w:rPr>
        <w:t>Com</w:t>
      </w:r>
      <w:r w:rsidRPr="00EB436D">
        <w:rPr>
          <w:bCs/>
          <w:szCs w:val="20"/>
        </w:rPr>
        <w:t>p</w:t>
      </w:r>
      <w:r w:rsidRPr="00EB436D">
        <w:rPr>
          <w:bCs/>
          <w:szCs w:val="20"/>
          <w:lang w:eastAsia="zh-CN"/>
        </w:rPr>
        <w:t xml:space="preserve">liance with the requirements detailed in this EREC G99 will ensure that the </w:t>
      </w:r>
      <w:r w:rsidRPr="00EB436D">
        <w:rPr>
          <w:b/>
          <w:bCs/>
          <w:szCs w:val="20"/>
        </w:rPr>
        <w:t>Power Generating Module</w:t>
      </w:r>
      <w:r w:rsidRPr="00EB436D">
        <w:rPr>
          <w:bCs/>
          <w:szCs w:val="20"/>
          <w:lang w:eastAsia="zh-CN"/>
        </w:rPr>
        <w:t xml:space="preserve"> </w:t>
      </w:r>
      <w:proofErr w:type="gramStart"/>
      <w:r w:rsidRPr="00EB436D">
        <w:rPr>
          <w:bCs/>
          <w:szCs w:val="20"/>
          <w:lang w:eastAsia="zh-CN"/>
        </w:rPr>
        <w:t>is considered to be</w:t>
      </w:r>
      <w:proofErr w:type="gramEnd"/>
      <w:r w:rsidRPr="00EB436D">
        <w:rPr>
          <w:bCs/>
          <w:szCs w:val="20"/>
          <w:lang w:eastAsia="zh-CN"/>
        </w:rPr>
        <w:t xml:space="preserve"> approved for connection to the </w:t>
      </w:r>
      <w:r w:rsidRPr="00EB436D">
        <w:rPr>
          <w:rFonts w:eastAsia="Batang"/>
          <w:b/>
          <w:bCs/>
          <w:szCs w:val="20"/>
          <w:lang w:eastAsia="zh-CN"/>
        </w:rPr>
        <w:t>DNO</w:t>
      </w:r>
      <w:r w:rsidRPr="00EB436D">
        <w:rPr>
          <w:rFonts w:eastAsia="Batang"/>
          <w:bCs/>
          <w:szCs w:val="20"/>
          <w:lang w:eastAsia="zh-CN"/>
        </w:rPr>
        <w:t>’s</w:t>
      </w:r>
      <w:r w:rsidRPr="00EB436D">
        <w:rPr>
          <w:rFonts w:eastAsia="Batang"/>
          <w:b/>
          <w:bCs/>
          <w:szCs w:val="20"/>
          <w:lang w:eastAsia="zh-CN"/>
        </w:rPr>
        <w:t xml:space="preserve"> Distribution Network</w:t>
      </w:r>
      <w:r w:rsidRPr="00EB436D">
        <w:rPr>
          <w:bCs/>
          <w:szCs w:val="20"/>
          <w:lang w:eastAsia="zh-CN"/>
        </w:rPr>
        <w:t xml:space="preserve">. </w:t>
      </w:r>
    </w:p>
    <w:p w14:paraId="7E637BD4" w14:textId="77777777" w:rsidR="00EB436D" w:rsidRPr="00EB436D" w:rsidRDefault="00EB436D" w:rsidP="00EB436D">
      <w:pPr>
        <w:keepNext/>
        <w:numPr>
          <w:ilvl w:val="2"/>
          <w:numId w:val="107"/>
        </w:numPr>
        <w:suppressAutoHyphens/>
        <w:snapToGrid w:val="0"/>
        <w:spacing w:before="100" w:after="200"/>
        <w:ind w:left="851" w:hanging="851"/>
        <w:outlineLvl w:val="2"/>
        <w:rPr>
          <w:bCs/>
          <w:szCs w:val="20"/>
          <w:lang w:eastAsia="en-US"/>
        </w:rPr>
      </w:pPr>
      <w:r w:rsidRPr="00EB436D">
        <w:rPr>
          <w:bCs/>
          <w:szCs w:val="20"/>
          <w:lang w:eastAsia="zh-CN"/>
        </w:rPr>
        <w:t xml:space="preserve">The </w:t>
      </w:r>
      <w:r w:rsidRPr="00EB436D">
        <w:rPr>
          <w:b/>
          <w:bCs/>
          <w:szCs w:val="20"/>
          <w:lang w:eastAsia="zh-CN"/>
        </w:rPr>
        <w:t>Power Generating Module</w:t>
      </w:r>
      <w:r w:rsidRPr="00EB436D">
        <w:rPr>
          <w:bCs/>
          <w:szCs w:val="20"/>
          <w:lang w:eastAsia="zh-CN"/>
        </w:rPr>
        <w:t xml:space="preserve"> shall </w:t>
      </w:r>
      <w:r w:rsidRPr="00EB436D">
        <w:rPr>
          <w:bCs/>
          <w:szCs w:val="20"/>
          <w:lang w:eastAsia="en-US"/>
        </w:rPr>
        <w:t>comply</w:t>
      </w:r>
      <w:r w:rsidRPr="00EB436D">
        <w:rPr>
          <w:bCs/>
          <w:szCs w:val="20"/>
          <w:lang w:eastAsia="zh-CN"/>
        </w:rPr>
        <w:t xml:space="preserve"> with all relevant legal requirements and should be labelled in accordance with those requirements.</w:t>
      </w:r>
    </w:p>
    <w:p w14:paraId="49925D97" w14:textId="77777777" w:rsidR="00EB436D" w:rsidRPr="00EB436D" w:rsidRDefault="00EB436D" w:rsidP="00EB436D">
      <w:pPr>
        <w:keepNext/>
        <w:numPr>
          <w:ilvl w:val="1"/>
          <w:numId w:val="107"/>
        </w:numPr>
        <w:suppressAutoHyphens/>
        <w:snapToGrid w:val="0"/>
        <w:spacing w:before="100" w:after="100"/>
        <w:ind w:left="851" w:hanging="851"/>
        <w:outlineLvl w:val="1"/>
        <w:rPr>
          <w:b/>
          <w:bCs/>
          <w:szCs w:val="20"/>
          <w:lang w:eastAsia="zh-CN"/>
        </w:rPr>
      </w:pPr>
      <w:r w:rsidRPr="00EB436D">
        <w:rPr>
          <w:b/>
          <w:bCs/>
          <w:szCs w:val="20"/>
          <w:lang w:eastAsia="zh-CN"/>
        </w:rPr>
        <w:t>Connection Process</w:t>
      </w:r>
    </w:p>
    <w:p w14:paraId="0F1D4126" w14:textId="77777777" w:rsidR="00EB436D" w:rsidRPr="00EB436D" w:rsidRDefault="00EB436D" w:rsidP="00EB436D">
      <w:pPr>
        <w:keepNext/>
        <w:numPr>
          <w:ilvl w:val="2"/>
          <w:numId w:val="107"/>
        </w:numPr>
        <w:suppressAutoHyphens/>
        <w:snapToGrid w:val="0"/>
        <w:spacing w:before="100" w:after="200"/>
        <w:ind w:left="851" w:hanging="851"/>
        <w:outlineLvl w:val="2"/>
        <w:rPr>
          <w:bCs/>
          <w:szCs w:val="20"/>
          <w:lang w:eastAsia="en-US"/>
        </w:rPr>
      </w:pPr>
      <w:r w:rsidRPr="00EB436D">
        <w:rPr>
          <w:rFonts w:eastAsia="Batang"/>
          <w:bCs/>
          <w:szCs w:val="20"/>
          <w:lang w:eastAsia="zh-CN"/>
        </w:rPr>
        <w:t xml:space="preserve">The </w:t>
      </w:r>
      <w:r w:rsidRPr="00EB436D">
        <w:rPr>
          <w:rFonts w:eastAsia="Batang"/>
          <w:b/>
          <w:bCs/>
          <w:szCs w:val="20"/>
          <w:lang w:eastAsia="zh-CN"/>
        </w:rPr>
        <w:t>Installer</w:t>
      </w:r>
      <w:r w:rsidRPr="00EB436D">
        <w:rPr>
          <w:rFonts w:eastAsia="Batang"/>
          <w:bCs/>
          <w:szCs w:val="20"/>
          <w:lang w:eastAsia="zh-CN"/>
        </w:rPr>
        <w:t xml:space="preserve"> shall discuss the installation project with the local </w:t>
      </w:r>
      <w:r w:rsidRPr="00EB436D">
        <w:rPr>
          <w:rFonts w:eastAsia="Batang"/>
          <w:b/>
          <w:bCs/>
          <w:szCs w:val="20"/>
          <w:lang w:eastAsia="zh-CN"/>
        </w:rPr>
        <w:t>DNO</w:t>
      </w:r>
      <w:r w:rsidRPr="00EB436D">
        <w:rPr>
          <w:rFonts w:eastAsia="Batang"/>
          <w:bCs/>
          <w:szCs w:val="20"/>
          <w:lang w:eastAsia="zh-CN"/>
        </w:rPr>
        <w:t xml:space="preserve"> at the earliest opportunity. The </w:t>
      </w:r>
      <w:r w:rsidRPr="00EB436D">
        <w:rPr>
          <w:bCs/>
          <w:szCs w:val="20"/>
          <w:lang w:eastAsia="en-US"/>
        </w:rPr>
        <w:t>connection</w:t>
      </w:r>
      <w:r w:rsidRPr="00EB436D">
        <w:rPr>
          <w:rFonts w:eastAsia="Batang"/>
          <w:bCs/>
          <w:szCs w:val="20"/>
          <w:lang w:eastAsia="zh-CN"/>
        </w:rPr>
        <w:t xml:space="preserve"> application will need to be in format as shown in Form A1-1 (Annex A.1) for </w:t>
      </w:r>
      <w:r w:rsidRPr="00EB436D">
        <w:rPr>
          <w:rFonts w:eastAsia="Batang"/>
          <w:b/>
          <w:bCs/>
          <w:szCs w:val="20"/>
          <w:lang w:eastAsia="zh-CN"/>
        </w:rPr>
        <w:t>Power Generating Module</w:t>
      </w:r>
      <w:r w:rsidRPr="00EB436D">
        <w:rPr>
          <w:rFonts w:eastAsia="Batang"/>
          <w:bCs/>
          <w:szCs w:val="20"/>
          <w:lang w:eastAsia="zh-CN"/>
        </w:rPr>
        <w:t xml:space="preserve">s less than 50 kW, Form A1-2 </w:t>
      </w:r>
      <w:r w:rsidRPr="00EB436D">
        <w:rPr>
          <w:rFonts w:eastAsia="Batang"/>
          <w:bCs/>
          <w:szCs w:val="20"/>
          <w:lang w:eastAsia="zh-CN"/>
        </w:rPr>
        <w:lastRenderedPageBreak/>
        <w:t xml:space="preserve">(Annex A.1) for </w:t>
      </w:r>
      <w:r w:rsidRPr="00EB436D">
        <w:rPr>
          <w:rFonts w:eastAsia="Batang"/>
          <w:b/>
          <w:bCs/>
          <w:szCs w:val="20"/>
          <w:lang w:eastAsia="zh-CN"/>
        </w:rPr>
        <w:t>Small Generation Installations</w:t>
      </w:r>
      <w:r w:rsidRPr="00EB436D">
        <w:rPr>
          <w:rFonts w:eastAsia="Batang"/>
          <w:bCs/>
          <w:szCs w:val="20"/>
          <w:lang w:eastAsia="zh-CN"/>
        </w:rPr>
        <w:t xml:space="preserve">, or for </w:t>
      </w:r>
      <w:r w:rsidRPr="00EB436D">
        <w:rPr>
          <w:b/>
          <w:bCs/>
          <w:szCs w:val="20"/>
          <w:lang w:eastAsia="en-US"/>
        </w:rPr>
        <w:t>Power Generating Module</w:t>
      </w:r>
      <w:r w:rsidRPr="00EB436D">
        <w:rPr>
          <w:bCs/>
          <w:szCs w:val="20"/>
          <w:lang w:eastAsia="en-US"/>
        </w:rPr>
        <w:t xml:space="preserve">s greater than 50 kW by using the Standard Application Form </w:t>
      </w:r>
      <w:r w:rsidRPr="00EB436D">
        <w:rPr>
          <w:bCs/>
          <w:szCs w:val="20"/>
          <w:lang w:eastAsia="zh-CN"/>
        </w:rPr>
        <w:t xml:space="preserve">(generally available from the </w:t>
      </w:r>
      <w:r w:rsidRPr="00EB436D">
        <w:rPr>
          <w:b/>
          <w:bCs/>
          <w:szCs w:val="20"/>
          <w:lang w:eastAsia="zh-CN"/>
        </w:rPr>
        <w:t>DNO</w:t>
      </w:r>
      <w:r w:rsidRPr="00EB436D">
        <w:rPr>
          <w:bCs/>
          <w:szCs w:val="20"/>
          <w:lang w:eastAsia="zh-CN"/>
        </w:rPr>
        <w:t>’s website)</w:t>
      </w:r>
      <w:r w:rsidRPr="00EB436D">
        <w:rPr>
          <w:rFonts w:eastAsia="Batang"/>
          <w:bCs/>
          <w:szCs w:val="20"/>
          <w:lang w:eastAsia="zh-CN"/>
        </w:rPr>
        <w:t xml:space="preserve">. Where a </w:t>
      </w:r>
      <w:r w:rsidRPr="00EB436D">
        <w:rPr>
          <w:b/>
          <w:bCs/>
          <w:szCs w:val="20"/>
          <w:lang w:eastAsia="en-US"/>
        </w:rPr>
        <w:t>Power Generating Module</w:t>
      </w:r>
      <w:r w:rsidRPr="00EB436D">
        <w:rPr>
          <w:rFonts w:eastAsia="Batang"/>
          <w:b/>
          <w:bCs/>
          <w:szCs w:val="20"/>
          <w:lang w:eastAsia="zh-CN"/>
        </w:rPr>
        <w:t xml:space="preserve"> </w:t>
      </w:r>
      <w:r w:rsidRPr="00EB436D">
        <w:rPr>
          <w:rFonts w:eastAsia="Batang"/>
          <w:bCs/>
          <w:szCs w:val="20"/>
          <w:lang w:eastAsia="zh-CN"/>
        </w:rPr>
        <w:t xml:space="preserve">is </w:t>
      </w:r>
      <w:r w:rsidRPr="00EB436D">
        <w:rPr>
          <w:rFonts w:eastAsia="Batang"/>
          <w:b/>
          <w:bCs/>
          <w:szCs w:val="20"/>
          <w:lang w:eastAsia="zh-CN"/>
        </w:rPr>
        <w:t>Fully Type Tested</w:t>
      </w:r>
      <w:r w:rsidRPr="00EB436D">
        <w:rPr>
          <w:rFonts w:eastAsia="Batang"/>
          <w:bCs/>
          <w:szCs w:val="20"/>
          <w:lang w:eastAsia="zh-CN"/>
        </w:rPr>
        <w:t xml:space="preserve"> and registered with the Energy Networks Association Type Test Verification Report Register, </w:t>
      </w:r>
      <w:r w:rsidRPr="00EB436D">
        <w:rPr>
          <w:bCs/>
          <w:szCs w:val="20"/>
          <w:lang w:eastAsia="en-US"/>
        </w:rPr>
        <w:t xml:space="preserve">the application should include the </w:t>
      </w:r>
      <w:r w:rsidRPr="00EB436D">
        <w:rPr>
          <w:b/>
          <w:bCs/>
          <w:szCs w:val="20"/>
          <w:lang w:eastAsia="en-US"/>
        </w:rPr>
        <w:t>Manufacturer</w:t>
      </w:r>
      <w:r w:rsidRPr="00EB436D">
        <w:rPr>
          <w:bCs/>
          <w:szCs w:val="20"/>
          <w:lang w:eastAsia="en-US"/>
        </w:rPr>
        <w:t>’s</w:t>
      </w:r>
      <w:r w:rsidRPr="00EB436D">
        <w:rPr>
          <w:b/>
          <w:bCs/>
          <w:szCs w:val="20"/>
          <w:lang w:eastAsia="en-US"/>
        </w:rPr>
        <w:t xml:space="preserve"> </w:t>
      </w:r>
      <w:r w:rsidRPr="00EB436D">
        <w:rPr>
          <w:bCs/>
          <w:szCs w:val="20"/>
          <w:lang w:eastAsia="en-US"/>
        </w:rPr>
        <w:t xml:space="preserve">reference number (the system reference), and the compliance test results do not need to be submitted as part of the application. </w:t>
      </w:r>
    </w:p>
    <w:p w14:paraId="705919BB" w14:textId="77777777" w:rsidR="00EB436D" w:rsidRPr="00EB436D" w:rsidRDefault="00EB436D" w:rsidP="00EB436D">
      <w:pPr>
        <w:keepNext/>
        <w:numPr>
          <w:ilvl w:val="2"/>
          <w:numId w:val="107"/>
        </w:numPr>
        <w:suppressAutoHyphens/>
        <w:snapToGrid w:val="0"/>
        <w:spacing w:before="100" w:after="200"/>
        <w:ind w:left="851" w:hanging="851"/>
        <w:outlineLvl w:val="2"/>
        <w:rPr>
          <w:b/>
          <w:bCs/>
          <w:szCs w:val="20"/>
          <w:lang w:eastAsia="zh-CN"/>
        </w:rPr>
      </w:pPr>
      <w:r w:rsidRPr="00EB436D">
        <w:rPr>
          <w:bCs/>
          <w:szCs w:val="20"/>
          <w:lang w:eastAsia="zh-CN"/>
        </w:rPr>
        <w:t xml:space="preserve">On receipt of the application, the </w:t>
      </w:r>
      <w:r w:rsidRPr="00EB436D">
        <w:rPr>
          <w:b/>
          <w:bCs/>
          <w:szCs w:val="20"/>
          <w:lang w:eastAsia="zh-CN"/>
        </w:rPr>
        <w:t>DNO</w:t>
      </w:r>
      <w:r w:rsidRPr="00EB436D">
        <w:rPr>
          <w:bCs/>
          <w:szCs w:val="20"/>
          <w:lang w:eastAsia="zh-CN"/>
        </w:rPr>
        <w:t xml:space="preserve"> will assess:</w:t>
      </w:r>
    </w:p>
    <w:p w14:paraId="253D0D5A" w14:textId="77777777" w:rsidR="00EB436D" w:rsidRPr="00E97150" w:rsidRDefault="00EB436D" w:rsidP="00A22608">
      <w:pPr>
        <w:pStyle w:val="ListParagraph"/>
        <w:numPr>
          <w:ilvl w:val="0"/>
          <w:numId w:val="120"/>
        </w:numPr>
        <w:tabs>
          <w:tab w:val="num" w:pos="870"/>
          <w:tab w:val="left" w:pos="1021"/>
        </w:tabs>
        <w:snapToGrid w:val="0"/>
        <w:spacing w:before="120" w:after="120"/>
        <w:ind w:left="1740" w:hanging="357"/>
        <w:contextualSpacing w:val="0"/>
        <w:jc w:val="both"/>
        <w:rPr>
          <w:rFonts w:ascii="Arial" w:hAnsi="Arial" w:cs="Arial"/>
          <w:b/>
          <w:lang w:eastAsia="zh-CN"/>
        </w:rPr>
      </w:pPr>
      <w:r w:rsidRPr="00E97150">
        <w:rPr>
          <w:rFonts w:ascii="Arial" w:hAnsi="Arial" w:cs="Arial"/>
          <w:lang w:eastAsia="zh-CN"/>
        </w:rPr>
        <w:t>whether any</w:t>
      </w:r>
      <w:r w:rsidRPr="00E97150">
        <w:rPr>
          <w:rFonts w:ascii="Arial" w:hAnsi="Arial" w:cs="Arial"/>
          <w:b/>
          <w:lang w:eastAsia="zh-CN"/>
        </w:rPr>
        <w:t xml:space="preserve"> Distribution</w:t>
      </w:r>
      <w:r w:rsidRPr="00E97150">
        <w:rPr>
          <w:rFonts w:ascii="Arial" w:hAnsi="Arial" w:cs="Arial"/>
          <w:lang w:eastAsia="zh-CN"/>
        </w:rPr>
        <w:t xml:space="preserve"> </w:t>
      </w:r>
      <w:r w:rsidRPr="00E97150">
        <w:rPr>
          <w:rFonts w:ascii="Arial" w:hAnsi="Arial" w:cs="Arial"/>
          <w:b/>
          <w:lang w:eastAsia="zh-CN"/>
        </w:rPr>
        <w:t>Network</w:t>
      </w:r>
      <w:r w:rsidRPr="00E97150">
        <w:rPr>
          <w:rFonts w:ascii="Arial" w:hAnsi="Arial" w:cs="Arial"/>
          <w:lang w:eastAsia="zh-CN"/>
        </w:rPr>
        <w:t xml:space="preserve"> studies are </w:t>
      </w:r>
      <w:proofErr w:type="gramStart"/>
      <w:r w:rsidRPr="00E97150">
        <w:rPr>
          <w:rFonts w:ascii="Arial" w:hAnsi="Arial" w:cs="Arial"/>
          <w:lang w:eastAsia="zh-CN"/>
        </w:rPr>
        <w:t>required;</w:t>
      </w:r>
      <w:proofErr w:type="gramEnd"/>
    </w:p>
    <w:p w14:paraId="3235F742" w14:textId="77777777" w:rsidR="00EB436D" w:rsidRPr="00E97150" w:rsidRDefault="00EB436D" w:rsidP="00A22608">
      <w:pPr>
        <w:pStyle w:val="ListParagraph"/>
        <w:numPr>
          <w:ilvl w:val="0"/>
          <w:numId w:val="120"/>
        </w:numPr>
        <w:tabs>
          <w:tab w:val="num" w:pos="870"/>
          <w:tab w:val="left" w:pos="1021"/>
        </w:tabs>
        <w:snapToGrid w:val="0"/>
        <w:spacing w:before="120" w:after="120"/>
        <w:ind w:left="1740" w:hanging="357"/>
        <w:contextualSpacing w:val="0"/>
        <w:jc w:val="both"/>
        <w:rPr>
          <w:rFonts w:ascii="Arial" w:hAnsi="Arial" w:cs="Arial"/>
          <w:b/>
          <w:lang w:eastAsia="zh-CN"/>
        </w:rPr>
      </w:pPr>
      <w:r w:rsidRPr="00E97150">
        <w:rPr>
          <w:rFonts w:ascii="Arial" w:hAnsi="Arial" w:cs="Arial"/>
          <w:lang w:eastAsia="zh-CN"/>
        </w:rPr>
        <w:t xml:space="preserve">whether there is a need for work on the </w:t>
      </w:r>
      <w:r w:rsidRPr="00E97150">
        <w:rPr>
          <w:rFonts w:ascii="Arial" w:hAnsi="Arial" w:cs="Arial"/>
          <w:b/>
          <w:lang w:eastAsia="zh-CN"/>
        </w:rPr>
        <w:t>Distribution Network</w:t>
      </w:r>
      <w:r w:rsidRPr="00E97150">
        <w:rPr>
          <w:rFonts w:ascii="Arial" w:hAnsi="Arial" w:cs="Arial"/>
          <w:lang w:eastAsia="zh-CN"/>
        </w:rPr>
        <w:t xml:space="preserve"> before the </w:t>
      </w:r>
      <w:r w:rsidRPr="00E97150">
        <w:rPr>
          <w:rFonts w:ascii="Arial" w:hAnsi="Arial" w:cs="Arial"/>
          <w:b/>
          <w:lang w:eastAsia="zh-CN"/>
        </w:rPr>
        <w:t xml:space="preserve">Power Generating Module </w:t>
      </w:r>
      <w:r w:rsidRPr="00E97150">
        <w:rPr>
          <w:rFonts w:ascii="Arial" w:hAnsi="Arial" w:cs="Arial"/>
          <w:lang w:eastAsia="zh-CN"/>
        </w:rPr>
        <w:t xml:space="preserve">can be connected to the </w:t>
      </w:r>
      <w:r w:rsidRPr="00E97150">
        <w:rPr>
          <w:rFonts w:ascii="Arial" w:hAnsi="Arial" w:cs="Arial"/>
          <w:b/>
          <w:lang w:eastAsia="zh-CN"/>
        </w:rPr>
        <w:t>Distribution Network</w:t>
      </w:r>
      <w:r w:rsidRPr="00E97150">
        <w:rPr>
          <w:rFonts w:ascii="Arial" w:hAnsi="Arial" w:cs="Arial"/>
          <w:lang w:eastAsia="zh-CN"/>
        </w:rPr>
        <w:t>; and</w:t>
      </w:r>
    </w:p>
    <w:p w14:paraId="5B5B7657" w14:textId="77777777" w:rsidR="00EB436D" w:rsidRPr="00E97150" w:rsidRDefault="00EB436D" w:rsidP="00A22608">
      <w:pPr>
        <w:pStyle w:val="ListParagraph"/>
        <w:numPr>
          <w:ilvl w:val="0"/>
          <w:numId w:val="120"/>
        </w:numPr>
        <w:tabs>
          <w:tab w:val="num" w:pos="870"/>
          <w:tab w:val="left" w:pos="1021"/>
        </w:tabs>
        <w:snapToGrid w:val="0"/>
        <w:spacing w:before="120" w:after="120"/>
        <w:ind w:left="1740" w:hanging="357"/>
        <w:contextualSpacing w:val="0"/>
        <w:jc w:val="both"/>
        <w:rPr>
          <w:rFonts w:ascii="Arial" w:hAnsi="Arial" w:cs="Arial"/>
          <w:b/>
          <w:lang w:eastAsia="zh-CN"/>
        </w:rPr>
      </w:pPr>
      <w:r w:rsidRPr="00E97150">
        <w:rPr>
          <w:rFonts w:ascii="Arial" w:hAnsi="Arial" w:cs="Arial"/>
          <w:lang w:eastAsia="zh-CN"/>
        </w:rPr>
        <w:t xml:space="preserve">whether there is a requirement to witness the commissioning tests and checks. </w:t>
      </w:r>
    </w:p>
    <w:p w14:paraId="5ED7DFDD" w14:textId="77777777" w:rsidR="00EB436D" w:rsidRPr="00EB436D" w:rsidRDefault="00EB436D" w:rsidP="00EB436D">
      <w:pPr>
        <w:keepNext/>
        <w:numPr>
          <w:ilvl w:val="2"/>
          <w:numId w:val="107"/>
        </w:numPr>
        <w:suppressAutoHyphens/>
        <w:snapToGrid w:val="0"/>
        <w:spacing w:before="100" w:after="200"/>
        <w:ind w:left="851" w:hanging="851"/>
        <w:outlineLvl w:val="2"/>
        <w:rPr>
          <w:rFonts w:eastAsia="Batang"/>
          <w:bCs/>
          <w:szCs w:val="20"/>
          <w:lang w:eastAsia="zh-CN"/>
        </w:rPr>
      </w:pPr>
      <w:r w:rsidRPr="00EB436D">
        <w:rPr>
          <w:rFonts w:eastAsia="Batang"/>
          <w:bCs/>
          <w:szCs w:val="20"/>
          <w:lang w:eastAsia="zh-CN"/>
        </w:rPr>
        <w:t xml:space="preserve">Connection of the </w:t>
      </w:r>
      <w:r w:rsidRPr="00EB436D">
        <w:rPr>
          <w:b/>
          <w:bCs/>
          <w:szCs w:val="20"/>
          <w:lang w:eastAsia="zh-CN"/>
        </w:rPr>
        <w:t>Power Generating Module</w:t>
      </w:r>
      <w:r w:rsidRPr="00EB436D">
        <w:rPr>
          <w:rFonts w:eastAsia="Batang"/>
          <w:bCs/>
          <w:szCs w:val="20"/>
          <w:lang w:eastAsia="zh-CN"/>
        </w:rPr>
        <w:t xml:space="preserve"> is only allowed after the application for </w:t>
      </w:r>
      <w:r w:rsidRPr="00EB436D">
        <w:rPr>
          <w:bCs/>
          <w:szCs w:val="20"/>
          <w:lang w:eastAsia="en-US"/>
        </w:rPr>
        <w:t>connection</w:t>
      </w:r>
      <w:r w:rsidRPr="00EB436D">
        <w:rPr>
          <w:rFonts w:eastAsia="Batang"/>
          <w:bCs/>
          <w:szCs w:val="20"/>
          <w:lang w:eastAsia="zh-CN"/>
        </w:rPr>
        <w:t xml:space="preserve"> has been approved by the </w:t>
      </w:r>
      <w:r w:rsidRPr="00EB436D">
        <w:rPr>
          <w:rFonts w:eastAsia="Batang"/>
          <w:b/>
          <w:bCs/>
          <w:szCs w:val="20"/>
          <w:lang w:eastAsia="zh-CN"/>
        </w:rPr>
        <w:t>DNO</w:t>
      </w:r>
      <w:r w:rsidRPr="00EB436D">
        <w:rPr>
          <w:rFonts w:eastAsia="Batang"/>
          <w:bCs/>
          <w:szCs w:val="20"/>
          <w:lang w:eastAsia="zh-CN"/>
        </w:rPr>
        <w:t xml:space="preserve"> and any </w:t>
      </w:r>
      <w:r w:rsidRPr="00EB436D">
        <w:rPr>
          <w:rFonts w:eastAsia="Batang"/>
          <w:b/>
          <w:bCs/>
          <w:szCs w:val="20"/>
          <w:lang w:eastAsia="zh-CN"/>
        </w:rPr>
        <w:t>DNO</w:t>
      </w:r>
      <w:r w:rsidRPr="00EB436D">
        <w:rPr>
          <w:rFonts w:eastAsia="Batang"/>
          <w:bCs/>
          <w:szCs w:val="20"/>
          <w:lang w:eastAsia="zh-CN"/>
        </w:rPr>
        <w:t xml:space="preserve"> works facilitating the connection have been completed.</w:t>
      </w:r>
    </w:p>
    <w:p w14:paraId="1AB40F95" w14:textId="77777777" w:rsidR="00EB436D" w:rsidRPr="00EB436D" w:rsidRDefault="00EB436D" w:rsidP="00EB436D">
      <w:pPr>
        <w:keepNext/>
        <w:numPr>
          <w:ilvl w:val="2"/>
          <w:numId w:val="107"/>
        </w:numPr>
        <w:suppressAutoHyphens/>
        <w:snapToGrid w:val="0"/>
        <w:spacing w:before="100" w:after="200"/>
        <w:ind w:left="851" w:hanging="851"/>
        <w:outlineLvl w:val="2"/>
        <w:rPr>
          <w:rFonts w:eastAsia="Batang"/>
          <w:bCs/>
          <w:szCs w:val="20"/>
        </w:rPr>
      </w:pPr>
      <w:r w:rsidRPr="00EB436D">
        <w:rPr>
          <w:bCs/>
          <w:szCs w:val="20"/>
          <w:lang w:eastAsia="zh-CN"/>
        </w:rPr>
        <w:t xml:space="preserve">Where a </w:t>
      </w:r>
      <w:r w:rsidRPr="00EB436D">
        <w:rPr>
          <w:b/>
          <w:bCs/>
          <w:szCs w:val="20"/>
          <w:lang w:eastAsia="zh-CN"/>
        </w:rPr>
        <w:t>Power Generating Module</w:t>
      </w:r>
      <w:r w:rsidRPr="00EB436D">
        <w:rPr>
          <w:rFonts w:eastAsia="Batang"/>
          <w:bCs/>
          <w:szCs w:val="20"/>
        </w:rPr>
        <w:t xml:space="preserve"> is not </w:t>
      </w:r>
      <w:r w:rsidRPr="00EB436D">
        <w:rPr>
          <w:rFonts w:eastAsia="Batang"/>
          <w:b/>
          <w:bCs/>
          <w:szCs w:val="20"/>
        </w:rPr>
        <w:t>Fully Type Tested</w:t>
      </w:r>
      <w:r w:rsidRPr="00EB436D">
        <w:rPr>
          <w:bCs/>
          <w:szCs w:val="20"/>
          <w:lang w:eastAsia="zh-CN"/>
        </w:rPr>
        <w:t xml:space="preserve">, the </w:t>
      </w:r>
      <w:r w:rsidRPr="00EB436D">
        <w:rPr>
          <w:rFonts w:ascii="Arial Bold" w:hAnsi="Arial Bold"/>
          <w:bCs/>
          <w:szCs w:val="20"/>
          <w:lang w:eastAsia="zh-CN"/>
        </w:rPr>
        <w:t>Generator</w:t>
      </w:r>
      <w:r w:rsidRPr="00EB436D">
        <w:rPr>
          <w:bCs/>
          <w:szCs w:val="20"/>
          <w:lang w:eastAsia="zh-CN"/>
        </w:rPr>
        <w:t xml:space="preserve"> or </w:t>
      </w:r>
      <w:r w:rsidRPr="00EB436D">
        <w:rPr>
          <w:b/>
          <w:bCs/>
          <w:szCs w:val="20"/>
          <w:lang w:eastAsia="zh-CN"/>
        </w:rPr>
        <w:t>Installer</w:t>
      </w:r>
      <w:r w:rsidRPr="00EB436D">
        <w:rPr>
          <w:bCs/>
          <w:szCs w:val="20"/>
          <w:lang w:eastAsia="zh-CN"/>
        </w:rPr>
        <w:t xml:space="preserve"> shall provide the </w:t>
      </w:r>
      <w:r w:rsidRPr="00EB436D">
        <w:rPr>
          <w:b/>
          <w:bCs/>
          <w:szCs w:val="20"/>
          <w:lang w:eastAsia="zh-CN"/>
        </w:rPr>
        <w:t>DNO</w:t>
      </w:r>
      <w:r w:rsidRPr="00EB436D">
        <w:rPr>
          <w:bCs/>
          <w:szCs w:val="20"/>
          <w:lang w:eastAsia="zh-CN"/>
        </w:rPr>
        <w:t xml:space="preserve"> with a Compliance Verification Report as per Annex A.2 (Forms A2-1, A2-2 or A2-3 as applicable) confirming that the </w:t>
      </w:r>
      <w:r w:rsidRPr="00EB436D">
        <w:rPr>
          <w:b/>
          <w:bCs/>
          <w:szCs w:val="20"/>
          <w:lang w:eastAsia="zh-CN"/>
        </w:rPr>
        <w:t>Power Generating Module</w:t>
      </w:r>
      <w:r w:rsidRPr="00EB436D">
        <w:rPr>
          <w:bCs/>
          <w:szCs w:val="20"/>
          <w:lang w:eastAsia="zh-CN"/>
        </w:rPr>
        <w:t xml:space="preserve"> has or will be tested to satisfy the requirements of this EREC G99. This should be provided prior to commencing commissioning. </w:t>
      </w:r>
    </w:p>
    <w:p w14:paraId="08C688FF" w14:textId="77777777" w:rsidR="00EB436D" w:rsidRPr="00EB436D" w:rsidRDefault="00EB436D" w:rsidP="00EB436D">
      <w:pPr>
        <w:keepNext/>
        <w:numPr>
          <w:ilvl w:val="2"/>
          <w:numId w:val="107"/>
        </w:numPr>
        <w:suppressAutoHyphens/>
        <w:snapToGrid w:val="0"/>
        <w:spacing w:before="100" w:after="200"/>
        <w:ind w:left="851" w:hanging="851"/>
        <w:outlineLvl w:val="2"/>
        <w:rPr>
          <w:bCs/>
          <w:szCs w:val="20"/>
          <w:lang w:eastAsia="zh-CN"/>
        </w:rPr>
      </w:pPr>
      <w:r w:rsidRPr="00EB436D">
        <w:rPr>
          <w:bCs/>
          <w:szCs w:val="20"/>
          <w:lang w:eastAsia="zh-CN"/>
        </w:rPr>
        <w:t xml:space="preserve">Where </w:t>
      </w:r>
      <w:r w:rsidRPr="00EB436D">
        <w:rPr>
          <w:b/>
          <w:bCs/>
          <w:szCs w:val="20"/>
          <w:lang w:eastAsia="zh-CN"/>
        </w:rPr>
        <w:t>Power Generating Module</w:t>
      </w:r>
      <w:r w:rsidRPr="00EB436D">
        <w:rPr>
          <w:bCs/>
          <w:szCs w:val="20"/>
          <w:lang w:eastAsia="zh-CN"/>
        </w:rPr>
        <w:t xml:space="preserve">s require connection to the </w:t>
      </w:r>
      <w:r w:rsidRPr="00EB436D">
        <w:rPr>
          <w:b/>
          <w:bCs/>
          <w:szCs w:val="20"/>
          <w:lang w:eastAsia="zh-CN"/>
        </w:rPr>
        <w:t>DNO</w:t>
      </w:r>
      <w:r w:rsidRPr="00EB436D">
        <w:rPr>
          <w:bCs/>
          <w:szCs w:val="20"/>
          <w:lang w:eastAsia="zh-CN"/>
        </w:rPr>
        <w:t xml:space="preserve">’s </w:t>
      </w:r>
      <w:r w:rsidRPr="00EB436D">
        <w:rPr>
          <w:b/>
          <w:bCs/>
          <w:szCs w:val="20"/>
          <w:lang w:eastAsia="zh-CN"/>
        </w:rPr>
        <w:t>Distribution Network</w:t>
      </w:r>
      <w:r w:rsidRPr="00EB436D">
        <w:rPr>
          <w:bCs/>
          <w:szCs w:val="20"/>
          <w:lang w:eastAsia="zh-CN"/>
        </w:rPr>
        <w:t xml:space="preserve"> in advance of the commissioning date, for the purposes of testing, the </w:t>
      </w:r>
      <w:r w:rsidRPr="00EB436D">
        <w:rPr>
          <w:b/>
          <w:bCs/>
          <w:szCs w:val="20"/>
          <w:lang w:eastAsia="zh-CN"/>
        </w:rPr>
        <w:t>Power Generating Facility</w:t>
      </w:r>
      <w:r w:rsidRPr="00EB436D">
        <w:rPr>
          <w:bCs/>
          <w:szCs w:val="20"/>
          <w:lang w:eastAsia="zh-CN"/>
        </w:rPr>
        <w:t xml:space="preserve"> shall comply with the requirements of the </w:t>
      </w:r>
      <w:r w:rsidRPr="00EB436D">
        <w:rPr>
          <w:b/>
          <w:bCs/>
          <w:szCs w:val="20"/>
          <w:lang w:eastAsia="zh-CN"/>
        </w:rPr>
        <w:t>Connection Agreement</w:t>
      </w:r>
      <w:r w:rsidRPr="00EB436D">
        <w:rPr>
          <w:bCs/>
          <w:szCs w:val="20"/>
          <w:lang w:eastAsia="zh-CN"/>
        </w:rPr>
        <w:t xml:space="preserve">. The </w:t>
      </w:r>
      <w:r w:rsidRPr="00EB436D">
        <w:rPr>
          <w:b/>
          <w:bCs/>
          <w:szCs w:val="20"/>
          <w:lang w:eastAsia="zh-CN"/>
        </w:rPr>
        <w:t>Generator</w:t>
      </w:r>
      <w:r w:rsidRPr="00EB436D">
        <w:rPr>
          <w:bCs/>
          <w:szCs w:val="20"/>
          <w:lang w:eastAsia="zh-CN"/>
        </w:rPr>
        <w:t xml:space="preserve"> shall provide the </w:t>
      </w:r>
      <w:r w:rsidRPr="00EB436D">
        <w:rPr>
          <w:b/>
          <w:bCs/>
          <w:szCs w:val="20"/>
          <w:lang w:eastAsia="zh-CN"/>
        </w:rPr>
        <w:t>DNO</w:t>
      </w:r>
      <w:r w:rsidRPr="00EB436D">
        <w:rPr>
          <w:bCs/>
          <w:szCs w:val="20"/>
          <w:lang w:eastAsia="zh-CN"/>
        </w:rPr>
        <w:t xml:space="preserve"> with a commissioning programme, which will be approved by the </w:t>
      </w:r>
      <w:r w:rsidRPr="00EB436D">
        <w:rPr>
          <w:b/>
          <w:bCs/>
          <w:szCs w:val="20"/>
          <w:lang w:eastAsia="zh-CN"/>
        </w:rPr>
        <w:t>DNO</w:t>
      </w:r>
      <w:r w:rsidRPr="00EB436D">
        <w:rPr>
          <w:bCs/>
          <w:szCs w:val="20"/>
          <w:lang w:eastAsia="zh-CN"/>
        </w:rPr>
        <w:t xml:space="preserve"> if reasonable in the circumstances, to allow commissioning tests to be coordinated.</w:t>
      </w:r>
    </w:p>
    <w:p w14:paraId="43824526" w14:textId="77777777" w:rsidR="00EB436D" w:rsidRPr="00EB436D" w:rsidRDefault="00EB436D" w:rsidP="00EB436D">
      <w:pPr>
        <w:keepNext/>
        <w:numPr>
          <w:ilvl w:val="2"/>
          <w:numId w:val="107"/>
        </w:numPr>
        <w:suppressAutoHyphens/>
        <w:snapToGrid w:val="0"/>
        <w:spacing w:before="100" w:after="200"/>
        <w:ind w:left="851" w:hanging="851"/>
        <w:outlineLvl w:val="2"/>
        <w:rPr>
          <w:rFonts w:eastAsia="Batang"/>
          <w:bCs/>
          <w:szCs w:val="20"/>
          <w:lang w:eastAsia="zh-CN"/>
        </w:rPr>
      </w:pPr>
      <w:r w:rsidRPr="00EB436D">
        <w:rPr>
          <w:rFonts w:eastAsia="Batang"/>
          <w:bCs/>
          <w:szCs w:val="20"/>
          <w:lang w:eastAsia="zh-CN"/>
        </w:rPr>
        <w:t xml:space="preserve">Where commissioning tests are not witnessed, confirmation of the commissioning of each </w:t>
      </w:r>
      <w:r w:rsidRPr="00EB436D">
        <w:rPr>
          <w:rFonts w:eastAsia="Batang"/>
          <w:b/>
          <w:bCs/>
          <w:szCs w:val="20"/>
          <w:lang w:eastAsia="zh-CN"/>
        </w:rPr>
        <w:t>Power Generating Module</w:t>
      </w:r>
      <w:r w:rsidRPr="00EB436D" w:rsidDel="00FB12B4">
        <w:rPr>
          <w:rFonts w:eastAsia="Batang"/>
          <w:bCs/>
          <w:szCs w:val="20"/>
          <w:lang w:eastAsia="zh-CN"/>
        </w:rPr>
        <w:t xml:space="preserve"> </w:t>
      </w:r>
      <w:r w:rsidRPr="00EB436D">
        <w:rPr>
          <w:rFonts w:eastAsia="Batang"/>
          <w:bCs/>
          <w:szCs w:val="20"/>
          <w:lang w:eastAsia="zh-CN"/>
        </w:rPr>
        <w:t xml:space="preserve">will need to be made no later than 28 days after </w:t>
      </w:r>
      <w:r w:rsidRPr="00EB436D">
        <w:rPr>
          <w:bCs/>
          <w:szCs w:val="20"/>
          <w:lang w:eastAsia="en-US"/>
        </w:rPr>
        <w:t>commissioning</w:t>
      </w:r>
      <w:r w:rsidRPr="00EB436D">
        <w:rPr>
          <w:rFonts w:eastAsia="Batang"/>
          <w:bCs/>
          <w:szCs w:val="20"/>
          <w:lang w:eastAsia="zh-CN"/>
        </w:rPr>
        <w:t xml:space="preserve">; the format and content shall be as shown in Form A3-1 (Annex A.3) Installation Document for </w:t>
      </w:r>
      <w:r w:rsidRPr="00EB436D">
        <w:rPr>
          <w:rFonts w:eastAsia="Batang"/>
          <w:b/>
          <w:bCs/>
          <w:szCs w:val="20"/>
          <w:lang w:eastAsia="zh-CN"/>
        </w:rPr>
        <w:t>Type A</w:t>
      </w:r>
      <w:r w:rsidRPr="00EB436D">
        <w:rPr>
          <w:rFonts w:eastAsia="Batang"/>
          <w:bCs/>
          <w:szCs w:val="20"/>
          <w:lang w:eastAsia="zh-CN"/>
        </w:rPr>
        <w:t xml:space="preserve"> </w:t>
      </w:r>
      <w:r w:rsidRPr="00EB436D">
        <w:rPr>
          <w:rFonts w:eastAsia="Batang"/>
          <w:b/>
          <w:bCs/>
          <w:szCs w:val="20"/>
          <w:lang w:eastAsia="zh-CN"/>
        </w:rPr>
        <w:t>Power Generating Module</w:t>
      </w:r>
      <w:r w:rsidRPr="00EB436D">
        <w:rPr>
          <w:rFonts w:eastAsia="Batang"/>
          <w:bCs/>
          <w:szCs w:val="20"/>
          <w:lang w:eastAsia="zh-CN"/>
        </w:rPr>
        <w:t xml:space="preserve">s or Form A3-2 (Annex A.3) Installation Document for </w:t>
      </w:r>
      <w:r w:rsidRPr="00EB436D">
        <w:rPr>
          <w:rFonts w:eastAsia="Batang"/>
          <w:b/>
          <w:bCs/>
          <w:szCs w:val="20"/>
          <w:lang w:eastAsia="zh-CN"/>
        </w:rPr>
        <w:t>Small Generation Installations</w:t>
      </w:r>
      <w:r w:rsidRPr="00EB436D">
        <w:rPr>
          <w:rFonts w:eastAsia="Batang"/>
          <w:bCs/>
          <w:szCs w:val="20"/>
          <w:lang w:eastAsia="zh-CN"/>
        </w:rPr>
        <w:t xml:space="preserve">. </w:t>
      </w:r>
      <w:r w:rsidRPr="00EB436D">
        <w:rPr>
          <w:bCs/>
          <w:szCs w:val="20"/>
          <w:lang w:eastAsia="en-US"/>
        </w:rPr>
        <w:t xml:space="preserve">The </w:t>
      </w:r>
      <w:r w:rsidRPr="00EB436D">
        <w:rPr>
          <w:b/>
          <w:bCs/>
          <w:szCs w:val="20"/>
          <w:lang w:eastAsia="en-US"/>
        </w:rPr>
        <w:t>Installer</w:t>
      </w:r>
      <w:r w:rsidRPr="00EB436D">
        <w:rPr>
          <w:bCs/>
          <w:szCs w:val="20"/>
          <w:lang w:eastAsia="en-US"/>
        </w:rPr>
        <w:t xml:space="preserve"> or </w:t>
      </w:r>
      <w:r w:rsidRPr="00EB436D">
        <w:rPr>
          <w:b/>
          <w:bCs/>
          <w:szCs w:val="20"/>
          <w:lang w:eastAsia="en-US"/>
        </w:rPr>
        <w:t>Generator</w:t>
      </w:r>
      <w:r w:rsidRPr="00EB436D">
        <w:rPr>
          <w:bCs/>
          <w:szCs w:val="20"/>
          <w:lang w:eastAsia="en-US"/>
        </w:rPr>
        <w:t xml:space="preserve">, as appropriate, shall complete the declaration at the bottom of the Installation Document (Form A3-1 or Form A3-2) noting that this declaration also covers the Site Compliance and Commissioning Test Form Form A2-4 (Annex A.2). Where the tests are witnessed a copy shall be provided to the </w:t>
      </w:r>
      <w:r w:rsidRPr="00EB436D">
        <w:rPr>
          <w:b/>
          <w:bCs/>
          <w:szCs w:val="20"/>
          <w:lang w:eastAsia="en-US"/>
        </w:rPr>
        <w:t>DNO</w:t>
      </w:r>
      <w:r w:rsidRPr="00EB436D">
        <w:rPr>
          <w:bCs/>
          <w:szCs w:val="20"/>
          <w:lang w:eastAsia="en-US"/>
        </w:rPr>
        <w:t xml:space="preserve"> at the time of commissioning.</w:t>
      </w:r>
    </w:p>
    <w:p w14:paraId="77A3AA94" w14:textId="77777777" w:rsidR="00EB436D" w:rsidRPr="00EB436D" w:rsidRDefault="00EB436D" w:rsidP="00EB436D">
      <w:pPr>
        <w:keepNext/>
        <w:numPr>
          <w:ilvl w:val="2"/>
          <w:numId w:val="107"/>
        </w:numPr>
        <w:suppressAutoHyphens/>
        <w:snapToGrid w:val="0"/>
        <w:spacing w:before="100" w:after="200"/>
        <w:ind w:left="851" w:hanging="851"/>
        <w:outlineLvl w:val="2"/>
        <w:rPr>
          <w:rFonts w:eastAsia="Batang"/>
          <w:bCs/>
          <w:szCs w:val="20"/>
          <w:lang w:eastAsia="zh-CN"/>
        </w:rPr>
      </w:pPr>
      <w:r w:rsidRPr="00EB436D">
        <w:rPr>
          <w:rFonts w:eastAsia="Batang"/>
          <w:bCs/>
          <w:szCs w:val="20"/>
          <w:lang w:eastAsia="zh-CN"/>
        </w:rPr>
        <w:t xml:space="preserve">It is the responsibility of the </w:t>
      </w:r>
      <w:r w:rsidRPr="00EB436D">
        <w:rPr>
          <w:rFonts w:eastAsia="Batang"/>
          <w:b/>
          <w:bCs/>
          <w:szCs w:val="20"/>
          <w:lang w:eastAsia="zh-CN"/>
        </w:rPr>
        <w:t>Generator</w:t>
      </w:r>
      <w:r w:rsidRPr="00EB436D">
        <w:rPr>
          <w:rFonts w:eastAsia="Batang"/>
          <w:bCs/>
          <w:szCs w:val="20"/>
          <w:lang w:eastAsia="zh-CN"/>
        </w:rPr>
        <w:t xml:space="preserve"> (which may be delegated to the </w:t>
      </w:r>
      <w:r w:rsidRPr="00EB436D">
        <w:rPr>
          <w:rFonts w:eastAsia="Batang"/>
          <w:b/>
          <w:bCs/>
          <w:szCs w:val="20"/>
          <w:lang w:eastAsia="zh-CN"/>
        </w:rPr>
        <w:t>Installer</w:t>
      </w:r>
      <w:r w:rsidRPr="00EB436D">
        <w:rPr>
          <w:rFonts w:eastAsia="Batang"/>
          <w:bCs/>
          <w:szCs w:val="20"/>
          <w:lang w:eastAsia="zh-CN"/>
        </w:rPr>
        <w:t xml:space="preserve">) to ensure that the relevant information is forwarded to the local </w:t>
      </w:r>
      <w:r w:rsidRPr="00EB436D">
        <w:rPr>
          <w:rFonts w:eastAsia="Batang"/>
          <w:b/>
          <w:bCs/>
          <w:szCs w:val="20"/>
          <w:lang w:eastAsia="zh-CN"/>
        </w:rPr>
        <w:t>DNO</w:t>
      </w:r>
      <w:r w:rsidRPr="00EB436D">
        <w:rPr>
          <w:rFonts w:eastAsia="Batang"/>
          <w:bCs/>
          <w:szCs w:val="20"/>
          <w:lang w:eastAsia="zh-CN"/>
        </w:rPr>
        <w:t xml:space="preserve">. The pro forma in Annex A are designed to: </w:t>
      </w:r>
    </w:p>
    <w:p w14:paraId="5CD3DF8F" w14:textId="77777777" w:rsidR="00EB436D" w:rsidRPr="00EB436D" w:rsidRDefault="00EB436D" w:rsidP="00EB436D">
      <w:pPr>
        <w:numPr>
          <w:ilvl w:val="0"/>
          <w:numId w:val="65"/>
        </w:numPr>
        <w:snapToGrid w:val="0"/>
        <w:spacing w:before="100" w:after="100" w:afterAutospacing="1"/>
        <w:ind w:left="1418" w:hanging="567"/>
        <w:rPr>
          <w:b/>
        </w:rPr>
      </w:pPr>
      <w:r w:rsidRPr="00EB436D">
        <w:t xml:space="preserve">simplify the connection procedure for both the </w:t>
      </w:r>
      <w:r w:rsidRPr="00EB436D">
        <w:rPr>
          <w:b/>
        </w:rPr>
        <w:t>DNO</w:t>
      </w:r>
      <w:r w:rsidRPr="00EB436D">
        <w:t xml:space="preserve"> and the </w:t>
      </w:r>
      <w:proofErr w:type="gramStart"/>
      <w:r w:rsidRPr="00EB436D">
        <w:rPr>
          <w:b/>
        </w:rPr>
        <w:t>Installer</w:t>
      </w:r>
      <w:r w:rsidRPr="00EB436D">
        <w:t>;</w:t>
      </w:r>
      <w:proofErr w:type="gramEnd"/>
    </w:p>
    <w:p w14:paraId="47344B16" w14:textId="77777777" w:rsidR="00EB436D" w:rsidRPr="00EB436D" w:rsidRDefault="00EB436D" w:rsidP="00EB436D">
      <w:pPr>
        <w:numPr>
          <w:ilvl w:val="0"/>
          <w:numId w:val="65"/>
        </w:numPr>
        <w:snapToGrid w:val="0"/>
        <w:spacing w:before="100" w:after="100" w:afterAutospacing="1"/>
        <w:ind w:left="1418" w:hanging="567"/>
        <w:rPr>
          <w:b/>
        </w:rPr>
      </w:pPr>
      <w:r w:rsidRPr="00EB436D">
        <w:lastRenderedPageBreak/>
        <w:t xml:space="preserve">provide the </w:t>
      </w:r>
      <w:r w:rsidRPr="00EB436D">
        <w:rPr>
          <w:b/>
        </w:rPr>
        <w:t>DNO</w:t>
      </w:r>
      <w:r w:rsidRPr="00EB436D">
        <w:t xml:space="preserve"> with all the information required to assess the potential impact of the </w:t>
      </w:r>
      <w:r w:rsidRPr="00EB436D">
        <w:rPr>
          <w:b/>
        </w:rPr>
        <w:t xml:space="preserve">Power Generating Module </w:t>
      </w:r>
      <w:r w:rsidRPr="00EB436D">
        <w:t xml:space="preserve">connection on the operation of the </w:t>
      </w:r>
      <w:r w:rsidRPr="00EB436D">
        <w:rPr>
          <w:b/>
        </w:rPr>
        <w:t xml:space="preserve">Distribution </w:t>
      </w:r>
      <w:proofErr w:type="gramStart"/>
      <w:r w:rsidRPr="00EB436D">
        <w:rPr>
          <w:b/>
        </w:rPr>
        <w:t>Network</w:t>
      </w:r>
      <w:r w:rsidRPr="00EB436D">
        <w:t>;</w:t>
      </w:r>
      <w:proofErr w:type="gramEnd"/>
    </w:p>
    <w:p w14:paraId="3C31788A" w14:textId="77777777" w:rsidR="00EB436D" w:rsidRPr="00EB436D" w:rsidRDefault="00EB436D" w:rsidP="00A22608">
      <w:pPr>
        <w:numPr>
          <w:ilvl w:val="0"/>
          <w:numId w:val="65"/>
        </w:numPr>
        <w:snapToGrid w:val="0"/>
        <w:spacing w:before="100" w:after="100" w:afterAutospacing="1"/>
        <w:ind w:left="1418" w:hanging="567"/>
        <w:rPr>
          <w:b/>
        </w:rPr>
      </w:pPr>
      <w:r w:rsidRPr="00EB436D">
        <w:t xml:space="preserve">inform the </w:t>
      </w:r>
      <w:r w:rsidRPr="00EB436D">
        <w:rPr>
          <w:b/>
        </w:rPr>
        <w:t>DNO</w:t>
      </w:r>
      <w:r w:rsidRPr="00EB436D">
        <w:t xml:space="preserve"> that the </w:t>
      </w:r>
      <w:r w:rsidRPr="00EB436D">
        <w:rPr>
          <w:b/>
          <w:bCs/>
        </w:rPr>
        <w:t>Generator</w:t>
      </w:r>
      <w:r w:rsidRPr="00EB436D">
        <w:rPr>
          <w:b/>
        </w:rPr>
        <w:t>’s</w:t>
      </w:r>
      <w:r w:rsidRPr="00EB436D">
        <w:t xml:space="preserve"> </w:t>
      </w:r>
      <w:r w:rsidRPr="00EB436D">
        <w:rPr>
          <w:b/>
        </w:rPr>
        <w:t>Installation</w:t>
      </w:r>
      <w:r w:rsidRPr="00EB436D">
        <w:t xml:space="preserve"> complies with the requirements of this EREC </w:t>
      </w:r>
      <w:proofErr w:type="gramStart"/>
      <w:r w:rsidRPr="00EB436D">
        <w:t>G99;</w:t>
      </w:r>
      <w:proofErr w:type="gramEnd"/>
    </w:p>
    <w:p w14:paraId="50EA0F0A" w14:textId="77777777" w:rsidR="00EB436D" w:rsidRPr="00EB436D" w:rsidRDefault="00EB436D" w:rsidP="00EB436D">
      <w:pPr>
        <w:numPr>
          <w:ilvl w:val="0"/>
          <w:numId w:val="65"/>
        </w:numPr>
        <w:snapToGrid w:val="0"/>
        <w:spacing w:before="100" w:after="100" w:afterAutospacing="1"/>
        <w:ind w:left="1418" w:hanging="567"/>
        <w:rPr>
          <w:b/>
        </w:rPr>
      </w:pPr>
      <w:r w:rsidRPr="00EB436D">
        <w:t xml:space="preserve">allow the </w:t>
      </w:r>
      <w:r w:rsidRPr="00EB436D">
        <w:rPr>
          <w:b/>
        </w:rPr>
        <w:t>DNO</w:t>
      </w:r>
      <w:r w:rsidRPr="00EB436D">
        <w:t xml:space="preserve"> to accurately record the location of all </w:t>
      </w:r>
      <w:r w:rsidRPr="00EB436D">
        <w:rPr>
          <w:b/>
        </w:rPr>
        <w:t>Power Generating Module</w:t>
      </w:r>
      <w:r w:rsidRPr="00EB436D">
        <w:t xml:space="preserve">s connected to the </w:t>
      </w:r>
      <w:r w:rsidRPr="00EB436D">
        <w:rPr>
          <w:b/>
        </w:rPr>
        <w:t>Distribution Network</w:t>
      </w:r>
      <w:r w:rsidRPr="00EB436D">
        <w:t>.</w:t>
      </w:r>
    </w:p>
    <w:p w14:paraId="3E4FC25B" w14:textId="77777777" w:rsidR="00EB436D" w:rsidRPr="00EB436D" w:rsidRDefault="00EB436D" w:rsidP="00EB436D">
      <w:pPr>
        <w:keepNext/>
        <w:numPr>
          <w:ilvl w:val="1"/>
          <w:numId w:val="107"/>
        </w:numPr>
        <w:suppressAutoHyphens/>
        <w:snapToGrid w:val="0"/>
        <w:spacing w:before="100" w:after="100"/>
        <w:ind w:left="851" w:hanging="851"/>
        <w:outlineLvl w:val="1"/>
        <w:rPr>
          <w:b/>
          <w:bCs/>
          <w:szCs w:val="20"/>
          <w:lang w:eastAsia="zh-CN"/>
        </w:rPr>
      </w:pPr>
      <w:r w:rsidRPr="00EB436D">
        <w:rPr>
          <w:b/>
          <w:bCs/>
          <w:szCs w:val="20"/>
          <w:lang w:eastAsia="zh-CN"/>
        </w:rPr>
        <w:t>Witnessing and Commissioning</w:t>
      </w:r>
    </w:p>
    <w:p w14:paraId="14E00117" w14:textId="77777777" w:rsidR="00EB436D" w:rsidRPr="00EB436D" w:rsidRDefault="00EB436D" w:rsidP="00EB436D">
      <w:pPr>
        <w:keepNext/>
        <w:numPr>
          <w:ilvl w:val="2"/>
          <w:numId w:val="107"/>
        </w:numPr>
        <w:suppressAutoHyphens/>
        <w:snapToGrid w:val="0"/>
        <w:spacing w:before="100" w:after="200"/>
        <w:ind w:left="851" w:hanging="851"/>
        <w:outlineLvl w:val="2"/>
        <w:rPr>
          <w:bCs/>
          <w:szCs w:val="20"/>
          <w:lang w:eastAsia="zh-CN"/>
        </w:rPr>
      </w:pPr>
      <w:r w:rsidRPr="00EB436D">
        <w:rPr>
          <w:bCs/>
          <w:szCs w:val="20"/>
          <w:lang w:eastAsia="zh-CN"/>
        </w:rPr>
        <w:t xml:space="preserve">The </w:t>
      </w:r>
      <w:r w:rsidRPr="00EB436D">
        <w:rPr>
          <w:b/>
          <w:bCs/>
          <w:szCs w:val="20"/>
          <w:lang w:eastAsia="zh-CN"/>
        </w:rPr>
        <w:t>DNO</w:t>
      </w:r>
      <w:r w:rsidRPr="00EB436D">
        <w:rPr>
          <w:bCs/>
          <w:szCs w:val="20"/>
          <w:lang w:eastAsia="zh-CN"/>
        </w:rPr>
        <w:t xml:space="preserve"> will not normally witness the commissioning checks and tests for </w:t>
      </w:r>
      <w:r w:rsidRPr="00EB436D">
        <w:rPr>
          <w:b/>
          <w:bCs/>
          <w:szCs w:val="20"/>
          <w:lang w:eastAsia="zh-CN"/>
        </w:rPr>
        <w:t>Fully Type Tested</w:t>
      </w:r>
      <w:r w:rsidRPr="00EB436D">
        <w:rPr>
          <w:bCs/>
          <w:szCs w:val="20"/>
          <w:lang w:eastAsia="zh-CN"/>
        </w:rPr>
        <w:t xml:space="preserve"> </w:t>
      </w:r>
      <w:r w:rsidRPr="00EB436D">
        <w:rPr>
          <w:b/>
          <w:bCs/>
          <w:szCs w:val="20"/>
          <w:lang w:eastAsia="zh-CN"/>
        </w:rPr>
        <w:t>Power Generating Module</w:t>
      </w:r>
      <w:r w:rsidRPr="00EB436D">
        <w:rPr>
          <w:bCs/>
          <w:szCs w:val="20"/>
          <w:lang w:eastAsia="zh-CN"/>
        </w:rPr>
        <w:t xml:space="preserve">s or </w:t>
      </w:r>
      <w:r w:rsidRPr="00EB436D">
        <w:rPr>
          <w:b/>
          <w:bCs/>
          <w:szCs w:val="20"/>
          <w:lang w:eastAsia="zh-CN"/>
        </w:rPr>
        <w:t>Small Generation Installations</w:t>
      </w:r>
      <w:r w:rsidRPr="00EB436D">
        <w:rPr>
          <w:bCs/>
          <w:szCs w:val="20"/>
          <w:lang w:eastAsia="zh-CN"/>
        </w:rPr>
        <w:t xml:space="preserve"> </w:t>
      </w:r>
      <w:r w:rsidRPr="00EB436D">
        <w:rPr>
          <w:rFonts w:eastAsia="Batang"/>
          <w:bCs/>
          <w:szCs w:val="20"/>
        </w:rPr>
        <w:t>connected</w:t>
      </w:r>
      <w:r w:rsidRPr="00EB436D">
        <w:rPr>
          <w:bCs/>
          <w:szCs w:val="20"/>
          <w:lang w:eastAsia="zh-CN"/>
        </w:rPr>
        <w:t xml:space="preserve"> to the </w:t>
      </w:r>
      <w:r w:rsidRPr="00EB436D">
        <w:rPr>
          <w:b/>
          <w:bCs/>
          <w:szCs w:val="20"/>
          <w:lang w:eastAsia="zh-CN"/>
        </w:rPr>
        <w:t>DNO</w:t>
      </w:r>
      <w:r w:rsidRPr="00EB436D">
        <w:rPr>
          <w:bCs/>
          <w:szCs w:val="20"/>
          <w:lang w:eastAsia="zh-CN"/>
        </w:rPr>
        <w:t xml:space="preserve">’s </w:t>
      </w:r>
      <w:r w:rsidRPr="00EB436D">
        <w:rPr>
          <w:b/>
          <w:bCs/>
          <w:lang w:eastAsia="zh-CN"/>
        </w:rPr>
        <w:t>Distribution Network</w:t>
      </w:r>
      <w:r w:rsidRPr="00EB436D">
        <w:rPr>
          <w:bCs/>
          <w:szCs w:val="20"/>
          <w:lang w:eastAsia="zh-CN"/>
        </w:rPr>
        <w:t xml:space="preserve"> at </w:t>
      </w:r>
      <w:r w:rsidRPr="00EB436D">
        <w:rPr>
          <w:b/>
          <w:bCs/>
          <w:szCs w:val="20"/>
          <w:lang w:eastAsia="zh-CN"/>
        </w:rPr>
        <w:t>LV</w:t>
      </w:r>
      <w:r w:rsidRPr="00EB436D">
        <w:rPr>
          <w:bCs/>
          <w:szCs w:val="20"/>
          <w:lang w:eastAsia="zh-CN"/>
        </w:rPr>
        <w:t xml:space="preserve">. In such cases, where the </w:t>
      </w:r>
      <w:r w:rsidRPr="00EB436D">
        <w:rPr>
          <w:b/>
          <w:bCs/>
          <w:szCs w:val="20"/>
          <w:lang w:eastAsia="zh-CN"/>
        </w:rPr>
        <w:t>DNO</w:t>
      </w:r>
      <w:r w:rsidRPr="00EB436D">
        <w:rPr>
          <w:bCs/>
          <w:szCs w:val="20"/>
          <w:lang w:eastAsia="zh-CN"/>
        </w:rPr>
        <w:t xml:space="preserve"> does decide to witness it will advise this as part of the connection offer. Reasons for witnessing such installations may include:</w:t>
      </w:r>
    </w:p>
    <w:p w14:paraId="709695A3" w14:textId="77777777" w:rsidR="00EB436D" w:rsidRPr="00EB436D" w:rsidRDefault="00EB436D" w:rsidP="00EB436D">
      <w:pPr>
        <w:numPr>
          <w:ilvl w:val="0"/>
          <w:numId w:val="66"/>
        </w:numPr>
        <w:snapToGrid w:val="0"/>
        <w:spacing w:before="100" w:after="100" w:afterAutospacing="1"/>
        <w:ind w:left="1418" w:hanging="567"/>
        <w:rPr>
          <w:b/>
        </w:rPr>
      </w:pPr>
      <w:r w:rsidRPr="00EB436D">
        <w:t xml:space="preserve">A new </w:t>
      </w:r>
      <w:r w:rsidRPr="00EB436D">
        <w:rPr>
          <w:b/>
        </w:rPr>
        <w:t>Installer</w:t>
      </w:r>
      <w:r w:rsidRPr="00EB436D">
        <w:t xml:space="preserve"> with no track record in the </w:t>
      </w:r>
      <w:r w:rsidRPr="00EB436D">
        <w:rPr>
          <w:b/>
        </w:rPr>
        <w:t>DNO</w:t>
      </w:r>
      <w:r w:rsidRPr="00EB436D">
        <w:t xml:space="preserve"> area.</w:t>
      </w:r>
    </w:p>
    <w:p w14:paraId="5BF77697" w14:textId="77777777" w:rsidR="00EB436D" w:rsidRPr="00EB436D" w:rsidRDefault="00EB436D" w:rsidP="00EB436D">
      <w:pPr>
        <w:numPr>
          <w:ilvl w:val="0"/>
          <w:numId w:val="66"/>
        </w:numPr>
        <w:snapToGrid w:val="0"/>
        <w:spacing w:before="100" w:after="100" w:afterAutospacing="1"/>
        <w:ind w:left="1418" w:hanging="567"/>
        <w:rPr>
          <w:b/>
        </w:rPr>
      </w:pPr>
      <w:r w:rsidRPr="00EB436D">
        <w:t xml:space="preserve">A check on the quality of an installation either on a random basis or </w:t>
      </w:r>
      <w:proofErr w:type="gramStart"/>
      <w:r w:rsidRPr="00EB436D">
        <w:t>as a result of</w:t>
      </w:r>
      <w:proofErr w:type="gramEnd"/>
      <w:r w:rsidRPr="00EB436D">
        <w:t xml:space="preserve"> problems that have come to light at previous installations.</w:t>
      </w:r>
    </w:p>
    <w:p w14:paraId="3F8D59BE" w14:textId="77777777" w:rsidR="00EB436D" w:rsidRPr="00EB436D" w:rsidRDefault="00EB436D" w:rsidP="00EB436D">
      <w:pPr>
        <w:keepNext/>
        <w:numPr>
          <w:ilvl w:val="2"/>
          <w:numId w:val="107"/>
        </w:numPr>
        <w:suppressAutoHyphens/>
        <w:snapToGrid w:val="0"/>
        <w:spacing w:before="100" w:after="200"/>
        <w:ind w:left="851" w:hanging="851"/>
        <w:outlineLvl w:val="2"/>
        <w:rPr>
          <w:bCs/>
          <w:szCs w:val="20"/>
          <w:lang w:eastAsia="zh-CN"/>
        </w:rPr>
      </w:pPr>
      <w:r w:rsidRPr="00EB436D">
        <w:rPr>
          <w:bCs/>
          <w:szCs w:val="20"/>
          <w:lang w:eastAsia="zh-CN"/>
        </w:rPr>
        <w:t xml:space="preserve">Where commissioning tests and checks are to be witnessed the </w:t>
      </w:r>
      <w:r w:rsidRPr="00EB436D">
        <w:rPr>
          <w:b/>
          <w:bCs/>
          <w:szCs w:val="20"/>
          <w:lang w:eastAsia="zh-CN"/>
        </w:rPr>
        <w:t>Installer</w:t>
      </w:r>
      <w:r w:rsidRPr="00EB436D">
        <w:rPr>
          <w:bCs/>
          <w:szCs w:val="20"/>
          <w:lang w:eastAsia="zh-CN"/>
        </w:rPr>
        <w:t xml:space="preserve"> shall discuss and agree the scope of these tests with the </w:t>
      </w:r>
      <w:r w:rsidRPr="00EB436D">
        <w:rPr>
          <w:b/>
          <w:bCs/>
          <w:szCs w:val="20"/>
          <w:lang w:eastAsia="zh-CN"/>
        </w:rPr>
        <w:t>DNO</w:t>
      </w:r>
      <w:r w:rsidRPr="00EB436D">
        <w:rPr>
          <w:bCs/>
          <w:szCs w:val="20"/>
          <w:lang w:eastAsia="zh-CN"/>
        </w:rPr>
        <w:t xml:space="preserve"> at an early stage of the project. The tests shall take account of the requirements in Section 15.3. The </w:t>
      </w:r>
      <w:r w:rsidRPr="00EB436D">
        <w:rPr>
          <w:b/>
          <w:bCs/>
          <w:szCs w:val="20"/>
          <w:lang w:eastAsia="zh-CN"/>
        </w:rPr>
        <w:t>Installer</w:t>
      </w:r>
      <w:r w:rsidRPr="00EB436D">
        <w:rPr>
          <w:bCs/>
          <w:szCs w:val="20"/>
          <w:lang w:eastAsia="zh-CN"/>
        </w:rPr>
        <w:t xml:space="preserve"> shall submit the scope, date and time of the commissioning tests at least 15 days before the proposed commissioning date. </w:t>
      </w:r>
    </w:p>
    <w:p w14:paraId="2CB8B487" w14:textId="77777777" w:rsidR="00EB436D" w:rsidRPr="00EB436D" w:rsidRDefault="00EB436D" w:rsidP="00EB436D">
      <w:pPr>
        <w:keepNext/>
        <w:numPr>
          <w:ilvl w:val="2"/>
          <w:numId w:val="107"/>
        </w:numPr>
        <w:suppressAutoHyphens/>
        <w:snapToGrid w:val="0"/>
        <w:spacing w:before="100" w:after="200"/>
        <w:ind w:left="851" w:hanging="851"/>
        <w:outlineLvl w:val="2"/>
        <w:rPr>
          <w:bCs/>
          <w:szCs w:val="20"/>
          <w:lang w:eastAsia="zh-CN"/>
        </w:rPr>
      </w:pPr>
      <w:r w:rsidRPr="00EB436D">
        <w:rPr>
          <w:bCs/>
          <w:szCs w:val="20"/>
          <w:lang w:eastAsia="zh-CN"/>
        </w:rPr>
        <w:t xml:space="preserve">Where the </w:t>
      </w:r>
      <w:r w:rsidRPr="00EB436D">
        <w:rPr>
          <w:b/>
          <w:bCs/>
          <w:szCs w:val="20"/>
          <w:lang w:eastAsia="zh-CN"/>
        </w:rPr>
        <w:t>DNO</w:t>
      </w:r>
      <w:r w:rsidRPr="00EB436D">
        <w:rPr>
          <w:bCs/>
          <w:szCs w:val="20"/>
          <w:lang w:eastAsia="zh-CN"/>
        </w:rPr>
        <w:t xml:space="preserve"> chooses to witness the </w:t>
      </w:r>
      <w:r w:rsidRPr="00EB436D">
        <w:rPr>
          <w:b/>
          <w:bCs/>
          <w:szCs w:val="20"/>
          <w:lang w:eastAsia="zh-CN"/>
        </w:rPr>
        <w:t>Power Generating Module</w:t>
      </w:r>
      <w:r w:rsidRPr="00EB436D">
        <w:rPr>
          <w:bCs/>
          <w:szCs w:val="20"/>
          <w:lang w:eastAsia="zh-CN"/>
        </w:rPr>
        <w:t xml:space="preserve"> commissioning tests and checks, the </w:t>
      </w:r>
      <w:r w:rsidRPr="00EB436D">
        <w:rPr>
          <w:b/>
          <w:bCs/>
          <w:szCs w:val="20"/>
          <w:lang w:eastAsia="zh-CN"/>
        </w:rPr>
        <w:t>DNO</w:t>
      </w:r>
      <w:r w:rsidRPr="00EB436D">
        <w:rPr>
          <w:bCs/>
          <w:szCs w:val="20"/>
          <w:lang w:eastAsia="zh-CN"/>
        </w:rPr>
        <w:t xml:space="preserve"> shall charge the </w:t>
      </w:r>
      <w:r w:rsidRPr="00EB436D">
        <w:rPr>
          <w:b/>
          <w:bCs/>
          <w:szCs w:val="20"/>
          <w:lang w:eastAsia="zh-CN"/>
        </w:rPr>
        <w:t>Generator</w:t>
      </w:r>
      <w:r w:rsidRPr="00EB436D">
        <w:rPr>
          <w:bCs/>
          <w:szCs w:val="20"/>
          <w:lang w:eastAsia="zh-CN"/>
        </w:rPr>
        <w:t xml:space="preserve"> for attendance of staff for witness testing in accordance with its charging regime.</w:t>
      </w:r>
    </w:p>
    <w:p w14:paraId="44F2651A" w14:textId="77777777" w:rsidR="00EB436D" w:rsidRPr="00EB436D" w:rsidRDefault="00EB436D" w:rsidP="00EB436D">
      <w:pPr>
        <w:keepNext/>
        <w:numPr>
          <w:ilvl w:val="2"/>
          <w:numId w:val="107"/>
        </w:numPr>
        <w:suppressAutoHyphens/>
        <w:snapToGrid w:val="0"/>
        <w:spacing w:before="100" w:after="200"/>
        <w:ind w:left="851" w:hanging="851"/>
        <w:outlineLvl w:val="2"/>
        <w:rPr>
          <w:bCs/>
          <w:szCs w:val="20"/>
          <w:lang w:eastAsia="zh-CN"/>
        </w:rPr>
      </w:pPr>
      <w:r w:rsidRPr="00EB436D">
        <w:rPr>
          <w:bCs/>
          <w:szCs w:val="20"/>
          <w:lang w:eastAsia="zh-CN"/>
        </w:rPr>
        <w:t xml:space="preserve">No </w:t>
      </w:r>
      <w:r w:rsidRPr="00EB436D">
        <w:rPr>
          <w:bCs/>
          <w:szCs w:val="20"/>
          <w:lang w:eastAsia="en-US"/>
        </w:rPr>
        <w:t>parameter</w:t>
      </w:r>
      <w:r w:rsidRPr="00EB436D">
        <w:rPr>
          <w:bCs/>
          <w:szCs w:val="20"/>
          <w:lang w:eastAsia="zh-CN"/>
        </w:rPr>
        <w:t xml:space="preserve"> relating to the electrical connection and subject to type test verification certification shall be modified unless previously agreed in writing between the </w:t>
      </w:r>
      <w:r w:rsidRPr="00EB436D">
        <w:rPr>
          <w:b/>
          <w:bCs/>
          <w:szCs w:val="20"/>
          <w:lang w:eastAsia="zh-CN"/>
        </w:rPr>
        <w:t>DNO</w:t>
      </w:r>
      <w:r w:rsidRPr="00EB436D">
        <w:rPr>
          <w:bCs/>
          <w:szCs w:val="20"/>
          <w:lang w:eastAsia="zh-CN"/>
        </w:rPr>
        <w:t xml:space="preserve"> and the </w:t>
      </w:r>
      <w:r w:rsidRPr="00EB436D">
        <w:rPr>
          <w:rFonts w:ascii="Arial Bold" w:hAnsi="Arial Bold"/>
          <w:b/>
          <w:bCs/>
          <w:szCs w:val="20"/>
          <w:lang w:eastAsia="zh-CN"/>
        </w:rPr>
        <w:t>Generator</w:t>
      </w:r>
      <w:r w:rsidRPr="00EB436D">
        <w:rPr>
          <w:bCs/>
          <w:szCs w:val="20"/>
          <w:lang w:eastAsia="zh-CN"/>
        </w:rPr>
        <w:t xml:space="preserve">. </w:t>
      </w:r>
      <w:r w:rsidRPr="00EB436D">
        <w:rPr>
          <w:rFonts w:ascii="Arial Bold" w:hAnsi="Arial Bold"/>
          <w:b/>
          <w:bCs/>
          <w:szCs w:val="20"/>
          <w:lang w:eastAsia="zh-CN"/>
        </w:rPr>
        <w:t>Generator</w:t>
      </w:r>
      <w:r w:rsidRPr="00EB436D">
        <w:rPr>
          <w:bCs/>
          <w:szCs w:val="20"/>
          <w:lang w:eastAsia="zh-CN"/>
        </w:rPr>
        <w:t xml:space="preserve"> access to such parameters in </w:t>
      </w:r>
      <w:r w:rsidRPr="00EB436D">
        <w:rPr>
          <w:b/>
          <w:bCs/>
          <w:szCs w:val="20"/>
          <w:lang w:eastAsia="zh-CN"/>
        </w:rPr>
        <w:t>Type Tested</w:t>
      </w:r>
      <w:r w:rsidRPr="00EB436D">
        <w:rPr>
          <w:bCs/>
          <w:szCs w:val="20"/>
          <w:lang w:eastAsia="zh-CN"/>
        </w:rPr>
        <w:t xml:space="preserve"> equipment shall be prevented by a password, pin or a physical switch that has the facility to be sealed in accordance with paragraph 10.1.4. </w:t>
      </w:r>
    </w:p>
    <w:p w14:paraId="221D69EB" w14:textId="77777777" w:rsidR="00EB436D" w:rsidRPr="00EB436D" w:rsidRDefault="00EB436D" w:rsidP="00EB436D">
      <w:pPr>
        <w:keepNext/>
        <w:numPr>
          <w:ilvl w:val="2"/>
          <w:numId w:val="107"/>
        </w:numPr>
        <w:suppressAutoHyphens/>
        <w:snapToGrid w:val="0"/>
        <w:spacing w:before="100" w:after="200"/>
        <w:ind w:left="851" w:hanging="851"/>
        <w:outlineLvl w:val="2"/>
        <w:rPr>
          <w:bCs/>
          <w:szCs w:val="20"/>
          <w:lang w:eastAsia="zh-CN"/>
        </w:rPr>
      </w:pPr>
      <w:r w:rsidRPr="00EB436D">
        <w:rPr>
          <w:bCs/>
          <w:szCs w:val="20"/>
          <w:lang w:eastAsia="zh-CN"/>
        </w:rPr>
        <w:t>The checks and tests as detailed in Section 15.2, 15.3 and 15.4 shall be undertaken to the extent applicable.</w:t>
      </w:r>
    </w:p>
    <w:p w14:paraId="5D751D2F" w14:textId="77777777" w:rsidR="00EB436D" w:rsidRPr="00EB436D" w:rsidRDefault="00EB436D" w:rsidP="00EB436D">
      <w:pPr>
        <w:keepNext/>
        <w:numPr>
          <w:ilvl w:val="2"/>
          <w:numId w:val="107"/>
        </w:numPr>
        <w:suppressAutoHyphens/>
        <w:snapToGrid w:val="0"/>
        <w:spacing w:before="100" w:after="200"/>
        <w:ind w:left="851" w:hanging="851"/>
        <w:outlineLvl w:val="2"/>
        <w:rPr>
          <w:bCs/>
          <w:szCs w:val="20"/>
          <w:lang w:eastAsia="zh-CN"/>
        </w:rPr>
      </w:pPr>
      <w:r w:rsidRPr="00EB436D">
        <w:rPr>
          <w:bCs/>
          <w:szCs w:val="20"/>
          <w:lang w:eastAsia="zh-CN"/>
        </w:rPr>
        <w:t xml:space="preserve">Where Type Testing or </w:t>
      </w:r>
      <w:r w:rsidRPr="00EB436D">
        <w:rPr>
          <w:b/>
          <w:bCs/>
          <w:szCs w:val="20"/>
          <w:lang w:eastAsia="zh-CN"/>
        </w:rPr>
        <w:t>Manufacturers’ Information</w:t>
      </w:r>
      <w:r w:rsidRPr="00EB436D">
        <w:rPr>
          <w:bCs/>
          <w:szCs w:val="20"/>
          <w:lang w:eastAsia="zh-CN"/>
        </w:rPr>
        <w:t xml:space="preserve"> is not being used to demonstrate the compliance of the </w:t>
      </w:r>
      <w:r w:rsidRPr="00EB436D">
        <w:rPr>
          <w:b/>
          <w:bCs/>
          <w:szCs w:val="20"/>
          <w:lang w:eastAsia="zh-CN"/>
        </w:rPr>
        <w:t>Interface Protection</w:t>
      </w:r>
      <w:r w:rsidRPr="00EB436D">
        <w:rPr>
          <w:bCs/>
          <w:szCs w:val="20"/>
          <w:lang w:eastAsia="zh-CN"/>
        </w:rPr>
        <w:t xml:space="preserve"> the tests detailed in Section 15.4 shall be undertaken.</w:t>
      </w:r>
    </w:p>
    <w:p w14:paraId="70ED727B" w14:textId="77777777" w:rsidR="00EB436D" w:rsidRPr="00EB436D" w:rsidRDefault="00EB436D" w:rsidP="00EB436D">
      <w:pPr>
        <w:keepNext/>
        <w:numPr>
          <w:ilvl w:val="1"/>
          <w:numId w:val="107"/>
        </w:numPr>
        <w:suppressAutoHyphens/>
        <w:snapToGrid w:val="0"/>
        <w:spacing w:before="100" w:after="100"/>
        <w:ind w:left="851" w:hanging="851"/>
        <w:outlineLvl w:val="1"/>
        <w:rPr>
          <w:b/>
          <w:bCs/>
          <w:szCs w:val="20"/>
          <w:lang w:eastAsia="zh-CN"/>
        </w:rPr>
      </w:pPr>
      <w:r w:rsidRPr="00EB436D">
        <w:rPr>
          <w:b/>
          <w:bCs/>
          <w:szCs w:val="20"/>
          <w:lang w:eastAsia="zh-CN"/>
        </w:rPr>
        <w:t xml:space="preserve">Operational Notification </w:t>
      </w:r>
    </w:p>
    <w:p w14:paraId="604DD3CA" w14:textId="77777777" w:rsidR="00EB436D" w:rsidRPr="00EB436D" w:rsidRDefault="00EB436D" w:rsidP="00EB436D">
      <w:pPr>
        <w:keepNext/>
        <w:numPr>
          <w:ilvl w:val="2"/>
          <w:numId w:val="107"/>
        </w:numPr>
        <w:suppressAutoHyphens/>
        <w:snapToGrid w:val="0"/>
        <w:spacing w:before="100" w:after="200"/>
        <w:ind w:left="851" w:hanging="851"/>
        <w:outlineLvl w:val="2"/>
        <w:rPr>
          <w:bCs/>
          <w:szCs w:val="20"/>
          <w:lang w:eastAsia="zh-CN"/>
        </w:rPr>
      </w:pPr>
      <w:r w:rsidRPr="00EB436D">
        <w:rPr>
          <w:bCs/>
          <w:szCs w:val="20"/>
          <w:lang w:eastAsia="zh-CN"/>
        </w:rPr>
        <w:t xml:space="preserve">Notification that the </w:t>
      </w:r>
      <w:r w:rsidRPr="00EB436D">
        <w:rPr>
          <w:b/>
          <w:bCs/>
          <w:szCs w:val="20"/>
          <w:lang w:eastAsia="zh-CN"/>
        </w:rPr>
        <w:t>Power Generating Module</w:t>
      </w:r>
      <w:r w:rsidRPr="00EB436D">
        <w:rPr>
          <w:bCs/>
          <w:szCs w:val="20"/>
          <w:lang w:eastAsia="zh-CN"/>
        </w:rPr>
        <w:t xml:space="preserve"> has been connected / commissioned is achieved by completing an Installation Document as per Annex </w:t>
      </w:r>
      <w:r w:rsidRPr="00EB436D">
        <w:rPr>
          <w:bCs/>
          <w:szCs w:val="20"/>
          <w:lang w:eastAsia="zh-CN"/>
        </w:rPr>
        <w:lastRenderedPageBreak/>
        <w:t xml:space="preserve">A.3, which also includes the relevant details on the </w:t>
      </w:r>
      <w:r w:rsidRPr="00EB436D">
        <w:rPr>
          <w:rFonts w:ascii="Arial Bold" w:hAnsi="Arial Bold"/>
          <w:b/>
          <w:bCs/>
          <w:szCs w:val="20"/>
          <w:lang w:eastAsia="zh-CN"/>
        </w:rPr>
        <w:t>Generator’s Installation</w:t>
      </w:r>
      <w:r w:rsidRPr="00EB436D">
        <w:rPr>
          <w:bCs/>
          <w:szCs w:val="20"/>
          <w:lang w:eastAsia="zh-CN"/>
        </w:rPr>
        <w:t xml:space="preserve"> required by the </w:t>
      </w:r>
      <w:r w:rsidRPr="00EB436D">
        <w:rPr>
          <w:b/>
          <w:bCs/>
          <w:szCs w:val="20"/>
          <w:lang w:eastAsia="zh-CN"/>
        </w:rPr>
        <w:t>DNO</w:t>
      </w:r>
      <w:r w:rsidRPr="00EB436D">
        <w:rPr>
          <w:bCs/>
          <w:szCs w:val="20"/>
          <w:lang w:eastAsia="zh-CN"/>
        </w:rPr>
        <w:t>.</w:t>
      </w:r>
    </w:p>
    <w:p w14:paraId="24C2D702" w14:textId="77777777" w:rsidR="00EB436D" w:rsidRPr="000A2EBC" w:rsidRDefault="00EB436D" w:rsidP="00EB436D">
      <w:pPr>
        <w:keepNext/>
        <w:numPr>
          <w:ilvl w:val="2"/>
          <w:numId w:val="107"/>
        </w:numPr>
        <w:suppressAutoHyphens/>
        <w:snapToGrid w:val="0"/>
        <w:spacing w:before="100" w:after="200"/>
        <w:ind w:left="851" w:hanging="851"/>
        <w:outlineLvl w:val="2"/>
        <w:rPr>
          <w:ins w:id="2410" w:author="ENA" w:date="2024-06-11T14:46:00Z"/>
          <w:bCs/>
          <w:szCs w:val="20"/>
          <w:lang w:eastAsia="zh-CN"/>
        </w:rPr>
      </w:pPr>
      <w:r w:rsidRPr="00EB436D">
        <w:rPr>
          <w:bCs/>
          <w:szCs w:val="20"/>
          <w:lang w:eastAsia="zh-CN"/>
        </w:rPr>
        <w:t xml:space="preserve">The </w:t>
      </w:r>
      <w:r w:rsidRPr="00EB436D">
        <w:rPr>
          <w:rFonts w:eastAsia="Batang"/>
          <w:b/>
          <w:bCs/>
          <w:szCs w:val="20"/>
          <w:lang w:eastAsia="zh-CN"/>
        </w:rPr>
        <w:t>Installer</w:t>
      </w:r>
      <w:r w:rsidRPr="00EB436D">
        <w:rPr>
          <w:rFonts w:eastAsia="Batang"/>
          <w:bCs/>
          <w:szCs w:val="20"/>
          <w:lang w:eastAsia="zh-CN"/>
        </w:rPr>
        <w:t xml:space="preserve">, or an agent acting on behalf of the </w:t>
      </w:r>
      <w:r w:rsidRPr="00EB436D">
        <w:rPr>
          <w:rFonts w:eastAsia="Batang"/>
          <w:b/>
          <w:bCs/>
          <w:szCs w:val="20"/>
          <w:lang w:eastAsia="zh-CN"/>
        </w:rPr>
        <w:t>Installer</w:t>
      </w:r>
      <w:r w:rsidRPr="00EB436D">
        <w:rPr>
          <w:rFonts w:eastAsia="Batang"/>
          <w:bCs/>
          <w:szCs w:val="20"/>
          <w:lang w:eastAsia="zh-CN"/>
        </w:rPr>
        <w:t xml:space="preserve">, shall supply separate Installation Documents (Form A3-1 (Annex A.3) for </w:t>
      </w:r>
      <w:r w:rsidRPr="00EB436D">
        <w:rPr>
          <w:rFonts w:eastAsia="Batang"/>
          <w:b/>
          <w:bCs/>
          <w:szCs w:val="20"/>
          <w:lang w:eastAsia="zh-CN"/>
        </w:rPr>
        <w:t>Type A</w:t>
      </w:r>
      <w:r w:rsidRPr="00EB436D">
        <w:rPr>
          <w:rFonts w:eastAsia="Batang"/>
          <w:bCs/>
          <w:szCs w:val="20"/>
          <w:lang w:eastAsia="zh-CN"/>
        </w:rPr>
        <w:t xml:space="preserve"> </w:t>
      </w:r>
      <w:r w:rsidRPr="00EB436D">
        <w:rPr>
          <w:rFonts w:eastAsia="Batang"/>
          <w:b/>
          <w:bCs/>
          <w:szCs w:val="20"/>
          <w:lang w:eastAsia="zh-CN"/>
        </w:rPr>
        <w:t>Power Generating Module</w:t>
      </w:r>
      <w:r w:rsidRPr="00EB436D">
        <w:rPr>
          <w:rFonts w:eastAsia="Batang"/>
          <w:bCs/>
          <w:szCs w:val="20"/>
          <w:lang w:eastAsia="zh-CN"/>
        </w:rPr>
        <w:t xml:space="preserve">s or Form A3-2 (Annex A.3) for </w:t>
      </w:r>
      <w:r w:rsidRPr="00EB436D">
        <w:rPr>
          <w:rFonts w:eastAsia="Batang"/>
          <w:b/>
          <w:bCs/>
          <w:szCs w:val="20"/>
          <w:lang w:eastAsia="zh-CN"/>
        </w:rPr>
        <w:t>Small Generation Installations</w:t>
      </w:r>
      <w:r w:rsidRPr="00EB436D">
        <w:rPr>
          <w:rFonts w:eastAsia="Batang"/>
          <w:bCs/>
          <w:szCs w:val="20"/>
          <w:lang w:eastAsia="zh-CN"/>
        </w:rPr>
        <w:t xml:space="preserve">) for each </w:t>
      </w:r>
      <w:r w:rsidRPr="00EB436D">
        <w:rPr>
          <w:b/>
          <w:bCs/>
          <w:szCs w:val="20"/>
          <w:lang w:eastAsia="zh-CN"/>
        </w:rPr>
        <w:t>Power Generating Facility</w:t>
      </w:r>
      <w:r w:rsidRPr="00EB436D">
        <w:rPr>
          <w:rFonts w:eastAsia="Batang"/>
          <w:bCs/>
          <w:szCs w:val="20"/>
          <w:lang w:eastAsia="zh-CN"/>
        </w:rPr>
        <w:t xml:space="preserve"> installed under EREC G99 </w:t>
      </w:r>
      <w:r w:rsidRPr="00EB436D">
        <w:rPr>
          <w:bCs/>
          <w:szCs w:val="20"/>
          <w:lang w:eastAsia="zh-CN"/>
        </w:rPr>
        <w:t xml:space="preserve">to the </w:t>
      </w:r>
      <w:r w:rsidRPr="00EB436D">
        <w:rPr>
          <w:b/>
          <w:bCs/>
          <w:szCs w:val="20"/>
          <w:lang w:eastAsia="zh-CN"/>
        </w:rPr>
        <w:t>DNO</w:t>
      </w:r>
      <w:r w:rsidRPr="00EB436D">
        <w:rPr>
          <w:bCs/>
          <w:szCs w:val="20"/>
          <w:lang w:eastAsia="zh-CN"/>
        </w:rPr>
        <w:t xml:space="preserve">. Documentation shall be supplied either at the time of commissioning (where tests are witnessed) or within 28 days of the commissioning date (where the tests are not witnessed) and </w:t>
      </w:r>
      <w:r w:rsidRPr="00EB436D">
        <w:rPr>
          <w:rFonts w:eastAsia="Batang"/>
          <w:bCs/>
          <w:szCs w:val="20"/>
          <w:lang w:eastAsia="zh-CN"/>
        </w:rPr>
        <w:t>may be submitted electronically.</w:t>
      </w:r>
    </w:p>
    <w:p w14:paraId="6F8EF8C4" w14:textId="541E0B3C" w:rsidR="000A2EBC" w:rsidRPr="00EB436D" w:rsidRDefault="006F1518" w:rsidP="006F1518">
      <w:pPr>
        <w:keepNext/>
        <w:suppressAutoHyphens/>
        <w:snapToGrid w:val="0"/>
        <w:spacing w:before="100" w:after="200"/>
        <w:ind w:left="851"/>
        <w:outlineLvl w:val="2"/>
        <w:rPr>
          <w:bCs/>
          <w:szCs w:val="20"/>
          <w:lang w:eastAsia="zh-CN"/>
        </w:rPr>
      </w:pPr>
      <w:ins w:id="2411" w:author="ENA" w:date="2024-06-11T14:47:00Z">
        <w:r w:rsidRPr="00437A7A">
          <w:rPr>
            <w:bCs/>
            <w:szCs w:val="20"/>
            <w:lang w:eastAsia="zh-CN"/>
          </w:rPr>
          <w:t xml:space="preserve">Installers installing domestic </w:t>
        </w:r>
      </w:ins>
      <w:ins w:id="2412" w:author="ENA" w:date="2024-06-11T19:18:00Z">
        <w:r w:rsidR="0044024D" w:rsidRPr="0044024D">
          <w:rPr>
            <w:bCs/>
            <w:szCs w:val="20"/>
            <w:lang w:eastAsia="zh-CN"/>
          </w:rPr>
          <w:t>m</w:t>
        </w:r>
      </w:ins>
      <w:ins w:id="2413" w:author="ENA" w:date="2024-06-11T14:47:00Z">
        <w:r w:rsidRPr="0044024D">
          <w:rPr>
            <w:bCs/>
            <w:szCs w:val="20"/>
            <w:lang w:eastAsia="zh-CN"/>
          </w:rPr>
          <w:t xml:space="preserve">icro-generating </w:t>
        </w:r>
      </w:ins>
      <w:ins w:id="2414" w:author="ENA" w:date="2024-06-11T19:18:00Z">
        <w:r w:rsidR="0044024D" w:rsidRPr="0044024D">
          <w:rPr>
            <w:bCs/>
            <w:szCs w:val="20"/>
            <w:lang w:eastAsia="zh-CN"/>
          </w:rPr>
          <w:t>p</w:t>
        </w:r>
      </w:ins>
      <w:ins w:id="2415" w:author="ENA" w:date="2024-06-11T14:47:00Z">
        <w:r w:rsidRPr="0044024D">
          <w:rPr>
            <w:bCs/>
            <w:szCs w:val="20"/>
            <w:lang w:eastAsia="zh-CN"/>
          </w:rPr>
          <w:t>lant</w:t>
        </w:r>
        <w:r w:rsidRPr="00437A7A">
          <w:rPr>
            <w:bCs/>
            <w:szCs w:val="20"/>
            <w:lang w:eastAsia="zh-CN"/>
          </w:rPr>
          <w:t xml:space="preserve"> using the connect and notify process through the Connect Direct platform (</w:t>
        </w:r>
        <w:r>
          <w:rPr>
            <w:bCs/>
            <w:szCs w:val="20"/>
            <w:lang w:eastAsia="zh-CN"/>
          </w:rPr>
          <w:fldChar w:fldCharType="begin"/>
        </w:r>
        <w:r>
          <w:rPr>
            <w:bCs/>
            <w:szCs w:val="20"/>
            <w:lang w:eastAsia="zh-CN"/>
          </w:rPr>
          <w:instrText>HYPERLINK "</w:instrText>
        </w:r>
        <w:r w:rsidRPr="00437A7A">
          <w:rPr>
            <w:bCs/>
            <w:szCs w:val="20"/>
            <w:lang w:eastAsia="zh-CN"/>
          </w:rPr>
          <w:instrText>https://connect-direct.energynetworks.org/</w:instrText>
        </w:r>
        <w:r>
          <w:rPr>
            <w:bCs/>
            <w:szCs w:val="20"/>
            <w:lang w:eastAsia="zh-CN"/>
          </w:rPr>
          <w:instrText>"</w:instrText>
        </w:r>
        <w:r>
          <w:rPr>
            <w:bCs/>
            <w:szCs w:val="20"/>
            <w:lang w:eastAsia="zh-CN"/>
          </w:rPr>
        </w:r>
        <w:r>
          <w:rPr>
            <w:bCs/>
            <w:szCs w:val="20"/>
            <w:lang w:eastAsia="zh-CN"/>
          </w:rPr>
          <w:fldChar w:fldCharType="separate"/>
        </w:r>
        <w:r w:rsidRPr="003E423E">
          <w:rPr>
            <w:rStyle w:val="Hyperlink"/>
            <w:bCs/>
            <w:szCs w:val="20"/>
            <w:lang w:eastAsia="zh-CN"/>
          </w:rPr>
          <w:t>https://connect-direct.energynetworks.org/</w:t>
        </w:r>
        <w:r>
          <w:rPr>
            <w:bCs/>
            <w:szCs w:val="20"/>
            <w:lang w:eastAsia="zh-CN"/>
          </w:rPr>
          <w:fldChar w:fldCharType="end"/>
        </w:r>
        <w:r w:rsidRPr="00437A7A">
          <w:rPr>
            <w:bCs/>
            <w:szCs w:val="20"/>
            <w:lang w:eastAsia="zh-CN"/>
          </w:rPr>
          <w:t>) shall provide a clear photograph of the cut out with the application so it can be visually checked for suitability.</w:t>
        </w:r>
      </w:ins>
    </w:p>
    <w:p w14:paraId="61BF2D68" w14:textId="77777777" w:rsidR="00EB436D" w:rsidRPr="00EB436D" w:rsidRDefault="00EB436D" w:rsidP="00EB436D">
      <w:pPr>
        <w:keepNext/>
        <w:numPr>
          <w:ilvl w:val="2"/>
          <w:numId w:val="107"/>
        </w:numPr>
        <w:suppressAutoHyphens/>
        <w:snapToGrid w:val="0"/>
        <w:spacing w:before="100" w:after="200"/>
        <w:ind w:left="851" w:hanging="851"/>
        <w:outlineLvl w:val="2"/>
        <w:rPr>
          <w:bCs/>
          <w:szCs w:val="20"/>
          <w:lang w:eastAsia="zh-CN"/>
        </w:rPr>
      </w:pPr>
      <w:r w:rsidRPr="00EB436D">
        <w:rPr>
          <w:b/>
          <w:bCs/>
          <w:szCs w:val="20"/>
          <w:lang w:eastAsia="zh-CN"/>
        </w:rPr>
        <w:t>Generator</w:t>
      </w:r>
      <w:r w:rsidRPr="00EB436D">
        <w:rPr>
          <w:bCs/>
          <w:szCs w:val="20"/>
          <w:lang w:eastAsia="zh-CN"/>
        </w:rPr>
        <w:t xml:space="preserve">s who own </w:t>
      </w:r>
      <w:r w:rsidRPr="00EB436D">
        <w:rPr>
          <w:b/>
          <w:bCs/>
          <w:szCs w:val="20"/>
          <w:lang w:eastAsia="zh-CN"/>
        </w:rPr>
        <w:t>Type A</w:t>
      </w:r>
      <w:r w:rsidRPr="00EB436D">
        <w:rPr>
          <w:bCs/>
          <w:szCs w:val="20"/>
          <w:lang w:eastAsia="zh-CN"/>
        </w:rPr>
        <w:t xml:space="preserve"> </w:t>
      </w:r>
      <w:r w:rsidRPr="00EB436D">
        <w:rPr>
          <w:b/>
          <w:bCs/>
          <w:szCs w:val="20"/>
          <w:lang w:eastAsia="zh-CN"/>
        </w:rPr>
        <w:t>Power Generating Module</w:t>
      </w:r>
      <w:r w:rsidRPr="00EB436D">
        <w:rPr>
          <w:bCs/>
          <w:szCs w:val="20"/>
          <w:lang w:eastAsia="zh-CN"/>
        </w:rPr>
        <w:t xml:space="preserve">s do not have permanent rights to operate their </w:t>
      </w:r>
      <w:r w:rsidRPr="00EB436D">
        <w:rPr>
          <w:b/>
          <w:bCs/>
          <w:szCs w:val="20"/>
          <w:lang w:eastAsia="zh-CN"/>
        </w:rPr>
        <w:t>Power Generating Module</w:t>
      </w:r>
      <w:r w:rsidRPr="00EB436D">
        <w:rPr>
          <w:bCs/>
          <w:szCs w:val="20"/>
          <w:lang w:eastAsia="zh-CN"/>
        </w:rPr>
        <w:t xml:space="preserve">s until the commissioning tests have been successfully completed (and witnessed by the </w:t>
      </w:r>
      <w:r w:rsidRPr="00EB436D">
        <w:rPr>
          <w:b/>
          <w:bCs/>
          <w:szCs w:val="20"/>
          <w:lang w:eastAsia="zh-CN"/>
        </w:rPr>
        <w:t>DNO</w:t>
      </w:r>
      <w:r w:rsidRPr="00EB436D">
        <w:rPr>
          <w:bCs/>
          <w:szCs w:val="20"/>
          <w:lang w:eastAsia="zh-CN"/>
        </w:rPr>
        <w:t xml:space="preserve"> if required) and the Installation Document has been fully completed and sent to the </w:t>
      </w:r>
      <w:r w:rsidRPr="00EB436D">
        <w:rPr>
          <w:b/>
          <w:bCs/>
          <w:szCs w:val="20"/>
          <w:lang w:eastAsia="zh-CN"/>
        </w:rPr>
        <w:t>DNO</w:t>
      </w:r>
      <w:r w:rsidRPr="00EB436D">
        <w:rPr>
          <w:bCs/>
          <w:szCs w:val="20"/>
          <w:lang w:eastAsia="zh-CN"/>
        </w:rPr>
        <w:t>.</w:t>
      </w:r>
    </w:p>
    <w:p w14:paraId="7E3DEC22" w14:textId="77777777" w:rsidR="00EB436D" w:rsidRPr="00EB436D" w:rsidRDefault="00EB436D" w:rsidP="00EB436D">
      <w:pPr>
        <w:snapToGrid w:val="0"/>
        <w:spacing w:before="100" w:after="200"/>
        <w:ind w:left="709" w:hanging="709"/>
        <w:rPr>
          <w:lang w:eastAsia="en-US"/>
        </w:rPr>
      </w:pPr>
    </w:p>
    <w:p w14:paraId="2898D023" w14:textId="77777777" w:rsidR="00EB436D" w:rsidRPr="00EB436D" w:rsidRDefault="00EB436D" w:rsidP="00EB436D">
      <w:pPr>
        <w:snapToGrid w:val="0"/>
        <w:spacing w:before="100" w:after="200"/>
        <w:ind w:left="0"/>
        <w:rPr>
          <w:lang w:eastAsia="zh-CN"/>
        </w:rPr>
        <w:sectPr w:rsidR="00EB436D" w:rsidRPr="00EB436D" w:rsidSect="007D5F0E">
          <w:headerReference w:type="even" r:id="rId150"/>
          <w:headerReference w:type="default" r:id="rId151"/>
          <w:pgSz w:w="11906" w:h="16838" w:code="9"/>
          <w:pgMar w:top="1701" w:right="1418" w:bottom="851" w:left="1701" w:header="1128" w:footer="737" w:gutter="0"/>
          <w:cols w:space="720"/>
          <w:docGrid w:linePitch="299"/>
        </w:sectPr>
      </w:pPr>
    </w:p>
    <w:p w14:paraId="097584E4" w14:textId="77777777" w:rsidR="00EB436D" w:rsidRPr="00EB436D" w:rsidRDefault="00EB436D" w:rsidP="00EB436D">
      <w:pPr>
        <w:keepNext/>
        <w:numPr>
          <w:ilvl w:val="0"/>
          <w:numId w:val="107"/>
        </w:numPr>
        <w:suppressAutoHyphens/>
        <w:snapToGrid w:val="0"/>
        <w:spacing w:before="200" w:after="200"/>
        <w:ind w:left="567" w:hanging="567"/>
        <w:outlineLvl w:val="0"/>
        <w:rPr>
          <w:b/>
          <w:bCs/>
          <w:sz w:val="24"/>
          <w:lang w:eastAsia="zh-CN"/>
        </w:rPr>
      </w:pPr>
      <w:r w:rsidRPr="00EB436D">
        <w:rPr>
          <w:b/>
          <w:bCs/>
          <w:sz w:val="24"/>
          <w:lang w:eastAsia="zh-CN"/>
        </w:rPr>
        <w:lastRenderedPageBreak/>
        <w:t>Type B Compliance Testing, Commissioning and Operational Notification</w:t>
      </w:r>
    </w:p>
    <w:p w14:paraId="7C77DED0" w14:textId="77777777" w:rsidR="00EB436D" w:rsidRPr="00EB436D" w:rsidRDefault="00EB436D" w:rsidP="00EB436D">
      <w:pPr>
        <w:keepNext/>
        <w:numPr>
          <w:ilvl w:val="1"/>
          <w:numId w:val="107"/>
        </w:numPr>
        <w:suppressAutoHyphens/>
        <w:snapToGrid w:val="0"/>
        <w:spacing w:before="100" w:after="100"/>
        <w:ind w:left="851" w:hanging="851"/>
        <w:outlineLvl w:val="1"/>
        <w:rPr>
          <w:b/>
          <w:bCs/>
          <w:szCs w:val="20"/>
          <w:lang w:eastAsia="zh-CN"/>
        </w:rPr>
      </w:pPr>
      <w:r w:rsidRPr="00EB436D">
        <w:rPr>
          <w:b/>
          <w:bCs/>
          <w:szCs w:val="20"/>
          <w:lang w:eastAsia="zh-CN"/>
        </w:rPr>
        <w:t>General</w:t>
      </w:r>
    </w:p>
    <w:p w14:paraId="2E21F9F0" w14:textId="1B3F4F95" w:rsidR="006E68C4" w:rsidRDefault="006E68C4" w:rsidP="00EB436D">
      <w:pPr>
        <w:keepNext/>
        <w:numPr>
          <w:ilvl w:val="2"/>
          <w:numId w:val="107"/>
        </w:numPr>
        <w:suppressAutoHyphens/>
        <w:snapToGrid w:val="0"/>
        <w:spacing w:before="100" w:after="200"/>
        <w:ind w:left="851" w:hanging="851"/>
        <w:outlineLvl w:val="2"/>
        <w:rPr>
          <w:ins w:id="2416" w:author="ENA" w:date="2023-11-30T10:52:00Z"/>
          <w:bCs/>
          <w:szCs w:val="20"/>
          <w:lang w:eastAsia="zh-CN"/>
        </w:rPr>
      </w:pPr>
      <w:ins w:id="2417" w:author="ENA" w:date="2023-11-30T10:52:00Z">
        <w:r w:rsidRPr="006E68C4">
          <w:rPr>
            <w:bCs/>
            <w:szCs w:val="20"/>
            <w:lang w:eastAsia="zh-CN"/>
          </w:rPr>
          <w:t>Where the Generator has entered into a Bilateral Embedded Generation Agreement</w:t>
        </w:r>
      </w:ins>
      <w:ins w:id="2418" w:author="ENA" w:date="2024-04-11T15:48:00Z">
        <w:r w:rsidR="00587CBE">
          <w:rPr>
            <w:bCs/>
            <w:szCs w:val="20"/>
            <w:lang w:eastAsia="zh-CN"/>
          </w:rPr>
          <w:t xml:space="preserve"> (BEGA)</w:t>
        </w:r>
      </w:ins>
      <w:ins w:id="2419" w:author="ENA" w:date="2023-11-30T10:52:00Z">
        <w:r w:rsidRPr="006E68C4">
          <w:rPr>
            <w:bCs/>
            <w:szCs w:val="20"/>
            <w:lang w:eastAsia="zh-CN"/>
          </w:rPr>
          <w:t xml:space="preserve"> with the </w:t>
        </w:r>
        <w:r w:rsidRPr="000A756B">
          <w:rPr>
            <w:b/>
            <w:szCs w:val="20"/>
            <w:lang w:eastAsia="zh-CN"/>
          </w:rPr>
          <w:t>NETSO</w:t>
        </w:r>
        <w:r w:rsidRPr="006E68C4">
          <w:rPr>
            <w:bCs/>
            <w:szCs w:val="20"/>
            <w:lang w:eastAsia="zh-CN"/>
          </w:rPr>
          <w:t>, please refer to the guidance in Section 6.1.6.</w:t>
        </w:r>
      </w:ins>
    </w:p>
    <w:p w14:paraId="1DABD66A" w14:textId="17803FF3" w:rsidR="00EB436D" w:rsidRPr="00EB436D" w:rsidRDefault="00EB436D" w:rsidP="00EB436D">
      <w:pPr>
        <w:keepNext/>
        <w:numPr>
          <w:ilvl w:val="2"/>
          <w:numId w:val="107"/>
        </w:numPr>
        <w:suppressAutoHyphens/>
        <w:snapToGrid w:val="0"/>
        <w:spacing w:before="100" w:after="200"/>
        <w:ind w:left="851" w:hanging="851"/>
        <w:outlineLvl w:val="2"/>
        <w:rPr>
          <w:bCs/>
          <w:szCs w:val="20"/>
          <w:lang w:eastAsia="zh-CN"/>
        </w:rPr>
      </w:pPr>
      <w:r w:rsidRPr="00EB436D">
        <w:rPr>
          <w:bCs/>
          <w:szCs w:val="20"/>
          <w:lang w:eastAsia="zh-CN"/>
        </w:rPr>
        <w:t xml:space="preserve">Where </w:t>
      </w:r>
      <w:r w:rsidRPr="00EB436D">
        <w:rPr>
          <w:b/>
          <w:bCs/>
          <w:szCs w:val="20"/>
          <w:lang w:eastAsia="zh-CN"/>
        </w:rPr>
        <w:t>Power Generating Module</w:t>
      </w:r>
      <w:r w:rsidRPr="00EB436D">
        <w:rPr>
          <w:bCs/>
          <w:szCs w:val="20"/>
          <w:lang w:eastAsia="zh-CN"/>
        </w:rPr>
        <w:t xml:space="preserve">s require connection to the </w:t>
      </w:r>
      <w:r w:rsidRPr="00EB436D">
        <w:rPr>
          <w:b/>
          <w:bCs/>
          <w:szCs w:val="20"/>
          <w:lang w:eastAsia="zh-CN"/>
        </w:rPr>
        <w:t>DNO</w:t>
      </w:r>
      <w:r w:rsidRPr="00EB436D">
        <w:rPr>
          <w:bCs/>
          <w:szCs w:val="20"/>
          <w:lang w:eastAsia="zh-CN"/>
        </w:rPr>
        <w:t xml:space="preserve">’s </w:t>
      </w:r>
      <w:r w:rsidRPr="00EB436D">
        <w:rPr>
          <w:b/>
          <w:bCs/>
          <w:szCs w:val="20"/>
          <w:lang w:eastAsia="zh-CN"/>
        </w:rPr>
        <w:t>Distribution Network</w:t>
      </w:r>
      <w:r w:rsidRPr="00EB436D">
        <w:rPr>
          <w:bCs/>
          <w:szCs w:val="20"/>
          <w:lang w:eastAsia="zh-CN"/>
        </w:rPr>
        <w:t xml:space="preserve"> </w:t>
      </w:r>
      <w:r w:rsidRPr="00EB436D">
        <w:rPr>
          <w:bCs/>
          <w:szCs w:val="20"/>
          <w:lang w:eastAsia="en-US"/>
        </w:rPr>
        <w:t>in</w:t>
      </w:r>
      <w:r w:rsidRPr="00EB436D">
        <w:rPr>
          <w:bCs/>
          <w:szCs w:val="20"/>
          <w:lang w:eastAsia="zh-CN"/>
        </w:rPr>
        <w:t xml:space="preserve"> advance of the commissioning date, for the purposes of testing, the </w:t>
      </w:r>
      <w:r w:rsidRPr="00EB436D">
        <w:rPr>
          <w:b/>
          <w:bCs/>
          <w:szCs w:val="20"/>
          <w:lang w:eastAsia="zh-CN"/>
        </w:rPr>
        <w:t>Power Generating Facility</w:t>
      </w:r>
      <w:r w:rsidRPr="00EB436D">
        <w:rPr>
          <w:bCs/>
          <w:szCs w:val="20"/>
          <w:lang w:eastAsia="zh-CN"/>
        </w:rPr>
        <w:t xml:space="preserve"> shall comply with the requirements of the </w:t>
      </w:r>
      <w:r w:rsidRPr="00EB436D">
        <w:rPr>
          <w:b/>
          <w:bCs/>
          <w:szCs w:val="20"/>
          <w:lang w:eastAsia="zh-CN"/>
        </w:rPr>
        <w:t>Connection Agreement</w:t>
      </w:r>
      <w:r w:rsidRPr="00EB436D">
        <w:rPr>
          <w:bCs/>
          <w:szCs w:val="20"/>
          <w:lang w:eastAsia="zh-CN"/>
        </w:rPr>
        <w:t xml:space="preserve">. The </w:t>
      </w:r>
      <w:r w:rsidRPr="00EB436D">
        <w:rPr>
          <w:b/>
          <w:bCs/>
          <w:szCs w:val="20"/>
          <w:lang w:eastAsia="zh-CN"/>
        </w:rPr>
        <w:t>Generator</w:t>
      </w:r>
      <w:r w:rsidRPr="00EB436D">
        <w:rPr>
          <w:bCs/>
          <w:szCs w:val="20"/>
          <w:lang w:eastAsia="zh-CN"/>
        </w:rPr>
        <w:t xml:space="preserve"> shall provide the </w:t>
      </w:r>
      <w:r w:rsidRPr="00EB436D">
        <w:rPr>
          <w:b/>
          <w:bCs/>
          <w:szCs w:val="20"/>
          <w:lang w:eastAsia="zh-CN"/>
        </w:rPr>
        <w:t>DNO</w:t>
      </w:r>
      <w:r w:rsidRPr="00EB436D">
        <w:rPr>
          <w:bCs/>
          <w:szCs w:val="20"/>
          <w:lang w:eastAsia="zh-CN"/>
        </w:rPr>
        <w:t xml:space="preserve"> with a commissioning programme, which will be approved by the </w:t>
      </w:r>
      <w:r w:rsidRPr="00EB436D">
        <w:rPr>
          <w:b/>
          <w:bCs/>
          <w:szCs w:val="20"/>
          <w:lang w:eastAsia="zh-CN"/>
        </w:rPr>
        <w:t>DNO</w:t>
      </w:r>
      <w:r w:rsidRPr="00EB436D">
        <w:rPr>
          <w:bCs/>
          <w:szCs w:val="20"/>
          <w:lang w:eastAsia="zh-CN"/>
        </w:rPr>
        <w:t xml:space="preserve"> if reasonable in the circumstances, to allow commissioning tests to be coordinated. </w:t>
      </w:r>
      <w:r w:rsidRPr="00EB436D">
        <w:rPr>
          <w:bCs/>
          <w:szCs w:val="20"/>
          <w:lang w:eastAsia="en-US"/>
        </w:rPr>
        <w:t>The tests shall take account of the requirements in Section 15.3 and Section 15.4 where applicable.</w:t>
      </w:r>
    </w:p>
    <w:p w14:paraId="644D55EE" w14:textId="77777777" w:rsidR="00EB436D" w:rsidRPr="00EB436D" w:rsidRDefault="00EB436D" w:rsidP="00EB436D">
      <w:pPr>
        <w:keepNext/>
        <w:numPr>
          <w:ilvl w:val="2"/>
          <w:numId w:val="107"/>
        </w:numPr>
        <w:suppressAutoHyphens/>
        <w:snapToGrid w:val="0"/>
        <w:spacing w:before="100" w:after="200"/>
        <w:ind w:left="851" w:hanging="851"/>
        <w:outlineLvl w:val="2"/>
        <w:rPr>
          <w:bCs/>
          <w:szCs w:val="20"/>
          <w:lang w:eastAsia="zh-CN"/>
        </w:rPr>
      </w:pPr>
      <w:r w:rsidRPr="00EB436D">
        <w:rPr>
          <w:bCs/>
          <w:szCs w:val="20"/>
          <w:lang w:eastAsia="zh-CN"/>
        </w:rPr>
        <w:t xml:space="preserve">The </w:t>
      </w:r>
      <w:r w:rsidRPr="00EB436D">
        <w:rPr>
          <w:b/>
          <w:bCs/>
          <w:szCs w:val="20"/>
          <w:lang w:eastAsia="zh-CN"/>
        </w:rPr>
        <w:t>Generator</w:t>
      </w:r>
      <w:r w:rsidRPr="00EB436D">
        <w:rPr>
          <w:bCs/>
          <w:szCs w:val="20"/>
          <w:lang w:eastAsia="zh-CN"/>
        </w:rPr>
        <w:t xml:space="preserve"> shall use </w:t>
      </w:r>
      <w:r w:rsidRPr="00EB436D">
        <w:rPr>
          <w:b/>
          <w:bCs/>
          <w:szCs w:val="20"/>
          <w:lang w:eastAsia="zh-CN"/>
        </w:rPr>
        <w:t>Type Tested</w:t>
      </w:r>
      <w:r w:rsidRPr="00EB436D">
        <w:rPr>
          <w:bCs/>
          <w:szCs w:val="20"/>
          <w:lang w:eastAsia="zh-CN"/>
        </w:rPr>
        <w:t xml:space="preserve"> equipment and/or </w:t>
      </w:r>
      <w:r w:rsidRPr="00EB436D">
        <w:rPr>
          <w:b/>
          <w:bCs/>
          <w:szCs w:val="20"/>
          <w:lang w:eastAsia="zh-CN"/>
        </w:rPr>
        <w:t>Manufacturers’ Information</w:t>
      </w:r>
      <w:r w:rsidRPr="00EB436D">
        <w:rPr>
          <w:bCs/>
          <w:szCs w:val="20"/>
          <w:lang w:eastAsia="zh-CN"/>
        </w:rPr>
        <w:t xml:space="preserve"> and/or site tests, as well as demonstrating commissioning tests performed on the </w:t>
      </w:r>
      <w:r w:rsidRPr="00EB436D">
        <w:rPr>
          <w:b/>
          <w:bCs/>
          <w:szCs w:val="20"/>
          <w:lang w:eastAsia="zh-CN"/>
        </w:rPr>
        <w:t>Power Generating Module</w:t>
      </w:r>
      <w:r w:rsidRPr="00EB436D">
        <w:rPr>
          <w:bCs/>
          <w:szCs w:val="20"/>
          <w:lang w:eastAsia="zh-CN"/>
        </w:rPr>
        <w:t xml:space="preserve"> </w:t>
      </w:r>
      <w:proofErr w:type="gramStart"/>
      <w:r w:rsidRPr="00EB436D">
        <w:rPr>
          <w:bCs/>
          <w:szCs w:val="20"/>
          <w:lang w:eastAsia="zh-CN"/>
        </w:rPr>
        <w:t>in order to</w:t>
      </w:r>
      <w:proofErr w:type="gramEnd"/>
      <w:r w:rsidRPr="00EB436D">
        <w:rPr>
          <w:bCs/>
          <w:szCs w:val="20"/>
          <w:lang w:eastAsia="zh-CN"/>
        </w:rPr>
        <w:t xml:space="preserve"> discharge the requirements of this document. </w:t>
      </w:r>
      <w:r w:rsidRPr="00EB436D">
        <w:rPr>
          <w:bCs/>
          <w:szCs w:val="20"/>
        </w:rPr>
        <w:t xml:space="preserve">Examples of the combination of the use of type testing and the provision of </w:t>
      </w:r>
      <w:r w:rsidRPr="00EB436D">
        <w:rPr>
          <w:b/>
          <w:bCs/>
          <w:szCs w:val="20"/>
        </w:rPr>
        <w:t>Manufacturers’ Information</w:t>
      </w:r>
      <w:r w:rsidRPr="00EB436D">
        <w:rPr>
          <w:bCs/>
          <w:szCs w:val="20"/>
        </w:rPr>
        <w:t xml:space="preserve"> are given in Section 22.1. </w:t>
      </w:r>
      <w:r w:rsidRPr="00EB436D">
        <w:rPr>
          <w:bCs/>
          <w:szCs w:val="20"/>
          <w:lang w:eastAsia="zh-CN"/>
        </w:rPr>
        <w:t xml:space="preserve">Further information about </w:t>
      </w:r>
      <w:r w:rsidRPr="00EB436D">
        <w:rPr>
          <w:b/>
          <w:bCs/>
          <w:szCs w:val="20"/>
          <w:lang w:eastAsia="zh-CN"/>
        </w:rPr>
        <w:t>Manufacturers’ Information</w:t>
      </w:r>
      <w:r w:rsidRPr="00EB436D">
        <w:rPr>
          <w:bCs/>
          <w:szCs w:val="20"/>
          <w:lang w:eastAsia="zh-CN"/>
        </w:rPr>
        <w:t xml:space="preserve"> for </w:t>
      </w:r>
      <w:r w:rsidRPr="00EB436D">
        <w:rPr>
          <w:b/>
          <w:bCs/>
          <w:szCs w:val="20"/>
          <w:lang w:eastAsia="zh-CN"/>
        </w:rPr>
        <w:t>Inverter</w:t>
      </w:r>
      <w:r w:rsidRPr="00EB436D">
        <w:rPr>
          <w:bCs/>
          <w:szCs w:val="20"/>
          <w:lang w:eastAsia="zh-CN"/>
        </w:rPr>
        <w:t xml:space="preserve"> connected </w:t>
      </w:r>
      <w:r w:rsidRPr="00EB436D">
        <w:rPr>
          <w:b/>
          <w:bCs/>
          <w:szCs w:val="20"/>
          <w:lang w:eastAsia="zh-CN"/>
        </w:rPr>
        <w:t>Power Park Module</w:t>
      </w:r>
      <w:r w:rsidRPr="00EB436D">
        <w:rPr>
          <w:bCs/>
          <w:szCs w:val="20"/>
          <w:lang w:eastAsia="zh-CN"/>
        </w:rPr>
        <w:t xml:space="preserve">s is given in Section 21. Note that the </w:t>
      </w:r>
      <w:r w:rsidRPr="00EB436D">
        <w:rPr>
          <w:b/>
          <w:bCs/>
          <w:szCs w:val="20"/>
          <w:lang w:eastAsia="zh-CN"/>
        </w:rPr>
        <w:t>DNO</w:t>
      </w:r>
      <w:r w:rsidRPr="00EB436D">
        <w:rPr>
          <w:bCs/>
          <w:szCs w:val="20"/>
          <w:lang w:eastAsia="zh-CN"/>
        </w:rPr>
        <w:t xml:space="preserve"> shall charge the </w:t>
      </w:r>
      <w:r w:rsidRPr="00EB436D">
        <w:rPr>
          <w:b/>
          <w:bCs/>
          <w:szCs w:val="20"/>
          <w:lang w:eastAsia="zh-CN"/>
        </w:rPr>
        <w:t>Generator</w:t>
      </w:r>
      <w:r w:rsidRPr="00EB436D">
        <w:rPr>
          <w:bCs/>
          <w:szCs w:val="20"/>
          <w:lang w:eastAsia="zh-CN"/>
        </w:rPr>
        <w:t xml:space="preserve"> for attendance of staff for witness testing in accordance with its charging regime. The </w:t>
      </w:r>
      <w:r w:rsidRPr="00EB436D">
        <w:rPr>
          <w:b/>
          <w:bCs/>
          <w:szCs w:val="20"/>
          <w:lang w:eastAsia="zh-CN"/>
        </w:rPr>
        <w:t>Generator</w:t>
      </w:r>
      <w:r w:rsidRPr="00EB436D">
        <w:rPr>
          <w:bCs/>
          <w:szCs w:val="20"/>
          <w:lang w:eastAsia="zh-CN"/>
        </w:rPr>
        <w:t xml:space="preserve"> shall </w:t>
      </w:r>
      <w:proofErr w:type="gramStart"/>
      <w:r w:rsidRPr="00EB436D">
        <w:rPr>
          <w:bCs/>
          <w:szCs w:val="20"/>
          <w:lang w:eastAsia="zh-CN"/>
        </w:rPr>
        <w:t>make arrangements</w:t>
      </w:r>
      <w:proofErr w:type="gramEnd"/>
      <w:r w:rsidRPr="00EB436D">
        <w:rPr>
          <w:bCs/>
          <w:szCs w:val="20"/>
          <w:lang w:eastAsia="zh-CN"/>
        </w:rPr>
        <w:t xml:space="preserve"> for the </w:t>
      </w:r>
      <w:r w:rsidRPr="00EB436D">
        <w:rPr>
          <w:b/>
          <w:bCs/>
          <w:szCs w:val="20"/>
          <w:lang w:eastAsia="zh-CN"/>
        </w:rPr>
        <w:t>DNO</w:t>
      </w:r>
      <w:r w:rsidRPr="00EB436D">
        <w:rPr>
          <w:bCs/>
          <w:szCs w:val="20"/>
          <w:lang w:eastAsia="zh-CN"/>
        </w:rPr>
        <w:t xml:space="preserve"> to witness the commissioning tests unless otherwise agreed with the </w:t>
      </w:r>
      <w:r w:rsidRPr="00EB436D">
        <w:rPr>
          <w:b/>
          <w:bCs/>
          <w:szCs w:val="20"/>
          <w:lang w:eastAsia="zh-CN"/>
        </w:rPr>
        <w:t>DNO</w:t>
      </w:r>
      <w:r w:rsidRPr="00EB436D">
        <w:rPr>
          <w:bCs/>
          <w:szCs w:val="20"/>
          <w:lang w:eastAsia="zh-CN"/>
        </w:rPr>
        <w:t>.</w:t>
      </w:r>
    </w:p>
    <w:p w14:paraId="05E678DC" w14:textId="77777777" w:rsidR="00EB436D" w:rsidRPr="00EB436D" w:rsidRDefault="00EB436D" w:rsidP="00EB436D">
      <w:pPr>
        <w:keepNext/>
        <w:numPr>
          <w:ilvl w:val="2"/>
          <w:numId w:val="107"/>
        </w:numPr>
        <w:suppressAutoHyphens/>
        <w:snapToGrid w:val="0"/>
        <w:spacing w:before="100" w:after="200"/>
        <w:ind w:left="851" w:hanging="851"/>
        <w:outlineLvl w:val="2"/>
        <w:rPr>
          <w:bCs/>
          <w:szCs w:val="20"/>
          <w:lang w:eastAsia="zh-CN"/>
        </w:rPr>
      </w:pPr>
      <w:r w:rsidRPr="00EB436D">
        <w:rPr>
          <w:bCs/>
          <w:szCs w:val="20"/>
          <w:lang w:eastAsia="zh-CN"/>
        </w:rPr>
        <w:t xml:space="preserve">It is the responsibility of the </w:t>
      </w:r>
      <w:r w:rsidRPr="00EB436D">
        <w:rPr>
          <w:b/>
          <w:bCs/>
          <w:szCs w:val="20"/>
          <w:lang w:eastAsia="zh-CN"/>
        </w:rPr>
        <w:t>Generator</w:t>
      </w:r>
      <w:r w:rsidRPr="00EB436D">
        <w:rPr>
          <w:bCs/>
          <w:szCs w:val="20"/>
          <w:lang w:eastAsia="zh-CN"/>
        </w:rPr>
        <w:t xml:space="preserve"> to undertake commissioning tests / checks and to ensure the </w:t>
      </w:r>
      <w:r w:rsidRPr="00EB436D">
        <w:rPr>
          <w:b/>
          <w:bCs/>
          <w:szCs w:val="20"/>
          <w:lang w:eastAsia="zh-CN"/>
        </w:rPr>
        <w:t>Power Generating Facility</w:t>
      </w:r>
      <w:r w:rsidRPr="00EB436D">
        <w:rPr>
          <w:bCs/>
          <w:szCs w:val="20"/>
          <w:lang w:eastAsia="zh-CN"/>
        </w:rPr>
        <w:t xml:space="preserve"> and </w:t>
      </w:r>
      <w:r w:rsidRPr="00EB436D">
        <w:rPr>
          <w:b/>
          <w:bCs/>
          <w:szCs w:val="20"/>
          <w:lang w:eastAsia="zh-CN"/>
        </w:rPr>
        <w:t>Power Generating Module</w:t>
      </w:r>
      <w:r w:rsidRPr="00EB436D">
        <w:rPr>
          <w:bCs/>
          <w:szCs w:val="20"/>
          <w:lang w:eastAsia="zh-CN"/>
        </w:rPr>
        <w:t>s meet all the relevant requirements.</w:t>
      </w:r>
    </w:p>
    <w:p w14:paraId="75B74AE3" w14:textId="77777777" w:rsidR="00EB436D" w:rsidRPr="00EB436D" w:rsidRDefault="00EB436D" w:rsidP="00EB436D">
      <w:pPr>
        <w:keepNext/>
        <w:numPr>
          <w:ilvl w:val="2"/>
          <w:numId w:val="107"/>
        </w:numPr>
        <w:suppressAutoHyphens/>
        <w:snapToGrid w:val="0"/>
        <w:spacing w:before="100" w:after="200"/>
        <w:ind w:left="851" w:hanging="851"/>
        <w:outlineLvl w:val="2"/>
        <w:rPr>
          <w:bCs/>
          <w:szCs w:val="20"/>
          <w:lang w:eastAsia="zh-CN"/>
        </w:rPr>
      </w:pPr>
      <w:r w:rsidRPr="00EB436D">
        <w:rPr>
          <w:bCs/>
          <w:szCs w:val="20"/>
          <w:lang w:eastAsia="zh-CN"/>
        </w:rPr>
        <w:t xml:space="preserve">In addition to the commissioning tests and checks required under EREC G99, in exceptional circumstances further tests may be required by the </w:t>
      </w:r>
      <w:r w:rsidRPr="00EB436D">
        <w:rPr>
          <w:b/>
          <w:bCs/>
          <w:szCs w:val="20"/>
          <w:lang w:eastAsia="zh-CN"/>
        </w:rPr>
        <w:t>DNO</w:t>
      </w:r>
      <w:r w:rsidRPr="00EB436D">
        <w:rPr>
          <w:bCs/>
          <w:szCs w:val="20"/>
          <w:lang w:eastAsia="zh-CN"/>
        </w:rPr>
        <w:t xml:space="preserve"> from the </w:t>
      </w:r>
      <w:r w:rsidRPr="00EB436D">
        <w:rPr>
          <w:b/>
          <w:bCs/>
          <w:szCs w:val="20"/>
          <w:lang w:eastAsia="zh-CN"/>
        </w:rPr>
        <w:t>Manufacturer</w:t>
      </w:r>
      <w:r w:rsidRPr="00EB436D">
        <w:rPr>
          <w:bCs/>
          <w:szCs w:val="20"/>
          <w:lang w:eastAsia="zh-CN"/>
        </w:rPr>
        <w:t xml:space="preserve">, </w:t>
      </w:r>
      <w:r w:rsidRPr="00EB436D">
        <w:rPr>
          <w:b/>
          <w:bCs/>
          <w:szCs w:val="20"/>
          <w:lang w:eastAsia="zh-CN"/>
        </w:rPr>
        <w:t>Supplier</w:t>
      </w:r>
      <w:r w:rsidRPr="00EB436D">
        <w:rPr>
          <w:bCs/>
          <w:szCs w:val="20"/>
          <w:lang w:eastAsia="zh-CN"/>
        </w:rPr>
        <w:t xml:space="preserve">, </w:t>
      </w:r>
      <w:r w:rsidRPr="00EB436D">
        <w:rPr>
          <w:b/>
          <w:bCs/>
          <w:szCs w:val="20"/>
          <w:lang w:eastAsia="zh-CN"/>
        </w:rPr>
        <w:t>Generator</w:t>
      </w:r>
      <w:r w:rsidRPr="00EB436D">
        <w:rPr>
          <w:bCs/>
          <w:szCs w:val="20"/>
          <w:lang w:eastAsia="zh-CN"/>
        </w:rPr>
        <w:t xml:space="preserve"> or </w:t>
      </w:r>
      <w:r w:rsidRPr="00EB436D">
        <w:rPr>
          <w:b/>
          <w:bCs/>
          <w:szCs w:val="20"/>
          <w:lang w:eastAsia="zh-CN"/>
        </w:rPr>
        <w:t>Installer</w:t>
      </w:r>
      <w:r w:rsidRPr="00EB436D">
        <w:rPr>
          <w:bCs/>
          <w:szCs w:val="20"/>
          <w:lang w:eastAsia="zh-CN"/>
        </w:rPr>
        <w:t xml:space="preserve"> of the </w:t>
      </w:r>
      <w:r w:rsidRPr="00EB436D">
        <w:rPr>
          <w:b/>
          <w:bCs/>
          <w:szCs w:val="20"/>
          <w:lang w:eastAsia="zh-CN"/>
        </w:rPr>
        <w:t>Power Generating Module</w:t>
      </w:r>
      <w:r w:rsidRPr="00EB436D">
        <w:rPr>
          <w:bCs/>
          <w:szCs w:val="20"/>
          <w:lang w:eastAsia="zh-CN"/>
        </w:rPr>
        <w:t xml:space="preserve">s as may be required to satisfy legislation and other standards. </w:t>
      </w:r>
    </w:p>
    <w:p w14:paraId="13C0E4CC" w14:textId="77777777" w:rsidR="00EB436D" w:rsidRPr="00EB436D" w:rsidRDefault="00EB436D" w:rsidP="00EB436D">
      <w:pPr>
        <w:keepNext/>
        <w:numPr>
          <w:ilvl w:val="1"/>
          <w:numId w:val="107"/>
        </w:numPr>
        <w:suppressAutoHyphens/>
        <w:snapToGrid w:val="0"/>
        <w:spacing w:before="100" w:after="100"/>
        <w:ind w:left="851" w:hanging="851"/>
        <w:outlineLvl w:val="1"/>
        <w:rPr>
          <w:b/>
          <w:bCs/>
          <w:szCs w:val="20"/>
          <w:lang w:eastAsia="zh-CN"/>
        </w:rPr>
      </w:pPr>
      <w:r w:rsidRPr="00EB436D">
        <w:rPr>
          <w:b/>
          <w:bCs/>
          <w:szCs w:val="20"/>
          <w:lang w:eastAsia="zh-CN"/>
        </w:rPr>
        <w:t>Connection Process</w:t>
      </w:r>
    </w:p>
    <w:p w14:paraId="6A16232C" w14:textId="77777777" w:rsidR="00EB436D" w:rsidRPr="00EB436D" w:rsidRDefault="00EB436D" w:rsidP="00EB436D">
      <w:pPr>
        <w:keepNext/>
        <w:numPr>
          <w:ilvl w:val="2"/>
          <w:numId w:val="107"/>
        </w:numPr>
        <w:suppressAutoHyphens/>
        <w:snapToGrid w:val="0"/>
        <w:spacing w:before="100" w:after="200"/>
        <w:ind w:left="851" w:hanging="851"/>
        <w:outlineLvl w:val="2"/>
        <w:rPr>
          <w:bCs/>
          <w:szCs w:val="20"/>
          <w:lang w:eastAsia="zh-CN"/>
        </w:rPr>
      </w:pPr>
      <w:r w:rsidRPr="00EB436D">
        <w:rPr>
          <w:rFonts w:eastAsia="Batang"/>
          <w:bCs/>
          <w:szCs w:val="20"/>
        </w:rPr>
        <w:t xml:space="preserve">The </w:t>
      </w:r>
      <w:r w:rsidRPr="00EB436D">
        <w:rPr>
          <w:rFonts w:eastAsia="Batang"/>
          <w:b/>
          <w:bCs/>
          <w:szCs w:val="20"/>
        </w:rPr>
        <w:t>Generator</w:t>
      </w:r>
      <w:r w:rsidRPr="00EB436D">
        <w:rPr>
          <w:rFonts w:eastAsia="Batang"/>
          <w:bCs/>
          <w:szCs w:val="20"/>
        </w:rPr>
        <w:t xml:space="preserve"> shall discuss the project with the local </w:t>
      </w:r>
      <w:r w:rsidRPr="00EB436D">
        <w:rPr>
          <w:rFonts w:eastAsia="Batang"/>
          <w:b/>
          <w:bCs/>
          <w:szCs w:val="20"/>
        </w:rPr>
        <w:t>DNO</w:t>
      </w:r>
      <w:r w:rsidRPr="00EB436D">
        <w:rPr>
          <w:rFonts w:eastAsia="Batang"/>
          <w:bCs/>
          <w:szCs w:val="20"/>
        </w:rPr>
        <w:t xml:space="preserve"> at the earliest opportunity. </w:t>
      </w:r>
      <w:r w:rsidRPr="00EB436D">
        <w:rPr>
          <w:bCs/>
          <w:szCs w:val="20"/>
          <w:lang w:eastAsia="zh-CN"/>
        </w:rPr>
        <w:t xml:space="preserve">The </w:t>
      </w:r>
      <w:r w:rsidRPr="00EB436D">
        <w:rPr>
          <w:b/>
          <w:bCs/>
          <w:szCs w:val="20"/>
          <w:lang w:eastAsia="zh-CN"/>
        </w:rPr>
        <w:t>Generator</w:t>
      </w:r>
      <w:r w:rsidRPr="00EB436D">
        <w:rPr>
          <w:bCs/>
          <w:szCs w:val="20"/>
          <w:lang w:eastAsia="zh-CN"/>
        </w:rPr>
        <w:t xml:space="preserve"> will need to provide information using the Standard Application Form (generally available from the </w:t>
      </w:r>
      <w:r w:rsidRPr="00EB436D">
        <w:rPr>
          <w:b/>
          <w:bCs/>
          <w:szCs w:val="20"/>
          <w:lang w:eastAsia="zh-CN"/>
        </w:rPr>
        <w:t>DNO</w:t>
      </w:r>
      <w:r w:rsidRPr="00EB436D">
        <w:rPr>
          <w:bCs/>
          <w:szCs w:val="20"/>
          <w:lang w:eastAsia="zh-CN"/>
        </w:rPr>
        <w:t xml:space="preserve">’s website) to allow detailed system studies to be undertaken. Connection </w:t>
      </w:r>
      <w:r w:rsidRPr="00EB436D">
        <w:rPr>
          <w:rFonts w:eastAsia="Batang"/>
          <w:bCs/>
          <w:szCs w:val="20"/>
        </w:rPr>
        <w:t xml:space="preserve">of the </w:t>
      </w:r>
      <w:r w:rsidRPr="00EB436D">
        <w:rPr>
          <w:b/>
          <w:bCs/>
          <w:szCs w:val="20"/>
          <w:lang w:eastAsia="zh-CN"/>
        </w:rPr>
        <w:t>Power Generating Module</w:t>
      </w:r>
      <w:r w:rsidRPr="00EB436D">
        <w:rPr>
          <w:rFonts w:eastAsia="Batang"/>
          <w:bCs/>
          <w:szCs w:val="20"/>
        </w:rPr>
        <w:t xml:space="preserve"> is only allowed after the application for connection has been approved by the </w:t>
      </w:r>
      <w:r w:rsidRPr="00EB436D">
        <w:rPr>
          <w:rFonts w:eastAsia="Batang"/>
          <w:b/>
          <w:bCs/>
          <w:szCs w:val="20"/>
        </w:rPr>
        <w:t>DNO</w:t>
      </w:r>
      <w:r w:rsidRPr="00EB436D">
        <w:rPr>
          <w:rFonts w:eastAsia="Batang"/>
          <w:bCs/>
          <w:szCs w:val="20"/>
        </w:rPr>
        <w:t xml:space="preserve"> and any </w:t>
      </w:r>
      <w:r w:rsidRPr="00EB436D">
        <w:rPr>
          <w:rFonts w:eastAsia="Batang"/>
          <w:b/>
          <w:bCs/>
          <w:szCs w:val="20"/>
        </w:rPr>
        <w:t>DNO</w:t>
      </w:r>
      <w:r w:rsidRPr="00EB436D">
        <w:rPr>
          <w:rFonts w:eastAsia="Batang"/>
          <w:bCs/>
          <w:szCs w:val="20"/>
        </w:rPr>
        <w:t xml:space="preserve"> works facilitating the connection have been completed</w:t>
      </w:r>
      <w:r w:rsidRPr="00EB436D">
        <w:rPr>
          <w:bCs/>
          <w:szCs w:val="20"/>
          <w:lang w:eastAsia="zh-CN"/>
        </w:rPr>
        <w:t>.</w:t>
      </w:r>
    </w:p>
    <w:p w14:paraId="6E50509C" w14:textId="77777777" w:rsidR="00EB436D" w:rsidRPr="00EB436D" w:rsidRDefault="00EB436D" w:rsidP="00EB436D">
      <w:pPr>
        <w:keepNext/>
        <w:numPr>
          <w:ilvl w:val="2"/>
          <w:numId w:val="107"/>
        </w:numPr>
        <w:suppressAutoHyphens/>
        <w:snapToGrid w:val="0"/>
        <w:spacing w:before="100" w:after="200"/>
        <w:ind w:left="851" w:hanging="851"/>
        <w:outlineLvl w:val="2"/>
        <w:rPr>
          <w:bCs/>
          <w:szCs w:val="20"/>
          <w:lang w:eastAsia="zh-CN"/>
        </w:rPr>
      </w:pPr>
      <w:r w:rsidRPr="00EB436D">
        <w:rPr>
          <w:bCs/>
          <w:szCs w:val="20"/>
          <w:lang w:eastAsia="zh-CN"/>
        </w:rPr>
        <w:t xml:space="preserve">Not less than 28 days, or such shorter period as may be acceptable in the </w:t>
      </w:r>
      <w:r w:rsidRPr="00EB436D">
        <w:rPr>
          <w:b/>
          <w:bCs/>
          <w:szCs w:val="20"/>
          <w:lang w:eastAsia="zh-CN"/>
        </w:rPr>
        <w:t>DNO</w:t>
      </w:r>
      <w:r w:rsidRPr="00EB436D">
        <w:rPr>
          <w:bCs/>
          <w:szCs w:val="20"/>
          <w:lang w:eastAsia="zh-CN"/>
        </w:rPr>
        <w:t xml:space="preserve">’s reasonable opinion, prior to the </w:t>
      </w:r>
      <w:r w:rsidRPr="00EB436D">
        <w:rPr>
          <w:b/>
          <w:bCs/>
          <w:szCs w:val="20"/>
          <w:lang w:eastAsia="zh-CN"/>
        </w:rPr>
        <w:t>Generator</w:t>
      </w:r>
      <w:r w:rsidRPr="00EB436D">
        <w:rPr>
          <w:bCs/>
          <w:szCs w:val="20"/>
          <w:lang w:eastAsia="zh-CN"/>
        </w:rPr>
        <w:t xml:space="preserve"> wishing to synchronise its </w:t>
      </w:r>
      <w:r w:rsidRPr="00EB436D">
        <w:rPr>
          <w:b/>
          <w:bCs/>
          <w:szCs w:val="20"/>
          <w:lang w:eastAsia="zh-CN"/>
        </w:rPr>
        <w:t>Power Generating Module</w:t>
      </w:r>
      <w:r w:rsidRPr="00EB436D">
        <w:rPr>
          <w:bCs/>
          <w:szCs w:val="20"/>
          <w:lang w:eastAsia="zh-CN"/>
        </w:rPr>
        <w:t xml:space="preserve"> </w:t>
      </w:r>
      <w:r w:rsidRPr="00EB436D">
        <w:rPr>
          <w:bCs/>
          <w:szCs w:val="20"/>
          <w:shd w:val="clear" w:color="auto" w:fill="FFFFFF"/>
          <w:lang w:eastAsia="zh-CN"/>
        </w:rPr>
        <w:t>for the</w:t>
      </w:r>
      <w:r w:rsidRPr="00EB436D">
        <w:rPr>
          <w:bCs/>
          <w:szCs w:val="20"/>
          <w:lang w:eastAsia="zh-CN"/>
        </w:rPr>
        <w:t xml:space="preserve"> first time the </w:t>
      </w:r>
      <w:r w:rsidRPr="00EB436D">
        <w:rPr>
          <w:b/>
          <w:bCs/>
          <w:szCs w:val="20"/>
          <w:lang w:eastAsia="zh-CN"/>
        </w:rPr>
        <w:t>Generator</w:t>
      </w:r>
      <w:r w:rsidRPr="00EB436D">
        <w:rPr>
          <w:bCs/>
          <w:szCs w:val="20"/>
          <w:lang w:eastAsia="zh-CN"/>
        </w:rPr>
        <w:t xml:space="preserve"> will submit to the </w:t>
      </w:r>
      <w:r w:rsidRPr="00EB436D">
        <w:rPr>
          <w:b/>
          <w:bCs/>
          <w:szCs w:val="20"/>
          <w:lang w:eastAsia="zh-CN"/>
        </w:rPr>
        <w:t>DNO</w:t>
      </w:r>
      <w:r w:rsidRPr="00EB436D">
        <w:rPr>
          <w:bCs/>
          <w:szCs w:val="20"/>
          <w:lang w:eastAsia="zh-CN"/>
        </w:rPr>
        <w:t xml:space="preserve"> a </w:t>
      </w:r>
      <w:r w:rsidRPr="00EB436D">
        <w:rPr>
          <w:b/>
          <w:bCs/>
          <w:szCs w:val="20"/>
          <w:lang w:eastAsia="zh-CN"/>
        </w:rPr>
        <w:lastRenderedPageBreak/>
        <w:t>Power Generating Module</w:t>
      </w:r>
      <w:r w:rsidRPr="00EB436D">
        <w:rPr>
          <w:bCs/>
          <w:szCs w:val="20"/>
          <w:lang w:eastAsia="zh-CN"/>
        </w:rPr>
        <w:t xml:space="preserve"> </w:t>
      </w:r>
      <w:r w:rsidRPr="00EB436D">
        <w:rPr>
          <w:b/>
          <w:bCs/>
          <w:szCs w:val="20"/>
          <w:lang w:eastAsia="zh-CN"/>
        </w:rPr>
        <w:t>Document</w:t>
      </w:r>
      <w:r w:rsidRPr="00EB436D">
        <w:rPr>
          <w:bCs/>
          <w:szCs w:val="20"/>
          <w:lang w:eastAsia="zh-CN"/>
        </w:rPr>
        <w:t xml:space="preserve"> containing at least but not limited to the items referred to in paragraph 17.2.3. </w:t>
      </w:r>
    </w:p>
    <w:p w14:paraId="1A3153A8" w14:textId="77777777" w:rsidR="00EB436D" w:rsidRPr="00EB436D" w:rsidRDefault="00EB436D" w:rsidP="00EB436D">
      <w:pPr>
        <w:keepNext/>
        <w:numPr>
          <w:ilvl w:val="2"/>
          <w:numId w:val="107"/>
        </w:numPr>
        <w:suppressAutoHyphens/>
        <w:snapToGrid w:val="0"/>
        <w:spacing w:before="100" w:after="200"/>
        <w:ind w:left="720"/>
        <w:outlineLvl w:val="2"/>
        <w:rPr>
          <w:bCs/>
          <w:szCs w:val="20"/>
          <w:lang w:eastAsia="zh-CN"/>
        </w:rPr>
      </w:pPr>
      <w:r w:rsidRPr="00EB436D">
        <w:rPr>
          <w:bCs/>
          <w:szCs w:val="20"/>
          <w:lang w:eastAsia="zh-CN"/>
        </w:rPr>
        <w:t xml:space="preserve">Items for submission in the </w:t>
      </w:r>
      <w:r w:rsidRPr="008F290D">
        <w:rPr>
          <w:b/>
          <w:szCs w:val="20"/>
          <w:lang w:eastAsia="zh-CN"/>
        </w:rPr>
        <w:t>Power Generating Module Document</w:t>
      </w:r>
      <w:r w:rsidRPr="00EB436D">
        <w:rPr>
          <w:bCs/>
          <w:szCs w:val="20"/>
          <w:lang w:eastAsia="zh-CN"/>
        </w:rPr>
        <w:t>:</w:t>
      </w:r>
    </w:p>
    <w:p w14:paraId="7163058E" w14:textId="77777777" w:rsidR="00EB436D" w:rsidRPr="00EB436D" w:rsidRDefault="00EB436D" w:rsidP="00EB436D">
      <w:pPr>
        <w:keepNext/>
        <w:numPr>
          <w:ilvl w:val="1"/>
          <w:numId w:val="67"/>
        </w:numPr>
        <w:tabs>
          <w:tab w:val="left" w:pos="1418"/>
          <w:tab w:val="left" w:pos="2736"/>
          <w:tab w:val="left" w:pos="3600"/>
          <w:tab w:val="left" w:pos="4608"/>
          <w:tab w:val="left" w:pos="5904"/>
        </w:tabs>
        <w:spacing w:before="100" w:after="100" w:afterAutospacing="1"/>
        <w:ind w:left="1418" w:hanging="567"/>
        <w:rPr>
          <w:rFonts w:eastAsia="Calibri"/>
          <w:b/>
          <w:lang w:eastAsia="zh-CN"/>
        </w:rPr>
      </w:pPr>
      <w:r w:rsidRPr="00EB436D">
        <w:rPr>
          <w:rFonts w:eastAsia="Calibri"/>
          <w:lang w:eastAsia="en-US"/>
        </w:rPr>
        <w:t xml:space="preserve">updated </w:t>
      </w:r>
      <w:r w:rsidRPr="00EB436D">
        <w:rPr>
          <w:rFonts w:eastAsia="Calibri"/>
          <w:b/>
          <w:lang w:eastAsia="en-US"/>
        </w:rPr>
        <w:t>DDRC</w:t>
      </w:r>
      <w:r w:rsidRPr="00EB436D">
        <w:rPr>
          <w:rFonts w:eastAsia="Calibri"/>
          <w:lang w:eastAsia="en-US"/>
        </w:rPr>
        <w:t xml:space="preserve"> data (both </w:t>
      </w:r>
      <w:r w:rsidRPr="00EB436D">
        <w:rPr>
          <w:rFonts w:eastAsia="Calibri"/>
          <w:b/>
          <w:lang w:eastAsia="en-US"/>
        </w:rPr>
        <w:t>Standard Planning Data</w:t>
      </w:r>
      <w:r w:rsidRPr="00EB436D">
        <w:rPr>
          <w:rFonts w:eastAsia="Calibri"/>
          <w:lang w:eastAsia="en-US"/>
        </w:rPr>
        <w:t xml:space="preserve"> and </w:t>
      </w:r>
      <w:r w:rsidRPr="00EB436D">
        <w:rPr>
          <w:rFonts w:eastAsia="Calibri"/>
          <w:b/>
          <w:lang w:eastAsia="en-US"/>
        </w:rPr>
        <w:t>Detailed Planning Data</w:t>
      </w:r>
      <w:r w:rsidRPr="00EB436D">
        <w:rPr>
          <w:rFonts w:eastAsia="Calibri"/>
          <w:lang w:eastAsia="en-US"/>
        </w:rPr>
        <w:t xml:space="preserve">) with any estimated values assumed for planning purposes confirmed, or where practical, replaced by validated actual values, and by updated estimates for the future and by updated forecasts for </w:t>
      </w:r>
      <w:r w:rsidRPr="00EB436D">
        <w:rPr>
          <w:rFonts w:eastAsia="Calibri"/>
          <w:b/>
          <w:lang w:eastAsia="en-US"/>
        </w:rPr>
        <w:t>Forecast Data</w:t>
      </w:r>
      <w:r w:rsidRPr="00EB436D">
        <w:rPr>
          <w:rFonts w:eastAsia="Calibri"/>
          <w:lang w:eastAsia="en-US"/>
        </w:rPr>
        <w:t xml:space="preserve"> items such as demand.</w:t>
      </w:r>
      <w:r w:rsidRPr="00EB436D">
        <w:rPr>
          <w:rFonts w:eastAsia="Calibri"/>
          <w:b/>
          <w:lang w:eastAsia="en-US"/>
        </w:rPr>
        <w:t xml:space="preserve"> </w:t>
      </w:r>
      <w:r w:rsidRPr="00EB436D">
        <w:rPr>
          <w:rFonts w:eastAsia="Calibri"/>
          <w:lang w:eastAsia="en-US"/>
        </w:rPr>
        <w:t xml:space="preserve">In practice this data can be supplied by updating the information provided in the Standard Application Form. </w:t>
      </w:r>
    </w:p>
    <w:p w14:paraId="7ED91B42" w14:textId="77777777" w:rsidR="00EB436D" w:rsidRPr="00EB436D" w:rsidRDefault="00EB436D" w:rsidP="00EB436D">
      <w:pPr>
        <w:keepNext/>
        <w:numPr>
          <w:ilvl w:val="1"/>
          <w:numId w:val="67"/>
        </w:numPr>
        <w:tabs>
          <w:tab w:val="left" w:pos="1418"/>
        </w:tabs>
        <w:autoSpaceDE w:val="0"/>
        <w:autoSpaceDN w:val="0"/>
        <w:adjustRightInd w:val="0"/>
        <w:spacing w:before="100" w:after="100" w:afterAutospacing="1"/>
        <w:ind w:left="1418" w:hanging="567"/>
        <w:contextualSpacing/>
        <w:rPr>
          <w:rFonts w:eastAsia="Calibri"/>
          <w:lang w:eastAsia="en-US"/>
        </w:rPr>
      </w:pPr>
      <w:r w:rsidRPr="00EB436D">
        <w:rPr>
          <w:rFonts w:eastAsia="Calibri"/>
          <w:lang w:eastAsia="en-US"/>
        </w:rPr>
        <w:t xml:space="preserve">details of any special </w:t>
      </w:r>
      <w:r w:rsidRPr="00EB436D">
        <w:rPr>
          <w:rFonts w:eastAsia="Calibri"/>
          <w:b/>
          <w:lang w:eastAsia="en-US"/>
        </w:rPr>
        <w:t>Power Generating Module</w:t>
      </w:r>
      <w:r w:rsidRPr="00EB436D">
        <w:rPr>
          <w:rFonts w:eastAsia="Calibri"/>
          <w:lang w:eastAsia="en-US"/>
        </w:rPr>
        <w:t xml:space="preserve">(s) protection as applicable. </w:t>
      </w:r>
    </w:p>
    <w:p w14:paraId="69F7AAC9" w14:textId="77777777" w:rsidR="00EB436D" w:rsidRPr="00EB436D" w:rsidRDefault="00EB436D" w:rsidP="00EB436D">
      <w:pPr>
        <w:keepNext/>
        <w:numPr>
          <w:ilvl w:val="1"/>
          <w:numId w:val="67"/>
        </w:numPr>
        <w:tabs>
          <w:tab w:val="left" w:pos="1418"/>
        </w:tabs>
        <w:autoSpaceDE w:val="0"/>
        <w:autoSpaceDN w:val="0"/>
        <w:adjustRightInd w:val="0"/>
        <w:spacing w:before="100" w:after="100" w:afterAutospacing="1"/>
        <w:ind w:left="1418" w:hanging="567"/>
        <w:rPr>
          <w:rFonts w:eastAsia="Calibri"/>
          <w:lang w:eastAsia="en-US"/>
        </w:rPr>
      </w:pPr>
      <w:r w:rsidRPr="00EB436D">
        <w:rPr>
          <w:rFonts w:eastAsia="Calibri"/>
          <w:lang w:eastAsia="en-US"/>
        </w:rPr>
        <w:t xml:space="preserve">simulation study carried out in accordance with the provisions of Annex B.4 and the results demonstrating compliance with EREC G99: Frequency Capability and </w:t>
      </w:r>
      <w:r w:rsidRPr="00EB436D">
        <w:rPr>
          <w:rFonts w:eastAsia="Calibri"/>
          <w:b/>
          <w:lang w:eastAsia="en-US"/>
        </w:rPr>
        <w:t>Frequency Sensitive Mode</w:t>
      </w:r>
      <w:r w:rsidRPr="00EB436D">
        <w:rPr>
          <w:rFonts w:eastAsia="Calibri"/>
          <w:lang w:eastAsia="en-US"/>
        </w:rPr>
        <w:t xml:space="preserve"> requirements of paragraph 12.2, </w:t>
      </w:r>
      <w:r w:rsidRPr="00EB436D">
        <w:rPr>
          <w:rFonts w:eastAsia="Calibri"/>
          <w:b/>
          <w:lang w:eastAsia="en-US"/>
        </w:rPr>
        <w:t>Fault Ride Through</w:t>
      </w:r>
      <w:r w:rsidRPr="00EB436D">
        <w:rPr>
          <w:rFonts w:eastAsia="Calibri"/>
          <w:lang w:eastAsia="en-US"/>
        </w:rPr>
        <w:t xml:space="preserve"> requirements of Section 12.3, reactive capability requirements of Section 12.5 and </w:t>
      </w:r>
      <w:r w:rsidRPr="00EB436D">
        <w:rPr>
          <w:rFonts w:eastAsia="Calibri"/>
          <w:b/>
          <w:lang w:eastAsia="en-US"/>
        </w:rPr>
        <w:t>Power Park Module</w:t>
      </w:r>
      <w:r w:rsidRPr="00EB436D">
        <w:rPr>
          <w:rFonts w:eastAsia="Calibri"/>
          <w:lang w:eastAsia="en-US"/>
        </w:rPr>
        <w:t xml:space="preserve"> </w:t>
      </w:r>
      <w:r w:rsidRPr="00EB436D">
        <w:rPr>
          <w:rFonts w:eastAsia="Calibri"/>
          <w:b/>
          <w:lang w:eastAsia="en-US"/>
        </w:rPr>
        <w:t>Fast Fault Current</w:t>
      </w:r>
      <w:r w:rsidRPr="00EB436D">
        <w:rPr>
          <w:rFonts w:eastAsia="Calibri"/>
          <w:lang w:eastAsia="en-US"/>
        </w:rPr>
        <w:t xml:space="preserve"> injection requirements of paragraph 12.6 unless agreed otherwise by the </w:t>
      </w:r>
      <w:r w:rsidRPr="00EB436D">
        <w:rPr>
          <w:rFonts w:eastAsia="Calibri"/>
          <w:b/>
          <w:lang w:eastAsia="en-US"/>
        </w:rPr>
        <w:t>DNO</w:t>
      </w:r>
      <w:r w:rsidRPr="00EB436D">
        <w:rPr>
          <w:rFonts w:eastAsia="Calibri"/>
          <w:lang w:eastAsia="en-US"/>
        </w:rPr>
        <w:t xml:space="preserve">. </w:t>
      </w:r>
    </w:p>
    <w:p w14:paraId="5D5FCBF1" w14:textId="77777777" w:rsidR="00EB436D" w:rsidRPr="00EB436D" w:rsidRDefault="00EB436D" w:rsidP="00EB436D">
      <w:pPr>
        <w:keepNext/>
        <w:numPr>
          <w:ilvl w:val="1"/>
          <w:numId w:val="67"/>
        </w:numPr>
        <w:tabs>
          <w:tab w:val="left" w:pos="1418"/>
          <w:tab w:val="left" w:pos="1560"/>
        </w:tabs>
        <w:autoSpaceDE w:val="0"/>
        <w:autoSpaceDN w:val="0"/>
        <w:adjustRightInd w:val="0"/>
        <w:spacing w:before="100" w:after="100" w:afterAutospacing="1"/>
        <w:ind w:left="1418" w:hanging="567"/>
        <w:rPr>
          <w:rFonts w:ascii="Calibri" w:eastAsia="Calibri" w:hAnsi="Calibri" w:cs="Times New Roman"/>
          <w:lang w:eastAsia="en-US"/>
        </w:rPr>
      </w:pPr>
      <w:r w:rsidRPr="00EB436D">
        <w:t xml:space="preserve">a detailed schedule of the tests and the procedures for the tests required to be carried out by the </w:t>
      </w:r>
      <w:r w:rsidRPr="00EB436D">
        <w:rPr>
          <w:b/>
        </w:rPr>
        <w:t>Generator</w:t>
      </w:r>
      <w:r w:rsidRPr="00EB436D">
        <w:t xml:space="preserve"> to achieve a </w:t>
      </w:r>
      <w:r w:rsidRPr="00EB436D">
        <w:rPr>
          <w:b/>
        </w:rPr>
        <w:t>Final Operational Notification</w:t>
      </w:r>
      <w:r w:rsidRPr="00EB436D">
        <w:t xml:space="preserve">. Such schedule to be consistent with the requirements of Section 12 and Annex B.5 (in the case of a </w:t>
      </w:r>
      <w:r w:rsidRPr="00EB436D">
        <w:rPr>
          <w:b/>
        </w:rPr>
        <w:t>Synchronous Power Generating Module</w:t>
      </w:r>
      <w:r w:rsidRPr="00EB436D">
        <w:t>) or Annex B.6 (in the case of</w:t>
      </w:r>
      <w:r w:rsidRPr="00EB436D">
        <w:rPr>
          <w:b/>
        </w:rPr>
        <w:t xml:space="preserve"> </w:t>
      </w:r>
      <w:r w:rsidRPr="00EB436D">
        <w:t xml:space="preserve">a </w:t>
      </w:r>
      <w:r w:rsidRPr="00EB436D">
        <w:rPr>
          <w:b/>
        </w:rPr>
        <w:t>Power Park Module</w:t>
      </w:r>
      <w:r w:rsidRPr="00EB436D">
        <w:t xml:space="preserve">). It should be noted that whilst </w:t>
      </w:r>
      <w:r w:rsidRPr="00EB436D">
        <w:rPr>
          <w:b/>
        </w:rPr>
        <w:t>Excitation System</w:t>
      </w:r>
      <w:r w:rsidRPr="00EB436D">
        <w:t xml:space="preserve"> and reactive capability tests are not part of the standard set of tests for </w:t>
      </w:r>
      <w:r w:rsidRPr="00EB436D">
        <w:rPr>
          <w:b/>
        </w:rPr>
        <w:t>Type B Power Generating Module</w:t>
      </w:r>
      <w:r w:rsidRPr="00EB436D">
        <w:t xml:space="preserve">s the </w:t>
      </w:r>
      <w:r w:rsidRPr="00EB436D">
        <w:rPr>
          <w:b/>
        </w:rPr>
        <w:t>DNO</w:t>
      </w:r>
      <w:r w:rsidRPr="00EB436D">
        <w:t xml:space="preserve"> may require the tests to be undertaken.  If the </w:t>
      </w:r>
      <w:r w:rsidRPr="00EB436D">
        <w:rPr>
          <w:b/>
        </w:rPr>
        <w:t>DNO</w:t>
      </w:r>
      <w:r w:rsidRPr="00EB436D">
        <w:t xml:space="preserve"> does require tests, they shall be based on the tests in Annex C8 and C9 and shall be agreed with the </w:t>
      </w:r>
      <w:r w:rsidRPr="00EB436D">
        <w:rPr>
          <w:b/>
        </w:rPr>
        <w:t>Generator</w:t>
      </w:r>
      <w:r w:rsidRPr="00EB436D">
        <w:t xml:space="preserve">. </w:t>
      </w:r>
    </w:p>
    <w:p w14:paraId="3F1FBE1C" w14:textId="77777777" w:rsidR="00EB436D" w:rsidRPr="00EB436D" w:rsidRDefault="00EB436D" w:rsidP="00EB436D">
      <w:pPr>
        <w:keepNext/>
        <w:numPr>
          <w:ilvl w:val="1"/>
          <w:numId w:val="67"/>
        </w:numPr>
        <w:tabs>
          <w:tab w:val="left" w:pos="1418"/>
          <w:tab w:val="left" w:pos="1560"/>
        </w:tabs>
        <w:autoSpaceDE w:val="0"/>
        <w:autoSpaceDN w:val="0"/>
        <w:adjustRightInd w:val="0"/>
        <w:spacing w:before="100" w:after="100" w:afterAutospacing="1"/>
        <w:ind w:left="1418" w:hanging="567"/>
      </w:pPr>
      <w:r w:rsidRPr="00EB436D">
        <w:t xml:space="preserve">copies of </w:t>
      </w:r>
      <w:r w:rsidRPr="00EB436D">
        <w:rPr>
          <w:b/>
        </w:rPr>
        <w:t>Manufactures’ Information</w:t>
      </w:r>
      <w:r w:rsidRPr="00EB436D">
        <w:t xml:space="preserve"> where these are relied upon as part of the evidence of compliance</w:t>
      </w:r>
      <w:r w:rsidRPr="00EB436D">
        <w:rPr>
          <w:bCs/>
        </w:rPr>
        <w:t>.</w:t>
      </w:r>
    </w:p>
    <w:p w14:paraId="3FCCFEAE" w14:textId="77777777" w:rsidR="00EB436D" w:rsidRPr="00EB436D" w:rsidRDefault="00EB436D" w:rsidP="00EB436D">
      <w:pPr>
        <w:keepNext/>
        <w:numPr>
          <w:ilvl w:val="2"/>
          <w:numId w:val="107"/>
        </w:numPr>
        <w:suppressAutoHyphens/>
        <w:snapToGrid w:val="0"/>
        <w:spacing w:before="100" w:after="200"/>
        <w:ind w:left="851" w:hanging="851"/>
        <w:outlineLvl w:val="2"/>
        <w:rPr>
          <w:bCs/>
          <w:szCs w:val="20"/>
          <w:lang w:eastAsia="zh-CN"/>
        </w:rPr>
      </w:pPr>
      <w:r w:rsidRPr="00EB436D">
        <w:rPr>
          <w:bCs/>
          <w:szCs w:val="20"/>
          <w:lang w:eastAsia="zh-CN"/>
        </w:rPr>
        <w:t xml:space="preserve">A </w:t>
      </w:r>
      <w:r w:rsidRPr="00EB436D">
        <w:rPr>
          <w:b/>
          <w:bCs/>
          <w:szCs w:val="20"/>
          <w:lang w:eastAsia="zh-CN"/>
        </w:rPr>
        <w:t>Power Generating Module Document</w:t>
      </w:r>
      <w:r w:rsidRPr="00EB436D">
        <w:rPr>
          <w:bCs/>
          <w:szCs w:val="20"/>
          <w:lang w:eastAsia="zh-CN"/>
        </w:rPr>
        <w:t xml:space="preserve"> (</w:t>
      </w:r>
      <w:r w:rsidRPr="00EB436D">
        <w:rPr>
          <w:b/>
          <w:bCs/>
          <w:szCs w:val="20"/>
          <w:lang w:eastAsia="zh-CN"/>
        </w:rPr>
        <w:t>PGMD</w:t>
      </w:r>
      <w:r w:rsidRPr="00EB436D">
        <w:rPr>
          <w:bCs/>
          <w:szCs w:val="20"/>
          <w:lang w:eastAsia="zh-CN"/>
        </w:rPr>
        <w:t xml:space="preserve">) shall be submitted for each applicable </w:t>
      </w:r>
      <w:r w:rsidRPr="00EB436D">
        <w:rPr>
          <w:b/>
          <w:bCs/>
          <w:szCs w:val="20"/>
          <w:lang w:eastAsia="zh-CN"/>
        </w:rPr>
        <w:t>Power Generating Module</w:t>
      </w:r>
      <w:r w:rsidRPr="00EB436D">
        <w:rPr>
          <w:bCs/>
          <w:szCs w:val="20"/>
          <w:lang w:eastAsia="zh-CN"/>
        </w:rPr>
        <w:t xml:space="preserve">. An example of a </w:t>
      </w:r>
      <w:r w:rsidRPr="00EB436D">
        <w:rPr>
          <w:b/>
          <w:bCs/>
          <w:szCs w:val="20"/>
          <w:lang w:eastAsia="zh-CN"/>
        </w:rPr>
        <w:t>Power Generating Module Document</w:t>
      </w:r>
      <w:r w:rsidRPr="00EB436D">
        <w:rPr>
          <w:bCs/>
          <w:szCs w:val="20"/>
          <w:lang w:eastAsia="zh-CN"/>
        </w:rPr>
        <w:t xml:space="preserve"> is given in Form B2-1 (Annex B.2).</w:t>
      </w:r>
    </w:p>
    <w:p w14:paraId="36533021" w14:textId="77777777" w:rsidR="00EB436D" w:rsidRPr="00EB436D" w:rsidRDefault="00EB436D" w:rsidP="00EB436D">
      <w:pPr>
        <w:keepNext/>
        <w:numPr>
          <w:ilvl w:val="2"/>
          <w:numId w:val="107"/>
        </w:numPr>
        <w:suppressAutoHyphens/>
        <w:snapToGrid w:val="0"/>
        <w:spacing w:before="100" w:after="200"/>
        <w:ind w:left="851" w:hanging="851"/>
        <w:outlineLvl w:val="2"/>
        <w:rPr>
          <w:bCs/>
          <w:szCs w:val="20"/>
          <w:lang w:eastAsia="zh-CN"/>
        </w:rPr>
      </w:pPr>
      <w:r w:rsidRPr="00EB436D">
        <w:rPr>
          <w:bCs/>
          <w:szCs w:val="20"/>
          <w:lang w:eastAsia="zh-CN"/>
        </w:rPr>
        <w:t xml:space="preserve">The </w:t>
      </w:r>
      <w:r w:rsidRPr="00EB436D">
        <w:rPr>
          <w:b/>
          <w:bCs/>
          <w:szCs w:val="20"/>
          <w:lang w:eastAsia="zh-CN"/>
        </w:rPr>
        <w:t>Generator</w:t>
      </w:r>
      <w:r w:rsidRPr="00EB436D">
        <w:rPr>
          <w:bCs/>
          <w:szCs w:val="20"/>
          <w:lang w:eastAsia="zh-CN"/>
        </w:rPr>
        <w:t xml:space="preserve"> will give at least 28 days’ notice for the date of tests that are to be witnessed by the </w:t>
      </w:r>
      <w:r w:rsidRPr="00EB436D">
        <w:rPr>
          <w:b/>
          <w:bCs/>
          <w:szCs w:val="20"/>
          <w:lang w:eastAsia="zh-CN"/>
        </w:rPr>
        <w:t>DNO</w:t>
      </w:r>
      <w:r w:rsidRPr="00EB436D">
        <w:rPr>
          <w:bCs/>
          <w:szCs w:val="20"/>
          <w:lang w:eastAsia="zh-CN"/>
        </w:rPr>
        <w:t xml:space="preserve">. The </w:t>
      </w:r>
      <w:r w:rsidRPr="00EB436D">
        <w:rPr>
          <w:b/>
          <w:bCs/>
          <w:szCs w:val="20"/>
          <w:lang w:eastAsia="zh-CN"/>
        </w:rPr>
        <w:t>DNO</w:t>
      </w:r>
      <w:r w:rsidRPr="00EB436D">
        <w:rPr>
          <w:bCs/>
          <w:szCs w:val="20"/>
          <w:lang w:eastAsia="zh-CN"/>
        </w:rPr>
        <w:t xml:space="preserve"> shall assess the schedule of tests submitted by the </w:t>
      </w:r>
      <w:r w:rsidRPr="00EB436D">
        <w:rPr>
          <w:b/>
          <w:bCs/>
          <w:szCs w:val="20"/>
          <w:lang w:eastAsia="zh-CN"/>
        </w:rPr>
        <w:t>Generator</w:t>
      </w:r>
      <w:r w:rsidRPr="00EB436D">
        <w:rPr>
          <w:bCs/>
          <w:szCs w:val="20"/>
          <w:lang w:eastAsia="zh-CN"/>
        </w:rPr>
        <w:t xml:space="preserve"> and agree the test start date. The </w:t>
      </w:r>
      <w:r w:rsidRPr="00EB436D">
        <w:rPr>
          <w:b/>
          <w:bCs/>
          <w:szCs w:val="20"/>
          <w:lang w:eastAsia="zh-CN"/>
        </w:rPr>
        <w:t>DNO</w:t>
      </w:r>
      <w:r w:rsidRPr="00EB436D">
        <w:rPr>
          <w:bCs/>
          <w:szCs w:val="20"/>
          <w:lang w:eastAsia="zh-CN"/>
        </w:rPr>
        <w:t xml:space="preserve"> can agree to a shorter period of notice than 28 days. Approval of the test start date, and agreement to a </w:t>
      </w:r>
      <w:r w:rsidRPr="00EB436D">
        <w:rPr>
          <w:bCs/>
          <w:szCs w:val="20"/>
          <w:lang w:eastAsia="zh-CN"/>
        </w:rPr>
        <w:lastRenderedPageBreak/>
        <w:t xml:space="preserve">shorter period of notice than 28 days, shall be made in a timely manner and not be unreasonably withheld by the </w:t>
      </w:r>
      <w:r w:rsidRPr="00EB436D">
        <w:rPr>
          <w:b/>
          <w:bCs/>
          <w:szCs w:val="20"/>
          <w:lang w:eastAsia="zh-CN"/>
        </w:rPr>
        <w:t>DNO</w:t>
      </w:r>
      <w:r w:rsidRPr="00EB436D">
        <w:rPr>
          <w:bCs/>
          <w:szCs w:val="20"/>
          <w:lang w:eastAsia="zh-CN"/>
        </w:rPr>
        <w:t>.</w:t>
      </w:r>
    </w:p>
    <w:p w14:paraId="306A3071" w14:textId="77777777" w:rsidR="00EB436D" w:rsidRPr="00EB436D" w:rsidRDefault="00EB436D" w:rsidP="00EB436D">
      <w:pPr>
        <w:keepNext/>
        <w:numPr>
          <w:ilvl w:val="2"/>
          <w:numId w:val="107"/>
        </w:numPr>
        <w:suppressAutoHyphens/>
        <w:snapToGrid w:val="0"/>
        <w:spacing w:before="100" w:after="200"/>
        <w:ind w:left="851" w:hanging="851"/>
        <w:outlineLvl w:val="2"/>
        <w:rPr>
          <w:bCs/>
          <w:szCs w:val="20"/>
          <w:lang w:eastAsia="zh-CN"/>
        </w:rPr>
      </w:pPr>
      <w:r w:rsidRPr="00EB436D">
        <w:rPr>
          <w:bCs/>
          <w:szCs w:val="20"/>
          <w:lang w:eastAsia="zh-CN"/>
        </w:rPr>
        <w:t xml:space="preserve">If the </w:t>
      </w:r>
      <w:r w:rsidRPr="00EB436D">
        <w:rPr>
          <w:b/>
          <w:bCs/>
          <w:szCs w:val="20"/>
          <w:lang w:eastAsia="zh-CN"/>
        </w:rPr>
        <w:t>Generator’s Installation</w:t>
      </w:r>
      <w:r w:rsidRPr="00EB436D">
        <w:rPr>
          <w:bCs/>
          <w:szCs w:val="20"/>
          <w:lang w:eastAsia="zh-CN"/>
        </w:rPr>
        <w:t xml:space="preserve"> is not already energised the </w:t>
      </w:r>
      <w:r w:rsidRPr="00EB436D">
        <w:rPr>
          <w:b/>
          <w:bCs/>
          <w:szCs w:val="20"/>
          <w:lang w:eastAsia="zh-CN"/>
        </w:rPr>
        <w:t>DNO</w:t>
      </w:r>
      <w:r w:rsidRPr="00EB436D">
        <w:rPr>
          <w:bCs/>
          <w:szCs w:val="20"/>
          <w:lang w:eastAsia="zh-CN"/>
        </w:rPr>
        <w:t xml:space="preserve"> and the </w:t>
      </w:r>
      <w:r w:rsidRPr="00EB436D">
        <w:rPr>
          <w:b/>
          <w:bCs/>
          <w:szCs w:val="20"/>
          <w:lang w:eastAsia="zh-CN"/>
        </w:rPr>
        <w:t>Generator</w:t>
      </w:r>
      <w:r w:rsidRPr="00EB436D">
        <w:rPr>
          <w:bCs/>
          <w:szCs w:val="20"/>
          <w:lang w:eastAsia="zh-CN"/>
        </w:rPr>
        <w:t xml:space="preserve"> shall agree an energisation date at which time the </w:t>
      </w:r>
      <w:r w:rsidRPr="00EB436D">
        <w:rPr>
          <w:b/>
          <w:bCs/>
          <w:szCs w:val="20"/>
          <w:lang w:eastAsia="zh-CN"/>
        </w:rPr>
        <w:t>DNO</w:t>
      </w:r>
      <w:r w:rsidRPr="00EB436D">
        <w:rPr>
          <w:bCs/>
          <w:szCs w:val="20"/>
          <w:lang w:eastAsia="zh-CN"/>
        </w:rPr>
        <w:t xml:space="preserve"> will energise the </w:t>
      </w:r>
      <w:r w:rsidRPr="00EB436D">
        <w:rPr>
          <w:b/>
          <w:bCs/>
          <w:szCs w:val="20"/>
          <w:lang w:eastAsia="zh-CN"/>
        </w:rPr>
        <w:t>Generator’s Installation</w:t>
      </w:r>
      <w:r w:rsidRPr="00EB436D">
        <w:rPr>
          <w:bCs/>
          <w:szCs w:val="20"/>
          <w:lang w:eastAsia="zh-CN"/>
        </w:rPr>
        <w:t xml:space="preserve"> as agreed.</w:t>
      </w:r>
    </w:p>
    <w:p w14:paraId="74D11958" w14:textId="77777777" w:rsidR="00EB436D" w:rsidRPr="00EB436D" w:rsidRDefault="00EB436D" w:rsidP="00EB436D">
      <w:pPr>
        <w:keepNext/>
        <w:numPr>
          <w:ilvl w:val="2"/>
          <w:numId w:val="107"/>
        </w:numPr>
        <w:suppressAutoHyphens/>
        <w:snapToGrid w:val="0"/>
        <w:spacing w:before="100" w:after="200"/>
        <w:ind w:left="851" w:hanging="851"/>
        <w:outlineLvl w:val="2"/>
        <w:rPr>
          <w:bCs/>
          <w:sz w:val="20"/>
          <w:szCs w:val="20"/>
          <w:lang w:eastAsia="zh-CN"/>
        </w:rPr>
      </w:pPr>
      <w:r w:rsidRPr="00EB436D">
        <w:rPr>
          <w:bCs/>
          <w:szCs w:val="20"/>
          <w:lang w:eastAsia="zh-CN"/>
        </w:rPr>
        <w:t xml:space="preserve">The </w:t>
      </w:r>
      <w:r w:rsidRPr="00EB436D">
        <w:rPr>
          <w:b/>
          <w:bCs/>
          <w:szCs w:val="20"/>
          <w:lang w:eastAsia="zh-CN"/>
        </w:rPr>
        <w:t>Generator</w:t>
      </w:r>
      <w:r w:rsidRPr="00EB436D">
        <w:rPr>
          <w:bCs/>
          <w:szCs w:val="20"/>
          <w:lang w:eastAsia="zh-CN"/>
        </w:rPr>
        <w:t xml:space="preserve"> shall undertake the initial synchronisation and commissioning tests in accordance with the test schedule and Section 17.3. The </w:t>
      </w:r>
      <w:r w:rsidRPr="00EB436D">
        <w:rPr>
          <w:b/>
          <w:bCs/>
          <w:szCs w:val="20"/>
          <w:lang w:eastAsia="zh-CN"/>
        </w:rPr>
        <w:t>DNO</w:t>
      </w:r>
      <w:r w:rsidRPr="00EB436D">
        <w:rPr>
          <w:bCs/>
          <w:szCs w:val="20"/>
          <w:lang w:eastAsia="zh-CN"/>
        </w:rPr>
        <w:t xml:space="preserve"> may witness these tests.</w:t>
      </w:r>
    </w:p>
    <w:p w14:paraId="14C62AF3" w14:textId="77777777" w:rsidR="00EB436D" w:rsidRPr="00EB436D" w:rsidRDefault="00EB436D" w:rsidP="00EB436D">
      <w:pPr>
        <w:keepNext/>
        <w:numPr>
          <w:ilvl w:val="2"/>
          <w:numId w:val="107"/>
        </w:numPr>
        <w:suppressAutoHyphens/>
        <w:snapToGrid w:val="0"/>
        <w:spacing w:before="100" w:after="200"/>
        <w:ind w:left="851" w:hanging="851"/>
        <w:outlineLvl w:val="2"/>
        <w:rPr>
          <w:bCs/>
          <w:sz w:val="20"/>
          <w:szCs w:val="20"/>
          <w:lang w:eastAsia="zh-CN"/>
        </w:rPr>
      </w:pPr>
      <w:r w:rsidRPr="00EB436D">
        <w:rPr>
          <w:bCs/>
          <w:szCs w:val="20"/>
          <w:lang w:eastAsia="zh-CN"/>
        </w:rPr>
        <w:t xml:space="preserve">The </w:t>
      </w:r>
      <w:r w:rsidRPr="00EB436D">
        <w:rPr>
          <w:b/>
          <w:bCs/>
          <w:szCs w:val="20"/>
          <w:lang w:eastAsia="zh-CN"/>
        </w:rPr>
        <w:t>Generator</w:t>
      </w:r>
      <w:r w:rsidRPr="00EB436D">
        <w:rPr>
          <w:bCs/>
          <w:szCs w:val="20"/>
          <w:lang w:eastAsia="zh-CN"/>
        </w:rPr>
        <w:t xml:space="preserve"> shall undertake other tests as necessary to demonstrate compliance with this EREC G99 to enable completion of the </w:t>
      </w:r>
      <w:r w:rsidRPr="00EB436D">
        <w:rPr>
          <w:b/>
          <w:bCs/>
          <w:szCs w:val="20"/>
          <w:lang w:eastAsia="zh-CN"/>
        </w:rPr>
        <w:t>Power Generating Module Document</w:t>
      </w:r>
      <w:r w:rsidRPr="00EB436D">
        <w:rPr>
          <w:bCs/>
          <w:szCs w:val="20"/>
          <w:lang w:eastAsia="zh-CN"/>
        </w:rPr>
        <w:t xml:space="preserve">.  The </w:t>
      </w:r>
      <w:r w:rsidRPr="00EB436D">
        <w:rPr>
          <w:b/>
          <w:bCs/>
          <w:szCs w:val="20"/>
          <w:lang w:eastAsia="zh-CN"/>
        </w:rPr>
        <w:t>DNO</w:t>
      </w:r>
      <w:r w:rsidRPr="00EB436D">
        <w:rPr>
          <w:bCs/>
          <w:szCs w:val="20"/>
          <w:lang w:eastAsia="zh-CN"/>
        </w:rPr>
        <w:t xml:space="preserve"> will witness these tests as agreed.</w:t>
      </w:r>
    </w:p>
    <w:p w14:paraId="116A6800" w14:textId="77777777" w:rsidR="00EB436D" w:rsidRPr="00EB436D" w:rsidRDefault="00EB436D" w:rsidP="00EB436D">
      <w:pPr>
        <w:keepNext/>
        <w:numPr>
          <w:ilvl w:val="2"/>
          <w:numId w:val="107"/>
        </w:numPr>
        <w:suppressAutoHyphens/>
        <w:snapToGrid w:val="0"/>
        <w:spacing w:before="100" w:after="200"/>
        <w:ind w:left="851" w:hanging="851"/>
        <w:outlineLvl w:val="2"/>
        <w:rPr>
          <w:bCs/>
          <w:szCs w:val="20"/>
          <w:lang w:eastAsia="zh-CN"/>
        </w:rPr>
      </w:pPr>
      <w:r w:rsidRPr="00EB436D">
        <w:rPr>
          <w:bCs/>
          <w:szCs w:val="20"/>
          <w:lang w:eastAsia="zh-CN"/>
        </w:rPr>
        <w:t xml:space="preserve">The </w:t>
      </w:r>
      <w:r w:rsidRPr="00EB436D">
        <w:rPr>
          <w:b/>
          <w:bCs/>
          <w:szCs w:val="20"/>
          <w:lang w:eastAsia="zh-CN"/>
        </w:rPr>
        <w:t>Generator</w:t>
      </w:r>
      <w:r w:rsidRPr="00EB436D">
        <w:rPr>
          <w:bCs/>
          <w:szCs w:val="20"/>
          <w:lang w:eastAsia="zh-CN"/>
        </w:rPr>
        <w:t xml:space="preserve"> shall apply for a </w:t>
      </w:r>
      <w:r w:rsidRPr="00EB436D">
        <w:rPr>
          <w:b/>
          <w:bCs/>
          <w:szCs w:val="20"/>
          <w:lang w:eastAsia="zh-CN"/>
        </w:rPr>
        <w:t xml:space="preserve">Final Operational Notification </w:t>
      </w:r>
      <w:r w:rsidRPr="00EB436D">
        <w:rPr>
          <w:bCs/>
          <w:szCs w:val="20"/>
          <w:lang w:eastAsia="zh-CN"/>
        </w:rPr>
        <w:t xml:space="preserve">by submitting the information as detailed in Section 17.4. </w:t>
      </w:r>
    </w:p>
    <w:p w14:paraId="3A24728F" w14:textId="77777777" w:rsidR="00EB436D" w:rsidRPr="00EB436D" w:rsidRDefault="00EB436D" w:rsidP="00EB436D">
      <w:pPr>
        <w:keepNext/>
        <w:numPr>
          <w:ilvl w:val="2"/>
          <w:numId w:val="107"/>
        </w:numPr>
        <w:suppressAutoHyphens/>
        <w:snapToGrid w:val="0"/>
        <w:spacing w:before="100" w:after="200"/>
        <w:ind w:left="851" w:hanging="851"/>
        <w:outlineLvl w:val="2"/>
        <w:rPr>
          <w:bCs/>
          <w:sz w:val="20"/>
          <w:szCs w:val="20"/>
          <w:lang w:eastAsia="zh-CN"/>
        </w:rPr>
      </w:pPr>
      <w:r w:rsidRPr="00EB436D">
        <w:rPr>
          <w:bCs/>
          <w:szCs w:val="20"/>
          <w:lang w:eastAsia="zh-CN"/>
        </w:rPr>
        <w:t xml:space="preserve">The </w:t>
      </w:r>
      <w:r w:rsidRPr="00EB436D">
        <w:rPr>
          <w:b/>
          <w:bCs/>
          <w:szCs w:val="20"/>
          <w:lang w:eastAsia="zh-CN"/>
        </w:rPr>
        <w:t>DNO</w:t>
      </w:r>
      <w:r w:rsidRPr="00EB436D">
        <w:rPr>
          <w:bCs/>
          <w:szCs w:val="20"/>
          <w:lang w:eastAsia="zh-CN"/>
        </w:rPr>
        <w:t xml:space="preserve"> will issue a </w:t>
      </w:r>
      <w:r w:rsidRPr="00EB436D">
        <w:rPr>
          <w:b/>
          <w:bCs/>
          <w:szCs w:val="20"/>
          <w:lang w:eastAsia="zh-CN"/>
        </w:rPr>
        <w:t xml:space="preserve">Final Operational Notification </w:t>
      </w:r>
      <w:r w:rsidRPr="00EB436D">
        <w:rPr>
          <w:bCs/>
          <w:szCs w:val="20"/>
          <w:lang w:eastAsia="zh-CN"/>
        </w:rPr>
        <w:t>as detailed in paragraph 18.4.3</w:t>
      </w:r>
      <w:r w:rsidRPr="00EB436D">
        <w:rPr>
          <w:bCs/>
          <w:lang w:eastAsia="zh-CN"/>
        </w:rPr>
        <w:t xml:space="preserve"> </w:t>
      </w:r>
    </w:p>
    <w:p w14:paraId="234BB862" w14:textId="77777777" w:rsidR="00EB436D" w:rsidRPr="00EB436D" w:rsidRDefault="00EB436D" w:rsidP="00EB436D">
      <w:pPr>
        <w:keepNext/>
        <w:numPr>
          <w:ilvl w:val="1"/>
          <w:numId w:val="107"/>
        </w:numPr>
        <w:suppressAutoHyphens/>
        <w:snapToGrid w:val="0"/>
        <w:spacing w:before="100" w:after="100"/>
        <w:ind w:left="851" w:hanging="851"/>
        <w:outlineLvl w:val="1"/>
        <w:rPr>
          <w:b/>
          <w:bCs/>
          <w:szCs w:val="20"/>
          <w:lang w:eastAsia="zh-CN"/>
        </w:rPr>
      </w:pPr>
      <w:r w:rsidRPr="00EB436D">
        <w:rPr>
          <w:b/>
          <w:bCs/>
          <w:szCs w:val="20"/>
          <w:lang w:eastAsia="zh-CN"/>
        </w:rPr>
        <w:t>Witnessing and Commissioning</w:t>
      </w:r>
    </w:p>
    <w:p w14:paraId="2AED58AD" w14:textId="77777777" w:rsidR="00EB436D" w:rsidRPr="00EB436D" w:rsidRDefault="00EB436D" w:rsidP="00EB436D">
      <w:pPr>
        <w:keepNext/>
        <w:numPr>
          <w:ilvl w:val="2"/>
          <w:numId w:val="107"/>
        </w:numPr>
        <w:suppressAutoHyphens/>
        <w:snapToGrid w:val="0"/>
        <w:spacing w:before="100" w:after="200"/>
        <w:ind w:left="851" w:hanging="851"/>
        <w:outlineLvl w:val="2"/>
        <w:rPr>
          <w:bCs/>
          <w:szCs w:val="20"/>
          <w:lang w:eastAsia="zh-CN"/>
        </w:rPr>
      </w:pPr>
      <w:r w:rsidRPr="00EB436D">
        <w:rPr>
          <w:bCs/>
          <w:szCs w:val="20"/>
          <w:lang w:eastAsia="zh-CN"/>
        </w:rPr>
        <w:t xml:space="preserve">The </w:t>
      </w:r>
      <w:r w:rsidRPr="00EB436D">
        <w:rPr>
          <w:b/>
          <w:bCs/>
          <w:szCs w:val="20"/>
          <w:lang w:eastAsia="zh-CN"/>
        </w:rPr>
        <w:t>Generator</w:t>
      </w:r>
      <w:r w:rsidRPr="00EB436D">
        <w:rPr>
          <w:bCs/>
          <w:szCs w:val="20"/>
          <w:lang w:eastAsia="zh-CN"/>
        </w:rPr>
        <w:t xml:space="preserve"> is responsible for carrying out the tests and retains the responsibility for safety and personnel during the test.</w:t>
      </w:r>
    </w:p>
    <w:p w14:paraId="6E6FACDA" w14:textId="77777777" w:rsidR="00EB436D" w:rsidRPr="00EB436D" w:rsidRDefault="00EB436D" w:rsidP="00EB436D">
      <w:pPr>
        <w:keepNext/>
        <w:numPr>
          <w:ilvl w:val="2"/>
          <w:numId w:val="107"/>
        </w:numPr>
        <w:suppressAutoHyphens/>
        <w:snapToGrid w:val="0"/>
        <w:spacing w:before="100" w:after="200"/>
        <w:ind w:left="851" w:hanging="851"/>
        <w:outlineLvl w:val="2"/>
        <w:rPr>
          <w:bCs/>
          <w:szCs w:val="20"/>
          <w:lang w:eastAsia="zh-CN"/>
        </w:rPr>
      </w:pPr>
      <w:r w:rsidRPr="00EB436D">
        <w:rPr>
          <w:bCs/>
          <w:szCs w:val="20"/>
          <w:lang w:eastAsia="zh-CN"/>
        </w:rPr>
        <w:t xml:space="preserve">The tests as detailed in the </w:t>
      </w:r>
      <w:r w:rsidRPr="00EB436D">
        <w:rPr>
          <w:b/>
          <w:bCs/>
          <w:szCs w:val="20"/>
          <w:lang w:eastAsia="zh-CN"/>
        </w:rPr>
        <w:t>Power Generating Module Document</w:t>
      </w:r>
      <w:r w:rsidRPr="00EB436D">
        <w:rPr>
          <w:bCs/>
          <w:szCs w:val="20"/>
          <w:lang w:eastAsia="zh-CN"/>
        </w:rPr>
        <w:t xml:space="preserve"> shall be carried out by the </w:t>
      </w:r>
      <w:r w:rsidRPr="00EB436D">
        <w:rPr>
          <w:b/>
          <w:bCs/>
          <w:szCs w:val="20"/>
          <w:lang w:eastAsia="zh-CN"/>
        </w:rPr>
        <w:t>Generator</w:t>
      </w:r>
      <w:r w:rsidRPr="00EB436D">
        <w:rPr>
          <w:bCs/>
          <w:szCs w:val="20"/>
          <w:lang w:eastAsia="zh-CN"/>
        </w:rPr>
        <w:t xml:space="preserve"> (and which may be delegated to the </w:t>
      </w:r>
      <w:r w:rsidRPr="00EB436D">
        <w:rPr>
          <w:b/>
          <w:bCs/>
          <w:szCs w:val="20"/>
          <w:lang w:eastAsia="zh-CN"/>
        </w:rPr>
        <w:t>Installer</w:t>
      </w:r>
      <w:r w:rsidRPr="00EB436D">
        <w:rPr>
          <w:bCs/>
          <w:szCs w:val="20"/>
          <w:lang w:eastAsia="zh-CN"/>
        </w:rPr>
        <w:t xml:space="preserve">). </w:t>
      </w:r>
    </w:p>
    <w:p w14:paraId="4D471663" w14:textId="77777777" w:rsidR="00EB436D" w:rsidRPr="00EB436D" w:rsidRDefault="00EB436D" w:rsidP="00EB436D">
      <w:pPr>
        <w:keepNext/>
        <w:numPr>
          <w:ilvl w:val="2"/>
          <w:numId w:val="107"/>
        </w:numPr>
        <w:suppressAutoHyphens/>
        <w:snapToGrid w:val="0"/>
        <w:spacing w:before="100" w:after="200"/>
        <w:ind w:left="851" w:hanging="851"/>
        <w:outlineLvl w:val="2"/>
        <w:rPr>
          <w:bCs/>
          <w:szCs w:val="20"/>
          <w:lang w:eastAsia="zh-CN"/>
        </w:rPr>
      </w:pPr>
      <w:r w:rsidRPr="00EB436D">
        <w:rPr>
          <w:bCs/>
          <w:szCs w:val="20"/>
          <w:lang w:eastAsia="zh-CN"/>
        </w:rPr>
        <w:t>The checks and tests as detailed in Section 15.2 and 15.3 shall be undertaken to the extent applicable.</w:t>
      </w:r>
    </w:p>
    <w:p w14:paraId="3B32C316" w14:textId="77777777" w:rsidR="00EB436D" w:rsidRPr="00EB436D" w:rsidRDefault="00EB436D" w:rsidP="00EB436D">
      <w:pPr>
        <w:keepNext/>
        <w:numPr>
          <w:ilvl w:val="2"/>
          <w:numId w:val="107"/>
        </w:numPr>
        <w:suppressAutoHyphens/>
        <w:snapToGrid w:val="0"/>
        <w:spacing w:before="100" w:after="200"/>
        <w:ind w:left="851" w:hanging="851"/>
        <w:outlineLvl w:val="2"/>
        <w:rPr>
          <w:bCs/>
          <w:szCs w:val="20"/>
          <w:lang w:eastAsia="zh-CN"/>
        </w:rPr>
      </w:pPr>
      <w:r w:rsidRPr="00EB436D">
        <w:rPr>
          <w:bCs/>
          <w:szCs w:val="20"/>
          <w:lang w:eastAsia="zh-CN"/>
        </w:rPr>
        <w:t xml:space="preserve">Where Type Testing or </w:t>
      </w:r>
      <w:r w:rsidRPr="00EB436D">
        <w:rPr>
          <w:b/>
          <w:bCs/>
          <w:szCs w:val="20"/>
          <w:lang w:eastAsia="zh-CN"/>
        </w:rPr>
        <w:t>Manufacturers’ Information</w:t>
      </w:r>
      <w:r w:rsidRPr="00EB436D">
        <w:rPr>
          <w:bCs/>
          <w:szCs w:val="20"/>
          <w:lang w:eastAsia="zh-CN"/>
        </w:rPr>
        <w:t xml:space="preserve"> is not being used to demonstrate </w:t>
      </w:r>
      <w:r w:rsidRPr="00EB436D">
        <w:rPr>
          <w:bCs/>
          <w:szCs w:val="20"/>
          <w:lang w:eastAsia="en-US"/>
        </w:rPr>
        <w:t xml:space="preserve">the compliance of the </w:t>
      </w:r>
      <w:r w:rsidRPr="00EB436D">
        <w:rPr>
          <w:b/>
          <w:bCs/>
          <w:szCs w:val="20"/>
          <w:lang w:eastAsia="zh-CN"/>
        </w:rPr>
        <w:t>Interface Protection</w:t>
      </w:r>
      <w:r w:rsidRPr="00EB436D">
        <w:rPr>
          <w:bCs/>
          <w:szCs w:val="20"/>
          <w:lang w:eastAsia="zh-CN"/>
        </w:rPr>
        <w:t xml:space="preserve"> the tests detailed in Section 15.4 shall be undertaken.</w:t>
      </w:r>
    </w:p>
    <w:p w14:paraId="2572E4C8" w14:textId="77777777" w:rsidR="00EB436D" w:rsidRPr="00EB436D" w:rsidRDefault="00EB436D" w:rsidP="00EB436D">
      <w:pPr>
        <w:keepNext/>
        <w:numPr>
          <w:ilvl w:val="2"/>
          <w:numId w:val="107"/>
        </w:numPr>
        <w:suppressAutoHyphens/>
        <w:snapToGrid w:val="0"/>
        <w:spacing w:before="100" w:after="200"/>
        <w:ind w:left="851" w:hanging="851"/>
        <w:outlineLvl w:val="2"/>
        <w:rPr>
          <w:bCs/>
          <w:szCs w:val="20"/>
          <w:lang w:eastAsia="zh-CN"/>
        </w:rPr>
      </w:pPr>
      <w:r w:rsidRPr="00EB436D">
        <w:rPr>
          <w:bCs/>
          <w:szCs w:val="20"/>
          <w:lang w:eastAsia="zh-CN"/>
        </w:rPr>
        <w:t xml:space="preserve">The tests and checks shall be carried out once the installation is complete, or, in the case of a phased installation (ie where </w:t>
      </w:r>
      <w:r w:rsidRPr="00EB436D">
        <w:rPr>
          <w:b/>
          <w:bCs/>
          <w:szCs w:val="20"/>
          <w:lang w:eastAsia="en-US"/>
        </w:rPr>
        <w:t>Generating Unit</w:t>
      </w:r>
      <w:r w:rsidRPr="00EB436D">
        <w:rPr>
          <w:bCs/>
          <w:szCs w:val="20"/>
          <w:lang w:eastAsia="en-US"/>
        </w:rPr>
        <w:t xml:space="preserve">s that comprise a </w:t>
      </w:r>
      <w:r w:rsidRPr="00EB436D">
        <w:rPr>
          <w:b/>
          <w:bCs/>
          <w:szCs w:val="20"/>
          <w:lang w:eastAsia="zh-CN"/>
        </w:rPr>
        <w:t>Power Generating Module</w:t>
      </w:r>
      <w:r w:rsidRPr="00EB436D">
        <w:rPr>
          <w:bCs/>
          <w:szCs w:val="20"/>
          <w:lang w:eastAsia="zh-CN"/>
        </w:rPr>
        <w:t xml:space="preserve"> are installed in different phases), when that part of the installation has been completed. The results of these tests shall be recorded on the Installation and Commissioning Form B3 (Annex B.3) and the additional compliance and commissioning tests, Form B2-2 (Annex B.2) if applicable. The </w:t>
      </w:r>
      <w:r w:rsidRPr="00EB436D">
        <w:rPr>
          <w:b/>
          <w:bCs/>
          <w:szCs w:val="20"/>
          <w:lang w:eastAsia="zh-CN"/>
        </w:rPr>
        <w:t>Installer</w:t>
      </w:r>
      <w:r w:rsidRPr="00EB436D">
        <w:rPr>
          <w:bCs/>
          <w:szCs w:val="20"/>
          <w:lang w:eastAsia="zh-CN"/>
        </w:rPr>
        <w:t xml:space="preserve"> or </w:t>
      </w:r>
      <w:r w:rsidRPr="00EB436D">
        <w:rPr>
          <w:b/>
          <w:bCs/>
          <w:szCs w:val="20"/>
          <w:lang w:eastAsia="zh-CN"/>
        </w:rPr>
        <w:t>Generator</w:t>
      </w:r>
      <w:r w:rsidRPr="00EB436D">
        <w:rPr>
          <w:bCs/>
          <w:szCs w:val="20"/>
          <w:lang w:eastAsia="zh-CN"/>
        </w:rPr>
        <w:t xml:space="preserve">, as appropriate, shall complete the declaration at the bottom of Form B3, sign and date it and provide a copy to the </w:t>
      </w:r>
      <w:r w:rsidRPr="00EB436D">
        <w:rPr>
          <w:b/>
          <w:bCs/>
          <w:szCs w:val="20"/>
          <w:lang w:eastAsia="zh-CN"/>
        </w:rPr>
        <w:t>DNO</w:t>
      </w:r>
      <w:r w:rsidRPr="00EB436D">
        <w:rPr>
          <w:bCs/>
          <w:szCs w:val="20"/>
          <w:lang w:eastAsia="zh-CN"/>
        </w:rPr>
        <w:t xml:space="preserve"> at the time of commissioning.</w:t>
      </w:r>
    </w:p>
    <w:p w14:paraId="62022EBA" w14:textId="578D646D" w:rsidR="00B95CB0" w:rsidRDefault="00B95CB0" w:rsidP="00EB436D">
      <w:pPr>
        <w:keepNext/>
        <w:numPr>
          <w:ilvl w:val="2"/>
          <w:numId w:val="107"/>
        </w:numPr>
        <w:suppressAutoHyphens/>
        <w:snapToGrid w:val="0"/>
        <w:spacing w:before="100" w:after="200"/>
        <w:ind w:left="851" w:hanging="851"/>
        <w:outlineLvl w:val="2"/>
        <w:rPr>
          <w:ins w:id="2420" w:author="ENA" w:date="2023-11-30T10:22:00Z"/>
          <w:bCs/>
          <w:szCs w:val="20"/>
          <w:lang w:eastAsia="zh-CN"/>
        </w:rPr>
      </w:pPr>
      <w:ins w:id="2421" w:author="ENA" w:date="2023-11-30T10:22:00Z">
        <w:r w:rsidRPr="00B95CB0">
          <w:rPr>
            <w:bCs/>
            <w:szCs w:val="20"/>
            <w:lang w:eastAsia="zh-CN"/>
          </w:rPr>
          <w:t xml:space="preserve">To aid completing the necessary tests, and to allow the interim export of energy for the </w:t>
        </w:r>
        <w:r w:rsidRPr="000A756B">
          <w:rPr>
            <w:b/>
            <w:szCs w:val="20"/>
            <w:lang w:eastAsia="zh-CN"/>
          </w:rPr>
          <w:t>Generator</w:t>
        </w:r>
        <w:r w:rsidRPr="00B95CB0">
          <w:rPr>
            <w:bCs/>
            <w:szCs w:val="20"/>
            <w:lang w:eastAsia="zh-CN"/>
          </w:rPr>
          <w:t xml:space="preserve">’s commercial purposes, at the discretion of the </w:t>
        </w:r>
        <w:r w:rsidRPr="000A756B">
          <w:rPr>
            <w:b/>
            <w:szCs w:val="20"/>
            <w:lang w:eastAsia="zh-CN"/>
          </w:rPr>
          <w:t>DNO</w:t>
        </w:r>
        <w:r w:rsidRPr="00B95CB0">
          <w:rPr>
            <w:bCs/>
            <w:szCs w:val="20"/>
            <w:lang w:eastAsia="zh-CN"/>
          </w:rPr>
          <w:t xml:space="preserve">, the </w:t>
        </w:r>
        <w:r w:rsidRPr="000A756B">
          <w:rPr>
            <w:b/>
            <w:szCs w:val="20"/>
            <w:lang w:eastAsia="zh-CN"/>
          </w:rPr>
          <w:t>DNO</w:t>
        </w:r>
        <w:r w:rsidRPr="00B95CB0">
          <w:rPr>
            <w:bCs/>
            <w:szCs w:val="20"/>
            <w:lang w:eastAsia="zh-CN"/>
          </w:rPr>
          <w:t xml:space="preserve"> and the </w:t>
        </w:r>
        <w:r w:rsidRPr="000A756B">
          <w:rPr>
            <w:b/>
            <w:szCs w:val="20"/>
            <w:lang w:eastAsia="zh-CN"/>
          </w:rPr>
          <w:t>Generator</w:t>
        </w:r>
        <w:r w:rsidRPr="00B95CB0">
          <w:rPr>
            <w:bCs/>
            <w:szCs w:val="20"/>
            <w:lang w:eastAsia="zh-CN"/>
          </w:rPr>
          <w:t xml:space="preserve"> may agree an interim operating regime, including issuing an </w:t>
        </w:r>
        <w:r w:rsidRPr="000A756B">
          <w:rPr>
            <w:b/>
            <w:szCs w:val="20"/>
            <w:lang w:eastAsia="zh-CN"/>
          </w:rPr>
          <w:t>Interim Operational Notification</w:t>
        </w:r>
        <w:r w:rsidRPr="00B95CB0">
          <w:rPr>
            <w:bCs/>
            <w:szCs w:val="20"/>
            <w:lang w:eastAsia="zh-CN"/>
          </w:rPr>
          <w:t xml:space="preserve">, pending completion of all the necessary tests and data </w:t>
        </w:r>
        <w:r w:rsidRPr="00B95CB0">
          <w:rPr>
            <w:bCs/>
            <w:szCs w:val="20"/>
            <w:lang w:eastAsia="zh-CN"/>
          </w:rPr>
          <w:lastRenderedPageBreak/>
          <w:t xml:space="preserve">submission.  In such cases the provisions of Section 17.4 shall be </w:t>
        </w:r>
        <w:proofErr w:type="gramStart"/>
        <w:r w:rsidRPr="00B95CB0">
          <w:rPr>
            <w:bCs/>
            <w:szCs w:val="20"/>
            <w:lang w:eastAsia="zh-CN"/>
          </w:rPr>
          <w:t>respected</w:t>
        </w:r>
        <w:proofErr w:type="gramEnd"/>
        <w:r w:rsidRPr="00B95CB0">
          <w:rPr>
            <w:bCs/>
            <w:szCs w:val="20"/>
            <w:lang w:eastAsia="zh-CN"/>
          </w:rPr>
          <w:t xml:space="preserve"> and Section 19.3 shall be used as a guide to the formality required.</w:t>
        </w:r>
      </w:ins>
    </w:p>
    <w:p w14:paraId="43BF9290" w14:textId="50FBABFF" w:rsidR="00EB436D" w:rsidRPr="00EB436D" w:rsidRDefault="00EB436D" w:rsidP="00EB436D">
      <w:pPr>
        <w:keepNext/>
        <w:numPr>
          <w:ilvl w:val="2"/>
          <w:numId w:val="107"/>
        </w:numPr>
        <w:suppressAutoHyphens/>
        <w:snapToGrid w:val="0"/>
        <w:spacing w:before="100" w:after="200"/>
        <w:ind w:left="851" w:hanging="851"/>
        <w:outlineLvl w:val="2"/>
        <w:rPr>
          <w:bCs/>
          <w:szCs w:val="20"/>
          <w:lang w:eastAsia="zh-CN"/>
        </w:rPr>
      </w:pPr>
      <w:r w:rsidRPr="00EB436D">
        <w:rPr>
          <w:bCs/>
          <w:szCs w:val="20"/>
          <w:lang w:eastAsia="zh-CN"/>
        </w:rPr>
        <w:t xml:space="preserve">If compliance tests or simulations cannot be carried out as agreed between the </w:t>
      </w:r>
      <w:r w:rsidRPr="00EB436D">
        <w:rPr>
          <w:b/>
          <w:bCs/>
          <w:szCs w:val="20"/>
          <w:lang w:eastAsia="zh-CN"/>
        </w:rPr>
        <w:t>DNO</w:t>
      </w:r>
      <w:r w:rsidRPr="00EB436D">
        <w:rPr>
          <w:bCs/>
          <w:szCs w:val="20"/>
          <w:lang w:eastAsia="zh-CN"/>
        </w:rPr>
        <w:t xml:space="preserve"> and the </w:t>
      </w:r>
      <w:r w:rsidRPr="00EB436D">
        <w:rPr>
          <w:b/>
          <w:bCs/>
          <w:szCs w:val="20"/>
          <w:lang w:eastAsia="zh-CN"/>
        </w:rPr>
        <w:t>Generator</w:t>
      </w:r>
      <w:r w:rsidRPr="00EB436D">
        <w:rPr>
          <w:bCs/>
          <w:szCs w:val="20"/>
          <w:lang w:eastAsia="zh-CN"/>
        </w:rPr>
        <w:t xml:space="preserve"> due to reasons attributable to the </w:t>
      </w:r>
      <w:r w:rsidRPr="00EB436D">
        <w:rPr>
          <w:b/>
          <w:bCs/>
          <w:szCs w:val="20"/>
          <w:lang w:eastAsia="zh-CN"/>
        </w:rPr>
        <w:t>DNO</w:t>
      </w:r>
      <w:r w:rsidRPr="00EB436D">
        <w:rPr>
          <w:bCs/>
          <w:szCs w:val="20"/>
          <w:lang w:eastAsia="zh-CN"/>
        </w:rPr>
        <w:t xml:space="preserve">, then the </w:t>
      </w:r>
      <w:r w:rsidRPr="00EB436D">
        <w:rPr>
          <w:b/>
          <w:bCs/>
          <w:szCs w:val="20"/>
          <w:lang w:eastAsia="zh-CN"/>
        </w:rPr>
        <w:t>DNO</w:t>
      </w:r>
      <w:r w:rsidRPr="00EB436D">
        <w:rPr>
          <w:bCs/>
          <w:szCs w:val="20"/>
          <w:lang w:eastAsia="zh-CN"/>
        </w:rPr>
        <w:t xml:space="preserve"> shall not unreasonably withhold </w:t>
      </w:r>
      <w:r w:rsidRPr="00EB436D">
        <w:rPr>
          <w:bCs/>
          <w:lang w:eastAsia="zh-CN"/>
        </w:rPr>
        <w:t xml:space="preserve">the </w:t>
      </w:r>
      <w:r w:rsidRPr="00EB436D">
        <w:rPr>
          <w:b/>
          <w:bCs/>
          <w:lang w:eastAsia="zh-CN"/>
        </w:rPr>
        <w:t xml:space="preserve">Final Operational Notification </w:t>
      </w:r>
      <w:r w:rsidRPr="00EB436D">
        <w:rPr>
          <w:bCs/>
          <w:szCs w:val="20"/>
          <w:lang w:eastAsia="zh-CN"/>
        </w:rPr>
        <w:t>to be issued under Section 17.4.</w:t>
      </w:r>
    </w:p>
    <w:p w14:paraId="27668A36" w14:textId="77777777" w:rsidR="00EB436D" w:rsidRPr="00EB436D" w:rsidRDefault="00EB436D" w:rsidP="00EB436D">
      <w:pPr>
        <w:keepNext/>
        <w:numPr>
          <w:ilvl w:val="1"/>
          <w:numId w:val="107"/>
        </w:numPr>
        <w:suppressAutoHyphens/>
        <w:snapToGrid w:val="0"/>
        <w:spacing w:before="100" w:after="100"/>
        <w:ind w:left="851" w:hanging="851"/>
        <w:outlineLvl w:val="1"/>
        <w:rPr>
          <w:b/>
          <w:bCs/>
          <w:szCs w:val="20"/>
          <w:lang w:eastAsia="zh-CN"/>
        </w:rPr>
      </w:pPr>
      <w:r w:rsidRPr="00EB436D">
        <w:rPr>
          <w:b/>
          <w:bCs/>
          <w:szCs w:val="20"/>
          <w:lang w:eastAsia="zh-CN"/>
        </w:rPr>
        <w:t>Final Operational Notification</w:t>
      </w:r>
    </w:p>
    <w:p w14:paraId="23D102AD" w14:textId="77777777" w:rsidR="00EB436D" w:rsidRPr="00EB436D" w:rsidRDefault="00EB436D" w:rsidP="00EB436D">
      <w:pPr>
        <w:keepNext/>
        <w:numPr>
          <w:ilvl w:val="2"/>
          <w:numId w:val="107"/>
        </w:numPr>
        <w:suppressAutoHyphens/>
        <w:snapToGrid w:val="0"/>
        <w:spacing w:before="100" w:after="200"/>
        <w:ind w:left="851" w:hanging="851"/>
        <w:outlineLvl w:val="2"/>
        <w:rPr>
          <w:bCs/>
          <w:szCs w:val="20"/>
          <w:lang w:eastAsia="zh-CN"/>
        </w:rPr>
      </w:pPr>
      <w:r w:rsidRPr="00EB436D">
        <w:rPr>
          <w:bCs/>
          <w:szCs w:val="20"/>
          <w:lang w:eastAsia="zh-CN"/>
        </w:rPr>
        <w:t xml:space="preserve">Prior to the issue of a </w:t>
      </w:r>
      <w:r w:rsidRPr="00EB436D">
        <w:rPr>
          <w:b/>
          <w:bCs/>
          <w:szCs w:val="20"/>
          <w:lang w:eastAsia="zh-CN"/>
        </w:rPr>
        <w:t xml:space="preserve">Final Operational Notification </w:t>
      </w:r>
      <w:r w:rsidRPr="00EB436D">
        <w:rPr>
          <w:bCs/>
          <w:szCs w:val="20"/>
          <w:lang w:eastAsia="zh-CN"/>
        </w:rPr>
        <w:t xml:space="preserve">the </w:t>
      </w:r>
      <w:r w:rsidRPr="00EB436D">
        <w:rPr>
          <w:b/>
          <w:bCs/>
          <w:szCs w:val="20"/>
          <w:lang w:eastAsia="zh-CN"/>
        </w:rPr>
        <w:t>Generator</w:t>
      </w:r>
      <w:r w:rsidRPr="00EB436D">
        <w:rPr>
          <w:bCs/>
          <w:szCs w:val="20"/>
          <w:lang w:eastAsia="zh-CN"/>
        </w:rPr>
        <w:t xml:space="preserve"> shall submit to the </w:t>
      </w:r>
      <w:r w:rsidRPr="00EB436D">
        <w:rPr>
          <w:b/>
          <w:bCs/>
          <w:szCs w:val="20"/>
          <w:lang w:eastAsia="zh-CN"/>
        </w:rPr>
        <w:t>DNO</w:t>
      </w:r>
      <w:r w:rsidRPr="00EB436D">
        <w:rPr>
          <w:bCs/>
          <w:szCs w:val="20"/>
          <w:lang w:eastAsia="zh-CN"/>
        </w:rPr>
        <w:t xml:space="preserve"> to the </w:t>
      </w:r>
      <w:r w:rsidRPr="00EB436D">
        <w:rPr>
          <w:b/>
          <w:bCs/>
          <w:szCs w:val="20"/>
          <w:lang w:eastAsia="zh-CN"/>
        </w:rPr>
        <w:t>DNO</w:t>
      </w:r>
      <w:r w:rsidRPr="00EB436D">
        <w:rPr>
          <w:bCs/>
          <w:szCs w:val="20"/>
          <w:lang w:eastAsia="zh-CN"/>
        </w:rPr>
        <w:t>’s satisfaction:</w:t>
      </w:r>
    </w:p>
    <w:p w14:paraId="24605E26" w14:textId="77777777" w:rsidR="00EB436D" w:rsidRPr="00EB436D" w:rsidRDefault="00EB436D" w:rsidP="00EB436D">
      <w:pPr>
        <w:numPr>
          <w:ilvl w:val="2"/>
          <w:numId w:val="68"/>
        </w:numPr>
        <w:tabs>
          <w:tab w:val="left" w:pos="1418"/>
          <w:tab w:val="left" w:pos="2736"/>
          <w:tab w:val="left" w:pos="3600"/>
          <w:tab w:val="left" w:pos="4608"/>
          <w:tab w:val="left" w:pos="5904"/>
        </w:tabs>
        <w:spacing w:before="120" w:after="120"/>
        <w:ind w:left="1418" w:hanging="567"/>
        <w:rPr>
          <w:rFonts w:ascii="Calibri" w:eastAsia="Calibri" w:hAnsi="Calibri" w:cs="Times New Roman"/>
          <w:lang w:eastAsia="en-US"/>
        </w:rPr>
      </w:pPr>
      <w:r w:rsidRPr="00EB436D">
        <w:rPr>
          <w:rFonts w:eastAsia="Calibri"/>
          <w:lang w:eastAsia="en-US"/>
        </w:rPr>
        <w:t xml:space="preserve">updated DDRC data (both </w:t>
      </w:r>
      <w:r w:rsidRPr="00EB436D">
        <w:rPr>
          <w:rFonts w:eastAsia="Calibri"/>
          <w:b/>
          <w:lang w:eastAsia="en-US"/>
        </w:rPr>
        <w:t>Standard Planning Data</w:t>
      </w:r>
      <w:r w:rsidRPr="00EB436D">
        <w:rPr>
          <w:rFonts w:eastAsia="Calibri"/>
          <w:lang w:eastAsia="en-US"/>
        </w:rPr>
        <w:t xml:space="preserve"> and </w:t>
      </w:r>
      <w:r w:rsidRPr="00EB436D">
        <w:rPr>
          <w:rFonts w:eastAsia="Calibri"/>
          <w:b/>
          <w:lang w:eastAsia="en-US"/>
        </w:rPr>
        <w:t>Detailed Planning Data</w:t>
      </w:r>
      <w:r w:rsidRPr="00EB436D">
        <w:rPr>
          <w:rFonts w:eastAsia="Calibri"/>
          <w:lang w:eastAsia="en-US"/>
        </w:rPr>
        <w:t xml:space="preserve">), with validated actual values and updated estimates for the future including forecast data items such as demand. In practice, this data can be supplied by updating the information provided in the Standard Application </w:t>
      </w:r>
      <w:proofErr w:type="gramStart"/>
      <w:r w:rsidRPr="00EB436D">
        <w:rPr>
          <w:rFonts w:eastAsia="Calibri"/>
          <w:lang w:eastAsia="en-US"/>
        </w:rPr>
        <w:t>Form;</w:t>
      </w:r>
      <w:proofErr w:type="gramEnd"/>
      <w:r w:rsidRPr="00EB436D">
        <w:rPr>
          <w:rFonts w:eastAsia="Calibri"/>
          <w:lang w:eastAsia="en-US"/>
        </w:rPr>
        <w:t xml:space="preserve"> </w:t>
      </w:r>
    </w:p>
    <w:p w14:paraId="20088D3B" w14:textId="77777777" w:rsidR="00EB436D" w:rsidRPr="00EB436D" w:rsidRDefault="00EB436D" w:rsidP="00EB436D">
      <w:pPr>
        <w:numPr>
          <w:ilvl w:val="2"/>
          <w:numId w:val="68"/>
        </w:numPr>
        <w:tabs>
          <w:tab w:val="left" w:pos="1418"/>
          <w:tab w:val="left" w:pos="2286"/>
          <w:tab w:val="left" w:pos="2736"/>
          <w:tab w:val="left" w:pos="3600"/>
          <w:tab w:val="left" w:pos="4608"/>
          <w:tab w:val="left" w:pos="5904"/>
        </w:tabs>
        <w:spacing w:before="120" w:after="120"/>
        <w:ind w:left="1418" w:hanging="567"/>
        <w:rPr>
          <w:rFonts w:eastAsia="Calibri"/>
          <w:lang w:eastAsia="en-US"/>
        </w:rPr>
      </w:pPr>
      <w:r w:rsidRPr="00EB436D">
        <w:rPr>
          <w:rFonts w:eastAsia="Calibri"/>
          <w:lang w:eastAsia="en-US"/>
        </w:rPr>
        <w:t xml:space="preserve">evidence to the </w:t>
      </w:r>
      <w:r w:rsidRPr="00EB436D">
        <w:rPr>
          <w:rFonts w:eastAsia="Calibri"/>
          <w:b/>
          <w:lang w:eastAsia="en-US"/>
        </w:rPr>
        <w:t>DNO</w:t>
      </w:r>
      <w:r w:rsidRPr="00EB436D">
        <w:rPr>
          <w:rFonts w:eastAsia="Calibri"/>
          <w:lang w:eastAsia="en-US"/>
        </w:rPr>
        <w:t xml:space="preserve">’s satisfaction that demonstrates that the </w:t>
      </w:r>
      <w:r w:rsidRPr="00EB436D">
        <w:rPr>
          <w:rFonts w:eastAsia="Calibri"/>
          <w:b/>
          <w:lang w:eastAsia="en-US"/>
        </w:rPr>
        <w:t>Controller</w:t>
      </w:r>
      <w:r w:rsidRPr="00EB436D">
        <w:rPr>
          <w:rFonts w:eastAsia="Calibri"/>
          <w:lang w:eastAsia="en-US"/>
        </w:rPr>
        <w:t xml:space="preserve"> simulation models and/or parameters within the simulation model (as required under DDRC schedule 5c) supplied to the </w:t>
      </w:r>
      <w:r w:rsidRPr="00EB436D">
        <w:rPr>
          <w:rFonts w:eastAsia="Calibri"/>
          <w:b/>
          <w:lang w:eastAsia="en-US"/>
        </w:rPr>
        <w:t>DNO</w:t>
      </w:r>
      <w:r w:rsidRPr="00EB436D">
        <w:rPr>
          <w:rFonts w:eastAsia="Calibri"/>
          <w:lang w:eastAsia="en-US"/>
        </w:rPr>
        <w:t xml:space="preserve"> provide a reasonable representation of the behaviour of the </w:t>
      </w:r>
      <w:r w:rsidRPr="00EB436D">
        <w:rPr>
          <w:rFonts w:eastAsia="Calibri"/>
          <w:b/>
          <w:lang w:eastAsia="en-US"/>
        </w:rPr>
        <w:t>Generator</w:t>
      </w:r>
      <w:r w:rsidRPr="00EB436D">
        <w:rPr>
          <w:rFonts w:eastAsia="Calibri"/>
          <w:lang w:eastAsia="en-US"/>
        </w:rPr>
        <w:t xml:space="preserve">’s plant and </w:t>
      </w:r>
      <w:proofErr w:type="gramStart"/>
      <w:r w:rsidRPr="00EB436D">
        <w:rPr>
          <w:rFonts w:eastAsia="Calibri"/>
          <w:lang w:eastAsia="en-US"/>
        </w:rPr>
        <w:t>apparatus;</w:t>
      </w:r>
      <w:proofErr w:type="gramEnd"/>
    </w:p>
    <w:p w14:paraId="031ED778" w14:textId="77777777" w:rsidR="00EB436D" w:rsidRPr="00EB436D" w:rsidRDefault="00EB436D" w:rsidP="00EB436D">
      <w:pPr>
        <w:numPr>
          <w:ilvl w:val="2"/>
          <w:numId w:val="68"/>
        </w:numPr>
        <w:tabs>
          <w:tab w:val="left" w:pos="1418"/>
        </w:tabs>
        <w:spacing w:before="120" w:after="120"/>
        <w:ind w:left="1418" w:hanging="567"/>
        <w:rPr>
          <w:rFonts w:ascii="Calibri" w:eastAsia="Calibri" w:hAnsi="Calibri" w:cs="Times New Roman"/>
          <w:lang w:eastAsia="en-US"/>
        </w:rPr>
      </w:pPr>
      <w:r w:rsidRPr="00EB436D">
        <w:rPr>
          <w:rFonts w:eastAsia="Calibri"/>
          <w:lang w:eastAsia="en-US"/>
        </w:rPr>
        <w:t xml:space="preserve">copies of </w:t>
      </w:r>
      <w:r w:rsidRPr="00EB436D">
        <w:rPr>
          <w:rFonts w:eastAsia="Calibri"/>
          <w:b/>
          <w:lang w:eastAsia="en-US"/>
        </w:rPr>
        <w:t>Manufacturers’ Information</w:t>
      </w:r>
      <w:r w:rsidRPr="00EB436D">
        <w:rPr>
          <w:rFonts w:eastAsia="Calibri"/>
          <w:lang w:eastAsia="en-US"/>
        </w:rPr>
        <w:t xml:space="preserve"> where these are relied upon as part of the evidence of </w:t>
      </w:r>
      <w:proofErr w:type="gramStart"/>
      <w:r w:rsidRPr="00EB436D">
        <w:rPr>
          <w:rFonts w:eastAsia="Calibri"/>
          <w:lang w:eastAsia="en-US"/>
        </w:rPr>
        <w:t>compliance;</w:t>
      </w:r>
      <w:proofErr w:type="gramEnd"/>
    </w:p>
    <w:p w14:paraId="513CD190" w14:textId="77777777" w:rsidR="00EB436D" w:rsidRPr="00EB436D" w:rsidRDefault="00EB436D" w:rsidP="00EB436D">
      <w:pPr>
        <w:numPr>
          <w:ilvl w:val="2"/>
          <w:numId w:val="68"/>
        </w:numPr>
        <w:tabs>
          <w:tab w:val="left" w:pos="1418"/>
        </w:tabs>
        <w:spacing w:before="120" w:after="120"/>
        <w:ind w:left="1418" w:hanging="567"/>
        <w:rPr>
          <w:rFonts w:ascii="Calibri" w:eastAsia="Calibri" w:hAnsi="Calibri" w:cs="Times New Roman"/>
          <w:lang w:eastAsia="en-US"/>
        </w:rPr>
      </w:pPr>
      <w:r w:rsidRPr="00EB436D">
        <w:rPr>
          <w:rFonts w:eastAsia="Calibri"/>
          <w:lang w:eastAsia="en-US"/>
        </w:rPr>
        <w:t xml:space="preserve">results from the tests carried out by the </w:t>
      </w:r>
      <w:r w:rsidRPr="00EB436D">
        <w:rPr>
          <w:rFonts w:eastAsia="Calibri"/>
          <w:b/>
          <w:lang w:eastAsia="en-US"/>
        </w:rPr>
        <w:t>Generator</w:t>
      </w:r>
      <w:r w:rsidRPr="00EB436D">
        <w:rPr>
          <w:rFonts w:eastAsia="Calibri"/>
          <w:lang w:eastAsia="en-US"/>
        </w:rPr>
        <w:t xml:space="preserve"> to demonstrate compliance with relevant EREC G99 requirements including the tests witnessed by </w:t>
      </w:r>
      <w:r w:rsidRPr="00EB436D">
        <w:rPr>
          <w:rFonts w:eastAsia="Calibri"/>
          <w:bCs/>
        </w:rPr>
        <w:t xml:space="preserve">the </w:t>
      </w:r>
      <w:r w:rsidRPr="00EB436D">
        <w:rPr>
          <w:rFonts w:eastAsia="Calibri"/>
          <w:b/>
          <w:bCs/>
        </w:rPr>
        <w:t>DNO</w:t>
      </w:r>
      <w:r w:rsidRPr="00EB436D">
        <w:rPr>
          <w:rFonts w:eastAsia="Calibri"/>
          <w:lang w:eastAsia="en-US"/>
        </w:rPr>
        <w:t>; and</w:t>
      </w:r>
    </w:p>
    <w:p w14:paraId="25405948" w14:textId="77777777" w:rsidR="00EB436D" w:rsidRPr="00EB436D" w:rsidRDefault="00EB436D" w:rsidP="00EB436D">
      <w:pPr>
        <w:numPr>
          <w:ilvl w:val="2"/>
          <w:numId w:val="68"/>
        </w:numPr>
        <w:tabs>
          <w:tab w:val="left" w:pos="1418"/>
        </w:tabs>
        <w:spacing w:before="120" w:after="120"/>
        <w:ind w:left="1418" w:hanging="567"/>
        <w:rPr>
          <w:rFonts w:ascii="Calibri" w:eastAsia="Calibri" w:hAnsi="Calibri" w:cs="Times New Roman"/>
          <w:lang w:eastAsia="en-US"/>
        </w:rPr>
      </w:pPr>
      <w:r w:rsidRPr="00EB436D">
        <w:rPr>
          <w:rFonts w:eastAsia="Calibri"/>
          <w:lang w:eastAsia="en-US"/>
        </w:rPr>
        <w:t xml:space="preserve">the Compliance Declaration signed by the </w:t>
      </w:r>
      <w:r w:rsidRPr="00EB436D">
        <w:rPr>
          <w:rFonts w:eastAsia="Calibri"/>
          <w:b/>
          <w:lang w:eastAsia="en-US"/>
        </w:rPr>
        <w:t>Generator</w:t>
      </w:r>
      <w:r w:rsidRPr="00EB436D">
        <w:rPr>
          <w:rFonts w:eastAsia="Calibri"/>
          <w:lang w:eastAsia="en-US"/>
        </w:rPr>
        <w:t>.</w:t>
      </w:r>
    </w:p>
    <w:p w14:paraId="30ADF314" w14:textId="77777777" w:rsidR="00EB436D" w:rsidRPr="00EB436D" w:rsidRDefault="00EB436D" w:rsidP="00EB436D">
      <w:pPr>
        <w:keepNext/>
        <w:numPr>
          <w:ilvl w:val="2"/>
          <w:numId w:val="107"/>
        </w:numPr>
        <w:suppressAutoHyphens/>
        <w:snapToGrid w:val="0"/>
        <w:spacing w:before="100" w:after="200"/>
        <w:ind w:left="851" w:hanging="851"/>
        <w:outlineLvl w:val="2"/>
        <w:rPr>
          <w:bCs/>
          <w:szCs w:val="20"/>
          <w:lang w:eastAsia="zh-CN"/>
        </w:rPr>
      </w:pPr>
      <w:r w:rsidRPr="00EB436D">
        <w:rPr>
          <w:bCs/>
          <w:szCs w:val="20"/>
          <w:lang w:eastAsia="zh-CN"/>
        </w:rPr>
        <w:t xml:space="preserve">items in paragraph 17.4.1 should be submitted by the </w:t>
      </w:r>
      <w:r w:rsidRPr="00EB436D">
        <w:rPr>
          <w:b/>
          <w:bCs/>
          <w:szCs w:val="20"/>
          <w:lang w:eastAsia="zh-CN"/>
        </w:rPr>
        <w:t>Generator</w:t>
      </w:r>
      <w:r w:rsidRPr="00EB436D">
        <w:rPr>
          <w:bCs/>
          <w:szCs w:val="20"/>
          <w:lang w:eastAsia="zh-CN"/>
        </w:rPr>
        <w:t xml:space="preserve"> using the </w:t>
      </w:r>
      <w:r w:rsidRPr="00EB436D">
        <w:rPr>
          <w:b/>
          <w:bCs/>
          <w:szCs w:val="20"/>
          <w:lang w:eastAsia="zh-CN"/>
        </w:rPr>
        <w:t>Power Generating Module Document</w:t>
      </w:r>
      <w:r w:rsidRPr="00EB436D">
        <w:rPr>
          <w:bCs/>
          <w:szCs w:val="20"/>
          <w:lang w:eastAsia="zh-CN"/>
        </w:rPr>
        <w:t xml:space="preserve">, Form B2-1 (Annex B.2) and DDRC (via the Standard Application Form).  For </w:t>
      </w:r>
      <w:r w:rsidRPr="00EB436D">
        <w:rPr>
          <w:b/>
          <w:bCs/>
          <w:szCs w:val="20"/>
          <w:lang w:eastAsia="zh-CN"/>
        </w:rPr>
        <w:t>Synchronous Power Generating Module</w:t>
      </w:r>
      <w:r w:rsidRPr="00EB436D">
        <w:rPr>
          <w:bCs/>
          <w:szCs w:val="20"/>
          <w:lang w:eastAsia="zh-CN"/>
        </w:rPr>
        <w:t xml:space="preserve">s submission should normally be within 28 days of first synchronisation or a longer period as may be agreed with the </w:t>
      </w:r>
      <w:r w:rsidRPr="00EB436D">
        <w:rPr>
          <w:b/>
          <w:bCs/>
          <w:szCs w:val="20"/>
          <w:lang w:eastAsia="zh-CN"/>
        </w:rPr>
        <w:t>DNO</w:t>
      </w:r>
      <w:r w:rsidRPr="00EB436D">
        <w:rPr>
          <w:bCs/>
          <w:szCs w:val="20"/>
          <w:lang w:eastAsia="zh-CN"/>
        </w:rPr>
        <w:t xml:space="preserve">. For </w:t>
      </w:r>
      <w:r w:rsidRPr="00EB436D">
        <w:rPr>
          <w:b/>
          <w:bCs/>
          <w:szCs w:val="20"/>
          <w:lang w:eastAsia="zh-CN"/>
        </w:rPr>
        <w:t>Power Park Module</w:t>
      </w:r>
      <w:r w:rsidRPr="00EB436D">
        <w:rPr>
          <w:bCs/>
          <w:szCs w:val="20"/>
          <w:lang w:eastAsia="zh-CN"/>
        </w:rPr>
        <w:t xml:space="preserve">s it is expected that the compliance testing and commissioning will not take longer than 6 months; </w:t>
      </w:r>
      <w:proofErr w:type="gramStart"/>
      <w:r w:rsidRPr="00EB436D">
        <w:rPr>
          <w:bCs/>
          <w:szCs w:val="20"/>
          <w:lang w:eastAsia="zh-CN"/>
        </w:rPr>
        <w:t>however</w:t>
      </w:r>
      <w:proofErr w:type="gramEnd"/>
      <w:r w:rsidRPr="00EB436D">
        <w:rPr>
          <w:bCs/>
          <w:szCs w:val="20"/>
          <w:lang w:eastAsia="zh-CN"/>
        </w:rPr>
        <w:t xml:space="preserve"> a phased approach or a longer period may be agreed with the </w:t>
      </w:r>
      <w:r w:rsidRPr="00EB436D">
        <w:rPr>
          <w:b/>
          <w:bCs/>
          <w:szCs w:val="20"/>
          <w:lang w:eastAsia="zh-CN"/>
        </w:rPr>
        <w:t>DNO</w:t>
      </w:r>
      <w:r w:rsidRPr="00EB436D">
        <w:rPr>
          <w:bCs/>
          <w:szCs w:val="20"/>
          <w:lang w:eastAsia="zh-CN"/>
        </w:rPr>
        <w:t xml:space="preserve">. Other than for the purposes of compliance testing and commissioning, the </w:t>
      </w:r>
      <w:r w:rsidRPr="00EB436D">
        <w:rPr>
          <w:b/>
          <w:bCs/>
          <w:szCs w:val="20"/>
          <w:lang w:eastAsia="zh-CN"/>
        </w:rPr>
        <w:t>Generator</w:t>
      </w:r>
      <w:r w:rsidRPr="00EB436D">
        <w:rPr>
          <w:bCs/>
          <w:szCs w:val="20"/>
          <w:lang w:eastAsia="zh-CN"/>
        </w:rPr>
        <w:t xml:space="preserve"> has no permanent rights to operate the </w:t>
      </w:r>
      <w:r w:rsidRPr="00EB436D">
        <w:rPr>
          <w:b/>
          <w:bCs/>
          <w:szCs w:val="20"/>
          <w:lang w:eastAsia="zh-CN"/>
        </w:rPr>
        <w:t>Power Generating Module</w:t>
      </w:r>
      <w:r w:rsidRPr="00EB436D">
        <w:rPr>
          <w:bCs/>
          <w:szCs w:val="20"/>
          <w:lang w:eastAsia="zh-CN"/>
        </w:rPr>
        <w:t xml:space="preserve"> until the </w:t>
      </w:r>
      <w:r w:rsidRPr="00EB436D">
        <w:rPr>
          <w:b/>
          <w:bCs/>
          <w:szCs w:val="20"/>
          <w:lang w:eastAsia="zh-CN"/>
        </w:rPr>
        <w:t xml:space="preserve">Final Operational Notification </w:t>
      </w:r>
      <w:r w:rsidRPr="00EB436D">
        <w:rPr>
          <w:bCs/>
          <w:szCs w:val="20"/>
          <w:lang w:eastAsia="zh-CN"/>
        </w:rPr>
        <w:t xml:space="preserve">is received. </w:t>
      </w:r>
    </w:p>
    <w:p w14:paraId="1C530A87" w14:textId="77777777" w:rsidR="00EB436D" w:rsidRPr="00EB436D" w:rsidRDefault="00EB436D" w:rsidP="00EB436D">
      <w:pPr>
        <w:keepNext/>
        <w:numPr>
          <w:ilvl w:val="2"/>
          <w:numId w:val="107"/>
        </w:numPr>
        <w:suppressAutoHyphens/>
        <w:snapToGrid w:val="0"/>
        <w:spacing w:before="100" w:after="200"/>
        <w:ind w:left="851" w:hanging="851"/>
        <w:outlineLvl w:val="2"/>
        <w:rPr>
          <w:bCs/>
          <w:szCs w:val="20"/>
          <w:lang w:eastAsia="zh-CN"/>
        </w:rPr>
      </w:pPr>
      <w:r w:rsidRPr="00EB436D">
        <w:rPr>
          <w:bCs/>
          <w:szCs w:val="20"/>
          <w:lang w:eastAsia="zh-CN"/>
        </w:rPr>
        <w:t xml:space="preserve">If the requirements of this Section 17.4 have been successfully met, the </w:t>
      </w:r>
      <w:r w:rsidRPr="00EB436D">
        <w:rPr>
          <w:b/>
          <w:bCs/>
          <w:szCs w:val="20"/>
          <w:lang w:eastAsia="zh-CN"/>
        </w:rPr>
        <w:t>DNO</w:t>
      </w:r>
      <w:r w:rsidRPr="00EB436D">
        <w:rPr>
          <w:bCs/>
          <w:szCs w:val="20"/>
          <w:lang w:eastAsia="zh-CN"/>
        </w:rPr>
        <w:t xml:space="preserve"> will notify the </w:t>
      </w:r>
      <w:r w:rsidRPr="00EB436D">
        <w:rPr>
          <w:b/>
          <w:bCs/>
          <w:szCs w:val="20"/>
          <w:lang w:eastAsia="zh-CN"/>
        </w:rPr>
        <w:t>Generator</w:t>
      </w:r>
      <w:r w:rsidRPr="00EB436D">
        <w:rPr>
          <w:bCs/>
          <w:szCs w:val="20"/>
          <w:lang w:eastAsia="zh-CN"/>
        </w:rPr>
        <w:t xml:space="preserve"> that compliance with the relevant EREC G99 provisions has been demonstrated for the </w:t>
      </w:r>
      <w:r w:rsidRPr="00EB436D">
        <w:rPr>
          <w:b/>
          <w:bCs/>
          <w:szCs w:val="20"/>
          <w:lang w:eastAsia="zh-CN"/>
        </w:rPr>
        <w:t>Power Generating Module</w:t>
      </w:r>
      <w:r w:rsidRPr="00EB436D">
        <w:rPr>
          <w:bCs/>
          <w:szCs w:val="20"/>
          <w:lang w:eastAsia="zh-CN"/>
        </w:rPr>
        <w:t xml:space="preserve">(s) as applicable through the issue of a </w:t>
      </w:r>
      <w:r w:rsidRPr="00EB436D">
        <w:rPr>
          <w:b/>
          <w:bCs/>
          <w:szCs w:val="20"/>
          <w:lang w:eastAsia="zh-CN"/>
        </w:rPr>
        <w:t xml:space="preserve">Final Operational Notification </w:t>
      </w:r>
      <w:r w:rsidRPr="00EB436D">
        <w:rPr>
          <w:bCs/>
          <w:szCs w:val="20"/>
          <w:lang w:eastAsia="en-US"/>
        </w:rPr>
        <w:t xml:space="preserve">as part of the </w:t>
      </w:r>
      <w:r w:rsidRPr="00EB436D">
        <w:rPr>
          <w:b/>
          <w:bCs/>
          <w:szCs w:val="20"/>
          <w:lang w:eastAsia="en-US"/>
        </w:rPr>
        <w:t>Connection Agreement</w:t>
      </w:r>
      <w:r w:rsidRPr="00EB436D">
        <w:rPr>
          <w:bCs/>
          <w:szCs w:val="20"/>
          <w:lang w:eastAsia="zh-CN"/>
        </w:rPr>
        <w:t xml:space="preserve">. </w:t>
      </w:r>
    </w:p>
    <w:p w14:paraId="38C7A2BA" w14:textId="77777777" w:rsidR="00EB436D" w:rsidRPr="00EB436D" w:rsidRDefault="00EB436D" w:rsidP="00EB436D">
      <w:pPr>
        <w:snapToGrid w:val="0"/>
        <w:spacing w:before="100" w:after="200"/>
        <w:ind w:left="709" w:hanging="709"/>
        <w:rPr>
          <w:lang w:eastAsia="zh-CN"/>
        </w:rPr>
      </w:pPr>
    </w:p>
    <w:p w14:paraId="5DBA9090" w14:textId="77777777" w:rsidR="00EB436D" w:rsidRPr="00EB436D" w:rsidRDefault="00EB436D" w:rsidP="00EB436D">
      <w:pPr>
        <w:jc w:val="left"/>
        <w:sectPr w:rsidR="00EB436D" w:rsidRPr="00EB436D" w:rsidSect="007D5F0E">
          <w:headerReference w:type="even" r:id="rId152"/>
          <w:headerReference w:type="default" r:id="rId153"/>
          <w:pgSz w:w="11906" w:h="16838" w:code="9"/>
          <w:pgMar w:top="1701" w:right="1418" w:bottom="851" w:left="1701" w:header="1128" w:footer="737" w:gutter="0"/>
          <w:cols w:space="720"/>
          <w:docGrid w:linePitch="299"/>
        </w:sectPr>
      </w:pPr>
    </w:p>
    <w:p w14:paraId="5948B9BB" w14:textId="77777777" w:rsidR="00EB436D" w:rsidRPr="00EB436D" w:rsidRDefault="00EB436D" w:rsidP="00EB436D">
      <w:pPr>
        <w:keepNext/>
        <w:numPr>
          <w:ilvl w:val="0"/>
          <w:numId w:val="107"/>
        </w:numPr>
        <w:suppressAutoHyphens/>
        <w:snapToGrid w:val="0"/>
        <w:spacing w:before="200" w:after="200"/>
        <w:outlineLvl w:val="0"/>
        <w:rPr>
          <w:b/>
          <w:bCs/>
          <w:sz w:val="24"/>
          <w:lang w:eastAsia="zh-CN"/>
        </w:rPr>
      </w:pPr>
      <w:r w:rsidRPr="00EB436D">
        <w:rPr>
          <w:b/>
          <w:bCs/>
          <w:sz w:val="24"/>
          <w:lang w:eastAsia="zh-CN"/>
        </w:rPr>
        <w:lastRenderedPageBreak/>
        <w:t>Type C Compliance Testing, Commissioning and Operational Notification</w:t>
      </w:r>
    </w:p>
    <w:p w14:paraId="560A1778" w14:textId="77777777" w:rsidR="00EB436D" w:rsidRPr="00EB436D" w:rsidRDefault="00EB436D" w:rsidP="00EB436D">
      <w:pPr>
        <w:keepNext/>
        <w:numPr>
          <w:ilvl w:val="1"/>
          <w:numId w:val="107"/>
        </w:numPr>
        <w:suppressAutoHyphens/>
        <w:snapToGrid w:val="0"/>
        <w:spacing w:before="100" w:after="100"/>
        <w:ind w:left="851" w:hanging="851"/>
        <w:outlineLvl w:val="1"/>
        <w:rPr>
          <w:b/>
          <w:bCs/>
          <w:szCs w:val="20"/>
          <w:lang w:eastAsia="zh-CN"/>
        </w:rPr>
      </w:pPr>
      <w:r w:rsidRPr="00EB436D">
        <w:rPr>
          <w:b/>
          <w:bCs/>
          <w:szCs w:val="20"/>
          <w:lang w:eastAsia="zh-CN"/>
        </w:rPr>
        <w:t>General</w:t>
      </w:r>
    </w:p>
    <w:p w14:paraId="61251018" w14:textId="59F11B10" w:rsidR="006E68C4" w:rsidRDefault="006E68C4" w:rsidP="00EB436D">
      <w:pPr>
        <w:keepNext/>
        <w:numPr>
          <w:ilvl w:val="2"/>
          <w:numId w:val="107"/>
        </w:numPr>
        <w:suppressAutoHyphens/>
        <w:snapToGrid w:val="0"/>
        <w:spacing w:before="100" w:after="200"/>
        <w:ind w:left="851" w:hanging="851"/>
        <w:outlineLvl w:val="2"/>
        <w:rPr>
          <w:ins w:id="2422" w:author="ENA" w:date="2023-11-30T10:52:00Z"/>
          <w:bCs/>
          <w:szCs w:val="20"/>
          <w:lang w:eastAsia="zh-CN"/>
        </w:rPr>
      </w:pPr>
      <w:ins w:id="2423" w:author="ENA" w:date="2023-11-30T10:52:00Z">
        <w:r w:rsidRPr="006E68C4">
          <w:rPr>
            <w:bCs/>
            <w:szCs w:val="20"/>
            <w:lang w:eastAsia="zh-CN"/>
          </w:rPr>
          <w:t xml:space="preserve">Where the </w:t>
        </w:r>
        <w:r w:rsidRPr="000A756B">
          <w:rPr>
            <w:b/>
            <w:szCs w:val="20"/>
            <w:lang w:eastAsia="zh-CN"/>
          </w:rPr>
          <w:t>Power Generating Facility</w:t>
        </w:r>
        <w:r w:rsidRPr="006E68C4">
          <w:rPr>
            <w:bCs/>
            <w:szCs w:val="20"/>
            <w:lang w:eastAsia="zh-CN"/>
          </w:rPr>
          <w:t xml:space="preserve"> constitutes a large power station, or where the </w:t>
        </w:r>
        <w:r w:rsidRPr="000A756B">
          <w:rPr>
            <w:b/>
            <w:szCs w:val="20"/>
            <w:lang w:eastAsia="zh-CN"/>
          </w:rPr>
          <w:t>Generator</w:t>
        </w:r>
        <w:r w:rsidRPr="006E68C4">
          <w:rPr>
            <w:bCs/>
            <w:szCs w:val="20"/>
            <w:lang w:eastAsia="zh-CN"/>
          </w:rPr>
          <w:t xml:space="preserve"> has entered into a Bilateral Embedded Generation Agreement</w:t>
        </w:r>
      </w:ins>
      <w:ins w:id="2424" w:author="ENA" w:date="2024-04-11T15:47:00Z">
        <w:r w:rsidR="00C77ECF">
          <w:rPr>
            <w:bCs/>
            <w:szCs w:val="20"/>
            <w:lang w:eastAsia="zh-CN"/>
          </w:rPr>
          <w:t xml:space="preserve"> (BEGA)</w:t>
        </w:r>
      </w:ins>
      <w:ins w:id="2425" w:author="ENA" w:date="2023-11-30T10:52:00Z">
        <w:r w:rsidRPr="006E68C4">
          <w:rPr>
            <w:bCs/>
            <w:szCs w:val="20"/>
            <w:lang w:eastAsia="zh-CN"/>
          </w:rPr>
          <w:t xml:space="preserve"> with the </w:t>
        </w:r>
        <w:r w:rsidRPr="000A756B">
          <w:rPr>
            <w:b/>
            <w:szCs w:val="20"/>
            <w:lang w:eastAsia="zh-CN"/>
          </w:rPr>
          <w:t>NETSO</w:t>
        </w:r>
        <w:r w:rsidRPr="006E68C4">
          <w:rPr>
            <w:bCs/>
            <w:szCs w:val="20"/>
            <w:lang w:eastAsia="zh-CN"/>
          </w:rPr>
          <w:t>, please refer to the guidance in Section 6.1.6.</w:t>
        </w:r>
      </w:ins>
    </w:p>
    <w:p w14:paraId="5C333CF2" w14:textId="548DDB5B" w:rsidR="00EB436D" w:rsidRPr="00EB436D" w:rsidRDefault="00EB436D" w:rsidP="00EB436D">
      <w:pPr>
        <w:keepNext/>
        <w:numPr>
          <w:ilvl w:val="2"/>
          <w:numId w:val="107"/>
        </w:numPr>
        <w:suppressAutoHyphens/>
        <w:snapToGrid w:val="0"/>
        <w:spacing w:before="100" w:after="200"/>
        <w:ind w:left="851" w:hanging="851"/>
        <w:outlineLvl w:val="2"/>
        <w:rPr>
          <w:bCs/>
          <w:szCs w:val="20"/>
          <w:lang w:eastAsia="zh-CN"/>
        </w:rPr>
      </w:pPr>
      <w:r w:rsidRPr="00EB436D">
        <w:rPr>
          <w:bCs/>
          <w:szCs w:val="20"/>
          <w:lang w:eastAsia="zh-CN"/>
        </w:rPr>
        <w:t xml:space="preserve">Where </w:t>
      </w:r>
      <w:r w:rsidRPr="00EB436D">
        <w:rPr>
          <w:b/>
          <w:bCs/>
          <w:szCs w:val="20"/>
          <w:lang w:eastAsia="zh-CN"/>
        </w:rPr>
        <w:t>Power Generating Module</w:t>
      </w:r>
      <w:r w:rsidRPr="00EB436D">
        <w:rPr>
          <w:bCs/>
          <w:szCs w:val="20"/>
          <w:lang w:eastAsia="zh-CN"/>
        </w:rPr>
        <w:t xml:space="preserve">s require connection to the </w:t>
      </w:r>
      <w:r w:rsidRPr="00EB436D">
        <w:rPr>
          <w:b/>
          <w:bCs/>
          <w:szCs w:val="20"/>
          <w:lang w:eastAsia="zh-CN"/>
        </w:rPr>
        <w:t>DNO</w:t>
      </w:r>
      <w:r w:rsidRPr="00EB436D">
        <w:rPr>
          <w:bCs/>
          <w:szCs w:val="20"/>
          <w:lang w:eastAsia="zh-CN"/>
        </w:rPr>
        <w:t xml:space="preserve">’s </w:t>
      </w:r>
      <w:r w:rsidRPr="00EB436D">
        <w:rPr>
          <w:b/>
          <w:bCs/>
          <w:szCs w:val="20"/>
          <w:lang w:eastAsia="zh-CN"/>
        </w:rPr>
        <w:t>Distribution Network</w:t>
      </w:r>
      <w:r w:rsidRPr="00EB436D">
        <w:rPr>
          <w:bCs/>
          <w:szCs w:val="20"/>
          <w:lang w:eastAsia="zh-CN"/>
        </w:rPr>
        <w:t xml:space="preserve"> in advance of the commissioning date, for the purposes of testing, the </w:t>
      </w:r>
      <w:r w:rsidRPr="00EB436D">
        <w:rPr>
          <w:b/>
          <w:bCs/>
          <w:szCs w:val="20"/>
          <w:lang w:eastAsia="zh-CN"/>
        </w:rPr>
        <w:t>Power Generating Facility</w:t>
      </w:r>
      <w:r w:rsidRPr="00EB436D">
        <w:rPr>
          <w:bCs/>
          <w:szCs w:val="20"/>
          <w:lang w:eastAsia="zh-CN"/>
        </w:rPr>
        <w:t xml:space="preserve"> shall comply with the requirements of the </w:t>
      </w:r>
      <w:r w:rsidRPr="00EB436D">
        <w:rPr>
          <w:b/>
          <w:bCs/>
          <w:szCs w:val="20"/>
          <w:lang w:eastAsia="zh-CN"/>
        </w:rPr>
        <w:t>Connection Agreement</w:t>
      </w:r>
      <w:r w:rsidRPr="00EB436D">
        <w:rPr>
          <w:bCs/>
          <w:szCs w:val="20"/>
          <w:lang w:eastAsia="zh-CN"/>
        </w:rPr>
        <w:t xml:space="preserve">. The </w:t>
      </w:r>
      <w:r w:rsidRPr="00EB436D">
        <w:rPr>
          <w:b/>
          <w:bCs/>
          <w:szCs w:val="20"/>
          <w:lang w:eastAsia="zh-CN"/>
        </w:rPr>
        <w:t>Generator</w:t>
      </w:r>
      <w:r w:rsidRPr="00EB436D">
        <w:rPr>
          <w:bCs/>
          <w:szCs w:val="20"/>
          <w:lang w:eastAsia="zh-CN"/>
        </w:rPr>
        <w:t xml:space="preserve"> shall provide the </w:t>
      </w:r>
      <w:r w:rsidRPr="00EB436D">
        <w:rPr>
          <w:b/>
          <w:bCs/>
          <w:szCs w:val="20"/>
          <w:lang w:eastAsia="zh-CN"/>
        </w:rPr>
        <w:t>DNO</w:t>
      </w:r>
      <w:r w:rsidRPr="00EB436D">
        <w:rPr>
          <w:bCs/>
          <w:szCs w:val="20"/>
          <w:lang w:eastAsia="zh-CN"/>
        </w:rPr>
        <w:t xml:space="preserve"> with a commissioning programme, which will be approved by the </w:t>
      </w:r>
      <w:r w:rsidRPr="00EB436D">
        <w:rPr>
          <w:b/>
          <w:bCs/>
          <w:szCs w:val="20"/>
          <w:lang w:eastAsia="zh-CN"/>
        </w:rPr>
        <w:t>DNO</w:t>
      </w:r>
      <w:r w:rsidRPr="00EB436D">
        <w:rPr>
          <w:bCs/>
          <w:szCs w:val="20"/>
          <w:lang w:eastAsia="zh-CN"/>
        </w:rPr>
        <w:t xml:space="preserve"> if reasonable in the circumstances, to allow commissioning tests to be coordinated. </w:t>
      </w:r>
      <w:r w:rsidRPr="00EB436D">
        <w:rPr>
          <w:bCs/>
          <w:szCs w:val="20"/>
          <w:lang w:eastAsia="en-US"/>
        </w:rPr>
        <w:t>The tests shall take account of the requirements in Section 15.3 and Section 15.4 where applicable.</w:t>
      </w:r>
    </w:p>
    <w:p w14:paraId="34B5EE66" w14:textId="77777777" w:rsidR="00EB436D" w:rsidRPr="00EB436D" w:rsidRDefault="00EB436D" w:rsidP="00EB436D">
      <w:pPr>
        <w:keepNext/>
        <w:numPr>
          <w:ilvl w:val="2"/>
          <w:numId w:val="107"/>
        </w:numPr>
        <w:suppressAutoHyphens/>
        <w:snapToGrid w:val="0"/>
        <w:spacing w:before="100" w:after="200"/>
        <w:ind w:left="851" w:hanging="851"/>
        <w:outlineLvl w:val="2"/>
        <w:rPr>
          <w:bCs/>
          <w:szCs w:val="20"/>
          <w:lang w:eastAsia="zh-CN"/>
        </w:rPr>
      </w:pPr>
      <w:r w:rsidRPr="00EB436D">
        <w:rPr>
          <w:bCs/>
          <w:szCs w:val="20"/>
          <w:lang w:eastAsia="zh-CN"/>
        </w:rPr>
        <w:t xml:space="preserve">The </w:t>
      </w:r>
      <w:r w:rsidRPr="00EB436D">
        <w:rPr>
          <w:b/>
          <w:bCs/>
          <w:szCs w:val="20"/>
          <w:lang w:eastAsia="zh-CN"/>
        </w:rPr>
        <w:t>Generator</w:t>
      </w:r>
      <w:r w:rsidRPr="00EB436D">
        <w:rPr>
          <w:bCs/>
          <w:szCs w:val="20"/>
          <w:lang w:eastAsia="zh-CN"/>
        </w:rPr>
        <w:t xml:space="preserve"> shall use </w:t>
      </w:r>
      <w:r w:rsidRPr="00EB436D">
        <w:rPr>
          <w:b/>
          <w:bCs/>
          <w:szCs w:val="20"/>
          <w:lang w:eastAsia="zh-CN"/>
        </w:rPr>
        <w:t>Type Tested</w:t>
      </w:r>
      <w:r w:rsidRPr="00EB436D">
        <w:rPr>
          <w:bCs/>
          <w:szCs w:val="20"/>
          <w:lang w:eastAsia="zh-CN"/>
        </w:rPr>
        <w:t xml:space="preserve"> equipment and/or </w:t>
      </w:r>
      <w:r w:rsidRPr="00EB436D">
        <w:rPr>
          <w:b/>
          <w:bCs/>
          <w:szCs w:val="20"/>
          <w:lang w:eastAsia="zh-CN"/>
        </w:rPr>
        <w:t>Manufacturers’ Information</w:t>
      </w:r>
      <w:r w:rsidRPr="00EB436D">
        <w:rPr>
          <w:bCs/>
          <w:szCs w:val="20"/>
          <w:lang w:eastAsia="zh-CN"/>
        </w:rPr>
        <w:t xml:space="preserve"> and/or site tests as well demonstrating all the commissioning tests performed on the </w:t>
      </w:r>
      <w:r w:rsidRPr="00EB436D">
        <w:rPr>
          <w:b/>
          <w:bCs/>
          <w:szCs w:val="20"/>
          <w:lang w:eastAsia="zh-CN"/>
        </w:rPr>
        <w:t>Power Generating Module</w:t>
      </w:r>
      <w:r w:rsidRPr="00EB436D">
        <w:rPr>
          <w:bCs/>
          <w:szCs w:val="20"/>
          <w:lang w:eastAsia="zh-CN"/>
        </w:rPr>
        <w:t xml:space="preserve"> </w:t>
      </w:r>
      <w:proofErr w:type="gramStart"/>
      <w:r w:rsidRPr="00EB436D">
        <w:rPr>
          <w:bCs/>
          <w:szCs w:val="20"/>
          <w:lang w:eastAsia="zh-CN"/>
        </w:rPr>
        <w:t>in order to</w:t>
      </w:r>
      <w:proofErr w:type="gramEnd"/>
      <w:r w:rsidRPr="00EB436D">
        <w:rPr>
          <w:bCs/>
          <w:szCs w:val="20"/>
          <w:lang w:eastAsia="zh-CN"/>
        </w:rPr>
        <w:t xml:space="preserve"> discharge the requirements of this document. Further information about </w:t>
      </w:r>
      <w:r w:rsidRPr="00EB436D">
        <w:rPr>
          <w:b/>
          <w:bCs/>
          <w:szCs w:val="20"/>
          <w:lang w:eastAsia="zh-CN"/>
        </w:rPr>
        <w:t>Manufacturers’ Information</w:t>
      </w:r>
      <w:r w:rsidRPr="00EB436D">
        <w:rPr>
          <w:bCs/>
          <w:szCs w:val="20"/>
          <w:lang w:eastAsia="zh-CN"/>
        </w:rPr>
        <w:t xml:space="preserve"> is given in Section 21. </w:t>
      </w:r>
      <w:r w:rsidRPr="00EB436D">
        <w:rPr>
          <w:bCs/>
          <w:szCs w:val="20"/>
        </w:rPr>
        <w:t xml:space="preserve">Examples of the combination of the use of type testing and the provision of </w:t>
      </w:r>
      <w:r w:rsidRPr="00EB436D">
        <w:rPr>
          <w:b/>
          <w:bCs/>
          <w:szCs w:val="20"/>
        </w:rPr>
        <w:t>Manufacturers’ Information</w:t>
      </w:r>
      <w:r w:rsidRPr="00EB436D">
        <w:rPr>
          <w:bCs/>
          <w:szCs w:val="20"/>
        </w:rPr>
        <w:t xml:space="preserve"> are given in Section 22.1.</w:t>
      </w:r>
      <w:r w:rsidRPr="00EB436D">
        <w:rPr>
          <w:bCs/>
          <w:szCs w:val="20"/>
          <w:lang w:eastAsia="zh-CN"/>
        </w:rPr>
        <w:t xml:space="preserve"> Note that the </w:t>
      </w:r>
      <w:r w:rsidRPr="00EB436D">
        <w:rPr>
          <w:b/>
          <w:bCs/>
          <w:szCs w:val="20"/>
          <w:lang w:eastAsia="zh-CN"/>
        </w:rPr>
        <w:t>DNO</w:t>
      </w:r>
      <w:r w:rsidRPr="00EB436D">
        <w:rPr>
          <w:bCs/>
          <w:szCs w:val="20"/>
          <w:lang w:eastAsia="zh-CN"/>
        </w:rPr>
        <w:t xml:space="preserve"> shall charge the </w:t>
      </w:r>
      <w:r w:rsidRPr="00EB436D">
        <w:rPr>
          <w:b/>
          <w:bCs/>
          <w:szCs w:val="20"/>
          <w:lang w:eastAsia="zh-CN"/>
        </w:rPr>
        <w:t>Generator</w:t>
      </w:r>
      <w:r w:rsidRPr="00EB436D">
        <w:rPr>
          <w:bCs/>
          <w:szCs w:val="20"/>
          <w:lang w:eastAsia="zh-CN"/>
        </w:rPr>
        <w:t xml:space="preserve"> for attendance of staff for witness testing in accordance with its charging regime. The </w:t>
      </w:r>
      <w:r w:rsidRPr="00EB436D">
        <w:rPr>
          <w:b/>
          <w:bCs/>
          <w:szCs w:val="20"/>
          <w:lang w:eastAsia="zh-CN"/>
        </w:rPr>
        <w:t>Generator</w:t>
      </w:r>
      <w:r w:rsidRPr="00EB436D">
        <w:rPr>
          <w:bCs/>
          <w:szCs w:val="20"/>
          <w:lang w:eastAsia="zh-CN"/>
        </w:rPr>
        <w:t xml:space="preserve"> shall </w:t>
      </w:r>
      <w:proofErr w:type="gramStart"/>
      <w:r w:rsidRPr="00EB436D">
        <w:rPr>
          <w:bCs/>
          <w:szCs w:val="20"/>
          <w:lang w:eastAsia="zh-CN"/>
        </w:rPr>
        <w:t>make arrangements</w:t>
      </w:r>
      <w:proofErr w:type="gramEnd"/>
      <w:r w:rsidRPr="00EB436D">
        <w:rPr>
          <w:bCs/>
          <w:szCs w:val="20"/>
          <w:lang w:eastAsia="zh-CN"/>
        </w:rPr>
        <w:t xml:space="preserve"> for the </w:t>
      </w:r>
      <w:r w:rsidRPr="00EB436D">
        <w:rPr>
          <w:b/>
          <w:bCs/>
          <w:szCs w:val="20"/>
          <w:lang w:eastAsia="zh-CN"/>
        </w:rPr>
        <w:t>DNO</w:t>
      </w:r>
      <w:r w:rsidRPr="00EB436D">
        <w:rPr>
          <w:bCs/>
          <w:szCs w:val="20"/>
          <w:lang w:eastAsia="zh-CN"/>
        </w:rPr>
        <w:t xml:space="preserve"> to witness the commissioning tests unless otherwise agreed with the </w:t>
      </w:r>
      <w:r w:rsidRPr="00EB436D">
        <w:rPr>
          <w:b/>
          <w:bCs/>
          <w:szCs w:val="20"/>
          <w:lang w:eastAsia="zh-CN"/>
        </w:rPr>
        <w:t>DNO</w:t>
      </w:r>
      <w:r w:rsidRPr="00EB436D">
        <w:rPr>
          <w:bCs/>
          <w:szCs w:val="20"/>
          <w:lang w:eastAsia="zh-CN"/>
        </w:rPr>
        <w:t>.</w:t>
      </w:r>
    </w:p>
    <w:p w14:paraId="42879AC4" w14:textId="77777777" w:rsidR="00EB436D" w:rsidRPr="00EB436D" w:rsidRDefault="00EB436D" w:rsidP="00EB436D">
      <w:pPr>
        <w:keepNext/>
        <w:numPr>
          <w:ilvl w:val="2"/>
          <w:numId w:val="107"/>
        </w:numPr>
        <w:suppressAutoHyphens/>
        <w:snapToGrid w:val="0"/>
        <w:spacing w:before="100" w:after="200"/>
        <w:ind w:left="851" w:hanging="851"/>
        <w:outlineLvl w:val="2"/>
        <w:rPr>
          <w:bCs/>
          <w:szCs w:val="20"/>
          <w:lang w:eastAsia="zh-CN"/>
        </w:rPr>
      </w:pPr>
      <w:r w:rsidRPr="00EB436D">
        <w:rPr>
          <w:bCs/>
          <w:szCs w:val="20"/>
          <w:lang w:eastAsia="zh-CN"/>
        </w:rPr>
        <w:t xml:space="preserve">It is the responsibility of the </w:t>
      </w:r>
      <w:r w:rsidRPr="00EB436D">
        <w:rPr>
          <w:b/>
          <w:bCs/>
          <w:szCs w:val="20"/>
          <w:lang w:eastAsia="zh-CN"/>
        </w:rPr>
        <w:t>Generator</w:t>
      </w:r>
      <w:r w:rsidRPr="00EB436D">
        <w:rPr>
          <w:bCs/>
          <w:szCs w:val="20"/>
          <w:lang w:eastAsia="zh-CN"/>
        </w:rPr>
        <w:t xml:space="preserve"> to undertake commissioning tests / checks and to ensure the </w:t>
      </w:r>
      <w:r w:rsidRPr="00EB436D">
        <w:rPr>
          <w:b/>
          <w:bCs/>
          <w:szCs w:val="20"/>
          <w:lang w:eastAsia="zh-CN"/>
        </w:rPr>
        <w:t>Power Generating Facility</w:t>
      </w:r>
      <w:r w:rsidRPr="00EB436D">
        <w:rPr>
          <w:bCs/>
          <w:szCs w:val="20"/>
          <w:lang w:eastAsia="zh-CN"/>
        </w:rPr>
        <w:t xml:space="preserve"> and </w:t>
      </w:r>
      <w:r w:rsidRPr="00EB436D">
        <w:rPr>
          <w:b/>
          <w:bCs/>
          <w:szCs w:val="20"/>
          <w:lang w:eastAsia="zh-CN"/>
        </w:rPr>
        <w:t>Power Generating Module</w:t>
      </w:r>
      <w:r w:rsidRPr="00EB436D">
        <w:rPr>
          <w:bCs/>
          <w:szCs w:val="20"/>
          <w:lang w:eastAsia="zh-CN"/>
        </w:rPr>
        <w:t>s meet all the relevant requirements.</w:t>
      </w:r>
    </w:p>
    <w:p w14:paraId="674937A1" w14:textId="77777777" w:rsidR="00EB436D" w:rsidRPr="00EB436D" w:rsidRDefault="00EB436D" w:rsidP="00EB436D">
      <w:pPr>
        <w:keepNext/>
        <w:numPr>
          <w:ilvl w:val="2"/>
          <w:numId w:val="107"/>
        </w:numPr>
        <w:suppressAutoHyphens/>
        <w:snapToGrid w:val="0"/>
        <w:spacing w:before="100" w:after="200"/>
        <w:ind w:left="851" w:hanging="851"/>
        <w:outlineLvl w:val="2"/>
        <w:rPr>
          <w:bCs/>
          <w:szCs w:val="20"/>
          <w:lang w:eastAsia="zh-CN"/>
        </w:rPr>
      </w:pPr>
      <w:r w:rsidRPr="00EB436D">
        <w:rPr>
          <w:bCs/>
          <w:szCs w:val="20"/>
          <w:lang w:eastAsia="zh-CN"/>
        </w:rPr>
        <w:t xml:space="preserve">In addition to the commissioning tests and checks required under EREC G99, further tests may be required by the </w:t>
      </w:r>
      <w:r w:rsidRPr="00EB436D">
        <w:rPr>
          <w:b/>
          <w:bCs/>
          <w:szCs w:val="20"/>
          <w:lang w:eastAsia="zh-CN"/>
        </w:rPr>
        <w:t>Manufacturer</w:t>
      </w:r>
      <w:r w:rsidRPr="00EB436D">
        <w:rPr>
          <w:bCs/>
          <w:szCs w:val="20"/>
          <w:lang w:eastAsia="zh-CN"/>
        </w:rPr>
        <w:t xml:space="preserve">, </w:t>
      </w:r>
      <w:r w:rsidRPr="00EB436D">
        <w:rPr>
          <w:b/>
          <w:bCs/>
          <w:szCs w:val="20"/>
          <w:lang w:eastAsia="zh-CN"/>
        </w:rPr>
        <w:t>Supplier</w:t>
      </w:r>
      <w:r w:rsidRPr="00EB436D">
        <w:rPr>
          <w:bCs/>
          <w:szCs w:val="20"/>
          <w:lang w:eastAsia="zh-CN"/>
        </w:rPr>
        <w:t xml:space="preserve">, </w:t>
      </w:r>
      <w:r w:rsidRPr="00EB436D">
        <w:rPr>
          <w:b/>
          <w:bCs/>
          <w:szCs w:val="20"/>
          <w:lang w:eastAsia="zh-CN"/>
        </w:rPr>
        <w:t>Generator</w:t>
      </w:r>
      <w:r w:rsidRPr="00EB436D">
        <w:rPr>
          <w:bCs/>
          <w:szCs w:val="20"/>
          <w:lang w:eastAsia="zh-CN"/>
        </w:rPr>
        <w:t xml:space="preserve"> or </w:t>
      </w:r>
      <w:r w:rsidRPr="00EB436D">
        <w:rPr>
          <w:b/>
          <w:bCs/>
          <w:szCs w:val="20"/>
          <w:lang w:eastAsia="zh-CN"/>
        </w:rPr>
        <w:t>Installer</w:t>
      </w:r>
      <w:r w:rsidRPr="00EB436D">
        <w:rPr>
          <w:bCs/>
          <w:szCs w:val="20"/>
          <w:lang w:eastAsia="zh-CN"/>
        </w:rPr>
        <w:t xml:space="preserve"> of the </w:t>
      </w:r>
      <w:r w:rsidRPr="00EB436D">
        <w:rPr>
          <w:b/>
          <w:bCs/>
          <w:szCs w:val="20"/>
          <w:lang w:eastAsia="zh-CN"/>
        </w:rPr>
        <w:t>Power Generating Module</w:t>
      </w:r>
      <w:r w:rsidRPr="00EB436D">
        <w:rPr>
          <w:bCs/>
          <w:szCs w:val="20"/>
          <w:lang w:eastAsia="zh-CN"/>
        </w:rPr>
        <w:t xml:space="preserve">s as may be required to satisfy legislation and other standards. </w:t>
      </w:r>
    </w:p>
    <w:p w14:paraId="7EE800F0" w14:textId="77777777" w:rsidR="00EB436D" w:rsidRPr="00EB436D" w:rsidRDefault="00EB436D" w:rsidP="00EB436D">
      <w:pPr>
        <w:keepNext/>
        <w:numPr>
          <w:ilvl w:val="2"/>
          <w:numId w:val="107"/>
        </w:numPr>
        <w:suppressAutoHyphens/>
        <w:snapToGrid w:val="0"/>
        <w:spacing w:before="100" w:after="200"/>
        <w:ind w:left="851" w:hanging="851"/>
        <w:outlineLvl w:val="2"/>
        <w:rPr>
          <w:bCs/>
          <w:szCs w:val="20"/>
          <w:lang w:eastAsia="zh-CN"/>
        </w:rPr>
      </w:pPr>
      <w:r w:rsidRPr="00EB436D">
        <w:rPr>
          <w:bCs/>
          <w:szCs w:val="20"/>
          <w:lang w:eastAsia="zh-CN"/>
        </w:rPr>
        <w:t xml:space="preserve">In the case of a </w:t>
      </w:r>
      <w:r w:rsidRPr="00EB436D">
        <w:rPr>
          <w:b/>
          <w:bCs/>
          <w:szCs w:val="20"/>
          <w:lang w:eastAsia="zh-CN"/>
        </w:rPr>
        <w:t>Power Park Module</w:t>
      </w:r>
      <w:r w:rsidRPr="00EB436D">
        <w:rPr>
          <w:bCs/>
          <w:szCs w:val="20"/>
          <w:lang w:eastAsia="zh-CN"/>
        </w:rPr>
        <w:t xml:space="preserve"> the proportion of the </w:t>
      </w:r>
      <w:r w:rsidRPr="00EB436D">
        <w:rPr>
          <w:b/>
          <w:bCs/>
          <w:szCs w:val="20"/>
          <w:lang w:eastAsia="zh-CN"/>
        </w:rPr>
        <w:t>Power Park Module</w:t>
      </w:r>
      <w:r w:rsidRPr="00EB436D">
        <w:rPr>
          <w:bCs/>
          <w:szCs w:val="20"/>
          <w:lang w:eastAsia="zh-CN"/>
        </w:rPr>
        <w:t xml:space="preserve"> which can be simultaneously synchronised to the </w:t>
      </w:r>
      <w:r w:rsidRPr="00EB436D">
        <w:rPr>
          <w:b/>
          <w:bCs/>
          <w:szCs w:val="20"/>
          <w:lang w:eastAsia="zh-CN"/>
        </w:rPr>
        <w:t>Total System</w:t>
      </w:r>
      <w:r w:rsidRPr="00EB436D">
        <w:rPr>
          <w:bCs/>
          <w:szCs w:val="20"/>
          <w:lang w:eastAsia="zh-CN"/>
        </w:rPr>
        <w:t xml:space="preserve"> shall not exceed 20% of the </w:t>
      </w:r>
      <w:r w:rsidRPr="00EB436D">
        <w:rPr>
          <w:b/>
          <w:bCs/>
          <w:lang w:eastAsia="en-US"/>
        </w:rPr>
        <w:t>Registered Capacity</w:t>
      </w:r>
      <w:r w:rsidRPr="00EB436D">
        <w:rPr>
          <w:bCs/>
          <w:lang w:eastAsia="en-US"/>
        </w:rPr>
        <w:t xml:space="preserve"> of the </w:t>
      </w:r>
      <w:r w:rsidRPr="00EB436D">
        <w:rPr>
          <w:b/>
          <w:bCs/>
          <w:lang w:eastAsia="en-US"/>
        </w:rPr>
        <w:t>Power Park Module</w:t>
      </w:r>
      <w:r w:rsidRPr="00EB436D">
        <w:rPr>
          <w:bCs/>
          <w:lang w:eastAsia="en-US"/>
        </w:rPr>
        <w:t xml:space="preserve"> (or the output of a single </w:t>
      </w:r>
      <w:r w:rsidRPr="00EB436D">
        <w:rPr>
          <w:b/>
          <w:bCs/>
          <w:lang w:eastAsia="en-US"/>
        </w:rPr>
        <w:t xml:space="preserve">Generating Unit </w:t>
      </w:r>
      <w:r w:rsidRPr="00EB436D">
        <w:rPr>
          <w:bCs/>
          <w:lang w:eastAsia="en-US"/>
        </w:rPr>
        <w:t xml:space="preserve">where this exceeds 20% of the </w:t>
      </w:r>
      <w:r w:rsidRPr="00EB436D">
        <w:rPr>
          <w:b/>
          <w:bCs/>
          <w:lang w:eastAsia="en-US"/>
        </w:rPr>
        <w:t>Power Park Module</w:t>
      </w:r>
      <w:r w:rsidRPr="00EB436D">
        <w:rPr>
          <w:bCs/>
          <w:lang w:eastAsia="en-US"/>
        </w:rPr>
        <w:t xml:space="preserve">’s </w:t>
      </w:r>
      <w:r w:rsidRPr="00EB436D">
        <w:rPr>
          <w:b/>
          <w:bCs/>
          <w:lang w:eastAsia="en-US"/>
        </w:rPr>
        <w:t>Registered Capacity</w:t>
      </w:r>
      <w:r w:rsidRPr="00EB436D">
        <w:rPr>
          <w:bCs/>
          <w:lang w:eastAsia="en-US"/>
        </w:rPr>
        <w:t xml:space="preserve">), </w:t>
      </w:r>
      <w:r w:rsidRPr="00EB436D">
        <w:rPr>
          <w:bCs/>
          <w:szCs w:val="20"/>
          <w:lang w:eastAsia="zh-CN"/>
        </w:rPr>
        <w:t xml:space="preserve">until </w:t>
      </w:r>
      <w:r w:rsidRPr="00EB436D">
        <w:rPr>
          <w:bCs/>
          <w:lang w:eastAsia="en-US"/>
        </w:rPr>
        <w:t xml:space="preserve">the </w:t>
      </w:r>
      <w:r w:rsidRPr="00EB436D">
        <w:rPr>
          <w:b/>
          <w:bCs/>
          <w:lang w:eastAsia="en-US"/>
        </w:rPr>
        <w:t>Generator</w:t>
      </w:r>
      <w:r w:rsidRPr="00EB436D">
        <w:rPr>
          <w:bCs/>
          <w:lang w:eastAsia="en-US"/>
        </w:rPr>
        <w:t xml:space="preserve"> has completed the voltage control tests (detailed in Annex C.9.2) to the </w:t>
      </w:r>
      <w:r w:rsidRPr="00EB436D">
        <w:rPr>
          <w:b/>
          <w:bCs/>
          <w:lang w:eastAsia="en-US"/>
        </w:rPr>
        <w:t>DNO</w:t>
      </w:r>
      <w:r w:rsidRPr="00EB436D">
        <w:rPr>
          <w:bCs/>
          <w:lang w:eastAsia="en-US"/>
        </w:rPr>
        <w:t xml:space="preserve">’s reasonable satisfaction. Following successful completion of this test each additional </w:t>
      </w:r>
      <w:r w:rsidRPr="00EB436D">
        <w:rPr>
          <w:b/>
          <w:bCs/>
          <w:lang w:eastAsia="en-US"/>
        </w:rPr>
        <w:t xml:space="preserve">Generating Unit </w:t>
      </w:r>
      <w:r w:rsidRPr="00EB436D">
        <w:rPr>
          <w:bCs/>
          <w:lang w:eastAsia="en-US"/>
        </w:rPr>
        <w:t xml:space="preserve">should be included in the voltage control scheme as soon as is technically possible (unless the </w:t>
      </w:r>
      <w:r w:rsidRPr="00EB436D">
        <w:rPr>
          <w:b/>
          <w:bCs/>
          <w:lang w:eastAsia="en-US"/>
        </w:rPr>
        <w:t>DNO</w:t>
      </w:r>
      <w:r w:rsidRPr="00EB436D">
        <w:rPr>
          <w:bCs/>
          <w:lang w:eastAsia="en-US"/>
        </w:rPr>
        <w:t xml:space="preserve"> agrees otherwise).</w:t>
      </w:r>
    </w:p>
    <w:p w14:paraId="2578F525" w14:textId="77777777" w:rsidR="00EB436D" w:rsidRPr="00EB436D" w:rsidRDefault="00EB436D" w:rsidP="00EB436D">
      <w:pPr>
        <w:keepNext/>
        <w:numPr>
          <w:ilvl w:val="1"/>
          <w:numId w:val="107"/>
        </w:numPr>
        <w:suppressAutoHyphens/>
        <w:snapToGrid w:val="0"/>
        <w:spacing w:before="100" w:after="100"/>
        <w:ind w:left="851" w:hanging="851"/>
        <w:outlineLvl w:val="1"/>
        <w:rPr>
          <w:b/>
          <w:bCs/>
          <w:szCs w:val="20"/>
          <w:lang w:eastAsia="zh-CN"/>
        </w:rPr>
      </w:pPr>
      <w:r w:rsidRPr="00EB436D">
        <w:rPr>
          <w:b/>
          <w:bCs/>
          <w:szCs w:val="20"/>
          <w:lang w:eastAsia="zh-CN"/>
        </w:rPr>
        <w:t>Connection Process</w:t>
      </w:r>
    </w:p>
    <w:p w14:paraId="2C614CF5" w14:textId="77777777" w:rsidR="00EB436D" w:rsidRPr="00EB436D" w:rsidRDefault="00EB436D" w:rsidP="00EB436D">
      <w:pPr>
        <w:keepNext/>
        <w:numPr>
          <w:ilvl w:val="2"/>
          <w:numId w:val="107"/>
        </w:numPr>
        <w:suppressAutoHyphens/>
        <w:snapToGrid w:val="0"/>
        <w:spacing w:before="100" w:after="200"/>
        <w:ind w:left="851" w:hanging="851"/>
        <w:outlineLvl w:val="2"/>
        <w:rPr>
          <w:bCs/>
          <w:szCs w:val="20"/>
          <w:lang w:eastAsia="zh-CN"/>
        </w:rPr>
      </w:pPr>
      <w:r w:rsidRPr="00EB436D">
        <w:rPr>
          <w:rFonts w:eastAsia="Batang"/>
          <w:bCs/>
          <w:szCs w:val="20"/>
        </w:rPr>
        <w:t xml:space="preserve">The </w:t>
      </w:r>
      <w:r w:rsidRPr="00EB436D">
        <w:rPr>
          <w:rFonts w:eastAsia="Batang"/>
          <w:b/>
          <w:bCs/>
          <w:szCs w:val="20"/>
        </w:rPr>
        <w:t>Generator</w:t>
      </w:r>
      <w:r w:rsidRPr="00EB436D">
        <w:rPr>
          <w:rFonts w:eastAsia="Batang"/>
          <w:bCs/>
          <w:szCs w:val="20"/>
        </w:rPr>
        <w:t xml:space="preserve"> shall discuss the project with the local </w:t>
      </w:r>
      <w:r w:rsidRPr="00EB436D">
        <w:rPr>
          <w:rFonts w:eastAsia="Batang"/>
          <w:b/>
          <w:bCs/>
          <w:szCs w:val="20"/>
        </w:rPr>
        <w:t>DNO</w:t>
      </w:r>
      <w:r w:rsidRPr="00EB436D">
        <w:rPr>
          <w:rFonts w:eastAsia="Batang"/>
          <w:bCs/>
          <w:szCs w:val="20"/>
        </w:rPr>
        <w:t xml:space="preserve"> at the earliest opportunity. </w:t>
      </w:r>
      <w:r w:rsidRPr="00EB436D">
        <w:rPr>
          <w:bCs/>
          <w:szCs w:val="20"/>
          <w:lang w:eastAsia="zh-CN"/>
        </w:rPr>
        <w:t xml:space="preserve">The </w:t>
      </w:r>
      <w:r w:rsidRPr="00EB436D">
        <w:rPr>
          <w:b/>
          <w:bCs/>
          <w:szCs w:val="20"/>
          <w:lang w:eastAsia="zh-CN"/>
        </w:rPr>
        <w:t>Generator</w:t>
      </w:r>
      <w:r w:rsidRPr="00EB436D">
        <w:rPr>
          <w:bCs/>
          <w:szCs w:val="20"/>
          <w:lang w:eastAsia="zh-CN"/>
        </w:rPr>
        <w:t xml:space="preserve"> will need to provide information using the Standard Application Form (generally available from the </w:t>
      </w:r>
      <w:r w:rsidRPr="00EB436D">
        <w:rPr>
          <w:b/>
          <w:bCs/>
          <w:szCs w:val="20"/>
          <w:lang w:eastAsia="zh-CN"/>
        </w:rPr>
        <w:t>DNO</w:t>
      </w:r>
      <w:r w:rsidRPr="00EB436D">
        <w:rPr>
          <w:bCs/>
          <w:szCs w:val="20"/>
          <w:lang w:eastAsia="zh-CN"/>
        </w:rPr>
        <w:t xml:space="preserve">’s website) to allow detailed system studies to be undertaken. Connection </w:t>
      </w:r>
      <w:r w:rsidRPr="00EB436D">
        <w:rPr>
          <w:rFonts w:eastAsia="Batang"/>
          <w:bCs/>
          <w:szCs w:val="20"/>
        </w:rPr>
        <w:t xml:space="preserve">of the </w:t>
      </w:r>
      <w:r w:rsidRPr="00EB436D">
        <w:rPr>
          <w:b/>
          <w:bCs/>
          <w:szCs w:val="20"/>
          <w:lang w:eastAsia="zh-CN"/>
        </w:rPr>
        <w:t>Power Generating Module</w:t>
      </w:r>
      <w:r w:rsidRPr="00EB436D">
        <w:rPr>
          <w:rFonts w:eastAsia="Batang"/>
          <w:bCs/>
          <w:szCs w:val="20"/>
        </w:rPr>
        <w:t xml:space="preserve"> is </w:t>
      </w:r>
      <w:r w:rsidRPr="00EB436D">
        <w:rPr>
          <w:rFonts w:eastAsia="Batang"/>
          <w:bCs/>
          <w:szCs w:val="20"/>
        </w:rPr>
        <w:lastRenderedPageBreak/>
        <w:t xml:space="preserve">only allowed after the application for connection has been approved by the </w:t>
      </w:r>
      <w:r w:rsidRPr="00EB436D">
        <w:rPr>
          <w:rFonts w:eastAsia="Batang"/>
          <w:b/>
          <w:bCs/>
          <w:szCs w:val="20"/>
        </w:rPr>
        <w:t>DNO</w:t>
      </w:r>
      <w:r w:rsidRPr="00EB436D">
        <w:rPr>
          <w:rFonts w:eastAsia="Batang"/>
          <w:bCs/>
          <w:szCs w:val="20"/>
        </w:rPr>
        <w:t xml:space="preserve"> and any </w:t>
      </w:r>
      <w:r w:rsidRPr="00EB436D">
        <w:rPr>
          <w:rFonts w:eastAsia="Batang"/>
          <w:b/>
          <w:bCs/>
          <w:szCs w:val="20"/>
        </w:rPr>
        <w:t>DNO</w:t>
      </w:r>
      <w:r w:rsidRPr="00EB436D">
        <w:rPr>
          <w:rFonts w:eastAsia="Batang"/>
          <w:bCs/>
          <w:szCs w:val="20"/>
        </w:rPr>
        <w:t xml:space="preserve"> works facilitating the connection have been completed</w:t>
      </w:r>
      <w:r w:rsidRPr="00EB436D">
        <w:rPr>
          <w:bCs/>
          <w:szCs w:val="20"/>
          <w:lang w:eastAsia="zh-CN"/>
        </w:rPr>
        <w:t>.</w:t>
      </w:r>
    </w:p>
    <w:p w14:paraId="2BD2158B" w14:textId="77777777" w:rsidR="00EB436D" w:rsidRPr="00EB436D" w:rsidRDefault="00EB436D" w:rsidP="00EB436D">
      <w:pPr>
        <w:keepNext/>
        <w:numPr>
          <w:ilvl w:val="2"/>
          <w:numId w:val="107"/>
        </w:numPr>
        <w:suppressAutoHyphens/>
        <w:snapToGrid w:val="0"/>
        <w:spacing w:before="100" w:after="200"/>
        <w:ind w:left="851" w:hanging="851"/>
        <w:outlineLvl w:val="2"/>
        <w:rPr>
          <w:bCs/>
          <w:szCs w:val="20"/>
          <w:lang w:eastAsia="zh-CN"/>
        </w:rPr>
      </w:pPr>
      <w:r w:rsidRPr="00EB436D">
        <w:rPr>
          <w:bCs/>
          <w:szCs w:val="20"/>
          <w:lang w:eastAsia="zh-CN"/>
        </w:rPr>
        <w:t xml:space="preserve">Not less than 28 days, or such shorter period as may be acceptable in the </w:t>
      </w:r>
      <w:r w:rsidRPr="00EB436D">
        <w:rPr>
          <w:b/>
          <w:bCs/>
          <w:szCs w:val="20"/>
          <w:lang w:eastAsia="zh-CN"/>
        </w:rPr>
        <w:t>DNO</w:t>
      </w:r>
      <w:r w:rsidRPr="00EB436D">
        <w:rPr>
          <w:bCs/>
          <w:szCs w:val="20"/>
          <w:lang w:eastAsia="zh-CN"/>
        </w:rPr>
        <w:t xml:space="preserve">’s reasonable opinion, prior to the </w:t>
      </w:r>
      <w:r w:rsidRPr="00EB436D">
        <w:rPr>
          <w:b/>
          <w:bCs/>
          <w:szCs w:val="20"/>
          <w:lang w:eastAsia="zh-CN"/>
        </w:rPr>
        <w:t>Generator</w:t>
      </w:r>
      <w:r w:rsidRPr="00EB436D">
        <w:rPr>
          <w:bCs/>
          <w:szCs w:val="20"/>
          <w:lang w:eastAsia="zh-CN"/>
        </w:rPr>
        <w:t xml:space="preserve"> wishing to synchronise its </w:t>
      </w:r>
      <w:r w:rsidRPr="00EB436D">
        <w:rPr>
          <w:b/>
          <w:bCs/>
          <w:szCs w:val="20"/>
          <w:lang w:eastAsia="zh-CN"/>
        </w:rPr>
        <w:t>Power Generating Module</w:t>
      </w:r>
      <w:r w:rsidRPr="00EB436D">
        <w:rPr>
          <w:bCs/>
          <w:szCs w:val="20"/>
          <w:lang w:eastAsia="zh-CN"/>
        </w:rPr>
        <w:t xml:space="preserve"> </w:t>
      </w:r>
      <w:r w:rsidRPr="00EB436D">
        <w:rPr>
          <w:bCs/>
          <w:szCs w:val="20"/>
          <w:shd w:val="clear" w:color="auto" w:fill="FFFFFF"/>
          <w:lang w:eastAsia="zh-CN"/>
        </w:rPr>
        <w:t>for the</w:t>
      </w:r>
      <w:r w:rsidRPr="00EB436D">
        <w:rPr>
          <w:bCs/>
          <w:szCs w:val="20"/>
          <w:lang w:eastAsia="zh-CN"/>
        </w:rPr>
        <w:t xml:space="preserve"> first time the </w:t>
      </w:r>
      <w:r w:rsidRPr="00EB436D">
        <w:rPr>
          <w:b/>
          <w:bCs/>
          <w:szCs w:val="20"/>
          <w:lang w:eastAsia="zh-CN"/>
        </w:rPr>
        <w:t>Generator</w:t>
      </w:r>
      <w:r w:rsidRPr="00EB436D">
        <w:rPr>
          <w:bCs/>
          <w:szCs w:val="20"/>
          <w:lang w:eastAsia="zh-CN"/>
        </w:rPr>
        <w:t xml:space="preserve"> will submit to the </w:t>
      </w:r>
      <w:r w:rsidRPr="00EB436D">
        <w:rPr>
          <w:b/>
          <w:bCs/>
          <w:szCs w:val="20"/>
          <w:lang w:eastAsia="zh-CN"/>
        </w:rPr>
        <w:t>DNO</w:t>
      </w:r>
      <w:r w:rsidRPr="00EB436D">
        <w:rPr>
          <w:bCs/>
          <w:szCs w:val="20"/>
          <w:lang w:eastAsia="zh-CN"/>
        </w:rPr>
        <w:t xml:space="preserve"> a </w:t>
      </w:r>
      <w:r w:rsidRPr="00EB436D">
        <w:rPr>
          <w:b/>
          <w:bCs/>
          <w:szCs w:val="20"/>
          <w:lang w:eastAsia="zh-CN"/>
        </w:rPr>
        <w:t>Power Generating Module Document</w:t>
      </w:r>
      <w:r w:rsidRPr="00EB436D">
        <w:rPr>
          <w:bCs/>
          <w:szCs w:val="20"/>
          <w:lang w:eastAsia="zh-CN"/>
        </w:rPr>
        <w:t xml:space="preserve"> containing at least but not limited to the items referred to in paragraph 18.2.3. </w:t>
      </w:r>
    </w:p>
    <w:p w14:paraId="3591345D" w14:textId="77777777" w:rsidR="00EB436D" w:rsidRPr="00EB436D" w:rsidRDefault="00EB436D" w:rsidP="00EB436D">
      <w:pPr>
        <w:keepNext/>
        <w:numPr>
          <w:ilvl w:val="2"/>
          <w:numId w:val="107"/>
        </w:numPr>
        <w:suppressAutoHyphens/>
        <w:snapToGrid w:val="0"/>
        <w:spacing w:before="100" w:after="200"/>
        <w:ind w:left="851" w:hanging="851"/>
        <w:outlineLvl w:val="2"/>
        <w:rPr>
          <w:bCs/>
          <w:szCs w:val="20"/>
          <w:lang w:eastAsia="zh-CN"/>
        </w:rPr>
      </w:pPr>
      <w:r w:rsidRPr="00EB436D">
        <w:rPr>
          <w:bCs/>
          <w:szCs w:val="20"/>
          <w:lang w:eastAsia="zh-CN"/>
        </w:rPr>
        <w:t xml:space="preserve">Items for submission in the </w:t>
      </w:r>
      <w:r w:rsidRPr="008F290D">
        <w:rPr>
          <w:b/>
          <w:szCs w:val="20"/>
          <w:lang w:eastAsia="zh-CN"/>
        </w:rPr>
        <w:t>Power Generating Module Document</w:t>
      </w:r>
      <w:r w:rsidRPr="00EB436D">
        <w:rPr>
          <w:bCs/>
          <w:szCs w:val="20"/>
          <w:lang w:eastAsia="zh-CN"/>
        </w:rPr>
        <w:t>:</w:t>
      </w:r>
    </w:p>
    <w:p w14:paraId="1E929679" w14:textId="77777777" w:rsidR="00EB436D" w:rsidRPr="00EB436D" w:rsidRDefault="00EB436D" w:rsidP="00EB436D">
      <w:pPr>
        <w:numPr>
          <w:ilvl w:val="1"/>
          <w:numId w:val="69"/>
        </w:numPr>
        <w:tabs>
          <w:tab w:val="left" w:pos="1418"/>
          <w:tab w:val="left" w:pos="2736"/>
          <w:tab w:val="left" w:pos="3600"/>
          <w:tab w:val="left" w:pos="4608"/>
          <w:tab w:val="left" w:pos="5904"/>
        </w:tabs>
        <w:spacing w:before="100" w:beforeAutospacing="1" w:after="100" w:afterAutospacing="1"/>
        <w:ind w:left="1418" w:hanging="567"/>
        <w:rPr>
          <w:rFonts w:eastAsia="Calibri"/>
          <w:b/>
          <w:lang w:eastAsia="zh-CN"/>
        </w:rPr>
      </w:pPr>
      <w:r w:rsidRPr="00EB436D">
        <w:rPr>
          <w:rFonts w:eastAsia="Calibri"/>
          <w:lang w:eastAsia="en-US"/>
        </w:rPr>
        <w:t xml:space="preserve">updated </w:t>
      </w:r>
      <w:r w:rsidRPr="00EB436D">
        <w:rPr>
          <w:rFonts w:eastAsia="Calibri"/>
          <w:b/>
          <w:lang w:eastAsia="en-US"/>
        </w:rPr>
        <w:t>DDRC</w:t>
      </w:r>
      <w:r w:rsidRPr="00EB436D">
        <w:rPr>
          <w:rFonts w:eastAsia="Calibri"/>
          <w:lang w:eastAsia="en-US"/>
        </w:rPr>
        <w:t xml:space="preserve"> data (both </w:t>
      </w:r>
      <w:r w:rsidRPr="00EB436D">
        <w:rPr>
          <w:rFonts w:eastAsia="Calibri"/>
          <w:b/>
          <w:lang w:eastAsia="en-US"/>
        </w:rPr>
        <w:t>Standard Planning Data</w:t>
      </w:r>
      <w:r w:rsidRPr="00EB436D">
        <w:rPr>
          <w:rFonts w:eastAsia="Calibri"/>
          <w:lang w:eastAsia="en-US"/>
        </w:rPr>
        <w:t xml:space="preserve"> and </w:t>
      </w:r>
      <w:r w:rsidRPr="00EB436D">
        <w:rPr>
          <w:rFonts w:eastAsia="Calibri"/>
          <w:b/>
          <w:lang w:eastAsia="en-US"/>
        </w:rPr>
        <w:t>Detailed Planning Data</w:t>
      </w:r>
      <w:r w:rsidRPr="00EB436D">
        <w:rPr>
          <w:rFonts w:eastAsia="Calibri"/>
          <w:lang w:eastAsia="en-US"/>
        </w:rPr>
        <w:t xml:space="preserve">), with any estimated values assumed for planning purposes confirmed or, where practical, replaced by validated actual values by updated estimates for the future and by updated forecasts for </w:t>
      </w:r>
      <w:r w:rsidRPr="00EB436D">
        <w:rPr>
          <w:rFonts w:eastAsia="Calibri"/>
          <w:b/>
          <w:lang w:eastAsia="en-US"/>
        </w:rPr>
        <w:t>Forecast Data</w:t>
      </w:r>
      <w:r w:rsidRPr="00EB436D">
        <w:rPr>
          <w:rFonts w:eastAsia="Calibri"/>
          <w:lang w:eastAsia="en-US"/>
        </w:rPr>
        <w:t xml:space="preserve"> items such as demand</w:t>
      </w:r>
      <w:r w:rsidRPr="00EB436D">
        <w:rPr>
          <w:rFonts w:eastAsia="Calibri"/>
          <w:bCs/>
          <w:lang w:eastAsia="en-US"/>
        </w:rPr>
        <w:t xml:space="preserve">. </w:t>
      </w:r>
      <w:r w:rsidRPr="00EB436D">
        <w:rPr>
          <w:rFonts w:eastAsia="Calibri"/>
          <w:lang w:eastAsia="en-US"/>
        </w:rPr>
        <w:t>In practice, this data can be supplied by updating the information provided in the Standard Application Form.</w:t>
      </w:r>
    </w:p>
    <w:p w14:paraId="78A36CC1" w14:textId="77777777" w:rsidR="00EB436D" w:rsidRPr="00EB436D" w:rsidRDefault="00EB436D" w:rsidP="00EB436D">
      <w:pPr>
        <w:numPr>
          <w:ilvl w:val="1"/>
          <w:numId w:val="69"/>
        </w:numPr>
        <w:tabs>
          <w:tab w:val="left" w:pos="1418"/>
        </w:tabs>
        <w:autoSpaceDE w:val="0"/>
        <w:autoSpaceDN w:val="0"/>
        <w:adjustRightInd w:val="0"/>
        <w:spacing w:before="100" w:beforeAutospacing="1" w:after="100" w:afterAutospacing="1"/>
        <w:ind w:left="1418" w:hanging="567"/>
        <w:rPr>
          <w:rFonts w:eastAsia="Calibri"/>
          <w:lang w:eastAsia="en-US"/>
        </w:rPr>
      </w:pPr>
      <w:r w:rsidRPr="00EB436D">
        <w:rPr>
          <w:rFonts w:eastAsia="Calibri"/>
          <w:lang w:eastAsia="en-US"/>
        </w:rPr>
        <w:t xml:space="preserve">details of any special </w:t>
      </w:r>
      <w:r w:rsidRPr="00EB436D">
        <w:rPr>
          <w:rFonts w:eastAsia="Calibri"/>
          <w:b/>
          <w:lang w:eastAsia="en-US"/>
        </w:rPr>
        <w:t>Power Generating Module</w:t>
      </w:r>
      <w:r w:rsidRPr="00EB436D">
        <w:rPr>
          <w:rFonts w:eastAsia="Calibri"/>
          <w:lang w:eastAsia="en-US"/>
        </w:rPr>
        <w:t xml:space="preserve">(s) protection. This may include pole slipping protection and islanding protection schemes as </w:t>
      </w:r>
      <w:proofErr w:type="gramStart"/>
      <w:r w:rsidRPr="00EB436D">
        <w:rPr>
          <w:rFonts w:eastAsia="Calibri"/>
          <w:lang w:eastAsia="en-US"/>
        </w:rPr>
        <w:t>applicable;</w:t>
      </w:r>
      <w:proofErr w:type="gramEnd"/>
      <w:r w:rsidRPr="00EB436D">
        <w:rPr>
          <w:rFonts w:eastAsia="Calibri"/>
          <w:lang w:eastAsia="en-US"/>
        </w:rPr>
        <w:t xml:space="preserve"> </w:t>
      </w:r>
    </w:p>
    <w:p w14:paraId="30902F49" w14:textId="77777777" w:rsidR="00EB436D" w:rsidRPr="00EB436D" w:rsidRDefault="00EB436D" w:rsidP="00EB436D">
      <w:pPr>
        <w:numPr>
          <w:ilvl w:val="1"/>
          <w:numId w:val="69"/>
        </w:numPr>
        <w:tabs>
          <w:tab w:val="left" w:pos="1418"/>
          <w:tab w:val="left" w:pos="2736"/>
          <w:tab w:val="left" w:pos="3600"/>
          <w:tab w:val="left" w:pos="4608"/>
          <w:tab w:val="left" w:pos="5904"/>
        </w:tabs>
        <w:spacing w:before="100" w:beforeAutospacing="1" w:after="100" w:afterAutospacing="1"/>
        <w:ind w:left="1418" w:hanging="567"/>
        <w:rPr>
          <w:rFonts w:eastAsia="Calibri"/>
          <w:b/>
          <w:lang w:eastAsia="en-US"/>
        </w:rPr>
      </w:pPr>
      <w:r w:rsidRPr="00EB436D">
        <w:rPr>
          <w:rFonts w:eastAsia="Calibri"/>
          <w:lang w:eastAsia="en-US"/>
        </w:rPr>
        <w:t xml:space="preserve">the simulation models as detailed in Section 6.3 and Section 21 as </w:t>
      </w:r>
      <w:proofErr w:type="gramStart"/>
      <w:r w:rsidRPr="00EB436D">
        <w:rPr>
          <w:rFonts w:eastAsia="Calibri"/>
          <w:lang w:eastAsia="en-US"/>
        </w:rPr>
        <w:t>applicable;</w:t>
      </w:r>
      <w:proofErr w:type="gramEnd"/>
    </w:p>
    <w:p w14:paraId="2672D112" w14:textId="77777777" w:rsidR="00EB436D" w:rsidRPr="00EB436D" w:rsidRDefault="00EB436D" w:rsidP="00EB436D">
      <w:pPr>
        <w:numPr>
          <w:ilvl w:val="1"/>
          <w:numId w:val="69"/>
        </w:numPr>
        <w:tabs>
          <w:tab w:val="left" w:pos="1418"/>
          <w:tab w:val="left" w:pos="1985"/>
        </w:tabs>
        <w:autoSpaceDE w:val="0"/>
        <w:autoSpaceDN w:val="0"/>
        <w:adjustRightInd w:val="0"/>
        <w:spacing w:before="100" w:beforeAutospacing="1" w:after="100" w:afterAutospacing="1"/>
        <w:ind w:left="1418" w:hanging="567"/>
        <w:rPr>
          <w:rFonts w:eastAsia="Calibri"/>
          <w:lang w:eastAsia="en-US"/>
        </w:rPr>
      </w:pPr>
      <w:r w:rsidRPr="00EB436D">
        <w:rPr>
          <w:rFonts w:eastAsia="Calibri"/>
          <w:lang w:eastAsia="en-US"/>
        </w:rPr>
        <w:t>simulation study carried out in accordance with</w:t>
      </w:r>
      <w:r w:rsidRPr="00EB436D" w:rsidDel="00341BC3">
        <w:rPr>
          <w:rFonts w:eastAsia="Calibri"/>
          <w:lang w:eastAsia="en-US"/>
        </w:rPr>
        <w:t xml:space="preserve"> </w:t>
      </w:r>
      <w:r w:rsidRPr="00EB436D">
        <w:rPr>
          <w:rFonts w:eastAsia="Calibri"/>
          <w:lang w:eastAsia="en-US"/>
        </w:rPr>
        <w:t xml:space="preserve">the provisions of Annex C.7 and the results demonstrating compliance with the frequency capability and </w:t>
      </w:r>
      <w:r w:rsidRPr="00EB436D">
        <w:rPr>
          <w:rFonts w:eastAsia="Calibri"/>
          <w:b/>
          <w:lang w:eastAsia="en-US"/>
        </w:rPr>
        <w:t>Frequency Sensitive Mode</w:t>
      </w:r>
      <w:r w:rsidRPr="00EB436D">
        <w:rPr>
          <w:rFonts w:eastAsia="Calibri"/>
          <w:lang w:eastAsia="en-US"/>
        </w:rPr>
        <w:t xml:space="preserve"> requirements of paragraph 13.2, </w:t>
      </w:r>
      <w:r w:rsidRPr="00EB436D">
        <w:rPr>
          <w:rFonts w:eastAsia="Calibri"/>
          <w:b/>
          <w:lang w:eastAsia="en-US"/>
        </w:rPr>
        <w:t>Fault Ride Through</w:t>
      </w:r>
      <w:r w:rsidRPr="00EB436D">
        <w:rPr>
          <w:rFonts w:eastAsia="Calibri"/>
          <w:lang w:eastAsia="en-US"/>
        </w:rPr>
        <w:t xml:space="preserve"> requirements of Section 13.3, reactive capability requirements of Section 13.5 and </w:t>
      </w:r>
      <w:r w:rsidRPr="00EB436D">
        <w:rPr>
          <w:rFonts w:eastAsia="Calibri"/>
          <w:b/>
          <w:lang w:eastAsia="en-US"/>
        </w:rPr>
        <w:t>Fast Fault Current</w:t>
      </w:r>
      <w:r w:rsidRPr="00EB436D">
        <w:rPr>
          <w:rFonts w:eastAsia="Calibri"/>
          <w:lang w:eastAsia="en-US"/>
        </w:rPr>
        <w:t xml:space="preserve"> injection requirements of paragraph 13.6 unless agreed otherwise by the </w:t>
      </w:r>
      <w:proofErr w:type="gramStart"/>
      <w:r w:rsidRPr="00EB436D">
        <w:rPr>
          <w:rFonts w:eastAsia="Calibri"/>
          <w:b/>
          <w:lang w:eastAsia="en-US"/>
        </w:rPr>
        <w:t>DNO</w:t>
      </w:r>
      <w:r w:rsidRPr="00EB436D">
        <w:rPr>
          <w:rFonts w:eastAsia="Calibri"/>
          <w:lang w:eastAsia="en-US"/>
        </w:rPr>
        <w:t>;</w:t>
      </w:r>
      <w:proofErr w:type="gramEnd"/>
      <w:r w:rsidRPr="00EB436D">
        <w:rPr>
          <w:rFonts w:eastAsia="Calibri"/>
          <w:lang w:eastAsia="en-US"/>
        </w:rPr>
        <w:t xml:space="preserve"> </w:t>
      </w:r>
    </w:p>
    <w:p w14:paraId="1DCB794E" w14:textId="77777777" w:rsidR="00EB436D" w:rsidRPr="00EB436D" w:rsidRDefault="00EB436D" w:rsidP="00EB436D">
      <w:pPr>
        <w:numPr>
          <w:ilvl w:val="1"/>
          <w:numId w:val="69"/>
        </w:numPr>
        <w:tabs>
          <w:tab w:val="left" w:pos="1418"/>
          <w:tab w:val="left" w:pos="1985"/>
        </w:tabs>
        <w:autoSpaceDE w:val="0"/>
        <w:autoSpaceDN w:val="0"/>
        <w:adjustRightInd w:val="0"/>
        <w:spacing w:before="100" w:beforeAutospacing="1" w:after="100" w:afterAutospacing="1"/>
        <w:ind w:left="1418" w:hanging="567"/>
        <w:rPr>
          <w:rFonts w:eastAsia="Calibri"/>
          <w:lang w:eastAsia="en-US"/>
        </w:rPr>
      </w:pPr>
      <w:r w:rsidRPr="00EB436D">
        <w:rPr>
          <w:rFonts w:eastAsia="Calibri"/>
          <w:lang w:eastAsia="en-US"/>
        </w:rPr>
        <w:t xml:space="preserve">a detailed schedule of the tests and the procedures for the tests required to be carried out by the </w:t>
      </w:r>
      <w:r w:rsidRPr="00EB436D">
        <w:rPr>
          <w:rFonts w:eastAsia="Calibri"/>
          <w:b/>
          <w:lang w:eastAsia="en-US"/>
        </w:rPr>
        <w:t>Generator</w:t>
      </w:r>
      <w:r w:rsidRPr="00EB436D">
        <w:rPr>
          <w:rFonts w:eastAsia="Calibri"/>
          <w:lang w:eastAsia="en-US"/>
        </w:rPr>
        <w:t xml:space="preserve"> to achieve a </w:t>
      </w:r>
      <w:r w:rsidRPr="00EB436D">
        <w:rPr>
          <w:rFonts w:eastAsia="Calibri"/>
          <w:b/>
          <w:lang w:eastAsia="en-US"/>
        </w:rPr>
        <w:t>Final Operational Notification</w:t>
      </w:r>
      <w:r w:rsidRPr="00EB436D">
        <w:rPr>
          <w:rFonts w:eastAsia="Calibri"/>
          <w:lang w:eastAsia="en-US"/>
        </w:rPr>
        <w:t xml:space="preserve">. Such schedule to be consistent with Section 13, Annex C.8 (in the case of a </w:t>
      </w:r>
      <w:r w:rsidRPr="00EB436D">
        <w:rPr>
          <w:rFonts w:eastAsia="Calibri"/>
          <w:b/>
          <w:lang w:eastAsia="en-US"/>
        </w:rPr>
        <w:t>Synchronous Power</w:t>
      </w:r>
      <w:r w:rsidRPr="00EB436D">
        <w:rPr>
          <w:rFonts w:eastAsia="Calibri"/>
          <w:lang w:eastAsia="en-US"/>
        </w:rPr>
        <w:t xml:space="preserve"> </w:t>
      </w:r>
      <w:r w:rsidRPr="00EB436D">
        <w:rPr>
          <w:rFonts w:eastAsia="Calibri"/>
          <w:b/>
          <w:lang w:eastAsia="en-US"/>
        </w:rPr>
        <w:t>Generating Module</w:t>
      </w:r>
      <w:r w:rsidRPr="00EB436D">
        <w:rPr>
          <w:rFonts w:eastAsia="Calibri"/>
          <w:lang w:eastAsia="en-US"/>
        </w:rPr>
        <w:t>) or Annex C.9 (in the case of</w:t>
      </w:r>
      <w:r w:rsidRPr="00EB436D">
        <w:rPr>
          <w:rFonts w:eastAsia="Calibri"/>
          <w:b/>
          <w:lang w:eastAsia="en-US"/>
        </w:rPr>
        <w:t xml:space="preserve"> </w:t>
      </w:r>
      <w:r w:rsidRPr="00EB436D">
        <w:rPr>
          <w:rFonts w:eastAsia="Calibri"/>
          <w:lang w:eastAsia="en-US"/>
        </w:rPr>
        <w:t xml:space="preserve">a </w:t>
      </w:r>
      <w:r w:rsidRPr="00EB436D">
        <w:rPr>
          <w:rFonts w:eastAsia="Calibri"/>
          <w:b/>
          <w:lang w:eastAsia="en-US"/>
        </w:rPr>
        <w:t>Power Park Module</w:t>
      </w:r>
      <w:r w:rsidRPr="00EB436D">
        <w:rPr>
          <w:rFonts w:eastAsia="Calibri"/>
          <w:lang w:eastAsia="en-US"/>
        </w:rPr>
        <w:t>); and</w:t>
      </w:r>
    </w:p>
    <w:p w14:paraId="21F9700B" w14:textId="77777777" w:rsidR="00EB436D" w:rsidRPr="00EB436D" w:rsidRDefault="00EB436D" w:rsidP="00EB436D">
      <w:pPr>
        <w:numPr>
          <w:ilvl w:val="1"/>
          <w:numId w:val="69"/>
        </w:numPr>
        <w:tabs>
          <w:tab w:val="left" w:pos="1418"/>
          <w:tab w:val="left" w:pos="1985"/>
        </w:tabs>
        <w:autoSpaceDE w:val="0"/>
        <w:autoSpaceDN w:val="0"/>
        <w:adjustRightInd w:val="0"/>
        <w:spacing w:before="100" w:beforeAutospacing="1" w:after="100" w:afterAutospacing="1"/>
        <w:ind w:left="1418" w:hanging="567"/>
        <w:rPr>
          <w:rFonts w:eastAsia="Calibri"/>
          <w:lang w:eastAsia="en-US"/>
        </w:rPr>
      </w:pPr>
      <w:r w:rsidRPr="00EB436D">
        <w:rPr>
          <w:rFonts w:eastAsia="Calibri"/>
          <w:lang w:eastAsia="en-US"/>
        </w:rPr>
        <w:t xml:space="preserve">copies of </w:t>
      </w:r>
      <w:r w:rsidRPr="00EB436D">
        <w:rPr>
          <w:rFonts w:eastAsia="Calibri"/>
          <w:b/>
          <w:lang w:eastAsia="en-US"/>
        </w:rPr>
        <w:t>Manufactures Information</w:t>
      </w:r>
      <w:r w:rsidRPr="00EB436D">
        <w:rPr>
          <w:rFonts w:eastAsia="Calibri"/>
          <w:lang w:eastAsia="en-US"/>
        </w:rPr>
        <w:t xml:space="preserve"> where these are relied upon as part of the evidence of compliance.</w:t>
      </w:r>
    </w:p>
    <w:p w14:paraId="794C0D24" w14:textId="77777777" w:rsidR="00EB436D" w:rsidRPr="00EB436D" w:rsidRDefault="00EB436D" w:rsidP="00EB436D">
      <w:pPr>
        <w:keepNext/>
        <w:numPr>
          <w:ilvl w:val="2"/>
          <w:numId w:val="107"/>
        </w:numPr>
        <w:suppressAutoHyphens/>
        <w:snapToGrid w:val="0"/>
        <w:spacing w:before="100" w:after="200"/>
        <w:ind w:left="851" w:hanging="851"/>
        <w:outlineLvl w:val="2"/>
        <w:rPr>
          <w:bCs/>
          <w:szCs w:val="20"/>
          <w:lang w:eastAsia="zh-CN"/>
        </w:rPr>
      </w:pPr>
      <w:r w:rsidRPr="00EB436D">
        <w:rPr>
          <w:bCs/>
          <w:szCs w:val="20"/>
          <w:lang w:eastAsia="zh-CN"/>
        </w:rPr>
        <w:t xml:space="preserve">A </w:t>
      </w:r>
      <w:r w:rsidRPr="00EB436D">
        <w:rPr>
          <w:b/>
          <w:bCs/>
          <w:szCs w:val="20"/>
          <w:lang w:eastAsia="zh-CN"/>
        </w:rPr>
        <w:t>Power Generating Module Document</w:t>
      </w:r>
      <w:r w:rsidRPr="00EB436D">
        <w:rPr>
          <w:bCs/>
          <w:szCs w:val="20"/>
          <w:lang w:eastAsia="zh-CN"/>
        </w:rPr>
        <w:t xml:space="preserve"> (</w:t>
      </w:r>
      <w:r w:rsidRPr="00EB436D">
        <w:rPr>
          <w:b/>
          <w:bCs/>
          <w:szCs w:val="20"/>
          <w:lang w:eastAsia="zh-CN"/>
        </w:rPr>
        <w:t>PGMD</w:t>
      </w:r>
      <w:r w:rsidRPr="00EB436D">
        <w:rPr>
          <w:bCs/>
          <w:szCs w:val="20"/>
          <w:lang w:eastAsia="zh-CN"/>
        </w:rPr>
        <w:t xml:space="preserve">) shall be submitted for each applicable </w:t>
      </w:r>
      <w:r w:rsidRPr="00EB436D">
        <w:rPr>
          <w:b/>
          <w:bCs/>
          <w:szCs w:val="20"/>
          <w:lang w:eastAsia="zh-CN"/>
        </w:rPr>
        <w:t>Power Generating Module</w:t>
      </w:r>
      <w:r w:rsidRPr="00EB436D">
        <w:rPr>
          <w:bCs/>
          <w:szCs w:val="20"/>
          <w:lang w:eastAsia="zh-CN"/>
        </w:rPr>
        <w:t xml:space="preserve">. An example of a </w:t>
      </w:r>
      <w:r w:rsidRPr="00EB436D">
        <w:rPr>
          <w:b/>
          <w:bCs/>
          <w:szCs w:val="20"/>
          <w:lang w:eastAsia="zh-CN"/>
        </w:rPr>
        <w:t>Power Generating Module Document</w:t>
      </w:r>
      <w:r w:rsidRPr="00EB436D">
        <w:rPr>
          <w:bCs/>
          <w:szCs w:val="20"/>
          <w:lang w:eastAsia="zh-CN"/>
        </w:rPr>
        <w:t xml:space="preserve"> is given in Form C2-1 (Annex C.2).</w:t>
      </w:r>
    </w:p>
    <w:p w14:paraId="75A1124A" w14:textId="77777777" w:rsidR="00EB436D" w:rsidRPr="00EB436D" w:rsidRDefault="00EB436D" w:rsidP="00EB436D">
      <w:pPr>
        <w:keepNext/>
        <w:numPr>
          <w:ilvl w:val="2"/>
          <w:numId w:val="107"/>
        </w:numPr>
        <w:suppressAutoHyphens/>
        <w:snapToGrid w:val="0"/>
        <w:spacing w:before="100" w:after="200"/>
        <w:ind w:left="851" w:hanging="851"/>
        <w:outlineLvl w:val="2"/>
        <w:rPr>
          <w:bCs/>
          <w:sz w:val="20"/>
          <w:szCs w:val="20"/>
          <w:lang w:eastAsia="zh-CN"/>
        </w:rPr>
      </w:pPr>
      <w:r w:rsidRPr="00EB436D">
        <w:rPr>
          <w:bCs/>
          <w:szCs w:val="20"/>
          <w:lang w:eastAsia="zh-CN"/>
        </w:rPr>
        <w:t xml:space="preserve">The </w:t>
      </w:r>
      <w:r w:rsidRPr="00EB436D">
        <w:rPr>
          <w:b/>
          <w:bCs/>
          <w:szCs w:val="20"/>
          <w:lang w:eastAsia="zh-CN"/>
        </w:rPr>
        <w:t>Generator</w:t>
      </w:r>
      <w:r w:rsidRPr="00EB436D">
        <w:rPr>
          <w:bCs/>
          <w:szCs w:val="20"/>
          <w:lang w:eastAsia="zh-CN"/>
        </w:rPr>
        <w:t xml:space="preserve"> will give at least 28 days’ notice for the date of tests that are to be witnessed by the </w:t>
      </w:r>
      <w:r w:rsidRPr="00EB436D">
        <w:rPr>
          <w:b/>
          <w:bCs/>
          <w:szCs w:val="20"/>
          <w:lang w:eastAsia="zh-CN"/>
        </w:rPr>
        <w:t>DNO</w:t>
      </w:r>
      <w:r w:rsidRPr="00EB436D">
        <w:rPr>
          <w:bCs/>
          <w:szCs w:val="20"/>
          <w:lang w:eastAsia="zh-CN"/>
        </w:rPr>
        <w:t xml:space="preserve">. The </w:t>
      </w:r>
      <w:r w:rsidRPr="00EB436D">
        <w:rPr>
          <w:b/>
          <w:bCs/>
          <w:szCs w:val="20"/>
          <w:lang w:eastAsia="zh-CN"/>
        </w:rPr>
        <w:t>DNO</w:t>
      </w:r>
      <w:r w:rsidRPr="00EB436D">
        <w:rPr>
          <w:bCs/>
          <w:szCs w:val="20"/>
          <w:lang w:eastAsia="zh-CN"/>
        </w:rPr>
        <w:t xml:space="preserve"> shall assess the schedule of tests submitted by the </w:t>
      </w:r>
      <w:r w:rsidRPr="00EB436D">
        <w:rPr>
          <w:b/>
          <w:bCs/>
          <w:szCs w:val="20"/>
          <w:lang w:eastAsia="zh-CN"/>
        </w:rPr>
        <w:t>Generator</w:t>
      </w:r>
      <w:r w:rsidRPr="00EB436D">
        <w:rPr>
          <w:bCs/>
          <w:szCs w:val="20"/>
          <w:lang w:eastAsia="zh-CN"/>
        </w:rPr>
        <w:t xml:space="preserve"> and agree the test start date. The </w:t>
      </w:r>
      <w:r w:rsidRPr="00EB436D">
        <w:rPr>
          <w:b/>
          <w:bCs/>
          <w:szCs w:val="20"/>
          <w:lang w:eastAsia="zh-CN"/>
        </w:rPr>
        <w:t>DNO</w:t>
      </w:r>
      <w:r w:rsidRPr="00EB436D">
        <w:rPr>
          <w:bCs/>
          <w:szCs w:val="20"/>
          <w:lang w:eastAsia="zh-CN"/>
        </w:rPr>
        <w:t xml:space="preserve"> can agree to a shorter period of notice than 28 days. Approval of the test start date, and agreement to a </w:t>
      </w:r>
      <w:r w:rsidRPr="00EB436D">
        <w:rPr>
          <w:bCs/>
          <w:szCs w:val="20"/>
          <w:lang w:eastAsia="zh-CN"/>
        </w:rPr>
        <w:lastRenderedPageBreak/>
        <w:t xml:space="preserve">shorter period of notice than 28 days, shall be made in a timely manner and not be unreasonably withheld by the </w:t>
      </w:r>
      <w:r w:rsidRPr="00EB436D">
        <w:rPr>
          <w:b/>
          <w:bCs/>
          <w:szCs w:val="20"/>
          <w:lang w:eastAsia="zh-CN"/>
        </w:rPr>
        <w:t>DNO</w:t>
      </w:r>
      <w:r w:rsidRPr="00EB436D">
        <w:rPr>
          <w:bCs/>
          <w:szCs w:val="20"/>
          <w:lang w:eastAsia="zh-CN"/>
        </w:rPr>
        <w:t>.</w:t>
      </w:r>
    </w:p>
    <w:p w14:paraId="3F479698" w14:textId="77777777" w:rsidR="00EB436D" w:rsidRPr="00EB436D" w:rsidRDefault="00EB436D" w:rsidP="00EB436D">
      <w:pPr>
        <w:keepNext/>
        <w:numPr>
          <w:ilvl w:val="2"/>
          <w:numId w:val="107"/>
        </w:numPr>
        <w:suppressAutoHyphens/>
        <w:snapToGrid w:val="0"/>
        <w:spacing w:before="100" w:after="200"/>
        <w:ind w:left="851" w:hanging="851"/>
        <w:outlineLvl w:val="2"/>
        <w:rPr>
          <w:bCs/>
          <w:szCs w:val="20"/>
          <w:lang w:eastAsia="zh-CN"/>
        </w:rPr>
      </w:pPr>
      <w:r w:rsidRPr="00EB436D">
        <w:rPr>
          <w:bCs/>
          <w:szCs w:val="20"/>
          <w:lang w:eastAsia="zh-CN"/>
        </w:rPr>
        <w:t xml:space="preserve">If the </w:t>
      </w:r>
      <w:r w:rsidRPr="00EB436D">
        <w:rPr>
          <w:b/>
          <w:bCs/>
          <w:szCs w:val="20"/>
          <w:lang w:eastAsia="zh-CN"/>
        </w:rPr>
        <w:t>Generators Installation</w:t>
      </w:r>
      <w:r w:rsidRPr="00EB436D">
        <w:rPr>
          <w:bCs/>
          <w:szCs w:val="20"/>
          <w:lang w:eastAsia="zh-CN"/>
        </w:rPr>
        <w:t xml:space="preserve"> is not already energised the </w:t>
      </w:r>
      <w:r w:rsidRPr="00EB436D">
        <w:rPr>
          <w:b/>
          <w:bCs/>
          <w:szCs w:val="20"/>
          <w:lang w:eastAsia="zh-CN"/>
        </w:rPr>
        <w:t>DNO</w:t>
      </w:r>
      <w:r w:rsidRPr="00EB436D">
        <w:rPr>
          <w:bCs/>
          <w:szCs w:val="20"/>
          <w:lang w:eastAsia="zh-CN"/>
        </w:rPr>
        <w:t xml:space="preserve"> and the </w:t>
      </w:r>
      <w:r w:rsidRPr="00EB436D">
        <w:rPr>
          <w:b/>
          <w:bCs/>
          <w:szCs w:val="20"/>
          <w:lang w:eastAsia="zh-CN"/>
        </w:rPr>
        <w:t>Generator</w:t>
      </w:r>
      <w:r w:rsidRPr="00EB436D">
        <w:rPr>
          <w:bCs/>
          <w:szCs w:val="20"/>
          <w:lang w:eastAsia="zh-CN"/>
        </w:rPr>
        <w:t xml:space="preserve"> shall agree an energisation date at which time the </w:t>
      </w:r>
      <w:r w:rsidRPr="00EB436D">
        <w:rPr>
          <w:b/>
          <w:bCs/>
          <w:szCs w:val="20"/>
          <w:lang w:eastAsia="zh-CN"/>
        </w:rPr>
        <w:t>DNO</w:t>
      </w:r>
      <w:r w:rsidRPr="00EB436D">
        <w:rPr>
          <w:bCs/>
          <w:szCs w:val="20"/>
          <w:lang w:eastAsia="zh-CN"/>
        </w:rPr>
        <w:t xml:space="preserve"> will energise the </w:t>
      </w:r>
      <w:r w:rsidRPr="00EB436D">
        <w:rPr>
          <w:b/>
          <w:bCs/>
          <w:szCs w:val="20"/>
          <w:lang w:eastAsia="zh-CN"/>
        </w:rPr>
        <w:t>Generators Installation</w:t>
      </w:r>
      <w:r w:rsidRPr="00EB436D">
        <w:rPr>
          <w:bCs/>
          <w:szCs w:val="20"/>
          <w:lang w:eastAsia="zh-CN"/>
        </w:rPr>
        <w:t xml:space="preserve"> as agreed.</w:t>
      </w:r>
    </w:p>
    <w:p w14:paraId="38692CD8" w14:textId="77777777" w:rsidR="00EB436D" w:rsidRPr="00EB436D" w:rsidRDefault="00EB436D" w:rsidP="00EB436D">
      <w:pPr>
        <w:keepNext/>
        <w:numPr>
          <w:ilvl w:val="2"/>
          <w:numId w:val="107"/>
        </w:numPr>
        <w:suppressAutoHyphens/>
        <w:snapToGrid w:val="0"/>
        <w:spacing w:before="100" w:after="200"/>
        <w:ind w:left="851" w:hanging="851"/>
        <w:outlineLvl w:val="2"/>
        <w:rPr>
          <w:bCs/>
          <w:szCs w:val="20"/>
          <w:lang w:eastAsia="zh-CN"/>
        </w:rPr>
      </w:pPr>
      <w:r w:rsidRPr="00EB436D">
        <w:rPr>
          <w:bCs/>
          <w:szCs w:val="20"/>
          <w:lang w:eastAsia="zh-CN"/>
        </w:rPr>
        <w:t xml:space="preserve">The </w:t>
      </w:r>
      <w:r w:rsidRPr="00EB436D">
        <w:rPr>
          <w:b/>
          <w:bCs/>
          <w:szCs w:val="20"/>
          <w:lang w:eastAsia="zh-CN"/>
        </w:rPr>
        <w:t>Generator</w:t>
      </w:r>
      <w:r w:rsidRPr="00EB436D">
        <w:rPr>
          <w:bCs/>
          <w:szCs w:val="20"/>
          <w:lang w:eastAsia="zh-CN"/>
        </w:rPr>
        <w:t xml:space="preserve"> shall undertake the initial synchronisation and commissioning tests in accordance with the test schedule and Section 18.3. The </w:t>
      </w:r>
      <w:r w:rsidRPr="00EB436D">
        <w:rPr>
          <w:b/>
          <w:bCs/>
          <w:szCs w:val="20"/>
          <w:lang w:eastAsia="zh-CN"/>
        </w:rPr>
        <w:t>DNO</w:t>
      </w:r>
      <w:r w:rsidRPr="00EB436D">
        <w:rPr>
          <w:bCs/>
          <w:szCs w:val="20"/>
          <w:lang w:eastAsia="zh-CN"/>
        </w:rPr>
        <w:t xml:space="preserve"> may witness these tests.</w:t>
      </w:r>
    </w:p>
    <w:p w14:paraId="35EA3C53" w14:textId="77777777" w:rsidR="00EB436D" w:rsidRPr="00EB436D" w:rsidRDefault="00EB436D" w:rsidP="00EB436D">
      <w:pPr>
        <w:keepNext/>
        <w:numPr>
          <w:ilvl w:val="2"/>
          <w:numId w:val="107"/>
        </w:numPr>
        <w:suppressAutoHyphens/>
        <w:snapToGrid w:val="0"/>
        <w:spacing w:before="100" w:after="200"/>
        <w:ind w:left="851" w:hanging="851"/>
        <w:outlineLvl w:val="2"/>
        <w:rPr>
          <w:bCs/>
          <w:szCs w:val="20"/>
          <w:lang w:eastAsia="zh-CN"/>
        </w:rPr>
      </w:pPr>
      <w:r w:rsidRPr="00EB436D">
        <w:rPr>
          <w:bCs/>
          <w:szCs w:val="20"/>
          <w:lang w:eastAsia="zh-CN"/>
        </w:rPr>
        <w:t xml:space="preserve">The </w:t>
      </w:r>
      <w:r w:rsidRPr="00EB436D">
        <w:rPr>
          <w:b/>
          <w:bCs/>
          <w:szCs w:val="20"/>
          <w:lang w:eastAsia="zh-CN"/>
        </w:rPr>
        <w:t>Generator</w:t>
      </w:r>
      <w:r w:rsidRPr="00EB436D">
        <w:rPr>
          <w:bCs/>
          <w:szCs w:val="20"/>
          <w:lang w:eastAsia="zh-CN"/>
        </w:rPr>
        <w:t xml:space="preserve"> shall undertake other tests as necessary to demonstrate compliance with this EREC G99 to enable completion of the </w:t>
      </w:r>
      <w:r w:rsidRPr="00EB436D">
        <w:rPr>
          <w:b/>
          <w:bCs/>
          <w:szCs w:val="20"/>
          <w:lang w:eastAsia="zh-CN"/>
        </w:rPr>
        <w:t>Power Generating Module Document</w:t>
      </w:r>
      <w:r w:rsidRPr="00EB436D">
        <w:rPr>
          <w:bCs/>
          <w:szCs w:val="20"/>
          <w:lang w:eastAsia="zh-CN"/>
        </w:rPr>
        <w:t xml:space="preserve">. The </w:t>
      </w:r>
      <w:r w:rsidRPr="00EB436D">
        <w:rPr>
          <w:b/>
          <w:bCs/>
          <w:szCs w:val="20"/>
          <w:lang w:eastAsia="zh-CN"/>
        </w:rPr>
        <w:t>DNO</w:t>
      </w:r>
      <w:r w:rsidRPr="00EB436D">
        <w:rPr>
          <w:bCs/>
          <w:szCs w:val="20"/>
          <w:lang w:eastAsia="zh-CN"/>
        </w:rPr>
        <w:t xml:space="preserve"> will witness these tests as agreed.</w:t>
      </w:r>
    </w:p>
    <w:p w14:paraId="76191E88" w14:textId="77777777" w:rsidR="00EB436D" w:rsidRPr="00EB436D" w:rsidRDefault="00EB436D" w:rsidP="00EB436D">
      <w:pPr>
        <w:keepNext/>
        <w:numPr>
          <w:ilvl w:val="2"/>
          <w:numId w:val="107"/>
        </w:numPr>
        <w:suppressAutoHyphens/>
        <w:snapToGrid w:val="0"/>
        <w:spacing w:before="100" w:after="200"/>
        <w:ind w:left="851" w:hanging="851"/>
        <w:outlineLvl w:val="2"/>
        <w:rPr>
          <w:bCs/>
          <w:szCs w:val="20"/>
          <w:lang w:eastAsia="zh-CN"/>
        </w:rPr>
      </w:pPr>
      <w:r w:rsidRPr="00EB436D">
        <w:rPr>
          <w:bCs/>
          <w:szCs w:val="20"/>
          <w:lang w:eastAsia="zh-CN"/>
        </w:rPr>
        <w:t xml:space="preserve">The </w:t>
      </w:r>
      <w:r w:rsidRPr="00EB436D">
        <w:rPr>
          <w:b/>
          <w:bCs/>
          <w:szCs w:val="20"/>
          <w:lang w:eastAsia="zh-CN"/>
        </w:rPr>
        <w:t>Generator</w:t>
      </w:r>
      <w:r w:rsidRPr="00EB436D">
        <w:rPr>
          <w:bCs/>
          <w:szCs w:val="20"/>
          <w:lang w:eastAsia="zh-CN"/>
        </w:rPr>
        <w:t xml:space="preserve"> shall apply for a </w:t>
      </w:r>
      <w:r w:rsidRPr="00EB436D">
        <w:rPr>
          <w:b/>
          <w:bCs/>
          <w:szCs w:val="20"/>
          <w:lang w:eastAsia="zh-CN"/>
        </w:rPr>
        <w:t xml:space="preserve">Final Operational Notification </w:t>
      </w:r>
      <w:r w:rsidRPr="00EB436D">
        <w:rPr>
          <w:bCs/>
          <w:szCs w:val="20"/>
          <w:lang w:eastAsia="zh-CN"/>
        </w:rPr>
        <w:t xml:space="preserve">by submitting the information as detailed in Section 18.4. </w:t>
      </w:r>
    </w:p>
    <w:p w14:paraId="3CB53434" w14:textId="77777777" w:rsidR="00EB436D" w:rsidRPr="00EB436D" w:rsidRDefault="00EB436D" w:rsidP="00EB436D">
      <w:pPr>
        <w:keepNext/>
        <w:numPr>
          <w:ilvl w:val="2"/>
          <w:numId w:val="107"/>
        </w:numPr>
        <w:suppressAutoHyphens/>
        <w:snapToGrid w:val="0"/>
        <w:spacing w:before="100" w:after="200"/>
        <w:ind w:left="851" w:hanging="851"/>
        <w:outlineLvl w:val="2"/>
        <w:rPr>
          <w:bCs/>
          <w:sz w:val="20"/>
          <w:szCs w:val="20"/>
          <w:lang w:eastAsia="zh-CN"/>
        </w:rPr>
      </w:pPr>
      <w:r w:rsidRPr="00EB436D">
        <w:rPr>
          <w:bCs/>
          <w:szCs w:val="20"/>
          <w:lang w:eastAsia="zh-CN"/>
        </w:rPr>
        <w:t xml:space="preserve">The </w:t>
      </w:r>
      <w:r w:rsidRPr="00EB436D">
        <w:rPr>
          <w:b/>
          <w:bCs/>
          <w:szCs w:val="20"/>
          <w:lang w:eastAsia="zh-CN"/>
        </w:rPr>
        <w:t>DNO</w:t>
      </w:r>
      <w:r w:rsidRPr="00EB436D">
        <w:rPr>
          <w:bCs/>
          <w:szCs w:val="20"/>
          <w:lang w:eastAsia="zh-CN"/>
        </w:rPr>
        <w:t xml:space="preserve"> will issue a </w:t>
      </w:r>
      <w:r w:rsidRPr="00EB436D">
        <w:rPr>
          <w:b/>
          <w:bCs/>
          <w:szCs w:val="20"/>
          <w:lang w:eastAsia="zh-CN"/>
        </w:rPr>
        <w:t xml:space="preserve">Final Operational Notification </w:t>
      </w:r>
      <w:r w:rsidRPr="00EB436D">
        <w:rPr>
          <w:bCs/>
          <w:szCs w:val="20"/>
          <w:lang w:eastAsia="zh-CN"/>
        </w:rPr>
        <w:t>as detailed in paragraph 18.4.3</w:t>
      </w:r>
      <w:r w:rsidRPr="00EB436D">
        <w:rPr>
          <w:bCs/>
          <w:lang w:eastAsia="zh-CN"/>
        </w:rPr>
        <w:t xml:space="preserve"> </w:t>
      </w:r>
    </w:p>
    <w:p w14:paraId="0EA07ED8" w14:textId="77777777" w:rsidR="00EB436D" w:rsidRPr="00EB436D" w:rsidRDefault="00EB436D" w:rsidP="00EB436D">
      <w:pPr>
        <w:keepNext/>
        <w:numPr>
          <w:ilvl w:val="1"/>
          <w:numId w:val="107"/>
        </w:numPr>
        <w:suppressAutoHyphens/>
        <w:snapToGrid w:val="0"/>
        <w:spacing w:before="100" w:after="100"/>
        <w:ind w:left="851" w:hanging="851"/>
        <w:outlineLvl w:val="1"/>
        <w:rPr>
          <w:b/>
          <w:bCs/>
          <w:szCs w:val="20"/>
          <w:lang w:eastAsia="zh-CN"/>
        </w:rPr>
      </w:pPr>
      <w:r w:rsidRPr="00EB436D">
        <w:rPr>
          <w:b/>
          <w:bCs/>
          <w:szCs w:val="20"/>
          <w:lang w:eastAsia="zh-CN"/>
        </w:rPr>
        <w:t>Witnessing and Commissioning</w:t>
      </w:r>
    </w:p>
    <w:p w14:paraId="3E2ED0AD" w14:textId="77777777" w:rsidR="00EB436D" w:rsidRPr="00EB436D" w:rsidRDefault="00EB436D" w:rsidP="00EB436D">
      <w:pPr>
        <w:keepNext/>
        <w:numPr>
          <w:ilvl w:val="2"/>
          <w:numId w:val="107"/>
        </w:numPr>
        <w:suppressAutoHyphens/>
        <w:snapToGrid w:val="0"/>
        <w:spacing w:before="100" w:after="200"/>
        <w:ind w:left="851" w:hanging="851"/>
        <w:outlineLvl w:val="2"/>
        <w:rPr>
          <w:bCs/>
          <w:szCs w:val="20"/>
          <w:lang w:eastAsia="zh-CN"/>
        </w:rPr>
      </w:pPr>
      <w:r w:rsidRPr="00EB436D">
        <w:rPr>
          <w:bCs/>
          <w:szCs w:val="20"/>
          <w:lang w:eastAsia="zh-CN"/>
        </w:rPr>
        <w:t xml:space="preserve">The </w:t>
      </w:r>
      <w:r w:rsidRPr="00EB436D">
        <w:rPr>
          <w:b/>
          <w:bCs/>
          <w:szCs w:val="20"/>
          <w:lang w:eastAsia="zh-CN"/>
        </w:rPr>
        <w:t>Generator</w:t>
      </w:r>
      <w:r w:rsidRPr="00EB436D">
        <w:rPr>
          <w:bCs/>
          <w:szCs w:val="20"/>
          <w:lang w:eastAsia="zh-CN"/>
        </w:rPr>
        <w:t xml:space="preserve"> is responsible for carrying out the commissioning tests and retains the responsibility for safety and personnel during the test.</w:t>
      </w:r>
    </w:p>
    <w:p w14:paraId="25085D22" w14:textId="77777777" w:rsidR="00EB436D" w:rsidRPr="00EB436D" w:rsidRDefault="00EB436D" w:rsidP="00EB436D">
      <w:pPr>
        <w:keepNext/>
        <w:numPr>
          <w:ilvl w:val="2"/>
          <w:numId w:val="107"/>
        </w:numPr>
        <w:suppressAutoHyphens/>
        <w:snapToGrid w:val="0"/>
        <w:spacing w:before="100" w:after="200"/>
        <w:ind w:left="851" w:hanging="851"/>
        <w:outlineLvl w:val="2"/>
        <w:rPr>
          <w:bCs/>
          <w:szCs w:val="20"/>
          <w:lang w:eastAsia="zh-CN"/>
        </w:rPr>
      </w:pPr>
      <w:r w:rsidRPr="00EB436D">
        <w:rPr>
          <w:bCs/>
          <w:szCs w:val="20"/>
          <w:lang w:eastAsia="zh-CN"/>
        </w:rPr>
        <w:t>The checks and tests as detailed in Section 15.2 and 15.3 shall be undertaken to the extent applicable.</w:t>
      </w:r>
    </w:p>
    <w:p w14:paraId="4CE9A47D" w14:textId="77777777" w:rsidR="00EB436D" w:rsidRPr="00EB436D" w:rsidRDefault="00EB436D" w:rsidP="00EB436D">
      <w:pPr>
        <w:keepNext/>
        <w:numPr>
          <w:ilvl w:val="2"/>
          <w:numId w:val="107"/>
        </w:numPr>
        <w:suppressAutoHyphens/>
        <w:snapToGrid w:val="0"/>
        <w:spacing w:before="100" w:after="200"/>
        <w:ind w:left="851" w:hanging="851"/>
        <w:outlineLvl w:val="2"/>
        <w:rPr>
          <w:bCs/>
          <w:szCs w:val="20"/>
          <w:lang w:eastAsia="zh-CN"/>
        </w:rPr>
      </w:pPr>
      <w:r w:rsidRPr="00EB436D">
        <w:rPr>
          <w:bCs/>
          <w:szCs w:val="20"/>
          <w:lang w:eastAsia="zh-CN"/>
        </w:rPr>
        <w:t xml:space="preserve">Where Type Testing or </w:t>
      </w:r>
      <w:r w:rsidRPr="00EB436D">
        <w:rPr>
          <w:b/>
          <w:bCs/>
          <w:szCs w:val="20"/>
          <w:lang w:eastAsia="zh-CN"/>
        </w:rPr>
        <w:t>Manufacturers’ Information</w:t>
      </w:r>
      <w:r w:rsidRPr="00EB436D">
        <w:rPr>
          <w:bCs/>
          <w:szCs w:val="20"/>
          <w:lang w:eastAsia="zh-CN"/>
        </w:rPr>
        <w:t xml:space="preserve"> is not being used to demonstrate </w:t>
      </w:r>
      <w:r w:rsidRPr="00EB436D">
        <w:rPr>
          <w:b/>
          <w:bCs/>
          <w:szCs w:val="20"/>
          <w:lang w:eastAsia="zh-CN"/>
        </w:rPr>
        <w:t>Interface Protection</w:t>
      </w:r>
      <w:r w:rsidRPr="00EB436D">
        <w:rPr>
          <w:bCs/>
          <w:szCs w:val="20"/>
          <w:lang w:eastAsia="zh-CN"/>
        </w:rPr>
        <w:t xml:space="preserve"> the tests detailed in Section 15.4 shall be undertaken.</w:t>
      </w:r>
    </w:p>
    <w:p w14:paraId="3A581FA9" w14:textId="77777777" w:rsidR="00EB436D" w:rsidRPr="00EB436D" w:rsidRDefault="00EB436D" w:rsidP="00EB436D">
      <w:pPr>
        <w:keepNext/>
        <w:numPr>
          <w:ilvl w:val="2"/>
          <w:numId w:val="107"/>
        </w:numPr>
        <w:suppressAutoHyphens/>
        <w:snapToGrid w:val="0"/>
        <w:spacing w:before="100" w:after="200"/>
        <w:ind w:left="851" w:hanging="851"/>
        <w:outlineLvl w:val="2"/>
        <w:rPr>
          <w:bCs/>
          <w:szCs w:val="20"/>
          <w:lang w:eastAsia="zh-CN"/>
        </w:rPr>
      </w:pPr>
      <w:r w:rsidRPr="00EB436D">
        <w:rPr>
          <w:bCs/>
          <w:szCs w:val="20"/>
          <w:lang w:eastAsia="zh-CN"/>
        </w:rPr>
        <w:t xml:space="preserve">The tests as detailed in the </w:t>
      </w:r>
      <w:r w:rsidRPr="00EB436D">
        <w:rPr>
          <w:b/>
          <w:bCs/>
          <w:szCs w:val="20"/>
          <w:lang w:eastAsia="zh-CN"/>
        </w:rPr>
        <w:t>Power Generating Module Document</w:t>
      </w:r>
      <w:r w:rsidRPr="00EB436D">
        <w:rPr>
          <w:bCs/>
          <w:szCs w:val="20"/>
          <w:lang w:eastAsia="zh-CN"/>
        </w:rPr>
        <w:t xml:space="preserve"> shall be carried out by the </w:t>
      </w:r>
      <w:r w:rsidRPr="00EB436D">
        <w:rPr>
          <w:b/>
          <w:bCs/>
          <w:szCs w:val="20"/>
          <w:lang w:eastAsia="zh-CN"/>
        </w:rPr>
        <w:t>Installer</w:t>
      </w:r>
      <w:r w:rsidRPr="00EB436D">
        <w:rPr>
          <w:bCs/>
          <w:szCs w:val="20"/>
          <w:lang w:eastAsia="zh-CN"/>
        </w:rPr>
        <w:t xml:space="preserve"> or </w:t>
      </w:r>
      <w:r w:rsidRPr="00EB436D">
        <w:rPr>
          <w:b/>
          <w:bCs/>
          <w:szCs w:val="20"/>
          <w:lang w:eastAsia="zh-CN"/>
        </w:rPr>
        <w:t>Generator</w:t>
      </w:r>
      <w:r w:rsidRPr="00EB436D">
        <w:rPr>
          <w:bCs/>
          <w:szCs w:val="20"/>
          <w:lang w:eastAsia="zh-CN"/>
        </w:rPr>
        <w:t xml:space="preserve">.  </w:t>
      </w:r>
    </w:p>
    <w:p w14:paraId="61C35E79" w14:textId="77777777" w:rsidR="00EB436D" w:rsidRPr="00EB436D" w:rsidRDefault="00EB436D" w:rsidP="00EB436D">
      <w:pPr>
        <w:keepNext/>
        <w:numPr>
          <w:ilvl w:val="2"/>
          <w:numId w:val="107"/>
        </w:numPr>
        <w:suppressAutoHyphens/>
        <w:snapToGrid w:val="0"/>
        <w:spacing w:before="100" w:after="200"/>
        <w:ind w:left="851" w:hanging="851"/>
        <w:outlineLvl w:val="2"/>
        <w:rPr>
          <w:bCs/>
          <w:szCs w:val="20"/>
          <w:lang w:eastAsia="zh-CN"/>
        </w:rPr>
      </w:pPr>
      <w:r w:rsidRPr="00EB436D">
        <w:rPr>
          <w:bCs/>
          <w:szCs w:val="20"/>
          <w:lang w:eastAsia="zh-CN"/>
        </w:rPr>
        <w:t xml:space="preserve">The tests and checks shall be carried out once the installation is complete, or, in the case of a phased installation (ie where </w:t>
      </w:r>
      <w:r w:rsidRPr="00EB436D">
        <w:rPr>
          <w:b/>
          <w:bCs/>
          <w:szCs w:val="20"/>
          <w:lang w:eastAsia="zh-CN"/>
        </w:rPr>
        <w:t>Generating Unit</w:t>
      </w:r>
      <w:r w:rsidRPr="00EB436D">
        <w:rPr>
          <w:bCs/>
          <w:szCs w:val="20"/>
          <w:lang w:eastAsia="zh-CN"/>
        </w:rPr>
        <w:t xml:space="preserve">s that comprise a </w:t>
      </w:r>
      <w:r w:rsidRPr="00EB436D">
        <w:rPr>
          <w:b/>
          <w:bCs/>
          <w:szCs w:val="20"/>
          <w:lang w:eastAsia="zh-CN"/>
        </w:rPr>
        <w:t>Power Generating Module</w:t>
      </w:r>
      <w:r w:rsidRPr="00EB436D">
        <w:rPr>
          <w:bCs/>
          <w:szCs w:val="20"/>
          <w:lang w:eastAsia="zh-CN"/>
        </w:rPr>
        <w:t xml:space="preserve"> are installed in different phases), when that part of the installation has been completed. The results of these tests shall be recorded on the </w:t>
      </w:r>
      <w:r w:rsidRPr="00EB436D">
        <w:rPr>
          <w:b/>
          <w:bCs/>
          <w:szCs w:val="20"/>
          <w:lang w:eastAsia="zh-CN"/>
        </w:rPr>
        <w:t>Power Generating Module Document</w:t>
      </w:r>
      <w:r w:rsidRPr="00EB436D">
        <w:rPr>
          <w:bCs/>
          <w:szCs w:val="20"/>
          <w:lang w:eastAsia="zh-CN"/>
        </w:rPr>
        <w:t xml:space="preserve"> Form C2-1 (Annex C.2) and the installation and commissioning document Form C3 (Annex C.3). The </w:t>
      </w:r>
      <w:r w:rsidRPr="00EB436D">
        <w:rPr>
          <w:b/>
          <w:bCs/>
          <w:szCs w:val="20"/>
          <w:lang w:eastAsia="zh-CN"/>
        </w:rPr>
        <w:t>Installer</w:t>
      </w:r>
      <w:r w:rsidRPr="00EB436D">
        <w:rPr>
          <w:bCs/>
          <w:szCs w:val="20"/>
          <w:lang w:eastAsia="zh-CN"/>
        </w:rPr>
        <w:t xml:space="preserve"> or </w:t>
      </w:r>
      <w:r w:rsidRPr="00EB436D">
        <w:rPr>
          <w:b/>
          <w:bCs/>
          <w:szCs w:val="20"/>
          <w:lang w:eastAsia="zh-CN"/>
        </w:rPr>
        <w:t>Generator</w:t>
      </w:r>
      <w:r w:rsidRPr="00EB436D">
        <w:rPr>
          <w:bCs/>
          <w:szCs w:val="20"/>
          <w:lang w:eastAsia="zh-CN"/>
        </w:rPr>
        <w:t xml:space="preserve">, as appropriate, shall complete the declaration at the bottom of Form C3, sign and date it and provide a copy to the </w:t>
      </w:r>
      <w:r w:rsidRPr="00EB436D">
        <w:rPr>
          <w:b/>
          <w:bCs/>
          <w:szCs w:val="20"/>
          <w:lang w:eastAsia="zh-CN"/>
        </w:rPr>
        <w:t>DNO</w:t>
      </w:r>
      <w:r w:rsidRPr="00EB436D">
        <w:rPr>
          <w:bCs/>
          <w:szCs w:val="20"/>
          <w:lang w:eastAsia="zh-CN"/>
        </w:rPr>
        <w:t xml:space="preserve"> at the time of commissioning.</w:t>
      </w:r>
    </w:p>
    <w:p w14:paraId="1ECE13BF" w14:textId="6C3CE3A9" w:rsidR="00B95CB0" w:rsidRDefault="00B95CB0" w:rsidP="00EB436D">
      <w:pPr>
        <w:keepNext/>
        <w:numPr>
          <w:ilvl w:val="2"/>
          <w:numId w:val="107"/>
        </w:numPr>
        <w:suppressAutoHyphens/>
        <w:snapToGrid w:val="0"/>
        <w:spacing w:before="100" w:after="200"/>
        <w:ind w:left="851" w:hanging="851"/>
        <w:outlineLvl w:val="2"/>
        <w:rPr>
          <w:ins w:id="2426" w:author="ENA" w:date="2023-11-30T10:22:00Z"/>
          <w:bCs/>
          <w:szCs w:val="20"/>
          <w:lang w:eastAsia="zh-CN"/>
        </w:rPr>
      </w:pPr>
      <w:ins w:id="2427" w:author="ENA" w:date="2023-11-30T10:22:00Z">
        <w:r w:rsidRPr="00B95CB0">
          <w:rPr>
            <w:bCs/>
            <w:szCs w:val="20"/>
            <w:lang w:eastAsia="zh-CN"/>
          </w:rPr>
          <w:t xml:space="preserve">To aid completing the necessary tests, and to allow the interim export of energy for the </w:t>
        </w:r>
        <w:r w:rsidRPr="000A756B">
          <w:rPr>
            <w:b/>
            <w:szCs w:val="20"/>
            <w:lang w:eastAsia="zh-CN"/>
          </w:rPr>
          <w:t>Generator</w:t>
        </w:r>
        <w:r w:rsidRPr="00B95CB0">
          <w:rPr>
            <w:bCs/>
            <w:szCs w:val="20"/>
            <w:lang w:eastAsia="zh-CN"/>
          </w:rPr>
          <w:t xml:space="preserve">’s commercial purposes, at the discretion of the </w:t>
        </w:r>
        <w:r w:rsidRPr="000A756B">
          <w:rPr>
            <w:b/>
            <w:szCs w:val="20"/>
            <w:lang w:eastAsia="zh-CN"/>
          </w:rPr>
          <w:t>DNO</w:t>
        </w:r>
        <w:r w:rsidRPr="00B95CB0">
          <w:rPr>
            <w:bCs/>
            <w:szCs w:val="20"/>
            <w:lang w:eastAsia="zh-CN"/>
          </w:rPr>
          <w:t xml:space="preserve">, the </w:t>
        </w:r>
        <w:r w:rsidRPr="000A756B">
          <w:rPr>
            <w:b/>
            <w:szCs w:val="20"/>
            <w:lang w:eastAsia="zh-CN"/>
          </w:rPr>
          <w:t>DNO</w:t>
        </w:r>
        <w:r w:rsidRPr="00B95CB0">
          <w:rPr>
            <w:bCs/>
            <w:szCs w:val="20"/>
            <w:lang w:eastAsia="zh-CN"/>
          </w:rPr>
          <w:t xml:space="preserve"> and the </w:t>
        </w:r>
        <w:r w:rsidRPr="000A756B">
          <w:rPr>
            <w:b/>
            <w:szCs w:val="20"/>
            <w:lang w:eastAsia="zh-CN"/>
          </w:rPr>
          <w:t>Generator</w:t>
        </w:r>
        <w:r w:rsidRPr="00B95CB0">
          <w:rPr>
            <w:bCs/>
            <w:szCs w:val="20"/>
            <w:lang w:eastAsia="zh-CN"/>
          </w:rPr>
          <w:t xml:space="preserve"> may agree an interim operating regime, including issuing an </w:t>
        </w:r>
        <w:r w:rsidRPr="000A756B">
          <w:rPr>
            <w:b/>
            <w:szCs w:val="20"/>
            <w:lang w:eastAsia="zh-CN"/>
          </w:rPr>
          <w:t>Interim Operational Notification</w:t>
        </w:r>
        <w:r w:rsidRPr="00B95CB0">
          <w:rPr>
            <w:bCs/>
            <w:szCs w:val="20"/>
            <w:lang w:eastAsia="zh-CN"/>
          </w:rPr>
          <w:t xml:space="preserve">, pending completion of all the necessary tests and data </w:t>
        </w:r>
        <w:r w:rsidRPr="00B95CB0">
          <w:rPr>
            <w:bCs/>
            <w:szCs w:val="20"/>
            <w:lang w:eastAsia="zh-CN"/>
          </w:rPr>
          <w:lastRenderedPageBreak/>
          <w:t xml:space="preserve">submission.  In such cases the provisions of Section 18.4 shall be </w:t>
        </w:r>
        <w:proofErr w:type="gramStart"/>
        <w:r w:rsidRPr="00B95CB0">
          <w:rPr>
            <w:bCs/>
            <w:szCs w:val="20"/>
            <w:lang w:eastAsia="zh-CN"/>
          </w:rPr>
          <w:t>respected</w:t>
        </w:r>
        <w:proofErr w:type="gramEnd"/>
        <w:r w:rsidRPr="00B95CB0">
          <w:rPr>
            <w:bCs/>
            <w:szCs w:val="20"/>
            <w:lang w:eastAsia="zh-CN"/>
          </w:rPr>
          <w:t xml:space="preserve"> and Section 19.3 shall be used as a guide to the formality required.</w:t>
        </w:r>
      </w:ins>
    </w:p>
    <w:p w14:paraId="1F0C3E1F" w14:textId="3104C388" w:rsidR="00EB436D" w:rsidRPr="00EB436D" w:rsidRDefault="00EB436D" w:rsidP="00EB436D">
      <w:pPr>
        <w:keepNext/>
        <w:numPr>
          <w:ilvl w:val="2"/>
          <w:numId w:val="107"/>
        </w:numPr>
        <w:suppressAutoHyphens/>
        <w:snapToGrid w:val="0"/>
        <w:spacing w:before="100" w:after="200"/>
        <w:ind w:left="851" w:hanging="851"/>
        <w:outlineLvl w:val="2"/>
        <w:rPr>
          <w:bCs/>
          <w:szCs w:val="20"/>
          <w:lang w:eastAsia="zh-CN"/>
        </w:rPr>
      </w:pPr>
      <w:r w:rsidRPr="00EB436D">
        <w:rPr>
          <w:bCs/>
          <w:szCs w:val="20"/>
          <w:lang w:eastAsia="zh-CN"/>
        </w:rPr>
        <w:t xml:space="preserve">If compliance tests or simulations cannot be carried out as agreed between the </w:t>
      </w:r>
      <w:r w:rsidRPr="00EB436D">
        <w:rPr>
          <w:b/>
          <w:bCs/>
          <w:szCs w:val="20"/>
          <w:lang w:eastAsia="zh-CN"/>
        </w:rPr>
        <w:t>DNO</w:t>
      </w:r>
      <w:r w:rsidRPr="00EB436D">
        <w:rPr>
          <w:bCs/>
          <w:szCs w:val="20"/>
          <w:lang w:eastAsia="zh-CN"/>
        </w:rPr>
        <w:t xml:space="preserve"> and the </w:t>
      </w:r>
      <w:r w:rsidRPr="00EB436D">
        <w:rPr>
          <w:b/>
          <w:bCs/>
          <w:szCs w:val="20"/>
          <w:lang w:eastAsia="zh-CN"/>
        </w:rPr>
        <w:t>Generator</w:t>
      </w:r>
      <w:r w:rsidRPr="00EB436D">
        <w:rPr>
          <w:bCs/>
          <w:szCs w:val="20"/>
          <w:lang w:eastAsia="zh-CN"/>
        </w:rPr>
        <w:t xml:space="preserve"> due to reasons attributable to the </w:t>
      </w:r>
      <w:r w:rsidRPr="00EB436D">
        <w:rPr>
          <w:b/>
          <w:bCs/>
          <w:szCs w:val="20"/>
          <w:lang w:eastAsia="zh-CN"/>
        </w:rPr>
        <w:t>DNO</w:t>
      </w:r>
      <w:r w:rsidRPr="00EB436D">
        <w:rPr>
          <w:bCs/>
          <w:szCs w:val="20"/>
          <w:lang w:eastAsia="zh-CN"/>
        </w:rPr>
        <w:t xml:space="preserve">, then the </w:t>
      </w:r>
      <w:r w:rsidRPr="00EB436D">
        <w:rPr>
          <w:b/>
          <w:bCs/>
          <w:szCs w:val="20"/>
          <w:lang w:eastAsia="zh-CN"/>
        </w:rPr>
        <w:t>DNO</w:t>
      </w:r>
      <w:r w:rsidRPr="00EB436D">
        <w:rPr>
          <w:bCs/>
          <w:szCs w:val="20"/>
          <w:lang w:eastAsia="zh-CN"/>
        </w:rPr>
        <w:t xml:space="preserve"> shall not unreasonably withhold the </w:t>
      </w:r>
      <w:r w:rsidRPr="00EB436D">
        <w:rPr>
          <w:b/>
          <w:bCs/>
          <w:szCs w:val="20"/>
          <w:lang w:eastAsia="zh-CN"/>
        </w:rPr>
        <w:t xml:space="preserve">Final Operational Notification </w:t>
      </w:r>
      <w:r w:rsidRPr="00EB436D">
        <w:rPr>
          <w:bCs/>
          <w:szCs w:val="20"/>
          <w:lang w:eastAsia="zh-CN"/>
        </w:rPr>
        <w:t>to be issued under Section 18.4.</w:t>
      </w:r>
    </w:p>
    <w:p w14:paraId="33B7EFE6" w14:textId="77777777" w:rsidR="00EB436D" w:rsidRPr="00EB436D" w:rsidRDefault="00EB436D" w:rsidP="00EB436D">
      <w:pPr>
        <w:keepNext/>
        <w:numPr>
          <w:ilvl w:val="1"/>
          <w:numId w:val="107"/>
        </w:numPr>
        <w:suppressAutoHyphens/>
        <w:snapToGrid w:val="0"/>
        <w:spacing w:before="100" w:after="100"/>
        <w:ind w:left="851" w:hanging="851"/>
        <w:outlineLvl w:val="1"/>
        <w:rPr>
          <w:b/>
          <w:bCs/>
          <w:szCs w:val="20"/>
          <w:lang w:eastAsia="zh-CN"/>
        </w:rPr>
      </w:pPr>
      <w:r w:rsidRPr="00EB436D">
        <w:rPr>
          <w:b/>
          <w:bCs/>
          <w:szCs w:val="20"/>
          <w:lang w:eastAsia="zh-CN"/>
        </w:rPr>
        <w:t>Final Operational Notification</w:t>
      </w:r>
    </w:p>
    <w:p w14:paraId="327B0CB8" w14:textId="77777777" w:rsidR="00EB436D" w:rsidRPr="00EB436D" w:rsidRDefault="00EB436D" w:rsidP="00EB436D">
      <w:pPr>
        <w:keepNext/>
        <w:numPr>
          <w:ilvl w:val="2"/>
          <w:numId w:val="107"/>
        </w:numPr>
        <w:suppressAutoHyphens/>
        <w:snapToGrid w:val="0"/>
        <w:spacing w:before="100" w:after="200"/>
        <w:ind w:left="851" w:hanging="851"/>
        <w:outlineLvl w:val="2"/>
        <w:rPr>
          <w:bCs/>
          <w:szCs w:val="20"/>
          <w:lang w:eastAsia="zh-CN"/>
        </w:rPr>
      </w:pPr>
      <w:r w:rsidRPr="00EB436D">
        <w:rPr>
          <w:bCs/>
          <w:szCs w:val="20"/>
          <w:lang w:eastAsia="zh-CN"/>
        </w:rPr>
        <w:t xml:space="preserve">Prior to the issue of a </w:t>
      </w:r>
      <w:r w:rsidRPr="00EB436D">
        <w:rPr>
          <w:b/>
          <w:bCs/>
          <w:szCs w:val="20"/>
          <w:lang w:eastAsia="zh-CN"/>
        </w:rPr>
        <w:t xml:space="preserve">Final Operational Notification </w:t>
      </w:r>
      <w:r w:rsidRPr="00EB436D">
        <w:rPr>
          <w:bCs/>
          <w:szCs w:val="20"/>
          <w:lang w:eastAsia="zh-CN"/>
        </w:rPr>
        <w:t xml:space="preserve">the </w:t>
      </w:r>
      <w:r w:rsidRPr="00EB436D">
        <w:rPr>
          <w:b/>
          <w:bCs/>
          <w:szCs w:val="20"/>
          <w:lang w:eastAsia="zh-CN"/>
        </w:rPr>
        <w:t>Generator</w:t>
      </w:r>
      <w:r w:rsidRPr="00EB436D">
        <w:rPr>
          <w:bCs/>
          <w:szCs w:val="20"/>
          <w:lang w:eastAsia="zh-CN"/>
        </w:rPr>
        <w:t xml:space="preserve"> shall submit to the </w:t>
      </w:r>
      <w:r w:rsidRPr="00EB436D">
        <w:rPr>
          <w:b/>
          <w:bCs/>
          <w:szCs w:val="20"/>
          <w:lang w:eastAsia="zh-CN"/>
        </w:rPr>
        <w:t>DNO</w:t>
      </w:r>
      <w:r w:rsidRPr="00EB436D">
        <w:rPr>
          <w:bCs/>
          <w:szCs w:val="20"/>
          <w:lang w:eastAsia="zh-CN"/>
        </w:rPr>
        <w:t xml:space="preserve"> to the </w:t>
      </w:r>
      <w:r w:rsidRPr="00EB436D">
        <w:rPr>
          <w:b/>
          <w:bCs/>
          <w:szCs w:val="20"/>
          <w:lang w:eastAsia="zh-CN"/>
        </w:rPr>
        <w:t>DNO</w:t>
      </w:r>
      <w:r w:rsidRPr="00EB436D">
        <w:rPr>
          <w:bCs/>
          <w:szCs w:val="20"/>
          <w:lang w:eastAsia="zh-CN"/>
        </w:rPr>
        <w:t>’s satisfaction:</w:t>
      </w:r>
    </w:p>
    <w:p w14:paraId="35A3B13B" w14:textId="77777777" w:rsidR="00EB436D" w:rsidRPr="00EB436D" w:rsidRDefault="00EB436D" w:rsidP="00EB436D">
      <w:pPr>
        <w:numPr>
          <w:ilvl w:val="2"/>
          <w:numId w:val="70"/>
        </w:numPr>
        <w:tabs>
          <w:tab w:val="left" w:pos="2340"/>
          <w:tab w:val="left" w:pos="2736"/>
          <w:tab w:val="left" w:pos="3600"/>
          <w:tab w:val="left" w:pos="4608"/>
          <w:tab w:val="left" w:pos="5904"/>
        </w:tabs>
        <w:spacing w:after="100" w:afterAutospacing="1"/>
        <w:ind w:left="1418" w:hanging="567"/>
        <w:rPr>
          <w:rFonts w:ascii="Calibri" w:eastAsia="Calibri" w:hAnsi="Calibri" w:cs="Times New Roman"/>
          <w:lang w:eastAsia="en-US"/>
        </w:rPr>
      </w:pPr>
      <w:r w:rsidRPr="00EB436D">
        <w:rPr>
          <w:rFonts w:eastAsia="Calibri"/>
          <w:lang w:eastAsia="en-US"/>
        </w:rPr>
        <w:t xml:space="preserve">updated DDRC data (both </w:t>
      </w:r>
      <w:r w:rsidRPr="00EB436D">
        <w:rPr>
          <w:rFonts w:eastAsia="Calibri"/>
          <w:b/>
          <w:lang w:eastAsia="en-US"/>
        </w:rPr>
        <w:t>Standard Planning Data</w:t>
      </w:r>
      <w:r w:rsidRPr="00EB436D">
        <w:rPr>
          <w:rFonts w:eastAsia="Calibri"/>
          <w:lang w:eastAsia="en-US"/>
        </w:rPr>
        <w:t xml:space="preserve"> and </w:t>
      </w:r>
      <w:r w:rsidRPr="00EB436D">
        <w:rPr>
          <w:rFonts w:eastAsia="Calibri"/>
          <w:b/>
          <w:lang w:eastAsia="en-US"/>
        </w:rPr>
        <w:t>Detailed Planning Data</w:t>
      </w:r>
      <w:r w:rsidRPr="00EB436D">
        <w:rPr>
          <w:rFonts w:eastAsia="Calibri"/>
          <w:lang w:eastAsia="en-US"/>
        </w:rPr>
        <w:t xml:space="preserve">), with validated actual values and updated estimates for the future including forecast data items such as demand. In practice, this data can be supplied by updating the information provided in the Standard Application Form. </w:t>
      </w:r>
    </w:p>
    <w:p w14:paraId="63D2FBB9" w14:textId="77777777" w:rsidR="00EB436D" w:rsidRPr="00EB436D" w:rsidRDefault="00EB436D" w:rsidP="00EB436D">
      <w:pPr>
        <w:numPr>
          <w:ilvl w:val="2"/>
          <w:numId w:val="70"/>
        </w:numPr>
        <w:tabs>
          <w:tab w:val="left" w:pos="2286"/>
          <w:tab w:val="left" w:pos="2340"/>
          <w:tab w:val="left" w:pos="2736"/>
          <w:tab w:val="left" w:pos="3600"/>
          <w:tab w:val="left" w:pos="4608"/>
          <w:tab w:val="left" w:pos="5904"/>
        </w:tabs>
        <w:spacing w:before="100" w:beforeAutospacing="1" w:after="100" w:afterAutospacing="1"/>
        <w:ind w:left="1418" w:hanging="567"/>
        <w:rPr>
          <w:rFonts w:eastAsia="Calibri"/>
          <w:lang w:eastAsia="en-US"/>
        </w:rPr>
      </w:pPr>
      <w:r w:rsidRPr="00EB436D">
        <w:rPr>
          <w:rFonts w:eastAsia="Calibri"/>
          <w:lang w:eastAsia="en-US"/>
        </w:rPr>
        <w:t xml:space="preserve">evidence to the </w:t>
      </w:r>
      <w:r w:rsidRPr="00EB436D">
        <w:rPr>
          <w:rFonts w:eastAsia="Calibri"/>
          <w:b/>
          <w:lang w:eastAsia="en-US"/>
        </w:rPr>
        <w:t>DNO</w:t>
      </w:r>
      <w:r w:rsidRPr="00EB436D">
        <w:rPr>
          <w:rFonts w:eastAsia="Calibri"/>
          <w:lang w:eastAsia="en-US"/>
        </w:rPr>
        <w:t xml:space="preserve">’s satisfaction that demonstrates that the </w:t>
      </w:r>
      <w:r w:rsidRPr="00EB436D">
        <w:rPr>
          <w:rFonts w:eastAsia="Calibri"/>
          <w:b/>
          <w:lang w:eastAsia="en-US"/>
        </w:rPr>
        <w:t>Controller</w:t>
      </w:r>
      <w:r w:rsidRPr="00EB436D">
        <w:rPr>
          <w:rFonts w:eastAsia="Calibri"/>
          <w:lang w:eastAsia="en-US"/>
        </w:rPr>
        <w:t xml:space="preserve"> simulation models and/or parameters within the simulation model (as required under DDRC schedule 5c) supplied to the </w:t>
      </w:r>
      <w:r w:rsidRPr="00EB436D">
        <w:rPr>
          <w:rFonts w:eastAsia="Calibri"/>
          <w:b/>
          <w:lang w:eastAsia="en-US"/>
        </w:rPr>
        <w:t>DNO</w:t>
      </w:r>
      <w:r w:rsidRPr="00EB436D">
        <w:rPr>
          <w:rFonts w:eastAsia="Calibri"/>
          <w:lang w:eastAsia="en-US"/>
        </w:rPr>
        <w:t xml:space="preserve"> provide a reasonable representation of the behaviour of the </w:t>
      </w:r>
      <w:r w:rsidRPr="00EB436D">
        <w:rPr>
          <w:rFonts w:eastAsia="Calibri"/>
          <w:b/>
          <w:lang w:eastAsia="en-US"/>
        </w:rPr>
        <w:t>Generator</w:t>
      </w:r>
      <w:r w:rsidRPr="00EB436D">
        <w:rPr>
          <w:rFonts w:eastAsia="Calibri"/>
          <w:lang w:eastAsia="en-US"/>
        </w:rPr>
        <w:t xml:space="preserve">’s plant and </w:t>
      </w:r>
      <w:proofErr w:type="gramStart"/>
      <w:r w:rsidRPr="00EB436D">
        <w:rPr>
          <w:rFonts w:eastAsia="Calibri"/>
          <w:lang w:eastAsia="en-US"/>
        </w:rPr>
        <w:t>apparatus;</w:t>
      </w:r>
      <w:proofErr w:type="gramEnd"/>
    </w:p>
    <w:p w14:paraId="300FD980" w14:textId="77777777" w:rsidR="00EB436D" w:rsidRPr="00EB436D" w:rsidRDefault="00EB436D" w:rsidP="00EB436D">
      <w:pPr>
        <w:numPr>
          <w:ilvl w:val="2"/>
          <w:numId w:val="70"/>
        </w:numPr>
        <w:spacing w:before="100" w:beforeAutospacing="1" w:after="100" w:afterAutospacing="1"/>
        <w:ind w:left="1418" w:hanging="567"/>
        <w:rPr>
          <w:rFonts w:ascii="Calibri" w:eastAsia="Calibri" w:hAnsi="Calibri" w:cs="Times New Roman"/>
          <w:lang w:eastAsia="en-US"/>
        </w:rPr>
      </w:pPr>
      <w:r w:rsidRPr="00EB436D">
        <w:rPr>
          <w:rFonts w:eastAsia="Calibri"/>
          <w:lang w:eastAsia="en-US"/>
        </w:rPr>
        <w:t xml:space="preserve">copies of </w:t>
      </w:r>
      <w:r w:rsidRPr="00EB436D">
        <w:rPr>
          <w:rFonts w:eastAsia="Calibri"/>
          <w:b/>
          <w:lang w:eastAsia="en-US"/>
        </w:rPr>
        <w:t>Manufacturers’ Information</w:t>
      </w:r>
      <w:r w:rsidRPr="00EB436D">
        <w:rPr>
          <w:rFonts w:eastAsia="Calibri"/>
          <w:lang w:eastAsia="en-US"/>
        </w:rPr>
        <w:t xml:space="preserve"> where these are relied upon as part of the evidence of </w:t>
      </w:r>
      <w:proofErr w:type="gramStart"/>
      <w:r w:rsidRPr="00EB436D">
        <w:rPr>
          <w:rFonts w:eastAsia="Calibri"/>
          <w:lang w:eastAsia="en-US"/>
        </w:rPr>
        <w:t>compliance;</w:t>
      </w:r>
      <w:proofErr w:type="gramEnd"/>
    </w:p>
    <w:p w14:paraId="6B17CF8D" w14:textId="77777777" w:rsidR="00EB436D" w:rsidRPr="00EB436D" w:rsidRDefault="00EB436D" w:rsidP="00EB436D">
      <w:pPr>
        <w:numPr>
          <w:ilvl w:val="2"/>
          <w:numId w:val="70"/>
        </w:numPr>
        <w:spacing w:before="100" w:beforeAutospacing="1" w:after="100" w:afterAutospacing="1"/>
        <w:ind w:left="1418" w:hanging="567"/>
        <w:rPr>
          <w:rFonts w:ascii="Calibri" w:eastAsia="Calibri" w:hAnsi="Calibri" w:cs="Times New Roman"/>
          <w:lang w:eastAsia="en-US"/>
        </w:rPr>
      </w:pPr>
      <w:r w:rsidRPr="00EB436D">
        <w:rPr>
          <w:rFonts w:eastAsia="Calibri"/>
          <w:lang w:eastAsia="en-US"/>
        </w:rPr>
        <w:t xml:space="preserve">results from the tests carried out by the </w:t>
      </w:r>
      <w:r w:rsidRPr="00EB436D">
        <w:rPr>
          <w:rFonts w:eastAsia="Calibri"/>
          <w:b/>
          <w:lang w:eastAsia="en-US"/>
        </w:rPr>
        <w:t>Generator</w:t>
      </w:r>
      <w:r w:rsidRPr="00EB436D">
        <w:rPr>
          <w:rFonts w:eastAsia="Calibri"/>
          <w:lang w:eastAsia="en-US"/>
        </w:rPr>
        <w:t xml:space="preserve"> to demonstrate compliance with relevant EREC G99 requirements including the tests witnessed by </w:t>
      </w:r>
      <w:r w:rsidRPr="00EB436D">
        <w:rPr>
          <w:rFonts w:eastAsia="Calibri"/>
          <w:bCs/>
        </w:rPr>
        <w:t xml:space="preserve">the </w:t>
      </w:r>
      <w:r w:rsidRPr="00EB436D">
        <w:rPr>
          <w:rFonts w:eastAsia="Calibri"/>
          <w:b/>
          <w:bCs/>
        </w:rPr>
        <w:t>DNO</w:t>
      </w:r>
      <w:r w:rsidRPr="00EB436D">
        <w:rPr>
          <w:rFonts w:eastAsia="Calibri"/>
          <w:lang w:eastAsia="en-US"/>
        </w:rPr>
        <w:t xml:space="preserve">; and </w:t>
      </w:r>
    </w:p>
    <w:p w14:paraId="0B823C14" w14:textId="77777777" w:rsidR="00EB436D" w:rsidRPr="00EB436D" w:rsidRDefault="00EB436D" w:rsidP="00EB436D">
      <w:pPr>
        <w:numPr>
          <w:ilvl w:val="2"/>
          <w:numId w:val="70"/>
        </w:numPr>
        <w:spacing w:before="100" w:beforeAutospacing="1" w:after="100" w:afterAutospacing="1"/>
        <w:ind w:left="1418" w:hanging="567"/>
        <w:rPr>
          <w:rFonts w:ascii="Calibri" w:eastAsia="Calibri" w:hAnsi="Calibri" w:cs="Times New Roman"/>
          <w:sz w:val="20"/>
          <w:lang w:eastAsia="en-US"/>
        </w:rPr>
      </w:pPr>
      <w:r w:rsidRPr="00EB436D">
        <w:rPr>
          <w:rFonts w:eastAsia="Calibri"/>
          <w:lang w:eastAsia="en-US"/>
        </w:rPr>
        <w:t xml:space="preserve">the Compliance Declaration signed by the </w:t>
      </w:r>
      <w:r w:rsidRPr="00EB436D">
        <w:rPr>
          <w:rFonts w:eastAsia="Calibri"/>
          <w:b/>
          <w:lang w:eastAsia="en-US"/>
        </w:rPr>
        <w:t>Generator</w:t>
      </w:r>
      <w:r w:rsidRPr="00EB436D">
        <w:rPr>
          <w:rFonts w:eastAsia="Calibri"/>
          <w:sz w:val="20"/>
          <w:szCs w:val="20"/>
          <w:lang w:eastAsia="en-US"/>
        </w:rPr>
        <w:t>.</w:t>
      </w:r>
    </w:p>
    <w:p w14:paraId="1E477574" w14:textId="77777777" w:rsidR="00EB436D" w:rsidRPr="00EB436D" w:rsidRDefault="00EB436D" w:rsidP="00EB436D">
      <w:pPr>
        <w:keepNext/>
        <w:numPr>
          <w:ilvl w:val="2"/>
          <w:numId w:val="107"/>
        </w:numPr>
        <w:suppressAutoHyphens/>
        <w:snapToGrid w:val="0"/>
        <w:spacing w:before="100" w:after="200"/>
        <w:ind w:left="851" w:hanging="851"/>
        <w:outlineLvl w:val="2"/>
        <w:rPr>
          <w:bCs/>
          <w:szCs w:val="20"/>
          <w:lang w:eastAsia="zh-CN"/>
        </w:rPr>
      </w:pPr>
      <w:r w:rsidRPr="00EB436D">
        <w:rPr>
          <w:bCs/>
          <w:szCs w:val="20"/>
          <w:lang w:eastAsia="zh-CN"/>
        </w:rPr>
        <w:t xml:space="preserve">The items in paragraph 18.4.1 should be submitted by the </w:t>
      </w:r>
      <w:r w:rsidRPr="00EB436D">
        <w:rPr>
          <w:b/>
          <w:bCs/>
          <w:szCs w:val="20"/>
          <w:lang w:eastAsia="zh-CN"/>
        </w:rPr>
        <w:t>Generator</w:t>
      </w:r>
      <w:r w:rsidRPr="00EB436D">
        <w:rPr>
          <w:bCs/>
          <w:szCs w:val="20"/>
          <w:lang w:eastAsia="zh-CN"/>
        </w:rPr>
        <w:t xml:space="preserve"> using the </w:t>
      </w:r>
      <w:r w:rsidRPr="00EB436D">
        <w:rPr>
          <w:b/>
          <w:bCs/>
          <w:szCs w:val="20"/>
          <w:lang w:eastAsia="zh-CN"/>
        </w:rPr>
        <w:t>Power Generating Module Document</w:t>
      </w:r>
      <w:r w:rsidRPr="00EB436D">
        <w:rPr>
          <w:bCs/>
          <w:szCs w:val="20"/>
          <w:lang w:eastAsia="zh-CN"/>
        </w:rPr>
        <w:t xml:space="preserve">, Form C2-1 (Annex C.2), the Installation and Commissioning Form C3 (Annex C.3) and the DDRC (via the Standard Application Form). For </w:t>
      </w:r>
      <w:r w:rsidRPr="00EB436D">
        <w:rPr>
          <w:b/>
          <w:bCs/>
          <w:szCs w:val="20"/>
          <w:lang w:eastAsia="zh-CN"/>
        </w:rPr>
        <w:t>Synchronous Power Generating Module</w:t>
      </w:r>
      <w:r w:rsidRPr="00EB436D">
        <w:rPr>
          <w:bCs/>
          <w:szCs w:val="20"/>
          <w:lang w:eastAsia="zh-CN"/>
        </w:rPr>
        <w:t xml:space="preserve">s submission should normally be within 28 days of first synchronisation or a longer period as may be agreed with the </w:t>
      </w:r>
      <w:r w:rsidRPr="00EB436D">
        <w:rPr>
          <w:b/>
          <w:bCs/>
          <w:szCs w:val="20"/>
          <w:lang w:eastAsia="zh-CN"/>
        </w:rPr>
        <w:t>DNO</w:t>
      </w:r>
      <w:r w:rsidRPr="00EB436D">
        <w:rPr>
          <w:bCs/>
          <w:szCs w:val="20"/>
          <w:lang w:eastAsia="zh-CN"/>
        </w:rPr>
        <w:t xml:space="preserve">. For </w:t>
      </w:r>
      <w:r w:rsidRPr="00EB436D">
        <w:rPr>
          <w:b/>
          <w:bCs/>
          <w:szCs w:val="20"/>
          <w:lang w:eastAsia="zh-CN"/>
        </w:rPr>
        <w:t>Power Park Module</w:t>
      </w:r>
      <w:r w:rsidRPr="00EB436D">
        <w:rPr>
          <w:bCs/>
          <w:szCs w:val="20"/>
          <w:lang w:eastAsia="zh-CN"/>
        </w:rPr>
        <w:t>s i</w:t>
      </w:r>
      <w:r w:rsidRPr="00EB436D">
        <w:rPr>
          <w:bCs/>
          <w:lang w:eastAsia="zh-CN"/>
        </w:rPr>
        <w:t xml:space="preserve">t is expected that the compliance testing and commissioning will not take longer than 6 months; </w:t>
      </w:r>
      <w:proofErr w:type="gramStart"/>
      <w:r w:rsidRPr="00EB436D">
        <w:rPr>
          <w:bCs/>
          <w:lang w:eastAsia="zh-CN"/>
        </w:rPr>
        <w:t>however</w:t>
      </w:r>
      <w:proofErr w:type="gramEnd"/>
      <w:r w:rsidRPr="00EB436D">
        <w:rPr>
          <w:bCs/>
          <w:lang w:eastAsia="zh-CN"/>
        </w:rPr>
        <w:t xml:space="preserve"> a phased approach or a longer period may be agreed with the </w:t>
      </w:r>
      <w:r w:rsidRPr="00EB436D">
        <w:rPr>
          <w:b/>
          <w:bCs/>
          <w:lang w:eastAsia="zh-CN"/>
        </w:rPr>
        <w:t>DNO</w:t>
      </w:r>
      <w:r w:rsidRPr="00EB436D">
        <w:rPr>
          <w:bCs/>
          <w:lang w:eastAsia="zh-CN"/>
        </w:rPr>
        <w:t xml:space="preserve">. Other than for the purposes of compliance testing and commissioning, the </w:t>
      </w:r>
      <w:r w:rsidRPr="00EB436D">
        <w:rPr>
          <w:b/>
          <w:bCs/>
          <w:lang w:eastAsia="zh-CN"/>
        </w:rPr>
        <w:t>Generator</w:t>
      </w:r>
      <w:r w:rsidRPr="00EB436D">
        <w:rPr>
          <w:bCs/>
          <w:lang w:eastAsia="zh-CN"/>
        </w:rPr>
        <w:t xml:space="preserve"> has no permanent rights to operate the </w:t>
      </w:r>
      <w:r w:rsidRPr="00EB436D">
        <w:rPr>
          <w:b/>
          <w:bCs/>
          <w:lang w:eastAsia="zh-CN"/>
        </w:rPr>
        <w:t>Power Generating Module</w:t>
      </w:r>
      <w:r w:rsidRPr="00EB436D">
        <w:rPr>
          <w:bCs/>
          <w:lang w:eastAsia="zh-CN"/>
        </w:rPr>
        <w:t xml:space="preserve"> until the </w:t>
      </w:r>
      <w:r w:rsidRPr="00EB436D">
        <w:rPr>
          <w:b/>
          <w:bCs/>
          <w:lang w:eastAsia="zh-CN"/>
        </w:rPr>
        <w:t xml:space="preserve">Final Operational Notification </w:t>
      </w:r>
      <w:r w:rsidRPr="00EB436D">
        <w:rPr>
          <w:bCs/>
          <w:lang w:eastAsia="zh-CN"/>
        </w:rPr>
        <w:t xml:space="preserve">is received. </w:t>
      </w:r>
    </w:p>
    <w:p w14:paraId="3671A0BC" w14:textId="77777777" w:rsidR="00EB436D" w:rsidRPr="00EB436D" w:rsidRDefault="00EB436D" w:rsidP="00EB436D">
      <w:pPr>
        <w:keepNext/>
        <w:numPr>
          <w:ilvl w:val="2"/>
          <w:numId w:val="107"/>
        </w:numPr>
        <w:suppressAutoHyphens/>
        <w:snapToGrid w:val="0"/>
        <w:spacing w:before="100" w:after="200"/>
        <w:ind w:left="851" w:hanging="851"/>
        <w:outlineLvl w:val="2"/>
        <w:rPr>
          <w:bCs/>
          <w:szCs w:val="20"/>
          <w:lang w:eastAsia="zh-CN"/>
        </w:rPr>
      </w:pPr>
      <w:r w:rsidRPr="00EB436D">
        <w:rPr>
          <w:bCs/>
          <w:szCs w:val="20"/>
          <w:lang w:eastAsia="zh-CN"/>
        </w:rPr>
        <w:t xml:space="preserve">If the requirements of this Section 18.4 have been successfully met, the </w:t>
      </w:r>
      <w:r w:rsidRPr="00EB436D">
        <w:rPr>
          <w:b/>
          <w:bCs/>
          <w:szCs w:val="20"/>
          <w:lang w:eastAsia="zh-CN"/>
        </w:rPr>
        <w:t>DNO</w:t>
      </w:r>
      <w:r w:rsidRPr="00EB436D">
        <w:rPr>
          <w:bCs/>
          <w:szCs w:val="20"/>
          <w:lang w:eastAsia="zh-CN"/>
        </w:rPr>
        <w:t xml:space="preserve"> will notify the </w:t>
      </w:r>
      <w:r w:rsidRPr="00EB436D">
        <w:rPr>
          <w:b/>
          <w:bCs/>
          <w:szCs w:val="20"/>
          <w:lang w:eastAsia="zh-CN"/>
        </w:rPr>
        <w:t>Generator</w:t>
      </w:r>
      <w:r w:rsidRPr="00EB436D">
        <w:rPr>
          <w:bCs/>
          <w:szCs w:val="20"/>
          <w:lang w:eastAsia="zh-CN"/>
        </w:rPr>
        <w:t xml:space="preserve"> that compliance with the relevant EREC G99 provisions has been demonstrated for the </w:t>
      </w:r>
      <w:r w:rsidRPr="00EB436D">
        <w:rPr>
          <w:b/>
          <w:bCs/>
          <w:szCs w:val="20"/>
          <w:lang w:eastAsia="zh-CN"/>
        </w:rPr>
        <w:t>Power Generating Module</w:t>
      </w:r>
      <w:r w:rsidRPr="00EB436D">
        <w:rPr>
          <w:bCs/>
          <w:szCs w:val="20"/>
          <w:lang w:eastAsia="zh-CN"/>
        </w:rPr>
        <w:t xml:space="preserve">(s) as applicable through the issue of a </w:t>
      </w:r>
      <w:r w:rsidRPr="00EB436D">
        <w:rPr>
          <w:b/>
          <w:bCs/>
          <w:szCs w:val="20"/>
          <w:lang w:eastAsia="zh-CN"/>
        </w:rPr>
        <w:t xml:space="preserve">Final Operational Notification </w:t>
      </w:r>
      <w:r w:rsidRPr="00EB436D">
        <w:rPr>
          <w:bCs/>
          <w:szCs w:val="20"/>
          <w:lang w:eastAsia="en-US"/>
        </w:rPr>
        <w:t xml:space="preserve">as part of the </w:t>
      </w:r>
      <w:r w:rsidRPr="00EB436D">
        <w:rPr>
          <w:b/>
          <w:bCs/>
          <w:szCs w:val="20"/>
          <w:lang w:eastAsia="en-US"/>
        </w:rPr>
        <w:t>Connection Agreement</w:t>
      </w:r>
      <w:r w:rsidRPr="00EB436D">
        <w:rPr>
          <w:bCs/>
          <w:szCs w:val="20"/>
          <w:lang w:eastAsia="zh-CN"/>
        </w:rPr>
        <w:t xml:space="preserve">.  </w:t>
      </w:r>
    </w:p>
    <w:p w14:paraId="40300B9D" w14:textId="77777777" w:rsidR="00EB436D" w:rsidRPr="00EB436D" w:rsidRDefault="00EB436D" w:rsidP="00EB436D">
      <w:pPr>
        <w:jc w:val="left"/>
        <w:sectPr w:rsidR="00EB436D" w:rsidRPr="00EB436D" w:rsidSect="007D5F0E">
          <w:headerReference w:type="even" r:id="rId154"/>
          <w:headerReference w:type="default" r:id="rId155"/>
          <w:pgSz w:w="11906" w:h="16838" w:code="9"/>
          <w:pgMar w:top="1701" w:right="1418" w:bottom="851" w:left="1701" w:header="1128" w:footer="737" w:gutter="0"/>
          <w:cols w:space="720"/>
          <w:docGrid w:linePitch="299"/>
        </w:sectPr>
      </w:pPr>
    </w:p>
    <w:p w14:paraId="0E3A4C2C" w14:textId="77777777" w:rsidR="00EB436D" w:rsidRPr="00EB436D" w:rsidRDefault="00EB436D" w:rsidP="00EB436D">
      <w:pPr>
        <w:keepNext/>
        <w:numPr>
          <w:ilvl w:val="0"/>
          <w:numId w:val="107"/>
        </w:numPr>
        <w:suppressAutoHyphens/>
        <w:snapToGrid w:val="0"/>
        <w:spacing w:before="200" w:after="200"/>
        <w:outlineLvl w:val="0"/>
        <w:rPr>
          <w:b/>
          <w:bCs/>
          <w:sz w:val="24"/>
          <w:lang w:eastAsia="zh-CN"/>
        </w:rPr>
      </w:pPr>
      <w:r w:rsidRPr="00EB436D">
        <w:rPr>
          <w:b/>
          <w:bCs/>
          <w:sz w:val="24"/>
          <w:lang w:eastAsia="zh-CN"/>
        </w:rPr>
        <w:lastRenderedPageBreak/>
        <w:t>Type D Compliance Testing, Commissioning and Operational Notification</w:t>
      </w:r>
    </w:p>
    <w:p w14:paraId="6D88E80F" w14:textId="77777777" w:rsidR="00EB436D" w:rsidRPr="00EB436D" w:rsidRDefault="00EB436D" w:rsidP="00EB436D">
      <w:pPr>
        <w:keepNext/>
        <w:numPr>
          <w:ilvl w:val="1"/>
          <w:numId w:val="107"/>
        </w:numPr>
        <w:suppressAutoHyphens/>
        <w:snapToGrid w:val="0"/>
        <w:spacing w:before="100" w:after="100"/>
        <w:ind w:left="851" w:hanging="851"/>
        <w:outlineLvl w:val="1"/>
        <w:rPr>
          <w:b/>
          <w:bCs/>
          <w:szCs w:val="20"/>
          <w:lang w:eastAsia="zh-CN"/>
        </w:rPr>
      </w:pPr>
      <w:r w:rsidRPr="00EB436D">
        <w:rPr>
          <w:b/>
          <w:bCs/>
          <w:szCs w:val="20"/>
          <w:lang w:eastAsia="zh-CN"/>
        </w:rPr>
        <w:t>General</w:t>
      </w:r>
    </w:p>
    <w:p w14:paraId="383B6A81" w14:textId="77777777" w:rsidR="00EB436D" w:rsidRPr="00EB436D" w:rsidRDefault="00EB436D" w:rsidP="00EB436D">
      <w:pPr>
        <w:keepNext/>
        <w:numPr>
          <w:ilvl w:val="2"/>
          <w:numId w:val="107"/>
        </w:numPr>
        <w:suppressAutoHyphens/>
        <w:snapToGrid w:val="0"/>
        <w:spacing w:before="100" w:after="200"/>
        <w:ind w:left="851" w:hanging="851"/>
        <w:outlineLvl w:val="2"/>
        <w:rPr>
          <w:bCs/>
          <w:szCs w:val="20"/>
          <w:lang w:eastAsia="zh-CN"/>
        </w:rPr>
      </w:pPr>
      <w:r w:rsidRPr="00EB436D">
        <w:rPr>
          <w:bCs/>
          <w:szCs w:val="20"/>
          <w:lang w:eastAsia="zh-CN"/>
        </w:rPr>
        <w:t xml:space="preserve">A </w:t>
      </w:r>
      <w:r w:rsidRPr="008F290D">
        <w:rPr>
          <w:b/>
          <w:szCs w:val="20"/>
          <w:lang w:eastAsia="zh-CN"/>
        </w:rPr>
        <w:t>Type D Power Generating Module</w:t>
      </w:r>
      <w:r w:rsidRPr="00EB436D">
        <w:rPr>
          <w:bCs/>
          <w:szCs w:val="20"/>
          <w:lang w:eastAsia="zh-CN"/>
        </w:rPr>
        <w:t xml:space="preserve"> will be required to obtain an </w:t>
      </w:r>
      <w:r w:rsidRPr="008F290D">
        <w:rPr>
          <w:b/>
          <w:szCs w:val="20"/>
          <w:lang w:eastAsia="zh-CN"/>
        </w:rPr>
        <w:t>Energisation Operational Notification</w:t>
      </w:r>
      <w:r w:rsidRPr="00EB436D">
        <w:rPr>
          <w:bCs/>
          <w:szCs w:val="20"/>
          <w:lang w:eastAsia="zh-CN"/>
        </w:rPr>
        <w:t xml:space="preserve"> followed by an </w:t>
      </w:r>
      <w:r w:rsidRPr="008F290D">
        <w:rPr>
          <w:b/>
          <w:szCs w:val="20"/>
          <w:lang w:eastAsia="zh-CN"/>
        </w:rPr>
        <w:t>Interim Operational Notification</w:t>
      </w:r>
      <w:r w:rsidRPr="00EB436D">
        <w:rPr>
          <w:bCs/>
          <w:szCs w:val="20"/>
          <w:lang w:eastAsia="zh-CN"/>
        </w:rPr>
        <w:t xml:space="preserve"> and a </w:t>
      </w:r>
      <w:r w:rsidRPr="008F290D">
        <w:rPr>
          <w:b/>
          <w:szCs w:val="20"/>
          <w:lang w:eastAsia="zh-CN"/>
        </w:rPr>
        <w:t>Final Operational Notification</w:t>
      </w:r>
      <w:r w:rsidRPr="00EB436D">
        <w:rPr>
          <w:bCs/>
          <w:szCs w:val="20"/>
          <w:lang w:eastAsia="zh-CN"/>
        </w:rPr>
        <w:t xml:space="preserve"> as set out in this Section.</w:t>
      </w:r>
    </w:p>
    <w:p w14:paraId="43802EB3" w14:textId="25B6F149" w:rsidR="006E68C4" w:rsidRDefault="006E68C4" w:rsidP="00EB436D">
      <w:pPr>
        <w:keepNext/>
        <w:numPr>
          <w:ilvl w:val="2"/>
          <w:numId w:val="107"/>
        </w:numPr>
        <w:suppressAutoHyphens/>
        <w:snapToGrid w:val="0"/>
        <w:spacing w:before="100" w:after="200"/>
        <w:ind w:left="851" w:hanging="851"/>
        <w:outlineLvl w:val="2"/>
        <w:rPr>
          <w:ins w:id="2428" w:author="ENA" w:date="2023-11-30T10:53:00Z"/>
          <w:bCs/>
          <w:szCs w:val="20"/>
          <w:lang w:eastAsia="zh-CN"/>
        </w:rPr>
      </w:pPr>
      <w:ins w:id="2429" w:author="ENA" w:date="2023-11-30T10:53:00Z">
        <w:r w:rsidRPr="006E68C4">
          <w:rPr>
            <w:bCs/>
            <w:szCs w:val="20"/>
            <w:lang w:eastAsia="zh-CN"/>
          </w:rPr>
          <w:t xml:space="preserve">Where the </w:t>
        </w:r>
        <w:r w:rsidRPr="000A756B">
          <w:rPr>
            <w:b/>
            <w:szCs w:val="20"/>
            <w:lang w:eastAsia="zh-CN"/>
          </w:rPr>
          <w:t>Power Generating Facility</w:t>
        </w:r>
        <w:r w:rsidRPr="006E68C4">
          <w:rPr>
            <w:bCs/>
            <w:szCs w:val="20"/>
            <w:lang w:eastAsia="zh-CN"/>
          </w:rPr>
          <w:t xml:space="preserve"> constitutes a large power station, or where the </w:t>
        </w:r>
        <w:r w:rsidRPr="000A756B">
          <w:rPr>
            <w:b/>
            <w:szCs w:val="20"/>
            <w:lang w:eastAsia="zh-CN"/>
          </w:rPr>
          <w:t>Generator</w:t>
        </w:r>
        <w:r w:rsidRPr="006E68C4">
          <w:rPr>
            <w:bCs/>
            <w:szCs w:val="20"/>
            <w:lang w:eastAsia="zh-CN"/>
          </w:rPr>
          <w:t xml:space="preserve"> has entered into a Bilateral Embedded Generation Agreement</w:t>
        </w:r>
      </w:ins>
      <w:ins w:id="2430" w:author="ENA" w:date="2024-04-11T15:48:00Z">
        <w:r w:rsidR="000135F3">
          <w:rPr>
            <w:bCs/>
            <w:szCs w:val="20"/>
            <w:lang w:eastAsia="zh-CN"/>
          </w:rPr>
          <w:t xml:space="preserve"> (BEGA)</w:t>
        </w:r>
      </w:ins>
      <w:ins w:id="2431" w:author="ENA" w:date="2023-11-30T10:53:00Z">
        <w:r w:rsidRPr="006E68C4">
          <w:rPr>
            <w:bCs/>
            <w:szCs w:val="20"/>
            <w:lang w:eastAsia="zh-CN"/>
          </w:rPr>
          <w:t xml:space="preserve"> with the </w:t>
        </w:r>
        <w:r w:rsidRPr="000A756B">
          <w:rPr>
            <w:b/>
            <w:szCs w:val="20"/>
            <w:lang w:eastAsia="zh-CN"/>
          </w:rPr>
          <w:t>NETSO</w:t>
        </w:r>
        <w:r w:rsidRPr="006E68C4">
          <w:rPr>
            <w:bCs/>
            <w:szCs w:val="20"/>
            <w:lang w:eastAsia="zh-CN"/>
          </w:rPr>
          <w:t>, please refer to the guidance in Section 6.1.6.</w:t>
        </w:r>
      </w:ins>
    </w:p>
    <w:p w14:paraId="5A71B5CC" w14:textId="25F502FB" w:rsidR="00EB436D" w:rsidRPr="00EB436D" w:rsidRDefault="00EB436D" w:rsidP="00EB436D">
      <w:pPr>
        <w:keepNext/>
        <w:numPr>
          <w:ilvl w:val="2"/>
          <w:numId w:val="107"/>
        </w:numPr>
        <w:suppressAutoHyphens/>
        <w:snapToGrid w:val="0"/>
        <w:spacing w:before="100" w:after="200"/>
        <w:ind w:left="851" w:hanging="851"/>
        <w:outlineLvl w:val="2"/>
        <w:rPr>
          <w:bCs/>
          <w:szCs w:val="20"/>
          <w:lang w:eastAsia="zh-CN"/>
        </w:rPr>
      </w:pPr>
      <w:r w:rsidRPr="00EB436D">
        <w:rPr>
          <w:bCs/>
          <w:szCs w:val="20"/>
          <w:lang w:eastAsia="zh-CN"/>
        </w:rPr>
        <w:t xml:space="preserve">The </w:t>
      </w:r>
      <w:r w:rsidRPr="00EB436D">
        <w:rPr>
          <w:b/>
          <w:bCs/>
          <w:szCs w:val="20"/>
          <w:lang w:eastAsia="zh-CN"/>
        </w:rPr>
        <w:t>Generator</w:t>
      </w:r>
      <w:r w:rsidRPr="00EB436D">
        <w:rPr>
          <w:bCs/>
          <w:szCs w:val="20"/>
          <w:lang w:eastAsia="zh-CN"/>
        </w:rPr>
        <w:t xml:space="preserve"> will use </w:t>
      </w:r>
      <w:r w:rsidRPr="00EB436D">
        <w:rPr>
          <w:b/>
          <w:bCs/>
          <w:szCs w:val="20"/>
          <w:lang w:eastAsia="zh-CN"/>
        </w:rPr>
        <w:t>Type Tested</w:t>
      </w:r>
      <w:r w:rsidRPr="00EB436D">
        <w:rPr>
          <w:bCs/>
          <w:szCs w:val="20"/>
          <w:lang w:eastAsia="zh-CN"/>
        </w:rPr>
        <w:t xml:space="preserve"> equipment and or use </w:t>
      </w:r>
      <w:r w:rsidRPr="00EB436D">
        <w:rPr>
          <w:b/>
          <w:bCs/>
          <w:szCs w:val="20"/>
          <w:lang w:eastAsia="zh-CN"/>
        </w:rPr>
        <w:t>Manufacturers’ Information</w:t>
      </w:r>
      <w:r w:rsidRPr="00EB436D">
        <w:rPr>
          <w:bCs/>
          <w:szCs w:val="20"/>
          <w:lang w:eastAsia="zh-CN"/>
        </w:rPr>
        <w:t xml:space="preserve"> as well as demonstrating all the commissioning tests performed on the </w:t>
      </w:r>
      <w:r w:rsidRPr="00EB436D">
        <w:rPr>
          <w:b/>
          <w:bCs/>
          <w:szCs w:val="20"/>
          <w:lang w:eastAsia="zh-CN"/>
        </w:rPr>
        <w:t>Power Generating Module</w:t>
      </w:r>
      <w:r w:rsidRPr="00EB436D">
        <w:rPr>
          <w:bCs/>
          <w:szCs w:val="20"/>
          <w:lang w:eastAsia="zh-CN"/>
        </w:rPr>
        <w:t xml:space="preserve"> </w:t>
      </w:r>
      <w:proofErr w:type="gramStart"/>
      <w:r w:rsidRPr="00EB436D">
        <w:rPr>
          <w:bCs/>
          <w:szCs w:val="20"/>
          <w:lang w:eastAsia="zh-CN"/>
        </w:rPr>
        <w:t>in order to</w:t>
      </w:r>
      <w:proofErr w:type="gramEnd"/>
      <w:r w:rsidRPr="00EB436D">
        <w:rPr>
          <w:bCs/>
          <w:szCs w:val="20"/>
          <w:lang w:eastAsia="zh-CN"/>
        </w:rPr>
        <w:t xml:space="preserve"> discharge the requirements of this document. Examples of the combination of the use of type testing and the provision of </w:t>
      </w:r>
      <w:r w:rsidRPr="00EB436D">
        <w:rPr>
          <w:b/>
          <w:bCs/>
          <w:szCs w:val="20"/>
          <w:lang w:eastAsia="zh-CN"/>
        </w:rPr>
        <w:t>Manufacturers’ Information</w:t>
      </w:r>
      <w:r w:rsidRPr="00EB436D">
        <w:rPr>
          <w:bCs/>
          <w:szCs w:val="20"/>
          <w:lang w:eastAsia="zh-CN"/>
        </w:rPr>
        <w:t xml:space="preserve"> are given in Section 22.1. Further information about </w:t>
      </w:r>
      <w:r w:rsidRPr="00EB436D">
        <w:rPr>
          <w:b/>
          <w:bCs/>
          <w:szCs w:val="20"/>
          <w:lang w:eastAsia="zh-CN"/>
        </w:rPr>
        <w:t>Manufacturers’ Information</w:t>
      </w:r>
      <w:r w:rsidRPr="00EB436D">
        <w:rPr>
          <w:bCs/>
          <w:szCs w:val="20"/>
          <w:lang w:eastAsia="zh-CN"/>
        </w:rPr>
        <w:t xml:space="preserve"> is given in Section 21. It is expected that the </w:t>
      </w:r>
      <w:r w:rsidRPr="00EB436D">
        <w:rPr>
          <w:b/>
          <w:bCs/>
          <w:szCs w:val="20"/>
          <w:lang w:eastAsia="zh-CN"/>
        </w:rPr>
        <w:t>DNO</w:t>
      </w:r>
      <w:r w:rsidRPr="00EB436D">
        <w:rPr>
          <w:bCs/>
          <w:szCs w:val="20"/>
          <w:lang w:eastAsia="zh-CN"/>
        </w:rPr>
        <w:t xml:space="preserve"> will witness the commissioning tests for </w:t>
      </w:r>
      <w:r w:rsidRPr="00EB436D">
        <w:rPr>
          <w:b/>
          <w:bCs/>
          <w:szCs w:val="20"/>
          <w:lang w:eastAsia="zh-CN"/>
        </w:rPr>
        <w:t>Power Generating Module</w:t>
      </w:r>
      <w:r w:rsidRPr="00EB436D">
        <w:rPr>
          <w:bCs/>
          <w:szCs w:val="20"/>
          <w:lang w:eastAsia="zh-CN"/>
        </w:rPr>
        <w:t xml:space="preserve">s. Note that the </w:t>
      </w:r>
      <w:r w:rsidRPr="00EB436D">
        <w:rPr>
          <w:b/>
          <w:bCs/>
          <w:szCs w:val="20"/>
          <w:lang w:eastAsia="zh-CN"/>
        </w:rPr>
        <w:t>DNO</w:t>
      </w:r>
      <w:r w:rsidRPr="00EB436D">
        <w:rPr>
          <w:bCs/>
          <w:szCs w:val="20"/>
          <w:lang w:eastAsia="zh-CN"/>
        </w:rPr>
        <w:t xml:space="preserve"> shall charge the </w:t>
      </w:r>
      <w:r w:rsidRPr="00EB436D">
        <w:rPr>
          <w:b/>
          <w:bCs/>
          <w:szCs w:val="20"/>
          <w:lang w:eastAsia="zh-CN"/>
        </w:rPr>
        <w:t>Generator</w:t>
      </w:r>
      <w:r w:rsidRPr="00EB436D">
        <w:rPr>
          <w:bCs/>
          <w:szCs w:val="20"/>
          <w:lang w:eastAsia="zh-CN"/>
        </w:rPr>
        <w:t xml:space="preserve"> for attendance of staff for witness testing in accordance with its charging regime. The </w:t>
      </w:r>
      <w:r w:rsidRPr="00EB436D">
        <w:rPr>
          <w:b/>
          <w:bCs/>
          <w:szCs w:val="20"/>
          <w:lang w:eastAsia="zh-CN"/>
        </w:rPr>
        <w:t>Generator</w:t>
      </w:r>
      <w:r w:rsidRPr="00EB436D">
        <w:rPr>
          <w:bCs/>
          <w:szCs w:val="20"/>
          <w:lang w:eastAsia="zh-CN"/>
        </w:rPr>
        <w:t xml:space="preserve"> shall </w:t>
      </w:r>
      <w:proofErr w:type="gramStart"/>
      <w:r w:rsidRPr="00EB436D">
        <w:rPr>
          <w:bCs/>
          <w:szCs w:val="20"/>
          <w:lang w:eastAsia="zh-CN"/>
        </w:rPr>
        <w:t>make arrangements</w:t>
      </w:r>
      <w:proofErr w:type="gramEnd"/>
      <w:r w:rsidRPr="00EB436D">
        <w:rPr>
          <w:bCs/>
          <w:szCs w:val="20"/>
          <w:lang w:eastAsia="zh-CN"/>
        </w:rPr>
        <w:t xml:space="preserve"> for the </w:t>
      </w:r>
      <w:r w:rsidRPr="00EB436D">
        <w:rPr>
          <w:b/>
          <w:bCs/>
          <w:szCs w:val="20"/>
          <w:lang w:eastAsia="zh-CN"/>
        </w:rPr>
        <w:t>DNO</w:t>
      </w:r>
      <w:r w:rsidRPr="00EB436D">
        <w:rPr>
          <w:bCs/>
          <w:szCs w:val="20"/>
          <w:lang w:eastAsia="zh-CN"/>
        </w:rPr>
        <w:t xml:space="preserve"> to witness the commissioning tests unless otherwise agreed with the </w:t>
      </w:r>
      <w:r w:rsidRPr="00EB436D">
        <w:rPr>
          <w:b/>
          <w:bCs/>
          <w:szCs w:val="20"/>
          <w:lang w:eastAsia="zh-CN"/>
        </w:rPr>
        <w:t>DNO</w:t>
      </w:r>
      <w:r w:rsidRPr="00EB436D">
        <w:rPr>
          <w:bCs/>
          <w:szCs w:val="20"/>
          <w:lang w:eastAsia="zh-CN"/>
        </w:rPr>
        <w:t>.</w:t>
      </w:r>
    </w:p>
    <w:p w14:paraId="57583244" w14:textId="77777777" w:rsidR="00EB436D" w:rsidRPr="00EB436D" w:rsidRDefault="00EB436D" w:rsidP="00EB436D">
      <w:pPr>
        <w:keepNext/>
        <w:numPr>
          <w:ilvl w:val="2"/>
          <w:numId w:val="107"/>
        </w:numPr>
        <w:suppressAutoHyphens/>
        <w:snapToGrid w:val="0"/>
        <w:spacing w:before="100" w:after="200"/>
        <w:ind w:left="851" w:hanging="851"/>
        <w:outlineLvl w:val="2"/>
        <w:rPr>
          <w:bCs/>
          <w:szCs w:val="20"/>
          <w:lang w:eastAsia="zh-CN"/>
        </w:rPr>
      </w:pPr>
      <w:r w:rsidRPr="00EB436D">
        <w:rPr>
          <w:bCs/>
          <w:szCs w:val="20"/>
          <w:lang w:eastAsia="zh-CN"/>
        </w:rPr>
        <w:t xml:space="preserve">It is the responsibility of the </w:t>
      </w:r>
      <w:r w:rsidRPr="00EB436D">
        <w:rPr>
          <w:b/>
          <w:bCs/>
          <w:szCs w:val="20"/>
          <w:lang w:eastAsia="zh-CN"/>
        </w:rPr>
        <w:t>Generator</w:t>
      </w:r>
      <w:r w:rsidRPr="00EB436D">
        <w:rPr>
          <w:bCs/>
          <w:szCs w:val="20"/>
          <w:lang w:eastAsia="zh-CN"/>
        </w:rPr>
        <w:t xml:space="preserve"> to undertake these commissioning tests / checks and to ensure the </w:t>
      </w:r>
      <w:r w:rsidRPr="00EB436D">
        <w:rPr>
          <w:b/>
          <w:bCs/>
          <w:szCs w:val="20"/>
          <w:lang w:eastAsia="zh-CN"/>
        </w:rPr>
        <w:t>Power Generating Facility</w:t>
      </w:r>
      <w:r w:rsidRPr="00EB436D">
        <w:rPr>
          <w:bCs/>
          <w:szCs w:val="20"/>
          <w:lang w:eastAsia="zh-CN"/>
        </w:rPr>
        <w:t xml:space="preserve"> and </w:t>
      </w:r>
      <w:r w:rsidRPr="00EB436D">
        <w:rPr>
          <w:b/>
          <w:bCs/>
          <w:szCs w:val="20"/>
          <w:lang w:eastAsia="zh-CN"/>
        </w:rPr>
        <w:t>Power Generating Module</w:t>
      </w:r>
      <w:r w:rsidRPr="00EB436D">
        <w:rPr>
          <w:bCs/>
          <w:szCs w:val="20"/>
          <w:lang w:eastAsia="zh-CN"/>
        </w:rPr>
        <w:t>s meet all the relevant requirements.</w:t>
      </w:r>
    </w:p>
    <w:p w14:paraId="6D8D4EC4" w14:textId="77777777" w:rsidR="00EB436D" w:rsidRPr="00EB436D" w:rsidRDefault="00EB436D" w:rsidP="00EB436D">
      <w:pPr>
        <w:keepNext/>
        <w:numPr>
          <w:ilvl w:val="2"/>
          <w:numId w:val="107"/>
        </w:numPr>
        <w:suppressAutoHyphens/>
        <w:snapToGrid w:val="0"/>
        <w:spacing w:before="100" w:after="200"/>
        <w:ind w:left="851" w:hanging="851"/>
        <w:outlineLvl w:val="2"/>
        <w:rPr>
          <w:bCs/>
          <w:szCs w:val="20"/>
          <w:lang w:eastAsia="zh-CN"/>
        </w:rPr>
      </w:pPr>
      <w:r w:rsidRPr="00EB436D">
        <w:rPr>
          <w:bCs/>
          <w:szCs w:val="20"/>
          <w:lang w:eastAsia="zh-CN"/>
        </w:rPr>
        <w:t xml:space="preserve">In addition to the commissioning tests and checks required under EREC G99, further tests may be required by the </w:t>
      </w:r>
      <w:r w:rsidRPr="00EB436D">
        <w:rPr>
          <w:b/>
          <w:bCs/>
          <w:szCs w:val="20"/>
          <w:lang w:eastAsia="zh-CN"/>
        </w:rPr>
        <w:t>Manufacturer</w:t>
      </w:r>
      <w:r w:rsidRPr="00EB436D">
        <w:rPr>
          <w:bCs/>
          <w:szCs w:val="20"/>
          <w:lang w:eastAsia="zh-CN"/>
        </w:rPr>
        <w:t xml:space="preserve">, </w:t>
      </w:r>
      <w:r w:rsidRPr="00EB436D">
        <w:rPr>
          <w:b/>
          <w:bCs/>
          <w:szCs w:val="20"/>
          <w:lang w:eastAsia="zh-CN"/>
        </w:rPr>
        <w:t>Supplier</w:t>
      </w:r>
      <w:r w:rsidRPr="00EB436D">
        <w:rPr>
          <w:bCs/>
          <w:szCs w:val="20"/>
          <w:lang w:eastAsia="zh-CN"/>
        </w:rPr>
        <w:t xml:space="preserve">, </w:t>
      </w:r>
      <w:r w:rsidRPr="00EB436D">
        <w:rPr>
          <w:b/>
          <w:bCs/>
          <w:szCs w:val="20"/>
          <w:lang w:eastAsia="zh-CN"/>
        </w:rPr>
        <w:t>Generator</w:t>
      </w:r>
      <w:r w:rsidRPr="00EB436D">
        <w:rPr>
          <w:bCs/>
          <w:szCs w:val="20"/>
          <w:lang w:eastAsia="zh-CN"/>
        </w:rPr>
        <w:t xml:space="preserve"> or </w:t>
      </w:r>
      <w:r w:rsidRPr="00EB436D">
        <w:rPr>
          <w:b/>
          <w:bCs/>
          <w:szCs w:val="20"/>
          <w:lang w:eastAsia="zh-CN"/>
        </w:rPr>
        <w:t>Installer</w:t>
      </w:r>
      <w:r w:rsidRPr="00EB436D">
        <w:rPr>
          <w:bCs/>
          <w:szCs w:val="20"/>
          <w:lang w:eastAsia="zh-CN"/>
        </w:rPr>
        <w:t xml:space="preserve"> of the </w:t>
      </w:r>
      <w:r w:rsidRPr="00EB436D">
        <w:rPr>
          <w:b/>
          <w:bCs/>
          <w:szCs w:val="20"/>
          <w:lang w:eastAsia="zh-CN"/>
        </w:rPr>
        <w:t>Power Generating Module</w:t>
      </w:r>
      <w:r w:rsidRPr="00EB436D">
        <w:rPr>
          <w:bCs/>
          <w:szCs w:val="20"/>
          <w:lang w:eastAsia="zh-CN"/>
        </w:rPr>
        <w:t xml:space="preserve">s as may be required to satisfy legislation and other standards. </w:t>
      </w:r>
    </w:p>
    <w:p w14:paraId="61139CE7" w14:textId="77777777" w:rsidR="00EB436D" w:rsidRPr="00EB436D" w:rsidRDefault="00EB436D" w:rsidP="00EB436D">
      <w:pPr>
        <w:keepNext/>
        <w:numPr>
          <w:ilvl w:val="1"/>
          <w:numId w:val="107"/>
        </w:numPr>
        <w:suppressAutoHyphens/>
        <w:snapToGrid w:val="0"/>
        <w:spacing w:before="100" w:after="100"/>
        <w:ind w:left="851" w:hanging="851"/>
        <w:outlineLvl w:val="1"/>
        <w:rPr>
          <w:b/>
          <w:bCs/>
          <w:szCs w:val="20"/>
          <w:lang w:eastAsia="zh-CN"/>
        </w:rPr>
      </w:pPr>
      <w:r w:rsidRPr="00EB436D">
        <w:rPr>
          <w:b/>
          <w:bCs/>
          <w:szCs w:val="20"/>
          <w:lang w:eastAsia="zh-CN"/>
        </w:rPr>
        <w:t>Connection Process</w:t>
      </w:r>
    </w:p>
    <w:p w14:paraId="487732BE" w14:textId="77777777" w:rsidR="00EB436D" w:rsidRPr="00EB436D" w:rsidRDefault="00EB436D" w:rsidP="00EB436D">
      <w:pPr>
        <w:keepNext/>
        <w:numPr>
          <w:ilvl w:val="2"/>
          <w:numId w:val="107"/>
        </w:numPr>
        <w:suppressAutoHyphens/>
        <w:snapToGrid w:val="0"/>
        <w:spacing w:before="100" w:after="200"/>
        <w:ind w:left="851" w:hanging="851"/>
        <w:outlineLvl w:val="2"/>
        <w:rPr>
          <w:bCs/>
          <w:szCs w:val="20"/>
          <w:lang w:eastAsia="zh-CN"/>
        </w:rPr>
      </w:pPr>
      <w:r w:rsidRPr="00EB436D">
        <w:rPr>
          <w:rFonts w:eastAsia="Batang"/>
          <w:bCs/>
          <w:szCs w:val="20"/>
        </w:rPr>
        <w:t xml:space="preserve">The </w:t>
      </w:r>
      <w:r w:rsidRPr="00EB436D">
        <w:rPr>
          <w:rFonts w:eastAsia="Batang"/>
          <w:b/>
          <w:bCs/>
          <w:szCs w:val="20"/>
        </w:rPr>
        <w:t>Generator</w:t>
      </w:r>
      <w:r w:rsidRPr="00EB436D">
        <w:rPr>
          <w:rFonts w:eastAsia="Batang"/>
          <w:bCs/>
          <w:szCs w:val="20"/>
        </w:rPr>
        <w:t xml:space="preserve"> shall discuss the project with the local </w:t>
      </w:r>
      <w:r w:rsidRPr="00EB436D">
        <w:rPr>
          <w:rFonts w:eastAsia="Batang"/>
          <w:b/>
          <w:bCs/>
          <w:szCs w:val="20"/>
        </w:rPr>
        <w:t>DNO</w:t>
      </w:r>
      <w:r w:rsidRPr="00EB436D">
        <w:rPr>
          <w:rFonts w:eastAsia="Batang"/>
          <w:bCs/>
          <w:szCs w:val="20"/>
        </w:rPr>
        <w:t xml:space="preserve"> at the earliest opportunity. </w:t>
      </w:r>
      <w:r w:rsidRPr="00EB436D">
        <w:rPr>
          <w:bCs/>
          <w:szCs w:val="20"/>
          <w:lang w:eastAsia="zh-CN"/>
        </w:rPr>
        <w:t xml:space="preserve">The </w:t>
      </w:r>
      <w:r w:rsidRPr="00EB436D">
        <w:rPr>
          <w:b/>
          <w:bCs/>
          <w:szCs w:val="20"/>
          <w:lang w:eastAsia="zh-CN"/>
        </w:rPr>
        <w:t>Generator</w:t>
      </w:r>
      <w:r w:rsidRPr="00EB436D">
        <w:rPr>
          <w:bCs/>
          <w:szCs w:val="20"/>
          <w:lang w:eastAsia="zh-CN"/>
        </w:rPr>
        <w:t xml:space="preserve"> will need to provide information using the Standard Application Form (generally available from the </w:t>
      </w:r>
      <w:r w:rsidRPr="00EB436D">
        <w:rPr>
          <w:b/>
          <w:bCs/>
          <w:szCs w:val="20"/>
          <w:lang w:eastAsia="zh-CN"/>
        </w:rPr>
        <w:t>DNO</w:t>
      </w:r>
      <w:r w:rsidRPr="00EB436D">
        <w:rPr>
          <w:bCs/>
          <w:szCs w:val="20"/>
          <w:lang w:eastAsia="zh-CN"/>
        </w:rPr>
        <w:t xml:space="preserve">’s website) to allow detailed system studies to be undertaken. Connection </w:t>
      </w:r>
      <w:r w:rsidRPr="00EB436D">
        <w:rPr>
          <w:rFonts w:eastAsia="Batang"/>
          <w:bCs/>
          <w:szCs w:val="20"/>
        </w:rPr>
        <w:t xml:space="preserve">of the </w:t>
      </w:r>
      <w:r w:rsidRPr="00EB436D">
        <w:rPr>
          <w:b/>
          <w:bCs/>
          <w:szCs w:val="20"/>
          <w:lang w:eastAsia="zh-CN"/>
        </w:rPr>
        <w:t>Power Generating Module</w:t>
      </w:r>
      <w:r w:rsidRPr="00EB436D">
        <w:rPr>
          <w:rFonts w:eastAsia="Batang"/>
          <w:bCs/>
          <w:szCs w:val="20"/>
        </w:rPr>
        <w:t xml:space="preserve"> is only allowed after the application for connection has been approved by the </w:t>
      </w:r>
      <w:r w:rsidRPr="00EB436D">
        <w:rPr>
          <w:rFonts w:eastAsia="Batang"/>
          <w:b/>
          <w:bCs/>
          <w:szCs w:val="20"/>
        </w:rPr>
        <w:t>DNO</w:t>
      </w:r>
      <w:r w:rsidRPr="00EB436D">
        <w:rPr>
          <w:rFonts w:eastAsia="Batang"/>
          <w:bCs/>
          <w:szCs w:val="20"/>
        </w:rPr>
        <w:t xml:space="preserve"> and any </w:t>
      </w:r>
      <w:r w:rsidRPr="00EB436D">
        <w:rPr>
          <w:rFonts w:eastAsia="Batang"/>
          <w:b/>
          <w:bCs/>
          <w:szCs w:val="20"/>
        </w:rPr>
        <w:t>DNO</w:t>
      </w:r>
      <w:r w:rsidRPr="00EB436D">
        <w:rPr>
          <w:rFonts w:eastAsia="Batang"/>
          <w:bCs/>
          <w:szCs w:val="20"/>
        </w:rPr>
        <w:t xml:space="preserve"> works facilitating the connection have been completed</w:t>
      </w:r>
      <w:r w:rsidRPr="00EB436D">
        <w:rPr>
          <w:bCs/>
          <w:szCs w:val="20"/>
          <w:lang w:eastAsia="zh-CN"/>
        </w:rPr>
        <w:t xml:space="preserve">. Once the construction phase commences, the </w:t>
      </w:r>
      <w:r w:rsidRPr="00EB436D">
        <w:rPr>
          <w:b/>
          <w:bCs/>
          <w:szCs w:val="20"/>
          <w:lang w:eastAsia="zh-CN"/>
        </w:rPr>
        <w:t>Generator</w:t>
      </w:r>
      <w:r w:rsidRPr="00EB436D">
        <w:rPr>
          <w:bCs/>
          <w:szCs w:val="20"/>
          <w:lang w:eastAsia="zh-CN"/>
        </w:rPr>
        <w:t xml:space="preserve"> should submit an initial draft </w:t>
      </w:r>
      <w:r w:rsidRPr="00EB436D">
        <w:rPr>
          <w:b/>
          <w:bCs/>
          <w:szCs w:val="20"/>
          <w:lang w:eastAsia="zh-CN"/>
        </w:rPr>
        <w:t>Power Generating Module Document</w:t>
      </w:r>
      <w:r w:rsidRPr="00EB436D">
        <w:rPr>
          <w:bCs/>
          <w:szCs w:val="20"/>
          <w:lang w:eastAsia="zh-CN"/>
        </w:rPr>
        <w:t xml:space="preserve"> to the </w:t>
      </w:r>
      <w:r w:rsidRPr="00EB436D">
        <w:rPr>
          <w:b/>
          <w:bCs/>
          <w:szCs w:val="20"/>
          <w:lang w:eastAsia="zh-CN"/>
        </w:rPr>
        <w:t>DNO</w:t>
      </w:r>
      <w:r w:rsidRPr="00EB436D">
        <w:rPr>
          <w:bCs/>
          <w:szCs w:val="20"/>
          <w:lang w:eastAsia="zh-CN"/>
        </w:rPr>
        <w:t xml:space="preserve">.   </w:t>
      </w:r>
    </w:p>
    <w:p w14:paraId="1FE28149" w14:textId="77777777" w:rsidR="00EB436D" w:rsidRPr="00EB436D" w:rsidRDefault="00EB436D" w:rsidP="00EB436D">
      <w:pPr>
        <w:keepNext/>
        <w:numPr>
          <w:ilvl w:val="2"/>
          <w:numId w:val="107"/>
        </w:numPr>
        <w:suppressAutoHyphens/>
        <w:snapToGrid w:val="0"/>
        <w:spacing w:before="100" w:after="200"/>
        <w:ind w:left="851" w:hanging="851"/>
        <w:outlineLvl w:val="2"/>
        <w:rPr>
          <w:bCs/>
          <w:szCs w:val="20"/>
          <w:lang w:eastAsia="zh-CN"/>
        </w:rPr>
      </w:pPr>
      <w:r w:rsidRPr="00EB436D">
        <w:rPr>
          <w:bCs/>
          <w:szCs w:val="20"/>
          <w:lang w:eastAsia="zh-CN"/>
        </w:rPr>
        <w:t xml:space="preserve">In order to energise a </w:t>
      </w:r>
      <w:r w:rsidRPr="00EB436D">
        <w:rPr>
          <w:b/>
          <w:bCs/>
          <w:szCs w:val="20"/>
          <w:lang w:eastAsia="zh-CN"/>
        </w:rPr>
        <w:t>Generator</w:t>
      </w:r>
      <w:r w:rsidRPr="00EB436D">
        <w:rPr>
          <w:bCs/>
          <w:szCs w:val="20"/>
          <w:lang w:eastAsia="zh-CN"/>
        </w:rPr>
        <w:t xml:space="preserve">’s internal </w:t>
      </w:r>
      <w:proofErr w:type="gramStart"/>
      <w:r w:rsidRPr="00EB436D">
        <w:rPr>
          <w:bCs/>
          <w:szCs w:val="20"/>
          <w:lang w:eastAsia="zh-CN"/>
        </w:rPr>
        <w:t>network</w:t>
      </w:r>
      <w:proofErr w:type="gramEnd"/>
      <w:r w:rsidRPr="00EB436D">
        <w:rPr>
          <w:bCs/>
          <w:szCs w:val="20"/>
          <w:lang w:eastAsia="zh-CN"/>
        </w:rPr>
        <w:t xml:space="preserve"> it is necessary to obtain an </w:t>
      </w:r>
      <w:r w:rsidRPr="00EB436D">
        <w:rPr>
          <w:b/>
          <w:bCs/>
          <w:szCs w:val="20"/>
          <w:lang w:eastAsia="zh-CN"/>
        </w:rPr>
        <w:t>Energisation Operational Notification</w:t>
      </w:r>
      <w:r w:rsidRPr="00EB436D">
        <w:rPr>
          <w:bCs/>
          <w:szCs w:val="20"/>
          <w:lang w:eastAsia="zh-CN"/>
        </w:rPr>
        <w:t xml:space="preserve">. The following provisions apply in relation to the issue of an </w:t>
      </w:r>
      <w:r w:rsidRPr="00EB436D">
        <w:rPr>
          <w:b/>
          <w:bCs/>
          <w:szCs w:val="20"/>
          <w:lang w:eastAsia="zh-CN"/>
        </w:rPr>
        <w:t xml:space="preserve">Energisation Operational Notification </w:t>
      </w:r>
      <w:r w:rsidRPr="00EB436D">
        <w:rPr>
          <w:bCs/>
          <w:szCs w:val="20"/>
          <w:lang w:eastAsia="zh-CN"/>
        </w:rPr>
        <w:t xml:space="preserve">in respect of </w:t>
      </w:r>
      <w:r w:rsidRPr="00EB436D">
        <w:rPr>
          <w:b/>
          <w:bCs/>
          <w:szCs w:val="20"/>
          <w:lang w:eastAsia="zh-CN"/>
        </w:rPr>
        <w:t>Embedded Medium Power Station</w:t>
      </w:r>
      <w:r w:rsidRPr="00EB436D">
        <w:rPr>
          <w:bCs/>
          <w:szCs w:val="20"/>
          <w:lang w:eastAsia="zh-CN"/>
        </w:rPr>
        <w:t xml:space="preserve">s and </w:t>
      </w:r>
      <w:r w:rsidRPr="00EB436D">
        <w:rPr>
          <w:b/>
          <w:bCs/>
          <w:szCs w:val="20"/>
          <w:lang w:eastAsia="zh-CN"/>
        </w:rPr>
        <w:t>Type D</w:t>
      </w:r>
      <w:r w:rsidRPr="00EB436D">
        <w:rPr>
          <w:bCs/>
          <w:szCs w:val="20"/>
          <w:lang w:eastAsia="zh-CN"/>
        </w:rPr>
        <w:t xml:space="preserve"> </w:t>
      </w:r>
      <w:r w:rsidRPr="00EB436D">
        <w:rPr>
          <w:b/>
          <w:bCs/>
          <w:szCs w:val="20"/>
          <w:lang w:eastAsia="zh-CN"/>
        </w:rPr>
        <w:t>Power Generating Module</w:t>
      </w:r>
      <w:r w:rsidRPr="00EB436D">
        <w:rPr>
          <w:bCs/>
          <w:szCs w:val="20"/>
          <w:lang w:eastAsia="zh-CN"/>
        </w:rPr>
        <w:t xml:space="preserve">s or </w:t>
      </w:r>
      <w:r w:rsidRPr="00EB436D">
        <w:rPr>
          <w:b/>
          <w:bCs/>
          <w:szCs w:val="20"/>
          <w:lang w:eastAsia="zh-CN"/>
        </w:rPr>
        <w:t>Power Park Module</w:t>
      </w:r>
      <w:r w:rsidRPr="00EB436D">
        <w:rPr>
          <w:bCs/>
          <w:szCs w:val="20"/>
          <w:lang w:eastAsia="zh-CN"/>
        </w:rPr>
        <w:t xml:space="preserve">s connecting to the </w:t>
      </w:r>
      <w:r w:rsidRPr="00EB436D">
        <w:rPr>
          <w:b/>
          <w:bCs/>
          <w:szCs w:val="20"/>
          <w:lang w:eastAsia="zh-CN"/>
        </w:rPr>
        <w:t>Distribution Network</w:t>
      </w:r>
      <w:r w:rsidRPr="00EB436D">
        <w:rPr>
          <w:bCs/>
          <w:szCs w:val="20"/>
          <w:lang w:eastAsia="zh-CN"/>
        </w:rPr>
        <w:t xml:space="preserve">. If the </w:t>
      </w:r>
      <w:r w:rsidRPr="00EB436D">
        <w:rPr>
          <w:b/>
          <w:bCs/>
          <w:szCs w:val="20"/>
          <w:lang w:eastAsia="zh-CN"/>
        </w:rPr>
        <w:t>Power Generating Facility</w:t>
      </w:r>
      <w:r w:rsidRPr="00EB436D">
        <w:rPr>
          <w:bCs/>
          <w:szCs w:val="20"/>
          <w:lang w:eastAsia="zh-CN"/>
        </w:rPr>
        <w:t xml:space="preserve"> is large as defined in the </w:t>
      </w:r>
      <w:r w:rsidRPr="00EB436D">
        <w:rPr>
          <w:b/>
          <w:bCs/>
          <w:szCs w:val="20"/>
          <w:lang w:eastAsia="zh-CN"/>
        </w:rPr>
        <w:t>Grid Code</w:t>
      </w:r>
      <w:r w:rsidRPr="00EB436D">
        <w:rPr>
          <w:bCs/>
          <w:szCs w:val="20"/>
          <w:lang w:eastAsia="zh-CN"/>
        </w:rPr>
        <w:t xml:space="preserve"> (ie 10 MW in the north of Scotland; </w:t>
      </w:r>
      <w:r w:rsidRPr="00EB436D">
        <w:rPr>
          <w:bCs/>
          <w:szCs w:val="20"/>
          <w:lang w:eastAsia="zh-CN"/>
        </w:rPr>
        <w:lastRenderedPageBreak/>
        <w:t xml:space="preserve">30 MW in the south of Scotland, 100 MW in England and Wales) it should follow the procedures in the </w:t>
      </w:r>
      <w:r w:rsidRPr="00EB436D">
        <w:rPr>
          <w:b/>
          <w:bCs/>
          <w:szCs w:val="20"/>
          <w:lang w:eastAsia="zh-CN"/>
        </w:rPr>
        <w:t>Grid Code</w:t>
      </w:r>
      <w:r w:rsidRPr="00EB436D">
        <w:rPr>
          <w:bCs/>
          <w:szCs w:val="20"/>
          <w:lang w:eastAsia="zh-CN"/>
        </w:rPr>
        <w:t xml:space="preserve">. </w:t>
      </w:r>
    </w:p>
    <w:p w14:paraId="4F869453" w14:textId="77777777" w:rsidR="00EB436D" w:rsidRPr="00EB436D" w:rsidRDefault="00EB436D" w:rsidP="00EB436D">
      <w:pPr>
        <w:keepNext/>
        <w:numPr>
          <w:ilvl w:val="2"/>
          <w:numId w:val="107"/>
        </w:numPr>
        <w:suppressAutoHyphens/>
        <w:snapToGrid w:val="0"/>
        <w:spacing w:before="100" w:after="200"/>
        <w:ind w:left="851" w:hanging="851"/>
        <w:outlineLvl w:val="2"/>
        <w:rPr>
          <w:bCs/>
          <w:szCs w:val="20"/>
          <w:lang w:eastAsia="zh-CN"/>
        </w:rPr>
      </w:pPr>
      <w:r w:rsidRPr="00EB436D">
        <w:rPr>
          <w:bCs/>
          <w:szCs w:val="20"/>
          <w:lang w:eastAsia="zh-CN"/>
        </w:rPr>
        <w:t xml:space="preserve">The items for submission prior to the issue of an </w:t>
      </w:r>
      <w:r w:rsidRPr="00EB436D">
        <w:rPr>
          <w:b/>
          <w:bCs/>
          <w:szCs w:val="20"/>
          <w:lang w:eastAsia="zh-CN"/>
        </w:rPr>
        <w:t xml:space="preserve">Energisation Operational Notification </w:t>
      </w:r>
      <w:r w:rsidRPr="00EB436D">
        <w:rPr>
          <w:bCs/>
          <w:szCs w:val="20"/>
          <w:lang w:eastAsia="zh-CN"/>
        </w:rPr>
        <w:t xml:space="preserve">are detailed below: </w:t>
      </w:r>
    </w:p>
    <w:p w14:paraId="78F526F0" w14:textId="77777777" w:rsidR="00EB436D" w:rsidRPr="00EB436D" w:rsidRDefault="00EB436D" w:rsidP="00EB436D">
      <w:pPr>
        <w:widowControl w:val="0"/>
        <w:numPr>
          <w:ilvl w:val="2"/>
          <w:numId w:val="71"/>
        </w:numPr>
        <w:tabs>
          <w:tab w:val="left" w:pos="1418"/>
        </w:tabs>
        <w:spacing w:before="100" w:after="100" w:afterAutospacing="1"/>
        <w:ind w:left="1418" w:hanging="567"/>
        <w:rPr>
          <w:rFonts w:ascii="Calibri" w:eastAsia="Calibri" w:hAnsi="Calibri" w:cs="Times New Roman"/>
          <w:snapToGrid w:val="0"/>
          <w:lang w:eastAsia="en-US"/>
        </w:rPr>
      </w:pPr>
      <w:r w:rsidRPr="00EB436D">
        <w:rPr>
          <w:rFonts w:eastAsia="Calibri"/>
          <w:snapToGrid w:val="0"/>
          <w:lang w:eastAsia="en-US"/>
        </w:rPr>
        <w:t>updated DDRC Schedule 5 Planning</w:t>
      </w:r>
      <w:r w:rsidRPr="00EB436D">
        <w:rPr>
          <w:rFonts w:eastAsia="Calibri"/>
          <w:b/>
          <w:snapToGrid w:val="0"/>
          <w:lang w:eastAsia="en-US"/>
        </w:rPr>
        <w:t xml:space="preserve"> </w:t>
      </w:r>
      <w:r w:rsidRPr="00EB436D">
        <w:rPr>
          <w:rFonts w:eastAsia="Calibri"/>
          <w:snapToGrid w:val="0"/>
          <w:lang w:eastAsia="en-US"/>
        </w:rPr>
        <w:t xml:space="preserve">data (both </w:t>
      </w:r>
      <w:r w:rsidRPr="00EB436D">
        <w:rPr>
          <w:rFonts w:eastAsia="Calibri"/>
          <w:b/>
          <w:snapToGrid w:val="0"/>
          <w:lang w:eastAsia="en-US"/>
        </w:rPr>
        <w:t>Standard Planning Data</w:t>
      </w:r>
      <w:r w:rsidRPr="00EB436D">
        <w:rPr>
          <w:rFonts w:eastAsia="Calibri"/>
          <w:snapToGrid w:val="0"/>
          <w:lang w:eastAsia="en-US"/>
        </w:rPr>
        <w:t xml:space="preserve"> and </w:t>
      </w:r>
      <w:r w:rsidRPr="00EB436D">
        <w:rPr>
          <w:rFonts w:eastAsia="Calibri"/>
          <w:b/>
          <w:snapToGrid w:val="0"/>
          <w:lang w:eastAsia="en-US"/>
        </w:rPr>
        <w:t>Detailed Planning Data</w:t>
      </w:r>
      <w:r w:rsidRPr="00EB436D">
        <w:rPr>
          <w:rFonts w:eastAsia="Calibri"/>
          <w:snapToGrid w:val="0"/>
          <w:lang w:eastAsia="en-US"/>
        </w:rPr>
        <w:t xml:space="preserve">), with any estimated values assumed for planning purposes confirmed or, where practical, replaced by validated actual values and by updated estimates for the future and by updated forecast data as required by the </w:t>
      </w:r>
      <w:proofErr w:type="gramStart"/>
      <w:r w:rsidRPr="00EB436D">
        <w:rPr>
          <w:rFonts w:eastAsia="Calibri"/>
          <w:snapToGrid w:val="0"/>
          <w:lang w:eastAsia="en-US"/>
        </w:rPr>
        <w:t>DDRC;</w:t>
      </w:r>
      <w:proofErr w:type="gramEnd"/>
    </w:p>
    <w:p w14:paraId="6FE3CFE1" w14:textId="77777777" w:rsidR="00EB436D" w:rsidRPr="00EB436D" w:rsidRDefault="00EB436D" w:rsidP="00EB436D">
      <w:pPr>
        <w:widowControl w:val="0"/>
        <w:numPr>
          <w:ilvl w:val="2"/>
          <w:numId w:val="71"/>
        </w:numPr>
        <w:tabs>
          <w:tab w:val="left" w:pos="1418"/>
        </w:tabs>
        <w:spacing w:before="100" w:after="100" w:afterAutospacing="1"/>
        <w:ind w:left="1418" w:hanging="567"/>
        <w:rPr>
          <w:rFonts w:ascii="Calibri" w:eastAsia="Calibri" w:hAnsi="Calibri" w:cs="Times New Roman"/>
          <w:snapToGrid w:val="0"/>
          <w:lang w:eastAsia="en-US"/>
        </w:rPr>
      </w:pPr>
      <w:r w:rsidRPr="00EB436D">
        <w:rPr>
          <w:rFonts w:eastAsia="Calibri"/>
          <w:snapToGrid w:val="0"/>
          <w:lang w:eastAsia="en-US"/>
        </w:rPr>
        <w:t xml:space="preserve">details of the protection arrangements at the </w:t>
      </w:r>
      <w:r w:rsidRPr="00EB436D">
        <w:rPr>
          <w:rFonts w:eastAsia="Calibri"/>
          <w:b/>
          <w:snapToGrid w:val="0"/>
          <w:lang w:eastAsia="en-US"/>
        </w:rPr>
        <w:t xml:space="preserve">Connection Point </w:t>
      </w:r>
      <w:r w:rsidRPr="00EB436D">
        <w:rPr>
          <w:rFonts w:eastAsia="Calibri"/>
          <w:snapToGrid w:val="0"/>
          <w:lang w:eastAsia="en-US"/>
        </w:rPr>
        <w:t xml:space="preserve">and </w:t>
      </w:r>
      <w:proofErr w:type="gramStart"/>
      <w:r w:rsidRPr="00EB436D">
        <w:rPr>
          <w:rFonts w:eastAsia="Calibri"/>
          <w:snapToGrid w:val="0"/>
          <w:lang w:eastAsia="en-US"/>
        </w:rPr>
        <w:t>settings;</w:t>
      </w:r>
      <w:proofErr w:type="gramEnd"/>
    </w:p>
    <w:p w14:paraId="11AACCF9" w14:textId="77777777" w:rsidR="00EB436D" w:rsidRPr="00EB436D" w:rsidRDefault="00EB436D" w:rsidP="00EB436D">
      <w:pPr>
        <w:widowControl w:val="0"/>
        <w:numPr>
          <w:ilvl w:val="2"/>
          <w:numId w:val="71"/>
        </w:numPr>
        <w:tabs>
          <w:tab w:val="left" w:pos="1418"/>
        </w:tabs>
        <w:spacing w:before="100" w:after="100" w:afterAutospacing="1"/>
        <w:ind w:left="1418" w:hanging="567"/>
        <w:rPr>
          <w:rFonts w:eastAsia="Calibri"/>
          <w:snapToGrid w:val="0"/>
          <w:lang w:eastAsia="en-US"/>
        </w:rPr>
      </w:pPr>
      <w:r w:rsidRPr="00EB436D">
        <w:rPr>
          <w:rFonts w:eastAsia="Calibri"/>
          <w:snapToGrid w:val="0"/>
          <w:lang w:eastAsia="en-US"/>
        </w:rPr>
        <w:t xml:space="preserve">The site responsibility schedule completed to the </w:t>
      </w:r>
      <w:r w:rsidRPr="00EB436D">
        <w:rPr>
          <w:rFonts w:eastAsia="Calibri"/>
          <w:b/>
          <w:snapToGrid w:val="0"/>
          <w:lang w:eastAsia="en-US"/>
        </w:rPr>
        <w:t>DNO</w:t>
      </w:r>
      <w:r w:rsidRPr="00EB436D">
        <w:rPr>
          <w:rFonts w:eastAsia="Calibri"/>
          <w:snapToGrid w:val="0"/>
          <w:lang w:eastAsia="en-US"/>
        </w:rPr>
        <w:t xml:space="preserve">’s </w:t>
      </w:r>
      <w:proofErr w:type="gramStart"/>
      <w:r w:rsidRPr="00EB436D">
        <w:rPr>
          <w:rFonts w:eastAsia="Calibri"/>
          <w:snapToGrid w:val="0"/>
          <w:lang w:eastAsia="en-US"/>
        </w:rPr>
        <w:t>satisfaction;</w:t>
      </w:r>
      <w:proofErr w:type="gramEnd"/>
    </w:p>
    <w:p w14:paraId="60862507" w14:textId="77777777" w:rsidR="00EB436D" w:rsidRPr="00EB436D" w:rsidRDefault="00EB436D" w:rsidP="00EB436D">
      <w:pPr>
        <w:widowControl w:val="0"/>
        <w:numPr>
          <w:ilvl w:val="2"/>
          <w:numId w:val="71"/>
        </w:numPr>
        <w:tabs>
          <w:tab w:val="left" w:pos="1418"/>
        </w:tabs>
        <w:spacing w:before="100" w:after="100" w:afterAutospacing="1"/>
        <w:ind w:left="1418" w:hanging="567"/>
        <w:rPr>
          <w:rFonts w:ascii="Calibri" w:eastAsia="Calibri" w:hAnsi="Calibri" w:cs="Times New Roman"/>
          <w:lang w:eastAsia="en-US"/>
        </w:rPr>
      </w:pPr>
      <w:r w:rsidRPr="00EB436D">
        <w:rPr>
          <w:rFonts w:eastAsia="Calibri"/>
          <w:lang w:eastAsia="en-US"/>
        </w:rPr>
        <w:t>any additional provisions in the</w:t>
      </w:r>
      <w:r w:rsidRPr="00EB436D">
        <w:rPr>
          <w:rFonts w:eastAsia="Calibri"/>
          <w:b/>
          <w:lang w:eastAsia="en-US"/>
        </w:rPr>
        <w:t xml:space="preserve"> </w:t>
      </w:r>
      <w:r w:rsidRPr="00EB436D">
        <w:rPr>
          <w:rFonts w:eastAsia="Calibri"/>
          <w:lang w:eastAsia="en-US"/>
        </w:rPr>
        <w:t xml:space="preserve">connection offer and or the </w:t>
      </w:r>
      <w:r w:rsidRPr="00EB436D">
        <w:rPr>
          <w:rFonts w:eastAsia="Calibri"/>
          <w:b/>
          <w:lang w:eastAsia="en-US"/>
        </w:rPr>
        <w:t>Connection Agreement</w:t>
      </w:r>
    </w:p>
    <w:p w14:paraId="15475CB4" w14:textId="77777777" w:rsidR="00EB436D" w:rsidRPr="00EB436D" w:rsidRDefault="00EB436D" w:rsidP="00EB436D">
      <w:pPr>
        <w:keepNext/>
        <w:numPr>
          <w:ilvl w:val="2"/>
          <w:numId w:val="107"/>
        </w:numPr>
        <w:suppressAutoHyphens/>
        <w:snapToGrid w:val="0"/>
        <w:spacing w:before="100" w:after="200"/>
        <w:ind w:left="851" w:hanging="851"/>
        <w:outlineLvl w:val="2"/>
        <w:rPr>
          <w:bCs/>
          <w:szCs w:val="20"/>
          <w:lang w:eastAsia="zh-CN"/>
        </w:rPr>
      </w:pPr>
      <w:r w:rsidRPr="00EB436D">
        <w:rPr>
          <w:bCs/>
          <w:szCs w:val="20"/>
          <w:lang w:eastAsia="zh-CN"/>
        </w:rPr>
        <w:t xml:space="preserve">The items referred to in this Section shall be submitted using the appropriate DDRC schedules, Standard Application Form or </w:t>
      </w:r>
      <w:r w:rsidRPr="00EB436D">
        <w:rPr>
          <w:b/>
          <w:bCs/>
          <w:szCs w:val="20"/>
          <w:lang w:eastAsia="zh-CN"/>
        </w:rPr>
        <w:t>Power Generating Module Document</w:t>
      </w:r>
      <w:r w:rsidRPr="00EB436D">
        <w:rPr>
          <w:bCs/>
          <w:szCs w:val="20"/>
          <w:lang w:eastAsia="zh-CN"/>
        </w:rPr>
        <w:t xml:space="preserve"> where applicable.</w:t>
      </w:r>
    </w:p>
    <w:p w14:paraId="6DBC3317" w14:textId="77777777" w:rsidR="00EB436D" w:rsidRPr="00EB436D" w:rsidRDefault="00EB436D" w:rsidP="00EB436D">
      <w:pPr>
        <w:keepNext/>
        <w:numPr>
          <w:ilvl w:val="2"/>
          <w:numId w:val="107"/>
        </w:numPr>
        <w:suppressAutoHyphens/>
        <w:snapToGrid w:val="0"/>
        <w:spacing w:before="100" w:after="200"/>
        <w:ind w:left="851" w:hanging="851"/>
        <w:outlineLvl w:val="2"/>
        <w:rPr>
          <w:bCs/>
          <w:szCs w:val="20"/>
          <w:lang w:eastAsia="zh-CN"/>
        </w:rPr>
      </w:pPr>
      <w:r w:rsidRPr="00EB436D">
        <w:rPr>
          <w:bCs/>
          <w:szCs w:val="20"/>
          <w:lang w:eastAsia="zh-CN"/>
        </w:rPr>
        <w:t xml:space="preserve">Not less than 28 days, or such shorter period as may be acceptable in the </w:t>
      </w:r>
      <w:r w:rsidRPr="00EB436D">
        <w:rPr>
          <w:b/>
          <w:bCs/>
          <w:szCs w:val="20"/>
          <w:lang w:eastAsia="zh-CN"/>
        </w:rPr>
        <w:t>DNO</w:t>
      </w:r>
      <w:r w:rsidRPr="00EB436D">
        <w:rPr>
          <w:bCs/>
          <w:szCs w:val="20"/>
          <w:lang w:eastAsia="zh-CN"/>
        </w:rPr>
        <w:t xml:space="preserve">’s reasonable opinion, prior to the </w:t>
      </w:r>
      <w:r w:rsidRPr="00EB436D">
        <w:rPr>
          <w:b/>
          <w:bCs/>
          <w:szCs w:val="20"/>
          <w:lang w:eastAsia="zh-CN"/>
        </w:rPr>
        <w:t>Generator</w:t>
      </w:r>
      <w:r w:rsidRPr="00EB436D">
        <w:rPr>
          <w:bCs/>
          <w:szCs w:val="20"/>
          <w:lang w:eastAsia="zh-CN"/>
        </w:rPr>
        <w:t xml:space="preserve"> wishing to energise its plant and apparatus for the first time the </w:t>
      </w:r>
      <w:r w:rsidRPr="00EB436D">
        <w:rPr>
          <w:b/>
          <w:bCs/>
          <w:szCs w:val="20"/>
          <w:lang w:eastAsia="zh-CN"/>
        </w:rPr>
        <w:t>Generator</w:t>
      </w:r>
      <w:r w:rsidRPr="00EB436D">
        <w:rPr>
          <w:bCs/>
          <w:szCs w:val="20"/>
          <w:lang w:eastAsia="zh-CN"/>
        </w:rPr>
        <w:t xml:space="preserve"> will confirm in writing the plant and apparatus that is ready to be connected to the </w:t>
      </w:r>
      <w:r w:rsidRPr="00EB436D">
        <w:rPr>
          <w:b/>
          <w:bCs/>
          <w:szCs w:val="20"/>
          <w:lang w:eastAsia="zh-CN"/>
        </w:rPr>
        <w:t>DNO</w:t>
      </w:r>
      <w:r w:rsidRPr="00EB436D">
        <w:rPr>
          <w:bCs/>
          <w:szCs w:val="20"/>
          <w:lang w:eastAsia="zh-CN"/>
        </w:rPr>
        <w:t xml:space="preserve">’s </w:t>
      </w:r>
      <w:r w:rsidRPr="00EB436D">
        <w:rPr>
          <w:b/>
          <w:bCs/>
          <w:szCs w:val="20"/>
          <w:lang w:eastAsia="zh-CN"/>
        </w:rPr>
        <w:t>Distribution Network</w:t>
      </w:r>
      <w:r w:rsidRPr="00EB436D">
        <w:rPr>
          <w:bCs/>
          <w:szCs w:val="20"/>
          <w:lang w:eastAsia="zh-CN"/>
        </w:rPr>
        <w:t xml:space="preserve"> specifying the items of plant and apparatus in a form acceptable to the </w:t>
      </w:r>
      <w:r w:rsidRPr="00EB436D">
        <w:rPr>
          <w:b/>
          <w:bCs/>
          <w:szCs w:val="20"/>
          <w:lang w:eastAsia="zh-CN"/>
        </w:rPr>
        <w:t>DNO</w:t>
      </w:r>
      <w:r w:rsidRPr="00EB436D">
        <w:rPr>
          <w:bCs/>
          <w:szCs w:val="20"/>
          <w:lang w:eastAsia="zh-CN"/>
        </w:rPr>
        <w:t>.</w:t>
      </w:r>
    </w:p>
    <w:p w14:paraId="6800E10E" w14:textId="77777777" w:rsidR="00EB436D" w:rsidRPr="00EB436D" w:rsidRDefault="00EB436D" w:rsidP="00EB436D">
      <w:pPr>
        <w:keepNext/>
        <w:numPr>
          <w:ilvl w:val="2"/>
          <w:numId w:val="107"/>
        </w:numPr>
        <w:suppressAutoHyphens/>
        <w:snapToGrid w:val="0"/>
        <w:spacing w:before="100" w:after="200"/>
        <w:ind w:left="851" w:hanging="851"/>
        <w:outlineLvl w:val="2"/>
        <w:rPr>
          <w:bCs/>
          <w:szCs w:val="20"/>
          <w:lang w:eastAsia="zh-CN"/>
        </w:rPr>
      </w:pPr>
      <w:r w:rsidRPr="00EB436D">
        <w:rPr>
          <w:bCs/>
          <w:szCs w:val="20"/>
          <w:lang w:eastAsia="zh-CN"/>
        </w:rPr>
        <w:t xml:space="preserve">If the conditions of Section 19.2 have been completed to the </w:t>
      </w:r>
      <w:r w:rsidRPr="00EB436D">
        <w:rPr>
          <w:b/>
          <w:bCs/>
          <w:szCs w:val="20"/>
          <w:lang w:eastAsia="zh-CN"/>
        </w:rPr>
        <w:t>DNO</w:t>
      </w:r>
      <w:r w:rsidRPr="00EB436D">
        <w:rPr>
          <w:bCs/>
          <w:szCs w:val="20"/>
          <w:lang w:eastAsia="zh-CN"/>
        </w:rPr>
        <w:t xml:space="preserve">’s reasonable </w:t>
      </w:r>
      <w:proofErr w:type="gramStart"/>
      <w:r w:rsidRPr="00EB436D">
        <w:rPr>
          <w:bCs/>
          <w:szCs w:val="20"/>
          <w:lang w:eastAsia="zh-CN"/>
        </w:rPr>
        <w:t>satisfaction</w:t>
      </w:r>
      <w:proofErr w:type="gramEnd"/>
      <w:r w:rsidRPr="00EB436D">
        <w:rPr>
          <w:bCs/>
          <w:szCs w:val="20"/>
          <w:lang w:eastAsia="zh-CN"/>
        </w:rPr>
        <w:t xml:space="preserve"> then the </w:t>
      </w:r>
      <w:r w:rsidRPr="00EB436D">
        <w:rPr>
          <w:b/>
          <w:bCs/>
          <w:szCs w:val="20"/>
          <w:lang w:eastAsia="zh-CN"/>
        </w:rPr>
        <w:t>DNO</w:t>
      </w:r>
      <w:r w:rsidRPr="00EB436D">
        <w:rPr>
          <w:bCs/>
          <w:szCs w:val="20"/>
          <w:lang w:eastAsia="zh-CN"/>
        </w:rPr>
        <w:t xml:space="preserve"> shall issue an </w:t>
      </w:r>
      <w:r w:rsidRPr="00EB436D">
        <w:rPr>
          <w:b/>
          <w:bCs/>
          <w:szCs w:val="20"/>
          <w:lang w:eastAsia="zh-CN"/>
        </w:rPr>
        <w:t>Energisation Operational Notification</w:t>
      </w:r>
      <w:r w:rsidRPr="00EB436D">
        <w:rPr>
          <w:bCs/>
          <w:szCs w:val="20"/>
          <w:lang w:eastAsia="zh-CN"/>
        </w:rPr>
        <w:t xml:space="preserve">. </w:t>
      </w:r>
    </w:p>
    <w:p w14:paraId="04C6BEEA" w14:textId="77777777" w:rsidR="00EB436D" w:rsidRPr="00EB436D" w:rsidRDefault="00EB436D" w:rsidP="00EB436D">
      <w:pPr>
        <w:keepNext/>
        <w:numPr>
          <w:ilvl w:val="1"/>
          <w:numId w:val="107"/>
        </w:numPr>
        <w:suppressAutoHyphens/>
        <w:snapToGrid w:val="0"/>
        <w:spacing w:before="100" w:after="100"/>
        <w:ind w:left="851" w:hanging="851"/>
        <w:outlineLvl w:val="1"/>
        <w:rPr>
          <w:b/>
          <w:bCs/>
          <w:szCs w:val="20"/>
          <w:lang w:eastAsia="zh-CN"/>
        </w:rPr>
      </w:pPr>
      <w:r w:rsidRPr="00EB436D">
        <w:rPr>
          <w:b/>
          <w:bCs/>
          <w:szCs w:val="20"/>
          <w:lang w:eastAsia="zh-CN"/>
        </w:rPr>
        <w:t xml:space="preserve">Interim Operational Notification </w:t>
      </w:r>
    </w:p>
    <w:p w14:paraId="5796CEE7" w14:textId="77777777" w:rsidR="00EB436D" w:rsidRPr="00EB436D" w:rsidRDefault="00EB436D" w:rsidP="00EB436D">
      <w:pPr>
        <w:keepNext/>
        <w:numPr>
          <w:ilvl w:val="2"/>
          <w:numId w:val="107"/>
        </w:numPr>
        <w:suppressAutoHyphens/>
        <w:snapToGrid w:val="0"/>
        <w:spacing w:before="100" w:after="200"/>
        <w:ind w:left="851" w:hanging="851"/>
        <w:outlineLvl w:val="2"/>
        <w:rPr>
          <w:bCs/>
          <w:szCs w:val="20"/>
          <w:lang w:eastAsia="zh-CN"/>
        </w:rPr>
      </w:pPr>
      <w:r w:rsidRPr="00EB436D">
        <w:rPr>
          <w:bCs/>
          <w:szCs w:val="20"/>
          <w:lang w:eastAsia="zh-CN"/>
        </w:rPr>
        <w:t xml:space="preserve">The following provisions apply in relation to the issue of an </w:t>
      </w:r>
      <w:r w:rsidRPr="00EB436D">
        <w:rPr>
          <w:b/>
          <w:bCs/>
          <w:szCs w:val="20"/>
          <w:lang w:eastAsia="zh-CN"/>
        </w:rPr>
        <w:t>Interim Operational Notification</w:t>
      </w:r>
      <w:r w:rsidRPr="00EB436D">
        <w:rPr>
          <w:bCs/>
          <w:szCs w:val="20"/>
          <w:lang w:eastAsia="zh-CN"/>
        </w:rPr>
        <w:t xml:space="preserve"> in respect of </w:t>
      </w:r>
      <w:r w:rsidRPr="00EB436D">
        <w:rPr>
          <w:b/>
          <w:bCs/>
          <w:szCs w:val="20"/>
          <w:lang w:eastAsia="zh-CN"/>
        </w:rPr>
        <w:t>Type D</w:t>
      </w:r>
      <w:r w:rsidRPr="00EB436D">
        <w:rPr>
          <w:bCs/>
          <w:szCs w:val="20"/>
          <w:lang w:eastAsia="zh-CN"/>
        </w:rPr>
        <w:t xml:space="preserve"> </w:t>
      </w:r>
      <w:r w:rsidRPr="00EB436D">
        <w:rPr>
          <w:b/>
          <w:bCs/>
          <w:szCs w:val="20"/>
          <w:lang w:eastAsia="zh-CN"/>
        </w:rPr>
        <w:t>Power Generating Module</w:t>
      </w:r>
      <w:r w:rsidRPr="00EB436D">
        <w:rPr>
          <w:bCs/>
          <w:szCs w:val="20"/>
          <w:lang w:eastAsia="zh-CN"/>
        </w:rPr>
        <w:t>s.</w:t>
      </w:r>
    </w:p>
    <w:p w14:paraId="4F8C6116" w14:textId="77777777" w:rsidR="00EB436D" w:rsidRPr="00EB436D" w:rsidRDefault="00EB436D" w:rsidP="00EB436D">
      <w:pPr>
        <w:keepNext/>
        <w:numPr>
          <w:ilvl w:val="2"/>
          <w:numId w:val="107"/>
        </w:numPr>
        <w:suppressAutoHyphens/>
        <w:snapToGrid w:val="0"/>
        <w:spacing w:before="100" w:after="200"/>
        <w:ind w:left="851" w:hanging="851"/>
        <w:outlineLvl w:val="2"/>
        <w:rPr>
          <w:bCs/>
          <w:szCs w:val="20"/>
          <w:lang w:eastAsia="zh-CN"/>
        </w:rPr>
      </w:pPr>
      <w:r w:rsidRPr="00EB436D">
        <w:rPr>
          <w:bCs/>
          <w:szCs w:val="20"/>
          <w:lang w:eastAsia="zh-CN"/>
        </w:rPr>
        <w:t xml:space="preserve">Not less than 28 days, or such shorter period as may be acceptable in the </w:t>
      </w:r>
      <w:r w:rsidRPr="00EB436D">
        <w:rPr>
          <w:b/>
          <w:bCs/>
          <w:szCs w:val="20"/>
          <w:lang w:eastAsia="zh-CN"/>
        </w:rPr>
        <w:t>DNO</w:t>
      </w:r>
      <w:r w:rsidRPr="00EB436D">
        <w:rPr>
          <w:bCs/>
          <w:szCs w:val="20"/>
          <w:lang w:eastAsia="zh-CN"/>
        </w:rPr>
        <w:t xml:space="preserve">’s reasonable opinion, prior to the </w:t>
      </w:r>
      <w:r w:rsidRPr="00EB436D">
        <w:rPr>
          <w:b/>
          <w:bCs/>
          <w:szCs w:val="20"/>
          <w:lang w:eastAsia="zh-CN"/>
        </w:rPr>
        <w:t>Generator</w:t>
      </w:r>
      <w:r w:rsidRPr="00EB436D">
        <w:rPr>
          <w:bCs/>
          <w:szCs w:val="20"/>
          <w:lang w:eastAsia="zh-CN"/>
        </w:rPr>
        <w:t xml:space="preserve"> wishing to synchronise its plant and apparatus for the first time the </w:t>
      </w:r>
      <w:r w:rsidRPr="00EB436D">
        <w:rPr>
          <w:b/>
          <w:bCs/>
          <w:szCs w:val="20"/>
          <w:lang w:eastAsia="zh-CN"/>
        </w:rPr>
        <w:t>Generator</w:t>
      </w:r>
      <w:r w:rsidRPr="00EB436D">
        <w:rPr>
          <w:bCs/>
          <w:szCs w:val="20"/>
          <w:lang w:eastAsia="zh-CN"/>
        </w:rPr>
        <w:t xml:space="preserve"> will submit to the </w:t>
      </w:r>
      <w:r w:rsidRPr="00EB436D">
        <w:rPr>
          <w:b/>
          <w:bCs/>
          <w:szCs w:val="20"/>
          <w:lang w:eastAsia="zh-CN"/>
        </w:rPr>
        <w:t>DNO</w:t>
      </w:r>
      <w:r w:rsidRPr="00EB436D">
        <w:rPr>
          <w:bCs/>
          <w:szCs w:val="20"/>
          <w:lang w:eastAsia="zh-CN"/>
        </w:rPr>
        <w:t xml:space="preserve"> the items referred to in paragraph 19.3.3. </w:t>
      </w:r>
    </w:p>
    <w:p w14:paraId="57757BC8" w14:textId="77777777" w:rsidR="00EB436D" w:rsidRPr="00EB436D" w:rsidRDefault="00EB436D" w:rsidP="00EB436D">
      <w:pPr>
        <w:keepNext/>
        <w:numPr>
          <w:ilvl w:val="2"/>
          <w:numId w:val="107"/>
        </w:numPr>
        <w:suppressAutoHyphens/>
        <w:snapToGrid w:val="0"/>
        <w:spacing w:before="100" w:after="200"/>
        <w:ind w:left="851" w:hanging="851"/>
        <w:outlineLvl w:val="2"/>
        <w:rPr>
          <w:bCs/>
          <w:szCs w:val="20"/>
          <w:lang w:eastAsia="zh-CN"/>
        </w:rPr>
      </w:pPr>
      <w:r w:rsidRPr="00EB436D">
        <w:rPr>
          <w:bCs/>
          <w:szCs w:val="20"/>
          <w:lang w:eastAsia="zh-CN"/>
        </w:rPr>
        <w:t xml:space="preserve">Prior to the issue of an </w:t>
      </w:r>
      <w:r w:rsidRPr="00EB436D">
        <w:rPr>
          <w:b/>
          <w:bCs/>
          <w:szCs w:val="20"/>
          <w:lang w:eastAsia="zh-CN"/>
        </w:rPr>
        <w:t>Interim Operational Notification</w:t>
      </w:r>
      <w:r w:rsidRPr="00EB436D">
        <w:rPr>
          <w:bCs/>
          <w:szCs w:val="20"/>
          <w:lang w:eastAsia="zh-CN"/>
        </w:rPr>
        <w:t xml:space="preserve"> the </w:t>
      </w:r>
      <w:r w:rsidRPr="00EB436D">
        <w:rPr>
          <w:b/>
          <w:bCs/>
          <w:szCs w:val="20"/>
          <w:lang w:eastAsia="zh-CN"/>
        </w:rPr>
        <w:t>Generator</w:t>
      </w:r>
      <w:r w:rsidRPr="00EB436D">
        <w:rPr>
          <w:bCs/>
          <w:szCs w:val="20"/>
          <w:lang w:eastAsia="zh-CN"/>
        </w:rPr>
        <w:t xml:space="preserve"> shall submit to the </w:t>
      </w:r>
      <w:r w:rsidRPr="00EB436D">
        <w:rPr>
          <w:b/>
          <w:bCs/>
          <w:szCs w:val="20"/>
          <w:lang w:eastAsia="zh-CN"/>
        </w:rPr>
        <w:t>DNO</w:t>
      </w:r>
      <w:r w:rsidRPr="00EB436D">
        <w:rPr>
          <w:bCs/>
          <w:szCs w:val="20"/>
          <w:lang w:eastAsia="zh-CN"/>
        </w:rPr>
        <w:t xml:space="preserve"> to the </w:t>
      </w:r>
      <w:r w:rsidRPr="00EB436D">
        <w:rPr>
          <w:b/>
          <w:bCs/>
          <w:szCs w:val="20"/>
          <w:lang w:eastAsia="zh-CN"/>
        </w:rPr>
        <w:t>DNO</w:t>
      </w:r>
      <w:r w:rsidRPr="00EB436D">
        <w:rPr>
          <w:bCs/>
          <w:szCs w:val="20"/>
          <w:lang w:eastAsia="zh-CN"/>
        </w:rPr>
        <w:t>’s satisfaction:</w:t>
      </w:r>
    </w:p>
    <w:p w14:paraId="511A8BFC" w14:textId="77777777" w:rsidR="00EB436D" w:rsidRPr="00EB436D" w:rsidRDefault="00EB436D" w:rsidP="00EB436D">
      <w:pPr>
        <w:numPr>
          <w:ilvl w:val="0"/>
          <w:numId w:val="72"/>
        </w:numPr>
        <w:tabs>
          <w:tab w:val="left" w:pos="1843"/>
          <w:tab w:val="left" w:pos="2286"/>
          <w:tab w:val="left" w:pos="2340"/>
          <w:tab w:val="left" w:pos="2736"/>
          <w:tab w:val="left" w:pos="3600"/>
          <w:tab w:val="left" w:pos="4608"/>
          <w:tab w:val="left" w:pos="5904"/>
        </w:tabs>
        <w:spacing w:before="100" w:after="100" w:afterAutospacing="1"/>
        <w:ind w:hanging="589"/>
        <w:rPr>
          <w:rFonts w:eastAsia="Calibri"/>
          <w:b/>
          <w:lang w:eastAsia="en-US"/>
        </w:rPr>
      </w:pPr>
      <w:r w:rsidRPr="00EB436D">
        <w:rPr>
          <w:rFonts w:eastAsia="Calibri"/>
          <w:lang w:eastAsia="en-US"/>
        </w:rPr>
        <w:t xml:space="preserve">an update of any of the items required to achieve an </w:t>
      </w:r>
      <w:r w:rsidRPr="00EB436D">
        <w:rPr>
          <w:rFonts w:eastAsia="Calibri"/>
          <w:b/>
          <w:lang w:eastAsia="en-US"/>
        </w:rPr>
        <w:t>Energisation Operational Notification</w:t>
      </w:r>
      <w:r w:rsidRPr="00EB436D">
        <w:rPr>
          <w:rFonts w:eastAsia="Calibri"/>
          <w:lang w:eastAsia="en-US"/>
        </w:rPr>
        <w:t xml:space="preserve"> and any updated DDRC data (both </w:t>
      </w:r>
      <w:r w:rsidRPr="00EB436D">
        <w:rPr>
          <w:rFonts w:eastAsia="Calibri"/>
          <w:b/>
          <w:lang w:eastAsia="en-US"/>
        </w:rPr>
        <w:t>Standard Planning Data</w:t>
      </w:r>
      <w:r w:rsidRPr="00EB436D">
        <w:rPr>
          <w:rFonts w:eastAsia="Calibri"/>
          <w:lang w:eastAsia="en-US"/>
        </w:rPr>
        <w:t xml:space="preserve"> and </w:t>
      </w:r>
      <w:r w:rsidRPr="00EB436D">
        <w:rPr>
          <w:rFonts w:eastAsia="Calibri"/>
          <w:b/>
          <w:lang w:eastAsia="en-US"/>
        </w:rPr>
        <w:t>Detailed Planning Data</w:t>
      </w:r>
      <w:r w:rsidRPr="00EB436D">
        <w:rPr>
          <w:rFonts w:eastAsia="Calibri"/>
          <w:lang w:eastAsia="en-US"/>
        </w:rPr>
        <w:t xml:space="preserve">), with any estimated values assumed for planning purposes confirmed or, where practical, replaced by validated actual values and by updated estimates for the future and by updated forecasts for forecast data items such as </w:t>
      </w:r>
      <w:proofErr w:type="gramStart"/>
      <w:r w:rsidRPr="00EB436D">
        <w:rPr>
          <w:rFonts w:eastAsia="Calibri"/>
          <w:lang w:eastAsia="en-US"/>
        </w:rPr>
        <w:t>demand;</w:t>
      </w:r>
      <w:proofErr w:type="gramEnd"/>
      <w:r w:rsidRPr="00EB436D">
        <w:rPr>
          <w:rFonts w:eastAsia="Calibri"/>
          <w:lang w:eastAsia="en-US"/>
        </w:rPr>
        <w:t xml:space="preserve"> </w:t>
      </w:r>
    </w:p>
    <w:p w14:paraId="027924B5" w14:textId="77777777" w:rsidR="00EB436D" w:rsidRPr="00EB436D" w:rsidRDefault="00EB436D" w:rsidP="00EB436D">
      <w:pPr>
        <w:numPr>
          <w:ilvl w:val="0"/>
          <w:numId w:val="72"/>
        </w:numPr>
        <w:tabs>
          <w:tab w:val="left" w:pos="1985"/>
        </w:tabs>
        <w:spacing w:before="100" w:after="100" w:afterAutospacing="1"/>
        <w:ind w:hanging="589"/>
        <w:rPr>
          <w:rFonts w:eastAsia="Calibri"/>
          <w:i/>
          <w:lang w:eastAsia="en-US"/>
        </w:rPr>
      </w:pPr>
      <w:r w:rsidRPr="00EB436D">
        <w:rPr>
          <w:rFonts w:eastAsia="Calibri"/>
          <w:lang w:eastAsia="en-US"/>
        </w:rPr>
        <w:lastRenderedPageBreak/>
        <w:t xml:space="preserve">details of any special </w:t>
      </w:r>
      <w:r w:rsidRPr="00EB436D">
        <w:rPr>
          <w:rFonts w:eastAsia="Calibri"/>
          <w:b/>
          <w:lang w:eastAsia="en-US"/>
        </w:rPr>
        <w:t>Power Generating Module</w:t>
      </w:r>
      <w:r w:rsidRPr="00EB436D">
        <w:rPr>
          <w:rFonts w:eastAsia="Calibri"/>
          <w:lang w:eastAsia="en-US"/>
        </w:rPr>
        <w:t xml:space="preserve">(s) protection. This may include Pole Slipping protection and islanding protection schemes as </w:t>
      </w:r>
      <w:proofErr w:type="gramStart"/>
      <w:r w:rsidRPr="00EB436D">
        <w:rPr>
          <w:rFonts w:eastAsia="Calibri"/>
          <w:lang w:eastAsia="en-US"/>
        </w:rPr>
        <w:t>applicable;</w:t>
      </w:r>
      <w:proofErr w:type="gramEnd"/>
      <w:r w:rsidRPr="00EB436D">
        <w:rPr>
          <w:rFonts w:eastAsia="Calibri"/>
          <w:lang w:eastAsia="en-US"/>
        </w:rPr>
        <w:t xml:space="preserve"> </w:t>
      </w:r>
    </w:p>
    <w:p w14:paraId="7C81E547" w14:textId="77777777" w:rsidR="00EB436D" w:rsidRPr="00EB436D" w:rsidRDefault="00EB436D" w:rsidP="00EB436D">
      <w:pPr>
        <w:numPr>
          <w:ilvl w:val="0"/>
          <w:numId w:val="72"/>
        </w:numPr>
        <w:tabs>
          <w:tab w:val="left" w:pos="709"/>
        </w:tabs>
        <w:autoSpaceDE w:val="0"/>
        <w:autoSpaceDN w:val="0"/>
        <w:adjustRightInd w:val="0"/>
        <w:spacing w:before="100" w:after="100" w:afterAutospacing="1"/>
        <w:ind w:hanging="589"/>
        <w:rPr>
          <w:rFonts w:eastAsia="Calibri"/>
          <w:lang w:eastAsia="en-US"/>
        </w:rPr>
      </w:pPr>
      <w:r w:rsidRPr="00EB436D">
        <w:rPr>
          <w:rFonts w:eastAsia="Calibri"/>
          <w:lang w:eastAsia="en-US"/>
        </w:rPr>
        <w:t xml:space="preserve">a simulation study report in accordance with the provisions of Annex C.7 containing the results demonstrating compliance with EREC G99 </w:t>
      </w:r>
      <w:r w:rsidRPr="00EB436D">
        <w:rPr>
          <w:rFonts w:eastAsia="Calibri"/>
          <w:b/>
          <w:lang w:eastAsia="en-US"/>
        </w:rPr>
        <w:t>Frequency Sensitive Mode</w:t>
      </w:r>
      <w:r w:rsidRPr="00EB436D">
        <w:rPr>
          <w:rFonts w:eastAsia="Calibri"/>
          <w:lang w:eastAsia="en-US"/>
        </w:rPr>
        <w:t xml:space="preserve"> requirements of paragraph 13.2.7, paragraph 13.2.4 (</w:t>
      </w:r>
      <w:r w:rsidRPr="00EB436D">
        <w:rPr>
          <w:rFonts w:eastAsia="Calibri"/>
          <w:b/>
          <w:lang w:eastAsia="en-US"/>
        </w:rPr>
        <w:t>LFSM-O</w:t>
      </w:r>
      <w:r w:rsidRPr="00EB436D">
        <w:rPr>
          <w:rFonts w:eastAsia="Calibri"/>
          <w:lang w:eastAsia="en-US"/>
        </w:rPr>
        <w:t>) and paragraph 13.2.5 (</w:t>
      </w:r>
      <w:r w:rsidRPr="00EB436D">
        <w:rPr>
          <w:rFonts w:eastAsia="Calibri"/>
          <w:b/>
          <w:lang w:eastAsia="en-US"/>
        </w:rPr>
        <w:t>LFSM-U</w:t>
      </w:r>
      <w:r w:rsidRPr="00EB436D">
        <w:rPr>
          <w:rFonts w:eastAsia="Calibri"/>
          <w:lang w:eastAsia="en-US"/>
        </w:rPr>
        <w:t xml:space="preserve">), </w:t>
      </w:r>
      <w:r w:rsidRPr="00EB436D">
        <w:rPr>
          <w:rFonts w:eastAsia="Calibri"/>
          <w:b/>
          <w:lang w:eastAsia="en-US"/>
        </w:rPr>
        <w:t>Fault Ride Through</w:t>
      </w:r>
      <w:r w:rsidRPr="00EB436D">
        <w:rPr>
          <w:rFonts w:eastAsia="Calibri"/>
          <w:lang w:eastAsia="en-US"/>
        </w:rPr>
        <w:t xml:space="preserve"> requirements of Section 13.3 and </w:t>
      </w:r>
      <w:r w:rsidRPr="00EB436D">
        <w:rPr>
          <w:rFonts w:eastAsia="Calibri"/>
          <w:b/>
          <w:lang w:eastAsia="en-US"/>
        </w:rPr>
        <w:t>Fast Fault Current</w:t>
      </w:r>
      <w:r w:rsidRPr="00EB436D">
        <w:rPr>
          <w:rFonts w:eastAsia="Calibri"/>
          <w:lang w:eastAsia="en-US"/>
        </w:rPr>
        <w:t xml:space="preserve"> injection requirements of Section 13.6 as applicable to the </w:t>
      </w:r>
      <w:r w:rsidRPr="00EB436D">
        <w:rPr>
          <w:rFonts w:eastAsia="Calibri"/>
          <w:b/>
          <w:lang w:eastAsia="en-US"/>
        </w:rPr>
        <w:t>Power Generating Module</w:t>
      </w:r>
      <w:r w:rsidRPr="00EB436D">
        <w:rPr>
          <w:rFonts w:eastAsia="Calibri"/>
          <w:lang w:eastAsia="en-US"/>
        </w:rPr>
        <w:t>(s)</w:t>
      </w:r>
      <w:r w:rsidRPr="00EB436D">
        <w:rPr>
          <w:rFonts w:eastAsia="Calibri"/>
          <w:b/>
          <w:lang w:eastAsia="en-US"/>
        </w:rPr>
        <w:t xml:space="preserve"> </w:t>
      </w:r>
      <w:r w:rsidRPr="00EB436D">
        <w:rPr>
          <w:rFonts w:eastAsia="Calibri"/>
          <w:lang w:eastAsia="en-US"/>
        </w:rPr>
        <w:t xml:space="preserve">unless agreed otherwise by the </w:t>
      </w:r>
      <w:r w:rsidRPr="00EB436D">
        <w:rPr>
          <w:rFonts w:eastAsia="Calibri"/>
          <w:b/>
          <w:lang w:eastAsia="en-US"/>
        </w:rPr>
        <w:t>DNO</w:t>
      </w:r>
      <w:r w:rsidRPr="00EB436D">
        <w:rPr>
          <w:rFonts w:eastAsia="Calibri"/>
          <w:bCs/>
          <w:lang w:eastAsia="en-US"/>
        </w:rPr>
        <w:t>.</w:t>
      </w:r>
      <w:r w:rsidRPr="00EB436D">
        <w:rPr>
          <w:rFonts w:eastAsia="Calibri"/>
          <w:b/>
          <w:lang w:eastAsia="en-US"/>
        </w:rPr>
        <w:t xml:space="preserve"> </w:t>
      </w:r>
      <w:r w:rsidRPr="00EB436D">
        <w:rPr>
          <w:rFonts w:eastAsia="Calibri"/>
          <w:lang w:eastAsia="en-US"/>
        </w:rPr>
        <w:t xml:space="preserve">If a </w:t>
      </w:r>
      <w:r w:rsidRPr="00EB436D">
        <w:rPr>
          <w:rFonts w:eastAsia="Calibri"/>
          <w:b/>
          <w:lang w:eastAsia="en-US"/>
        </w:rPr>
        <w:t>Power System Stabiliser</w:t>
      </w:r>
      <w:r w:rsidRPr="00EB436D">
        <w:rPr>
          <w:rFonts w:eastAsia="Calibri"/>
          <w:lang w:eastAsia="en-US"/>
        </w:rPr>
        <w:t xml:space="preserve"> is fitted the appropriate studies should be undertaken in accordance with the </w:t>
      </w:r>
      <w:r w:rsidRPr="00EB436D">
        <w:rPr>
          <w:rFonts w:eastAsia="Calibri"/>
          <w:b/>
          <w:lang w:eastAsia="en-US"/>
        </w:rPr>
        <w:t xml:space="preserve">Grid </w:t>
      </w:r>
      <w:proofErr w:type="gramStart"/>
      <w:r w:rsidRPr="00EB436D">
        <w:rPr>
          <w:rFonts w:eastAsia="Calibri"/>
          <w:b/>
          <w:lang w:eastAsia="en-US"/>
        </w:rPr>
        <w:t>Code</w:t>
      </w:r>
      <w:r w:rsidRPr="00EB436D">
        <w:rPr>
          <w:rFonts w:eastAsia="Calibri"/>
          <w:lang w:eastAsia="en-US"/>
        </w:rPr>
        <w:t>;</w:t>
      </w:r>
      <w:proofErr w:type="gramEnd"/>
      <w:r w:rsidRPr="00EB436D">
        <w:rPr>
          <w:rFonts w:eastAsia="Calibri"/>
          <w:lang w:eastAsia="en-US"/>
        </w:rPr>
        <w:t xml:space="preserve"> </w:t>
      </w:r>
    </w:p>
    <w:p w14:paraId="1E45D779" w14:textId="77777777" w:rsidR="00EB436D" w:rsidRPr="00EB436D" w:rsidRDefault="00EB436D" w:rsidP="00EB436D">
      <w:pPr>
        <w:numPr>
          <w:ilvl w:val="0"/>
          <w:numId w:val="72"/>
        </w:numPr>
        <w:tabs>
          <w:tab w:val="left" w:pos="851"/>
        </w:tabs>
        <w:autoSpaceDE w:val="0"/>
        <w:autoSpaceDN w:val="0"/>
        <w:adjustRightInd w:val="0"/>
        <w:spacing w:before="100" w:after="100" w:afterAutospacing="1"/>
        <w:ind w:hanging="589"/>
        <w:rPr>
          <w:rFonts w:eastAsia="Calibri"/>
          <w:lang w:eastAsia="en-US"/>
        </w:rPr>
      </w:pPr>
      <w:r w:rsidRPr="00EB436D">
        <w:rPr>
          <w:rFonts w:eastAsia="Calibri"/>
          <w:lang w:eastAsia="en-US"/>
        </w:rPr>
        <w:t xml:space="preserve">a detailed schedule of the tests and the procedures for the tests required to be carried out by the </w:t>
      </w:r>
      <w:r w:rsidRPr="00EB436D">
        <w:rPr>
          <w:rFonts w:eastAsia="Calibri"/>
          <w:b/>
          <w:lang w:eastAsia="en-US"/>
        </w:rPr>
        <w:t>Generator</w:t>
      </w:r>
      <w:r w:rsidRPr="00EB436D">
        <w:rPr>
          <w:rFonts w:eastAsia="Calibri"/>
          <w:lang w:eastAsia="en-US"/>
        </w:rPr>
        <w:t xml:space="preserve"> to demonstrate compliance </w:t>
      </w:r>
      <w:proofErr w:type="gramStart"/>
      <w:r w:rsidRPr="00EB436D">
        <w:rPr>
          <w:rFonts w:eastAsia="Calibri"/>
          <w:lang w:eastAsia="en-US"/>
        </w:rPr>
        <w:t>in order to</w:t>
      </w:r>
      <w:proofErr w:type="gramEnd"/>
      <w:r w:rsidRPr="00EB436D">
        <w:rPr>
          <w:rFonts w:eastAsia="Calibri"/>
          <w:lang w:eastAsia="en-US"/>
        </w:rPr>
        <w:t xml:space="preserve"> gain a </w:t>
      </w:r>
      <w:r w:rsidRPr="00EB436D">
        <w:rPr>
          <w:rFonts w:eastAsia="Calibri"/>
          <w:b/>
          <w:lang w:eastAsia="en-US"/>
        </w:rPr>
        <w:t>Final Operational Notification</w:t>
      </w:r>
      <w:r w:rsidRPr="00EB436D">
        <w:rPr>
          <w:rFonts w:eastAsia="Calibri"/>
          <w:lang w:eastAsia="en-US"/>
        </w:rPr>
        <w:t xml:space="preserve">. Such schedule to be consistent with Section 13, Site testing and commission requirements, Annex C.7, together with Annex C.8 (in the case of </w:t>
      </w:r>
      <w:r w:rsidRPr="00EB436D">
        <w:rPr>
          <w:rFonts w:eastAsia="Calibri"/>
          <w:b/>
          <w:lang w:eastAsia="en-US"/>
        </w:rPr>
        <w:t>Synchronous Power Generating Module</w:t>
      </w:r>
      <w:r w:rsidRPr="00EB436D">
        <w:rPr>
          <w:rFonts w:eastAsia="Calibri"/>
          <w:lang w:eastAsia="en-US"/>
        </w:rPr>
        <w:t>s) or Annex</w:t>
      </w:r>
      <w:r w:rsidRPr="00EB436D" w:rsidDel="00343973">
        <w:rPr>
          <w:rFonts w:eastAsia="Calibri"/>
          <w:lang w:eastAsia="en-US"/>
        </w:rPr>
        <w:t xml:space="preserve"> </w:t>
      </w:r>
      <w:r w:rsidRPr="00EB436D">
        <w:rPr>
          <w:rFonts w:eastAsia="Calibri"/>
          <w:lang w:eastAsia="en-US"/>
        </w:rPr>
        <w:t xml:space="preserve">C.9 (in the case of </w:t>
      </w:r>
      <w:r w:rsidRPr="00EB436D">
        <w:rPr>
          <w:rFonts w:eastAsia="Calibri"/>
          <w:b/>
          <w:lang w:eastAsia="en-US"/>
        </w:rPr>
        <w:t>Power Park Module</w:t>
      </w:r>
      <w:r w:rsidRPr="00EB436D">
        <w:rPr>
          <w:rFonts w:eastAsia="Calibri"/>
          <w:lang w:eastAsia="en-US"/>
        </w:rPr>
        <w:t>s); and</w:t>
      </w:r>
    </w:p>
    <w:p w14:paraId="7867FF1E" w14:textId="2A865713" w:rsidR="00EB436D" w:rsidRPr="00EB436D" w:rsidRDefault="00EB436D" w:rsidP="00EB436D">
      <w:pPr>
        <w:numPr>
          <w:ilvl w:val="0"/>
          <w:numId w:val="72"/>
        </w:numPr>
        <w:tabs>
          <w:tab w:val="left" w:pos="851"/>
        </w:tabs>
        <w:autoSpaceDE w:val="0"/>
        <w:autoSpaceDN w:val="0"/>
        <w:adjustRightInd w:val="0"/>
        <w:spacing w:before="100" w:after="100" w:afterAutospacing="1"/>
        <w:ind w:hanging="589"/>
        <w:rPr>
          <w:rFonts w:ascii="Calibri" w:eastAsia="Calibri" w:hAnsi="Calibri" w:cs="Times New Roman"/>
          <w:lang w:eastAsia="en-US"/>
        </w:rPr>
      </w:pPr>
      <w:r w:rsidRPr="00EB436D">
        <w:rPr>
          <w:rFonts w:eastAsia="Calibri"/>
          <w:lang w:eastAsia="en-US"/>
        </w:rPr>
        <w:t xml:space="preserve">an interim Compliance Declaration completed by the </w:t>
      </w:r>
      <w:r w:rsidRPr="00EB436D">
        <w:rPr>
          <w:rFonts w:eastAsia="Calibri"/>
          <w:b/>
          <w:bCs/>
          <w:lang w:eastAsia="en-US"/>
        </w:rPr>
        <w:t>Generator</w:t>
      </w:r>
      <w:r w:rsidRPr="00EB436D">
        <w:rPr>
          <w:rFonts w:eastAsia="Calibri"/>
          <w:lang w:eastAsia="en-US"/>
        </w:rPr>
        <w:t xml:space="preserve"> (including any </w:t>
      </w:r>
      <w:r w:rsidRPr="00EB436D">
        <w:rPr>
          <w:rFonts w:eastAsia="Calibri"/>
          <w:b/>
          <w:lang w:eastAsia="en-US"/>
        </w:rPr>
        <w:t>Unresolved Issues</w:t>
      </w:r>
      <w:r w:rsidRPr="00EB436D">
        <w:rPr>
          <w:rFonts w:eastAsia="Calibri"/>
          <w:lang w:eastAsia="en-US"/>
        </w:rPr>
        <w:t xml:space="preserve">) against the relevant EREC G99 requirements including details of any requirements that the </w:t>
      </w:r>
      <w:r w:rsidRPr="00EB436D">
        <w:rPr>
          <w:rFonts w:eastAsia="Calibri"/>
          <w:b/>
          <w:lang w:eastAsia="en-US"/>
        </w:rPr>
        <w:t>Generator</w:t>
      </w:r>
      <w:r w:rsidRPr="00EB436D">
        <w:rPr>
          <w:rFonts w:eastAsia="Calibri"/>
          <w:lang w:eastAsia="en-US"/>
        </w:rPr>
        <w:t xml:space="preserve"> has identified that will not or may not be met or demonstrated. If applicable this should include a declaration that </w:t>
      </w:r>
      <w:r w:rsidR="001C7745" w:rsidRPr="00EA2845">
        <w:rPr>
          <w:rFonts w:eastAsia="Calibri"/>
          <w:b/>
          <w:bCs/>
          <w:lang w:eastAsia="en-US"/>
        </w:rPr>
        <w:t>Anchor Plant Capability</w:t>
      </w:r>
      <w:r w:rsidRPr="00EB436D">
        <w:rPr>
          <w:rFonts w:eastAsia="Calibri"/>
          <w:lang w:eastAsia="en-US"/>
        </w:rPr>
        <w:t xml:space="preserve"> compliance has been obtained from the</w:t>
      </w:r>
      <w:r w:rsidRPr="00EB436D">
        <w:rPr>
          <w:rFonts w:eastAsia="Calibri"/>
          <w:b/>
          <w:lang w:eastAsia="en-US"/>
        </w:rPr>
        <w:t xml:space="preserve"> NETSO</w:t>
      </w:r>
      <w:r w:rsidRPr="00EB436D">
        <w:rPr>
          <w:rFonts w:eastAsia="Calibri"/>
          <w:bCs/>
          <w:lang w:eastAsia="en-US"/>
        </w:rPr>
        <w:t>.</w:t>
      </w:r>
    </w:p>
    <w:p w14:paraId="48B30AA6" w14:textId="77777777" w:rsidR="00EB436D" w:rsidRPr="00EB436D" w:rsidRDefault="00EB436D" w:rsidP="00EB436D">
      <w:pPr>
        <w:keepNext/>
        <w:numPr>
          <w:ilvl w:val="2"/>
          <w:numId w:val="107"/>
        </w:numPr>
        <w:suppressAutoHyphens/>
        <w:snapToGrid w:val="0"/>
        <w:spacing w:before="100" w:after="200"/>
        <w:ind w:left="851" w:hanging="851"/>
        <w:outlineLvl w:val="2"/>
        <w:rPr>
          <w:bCs/>
          <w:szCs w:val="20"/>
          <w:lang w:eastAsia="zh-CN"/>
        </w:rPr>
      </w:pPr>
      <w:r w:rsidRPr="00EB436D">
        <w:rPr>
          <w:bCs/>
          <w:szCs w:val="20"/>
          <w:lang w:eastAsia="zh-CN"/>
        </w:rPr>
        <w:t xml:space="preserve">The items in paragraph 19.3.3 are intended to be submitted by the </w:t>
      </w:r>
      <w:r w:rsidRPr="00EB436D">
        <w:rPr>
          <w:b/>
          <w:bCs/>
          <w:szCs w:val="20"/>
          <w:lang w:eastAsia="zh-CN"/>
        </w:rPr>
        <w:t>Generator</w:t>
      </w:r>
      <w:r w:rsidRPr="00EB436D">
        <w:rPr>
          <w:bCs/>
          <w:szCs w:val="20"/>
          <w:lang w:eastAsia="zh-CN"/>
        </w:rPr>
        <w:t xml:space="preserve"> using the </w:t>
      </w:r>
      <w:r w:rsidRPr="00EB436D">
        <w:rPr>
          <w:b/>
          <w:bCs/>
          <w:szCs w:val="20"/>
          <w:lang w:eastAsia="zh-CN"/>
        </w:rPr>
        <w:t>Power Generating Module Document</w:t>
      </w:r>
      <w:r w:rsidRPr="00EB436D">
        <w:rPr>
          <w:bCs/>
          <w:szCs w:val="20"/>
          <w:lang w:eastAsia="zh-CN"/>
        </w:rPr>
        <w:t>, Form C2-1 (Annex C.2) and as required by the DDRC.</w:t>
      </w:r>
    </w:p>
    <w:p w14:paraId="17AC59C0" w14:textId="77777777" w:rsidR="00EB436D" w:rsidRPr="00EB436D" w:rsidRDefault="00EB436D" w:rsidP="00EB436D">
      <w:pPr>
        <w:keepNext/>
        <w:numPr>
          <w:ilvl w:val="2"/>
          <w:numId w:val="107"/>
        </w:numPr>
        <w:suppressAutoHyphens/>
        <w:snapToGrid w:val="0"/>
        <w:spacing w:before="100" w:after="200"/>
        <w:ind w:left="851" w:hanging="851"/>
        <w:outlineLvl w:val="2"/>
        <w:rPr>
          <w:bCs/>
          <w:szCs w:val="20"/>
          <w:lang w:eastAsia="zh-CN"/>
        </w:rPr>
      </w:pPr>
      <w:r w:rsidRPr="00EB436D">
        <w:rPr>
          <w:bCs/>
          <w:szCs w:val="20"/>
          <w:lang w:eastAsia="zh-CN"/>
        </w:rPr>
        <w:t xml:space="preserve">The </w:t>
      </w:r>
      <w:r w:rsidRPr="00EB436D">
        <w:rPr>
          <w:b/>
          <w:bCs/>
          <w:szCs w:val="20"/>
          <w:lang w:eastAsia="zh-CN"/>
        </w:rPr>
        <w:t>DNO</w:t>
      </w:r>
      <w:r w:rsidRPr="00EB436D">
        <w:rPr>
          <w:bCs/>
          <w:szCs w:val="20"/>
          <w:lang w:eastAsia="zh-CN"/>
        </w:rPr>
        <w:t xml:space="preserve"> shall assess the schedule of tests submitted by the </w:t>
      </w:r>
      <w:r w:rsidRPr="00EB436D">
        <w:rPr>
          <w:b/>
          <w:bCs/>
          <w:szCs w:val="20"/>
          <w:lang w:eastAsia="zh-CN"/>
        </w:rPr>
        <w:t>Generator</w:t>
      </w:r>
      <w:r w:rsidRPr="00EB436D">
        <w:rPr>
          <w:bCs/>
          <w:szCs w:val="20"/>
          <w:lang w:eastAsia="zh-CN"/>
        </w:rPr>
        <w:t xml:space="preserve"> with the Notification of </w:t>
      </w:r>
      <w:r w:rsidRPr="00EB436D">
        <w:rPr>
          <w:b/>
          <w:bCs/>
          <w:szCs w:val="20"/>
          <w:lang w:eastAsia="zh-CN"/>
        </w:rPr>
        <w:t>Generator</w:t>
      </w:r>
      <w:r w:rsidRPr="00EB436D">
        <w:rPr>
          <w:bCs/>
          <w:szCs w:val="20"/>
          <w:lang w:eastAsia="zh-CN"/>
        </w:rPr>
        <w:t xml:space="preserve">’s Intention to Synchronise and shall determine whether such schedule has been completed to the </w:t>
      </w:r>
      <w:r w:rsidRPr="00EB436D">
        <w:rPr>
          <w:b/>
          <w:bCs/>
          <w:szCs w:val="20"/>
          <w:lang w:eastAsia="zh-CN"/>
        </w:rPr>
        <w:t>DNO</w:t>
      </w:r>
      <w:r w:rsidRPr="00EB436D">
        <w:rPr>
          <w:bCs/>
          <w:szCs w:val="20"/>
          <w:lang w:eastAsia="zh-CN"/>
        </w:rPr>
        <w:t xml:space="preserve">’s satisfaction. </w:t>
      </w:r>
    </w:p>
    <w:p w14:paraId="49FBCD40" w14:textId="77777777" w:rsidR="00EB436D" w:rsidRPr="00EB436D" w:rsidRDefault="00EB436D" w:rsidP="00EB436D">
      <w:pPr>
        <w:keepNext/>
        <w:numPr>
          <w:ilvl w:val="2"/>
          <w:numId w:val="107"/>
        </w:numPr>
        <w:suppressAutoHyphens/>
        <w:snapToGrid w:val="0"/>
        <w:spacing w:before="100" w:after="200"/>
        <w:ind w:left="851" w:hanging="851"/>
        <w:outlineLvl w:val="2"/>
        <w:rPr>
          <w:bCs/>
          <w:szCs w:val="20"/>
          <w:lang w:eastAsia="zh-CN"/>
        </w:rPr>
      </w:pPr>
      <w:r w:rsidRPr="00EB436D">
        <w:rPr>
          <w:bCs/>
          <w:szCs w:val="20"/>
          <w:lang w:eastAsia="zh-CN"/>
        </w:rPr>
        <w:t xml:space="preserve">When the requirements of paragraph 19.3.3 have been met, the </w:t>
      </w:r>
      <w:r w:rsidRPr="00EB436D">
        <w:rPr>
          <w:b/>
          <w:bCs/>
          <w:szCs w:val="20"/>
          <w:lang w:eastAsia="zh-CN"/>
        </w:rPr>
        <w:t>DNO</w:t>
      </w:r>
      <w:r w:rsidRPr="00EB436D">
        <w:rPr>
          <w:bCs/>
          <w:szCs w:val="20"/>
          <w:lang w:eastAsia="zh-CN"/>
        </w:rPr>
        <w:t xml:space="preserve"> will notify the </w:t>
      </w:r>
      <w:r w:rsidRPr="00EB436D">
        <w:rPr>
          <w:b/>
          <w:bCs/>
          <w:szCs w:val="20"/>
          <w:lang w:eastAsia="zh-CN"/>
        </w:rPr>
        <w:t>Generator</w:t>
      </w:r>
      <w:r w:rsidRPr="00EB436D">
        <w:rPr>
          <w:bCs/>
          <w:szCs w:val="20"/>
          <w:lang w:eastAsia="zh-CN"/>
        </w:rPr>
        <w:t xml:space="preserve"> that the </w:t>
      </w:r>
      <w:r w:rsidRPr="00EB436D">
        <w:rPr>
          <w:b/>
          <w:bCs/>
          <w:szCs w:val="20"/>
          <w:lang w:eastAsia="zh-CN"/>
        </w:rPr>
        <w:t>Power Generating Module</w:t>
      </w:r>
      <w:r w:rsidRPr="00EB436D">
        <w:rPr>
          <w:bCs/>
          <w:szCs w:val="20"/>
          <w:lang w:eastAsia="zh-CN"/>
        </w:rPr>
        <w:t xml:space="preserve"> be synchronised to the </w:t>
      </w:r>
      <w:r w:rsidRPr="00EB436D">
        <w:rPr>
          <w:b/>
          <w:bCs/>
          <w:szCs w:val="20"/>
          <w:lang w:eastAsia="zh-CN"/>
        </w:rPr>
        <w:t>Total System</w:t>
      </w:r>
      <w:r w:rsidRPr="00EB436D">
        <w:rPr>
          <w:bCs/>
          <w:szCs w:val="20"/>
          <w:lang w:eastAsia="zh-CN"/>
        </w:rPr>
        <w:t xml:space="preserve"> through the issue of an </w:t>
      </w:r>
      <w:r w:rsidRPr="00EB436D">
        <w:rPr>
          <w:b/>
          <w:bCs/>
          <w:szCs w:val="20"/>
          <w:lang w:eastAsia="zh-CN"/>
        </w:rPr>
        <w:t>Interim Operational Notification</w:t>
      </w:r>
      <w:r w:rsidRPr="00EB436D">
        <w:rPr>
          <w:bCs/>
          <w:szCs w:val="20"/>
          <w:lang w:eastAsia="zh-CN"/>
        </w:rPr>
        <w:t xml:space="preserve">. </w:t>
      </w:r>
    </w:p>
    <w:p w14:paraId="5BFDFA6C" w14:textId="77777777" w:rsidR="00EB436D" w:rsidRPr="00EB436D" w:rsidRDefault="00EB436D" w:rsidP="00EB436D">
      <w:pPr>
        <w:keepNext/>
        <w:numPr>
          <w:ilvl w:val="2"/>
          <w:numId w:val="107"/>
        </w:numPr>
        <w:suppressAutoHyphens/>
        <w:snapToGrid w:val="0"/>
        <w:spacing w:before="100" w:after="200"/>
        <w:ind w:left="851" w:hanging="851"/>
        <w:outlineLvl w:val="2"/>
        <w:rPr>
          <w:bCs/>
          <w:szCs w:val="20"/>
          <w:lang w:eastAsia="zh-CN"/>
        </w:rPr>
      </w:pPr>
      <w:r w:rsidRPr="00EB436D">
        <w:rPr>
          <w:bCs/>
          <w:szCs w:val="20"/>
          <w:lang w:eastAsia="zh-CN"/>
        </w:rPr>
        <w:t xml:space="preserve">No </w:t>
      </w:r>
      <w:r w:rsidRPr="00EB436D">
        <w:rPr>
          <w:b/>
          <w:bCs/>
          <w:szCs w:val="20"/>
          <w:lang w:eastAsia="zh-CN"/>
        </w:rPr>
        <w:t>Type D</w:t>
      </w:r>
      <w:r w:rsidRPr="00EB436D">
        <w:rPr>
          <w:bCs/>
          <w:szCs w:val="20"/>
          <w:lang w:eastAsia="zh-CN"/>
        </w:rPr>
        <w:t xml:space="preserve"> </w:t>
      </w:r>
      <w:r w:rsidRPr="00EB436D">
        <w:rPr>
          <w:b/>
          <w:bCs/>
          <w:szCs w:val="20"/>
          <w:lang w:eastAsia="zh-CN"/>
        </w:rPr>
        <w:t>Power Generating Module</w:t>
      </w:r>
      <w:r w:rsidRPr="00EB436D">
        <w:rPr>
          <w:bCs/>
          <w:szCs w:val="20"/>
          <w:lang w:eastAsia="zh-CN"/>
        </w:rPr>
        <w:t xml:space="preserve"> shall be synchronised to the </w:t>
      </w:r>
      <w:r w:rsidRPr="00EB436D">
        <w:rPr>
          <w:b/>
          <w:bCs/>
          <w:szCs w:val="20"/>
          <w:lang w:eastAsia="zh-CN"/>
        </w:rPr>
        <w:t>Total System</w:t>
      </w:r>
      <w:r w:rsidRPr="00EB436D">
        <w:rPr>
          <w:bCs/>
          <w:szCs w:val="20"/>
          <w:lang w:eastAsia="zh-CN"/>
        </w:rPr>
        <w:t xml:space="preserve"> until the date specified by the </w:t>
      </w:r>
      <w:r w:rsidRPr="00EB436D">
        <w:rPr>
          <w:b/>
          <w:bCs/>
          <w:szCs w:val="20"/>
          <w:lang w:eastAsia="zh-CN"/>
        </w:rPr>
        <w:t>DNO</w:t>
      </w:r>
      <w:r w:rsidRPr="00EB436D">
        <w:rPr>
          <w:bCs/>
          <w:szCs w:val="20"/>
          <w:lang w:eastAsia="zh-CN"/>
        </w:rPr>
        <w:t xml:space="preserve"> in the </w:t>
      </w:r>
      <w:r w:rsidRPr="00EB436D">
        <w:rPr>
          <w:b/>
          <w:bCs/>
          <w:szCs w:val="20"/>
          <w:lang w:eastAsia="zh-CN"/>
        </w:rPr>
        <w:t>Interim Operational Notification</w:t>
      </w:r>
      <w:r w:rsidRPr="00EB436D">
        <w:rPr>
          <w:bCs/>
          <w:szCs w:val="20"/>
          <w:lang w:eastAsia="zh-CN"/>
        </w:rPr>
        <w:t xml:space="preserve"> issued in respect of the </w:t>
      </w:r>
      <w:r w:rsidRPr="00EB436D">
        <w:rPr>
          <w:b/>
          <w:bCs/>
          <w:szCs w:val="20"/>
          <w:lang w:eastAsia="zh-CN"/>
        </w:rPr>
        <w:t>Power Generating Module</w:t>
      </w:r>
      <w:r w:rsidRPr="00EB436D">
        <w:rPr>
          <w:bCs/>
          <w:szCs w:val="20"/>
          <w:lang w:eastAsia="zh-CN"/>
        </w:rPr>
        <w:t>(s).</w:t>
      </w:r>
    </w:p>
    <w:p w14:paraId="397CE9D6" w14:textId="72F749DC" w:rsidR="00EB436D" w:rsidRPr="00EB436D" w:rsidRDefault="00A22608" w:rsidP="00EB436D">
      <w:pPr>
        <w:keepNext/>
        <w:numPr>
          <w:ilvl w:val="3"/>
          <w:numId w:val="0"/>
        </w:numPr>
        <w:suppressAutoHyphens/>
        <w:snapToGrid w:val="0"/>
        <w:spacing w:before="100" w:after="100"/>
        <w:ind w:left="851" w:hanging="851"/>
        <w:outlineLvl w:val="3"/>
        <w:rPr>
          <w:rFonts w:eastAsia="Batang"/>
          <w:szCs w:val="20"/>
          <w:lang w:eastAsia="en-US"/>
        </w:rPr>
      </w:pPr>
      <w:r>
        <w:rPr>
          <w:rFonts w:eastAsia="Batang"/>
          <w:szCs w:val="20"/>
          <w:lang w:eastAsia="en-US"/>
        </w:rPr>
        <w:t>19.3.7.1</w:t>
      </w:r>
      <w:r>
        <w:rPr>
          <w:rFonts w:eastAsia="Batang"/>
          <w:szCs w:val="20"/>
          <w:lang w:eastAsia="en-US"/>
        </w:rPr>
        <w:tab/>
      </w:r>
      <w:r w:rsidR="00EB436D" w:rsidRPr="00EB436D">
        <w:rPr>
          <w:rFonts w:eastAsia="Batang"/>
          <w:szCs w:val="20"/>
          <w:lang w:eastAsia="en-US"/>
        </w:rPr>
        <w:t xml:space="preserve">The </w:t>
      </w:r>
      <w:r w:rsidR="00EB436D" w:rsidRPr="00EB436D">
        <w:rPr>
          <w:rFonts w:eastAsia="Batang"/>
          <w:b/>
          <w:szCs w:val="20"/>
          <w:lang w:eastAsia="en-US"/>
        </w:rPr>
        <w:t>Interim Operational Notification</w:t>
      </w:r>
      <w:r w:rsidR="00EB436D" w:rsidRPr="00EB436D">
        <w:rPr>
          <w:rFonts w:eastAsia="Batang"/>
          <w:szCs w:val="20"/>
          <w:lang w:eastAsia="en-US"/>
        </w:rPr>
        <w:t xml:space="preserve"> will be time limited, the expiration date being specified at the time of issue. The </w:t>
      </w:r>
      <w:r w:rsidR="00EB436D" w:rsidRPr="00EB436D">
        <w:rPr>
          <w:rFonts w:eastAsia="Batang"/>
          <w:b/>
          <w:szCs w:val="20"/>
          <w:lang w:eastAsia="en-US"/>
        </w:rPr>
        <w:t>Interim Operational Notification</w:t>
      </w:r>
      <w:r w:rsidR="00EB436D" w:rsidRPr="00EB436D">
        <w:rPr>
          <w:rFonts w:eastAsia="Batang"/>
          <w:szCs w:val="20"/>
          <w:lang w:eastAsia="en-US"/>
        </w:rPr>
        <w:t xml:space="preserve"> may be renewed by the </w:t>
      </w:r>
      <w:r w:rsidR="00EB436D" w:rsidRPr="00EB436D">
        <w:rPr>
          <w:rFonts w:eastAsia="Batang"/>
          <w:b/>
          <w:szCs w:val="20"/>
          <w:lang w:eastAsia="en-US"/>
        </w:rPr>
        <w:t>DNO</w:t>
      </w:r>
      <w:r w:rsidR="00EB436D" w:rsidRPr="00EB436D">
        <w:rPr>
          <w:rFonts w:eastAsia="Batang"/>
          <w:szCs w:val="20"/>
          <w:lang w:eastAsia="en-US"/>
        </w:rPr>
        <w:t xml:space="preserve"> for up to a maximum of 24 months from the date of the first issue of the </w:t>
      </w:r>
      <w:r w:rsidR="00EB436D" w:rsidRPr="00EB436D">
        <w:rPr>
          <w:rFonts w:eastAsia="Batang"/>
          <w:b/>
          <w:szCs w:val="20"/>
          <w:lang w:eastAsia="en-US"/>
        </w:rPr>
        <w:t>Interim Operational Notification</w:t>
      </w:r>
      <w:r w:rsidR="00EB436D" w:rsidRPr="00EB436D">
        <w:rPr>
          <w:rFonts w:eastAsia="Batang"/>
          <w:szCs w:val="20"/>
          <w:lang w:eastAsia="en-US"/>
        </w:rPr>
        <w:t xml:space="preserve">. The </w:t>
      </w:r>
      <w:r w:rsidR="00EB436D" w:rsidRPr="00EB436D">
        <w:rPr>
          <w:rFonts w:eastAsia="Batang"/>
          <w:b/>
          <w:szCs w:val="20"/>
          <w:lang w:eastAsia="en-US"/>
        </w:rPr>
        <w:t>DNO</w:t>
      </w:r>
      <w:r w:rsidR="00EB436D" w:rsidRPr="00EB436D">
        <w:rPr>
          <w:rFonts w:eastAsia="Batang"/>
          <w:szCs w:val="20"/>
          <w:lang w:eastAsia="en-US"/>
        </w:rPr>
        <w:t xml:space="preserve"> may only issue an extension to an </w:t>
      </w:r>
      <w:r w:rsidR="00EB436D" w:rsidRPr="00EB436D">
        <w:rPr>
          <w:rFonts w:eastAsia="Batang"/>
          <w:b/>
          <w:szCs w:val="20"/>
          <w:lang w:eastAsia="en-US"/>
        </w:rPr>
        <w:t>Interim Operational Notification</w:t>
      </w:r>
      <w:r w:rsidR="00EB436D" w:rsidRPr="00EB436D">
        <w:rPr>
          <w:rFonts w:eastAsia="Batang"/>
          <w:szCs w:val="20"/>
          <w:lang w:eastAsia="en-US"/>
        </w:rPr>
        <w:t xml:space="preserve"> beyond 24 months provided the </w:t>
      </w:r>
      <w:r w:rsidR="00EB436D" w:rsidRPr="00EB436D">
        <w:rPr>
          <w:rFonts w:eastAsia="Batang"/>
          <w:b/>
          <w:szCs w:val="20"/>
          <w:lang w:eastAsia="en-US"/>
        </w:rPr>
        <w:t>Generator</w:t>
      </w:r>
      <w:r w:rsidR="00EB436D" w:rsidRPr="00EB436D">
        <w:rPr>
          <w:rFonts w:eastAsia="Batang"/>
          <w:szCs w:val="20"/>
          <w:lang w:eastAsia="en-US"/>
        </w:rPr>
        <w:t xml:space="preserve"> has applied for a derogation for any remaining </w:t>
      </w:r>
      <w:r w:rsidR="00EB436D" w:rsidRPr="00EB436D">
        <w:rPr>
          <w:rFonts w:eastAsia="Batang"/>
          <w:b/>
          <w:szCs w:val="20"/>
          <w:lang w:eastAsia="en-US"/>
        </w:rPr>
        <w:t>Unresolved Issues</w:t>
      </w:r>
      <w:r w:rsidR="00EB436D" w:rsidRPr="00EB436D">
        <w:rPr>
          <w:rFonts w:eastAsia="Batang"/>
          <w:szCs w:val="20"/>
          <w:lang w:eastAsia="en-US"/>
        </w:rPr>
        <w:t xml:space="preserve"> to the </w:t>
      </w:r>
      <w:r w:rsidR="00EB436D" w:rsidRPr="00EB436D">
        <w:rPr>
          <w:rFonts w:eastAsia="Batang"/>
          <w:b/>
          <w:szCs w:val="20"/>
          <w:lang w:eastAsia="en-US"/>
        </w:rPr>
        <w:t>Authority</w:t>
      </w:r>
      <w:r w:rsidR="00EB436D" w:rsidRPr="00EB436D">
        <w:rPr>
          <w:rFonts w:eastAsia="Batang"/>
          <w:szCs w:val="20"/>
          <w:lang w:eastAsia="en-US"/>
        </w:rPr>
        <w:t xml:space="preserve"> as detailed in Section 19.7.</w:t>
      </w:r>
    </w:p>
    <w:p w14:paraId="0823801A" w14:textId="77777777" w:rsidR="00EB436D" w:rsidRPr="00EB436D" w:rsidRDefault="00EB436D" w:rsidP="00EB436D">
      <w:pPr>
        <w:keepNext/>
        <w:numPr>
          <w:ilvl w:val="2"/>
          <w:numId w:val="107"/>
        </w:numPr>
        <w:suppressAutoHyphens/>
        <w:snapToGrid w:val="0"/>
        <w:spacing w:before="100" w:after="200"/>
        <w:ind w:left="851" w:hanging="851"/>
        <w:outlineLvl w:val="2"/>
        <w:rPr>
          <w:bCs/>
          <w:szCs w:val="20"/>
          <w:lang w:eastAsia="zh-CN"/>
        </w:rPr>
      </w:pPr>
      <w:r w:rsidRPr="00EB436D">
        <w:rPr>
          <w:bCs/>
          <w:szCs w:val="20"/>
          <w:lang w:eastAsia="zh-CN"/>
        </w:rPr>
        <w:t xml:space="preserve">The </w:t>
      </w:r>
      <w:r w:rsidRPr="00EB436D">
        <w:rPr>
          <w:b/>
          <w:bCs/>
          <w:szCs w:val="20"/>
          <w:lang w:eastAsia="zh-CN"/>
        </w:rPr>
        <w:t>Generator</w:t>
      </w:r>
      <w:r w:rsidRPr="00EB436D">
        <w:rPr>
          <w:bCs/>
          <w:szCs w:val="20"/>
          <w:lang w:eastAsia="zh-CN"/>
        </w:rPr>
        <w:t xml:space="preserve"> shall operate the </w:t>
      </w:r>
      <w:r w:rsidRPr="00EB436D">
        <w:rPr>
          <w:b/>
          <w:bCs/>
          <w:szCs w:val="20"/>
          <w:lang w:eastAsia="zh-CN"/>
        </w:rPr>
        <w:t>Power Generating Module</w:t>
      </w:r>
      <w:r w:rsidRPr="00EB436D">
        <w:rPr>
          <w:bCs/>
          <w:szCs w:val="20"/>
          <w:lang w:eastAsia="zh-CN"/>
        </w:rPr>
        <w:t xml:space="preserve"> in accordance with the terms, arising from the </w:t>
      </w:r>
      <w:r w:rsidRPr="00EB436D">
        <w:rPr>
          <w:b/>
          <w:bCs/>
          <w:szCs w:val="20"/>
          <w:lang w:eastAsia="zh-CN"/>
        </w:rPr>
        <w:t>Unresolved Issues</w:t>
      </w:r>
      <w:r w:rsidRPr="00EB436D">
        <w:rPr>
          <w:bCs/>
          <w:szCs w:val="20"/>
          <w:lang w:eastAsia="zh-CN"/>
        </w:rPr>
        <w:t xml:space="preserve"> of the </w:t>
      </w:r>
      <w:r w:rsidRPr="00EB436D">
        <w:rPr>
          <w:b/>
          <w:bCs/>
          <w:szCs w:val="20"/>
          <w:lang w:eastAsia="zh-CN"/>
        </w:rPr>
        <w:t xml:space="preserve">Interim Operational </w:t>
      </w:r>
      <w:r w:rsidRPr="00EB436D">
        <w:rPr>
          <w:b/>
          <w:bCs/>
          <w:szCs w:val="20"/>
          <w:lang w:eastAsia="zh-CN"/>
        </w:rPr>
        <w:lastRenderedPageBreak/>
        <w:t>Notification</w:t>
      </w:r>
      <w:r w:rsidRPr="00EB436D">
        <w:rPr>
          <w:bCs/>
          <w:szCs w:val="20"/>
          <w:lang w:eastAsia="zh-CN"/>
        </w:rPr>
        <w:t xml:space="preserve">. Where practicable, the </w:t>
      </w:r>
      <w:r w:rsidRPr="00EB436D">
        <w:rPr>
          <w:b/>
          <w:bCs/>
          <w:szCs w:val="20"/>
          <w:lang w:eastAsia="zh-CN"/>
        </w:rPr>
        <w:t>DNO</w:t>
      </w:r>
      <w:r w:rsidRPr="00EB436D">
        <w:rPr>
          <w:bCs/>
          <w:szCs w:val="20"/>
          <w:lang w:eastAsia="zh-CN"/>
        </w:rPr>
        <w:t xml:space="preserve"> will discuss such terms with the </w:t>
      </w:r>
      <w:r w:rsidRPr="00EB436D">
        <w:rPr>
          <w:b/>
          <w:bCs/>
          <w:szCs w:val="20"/>
          <w:lang w:eastAsia="zh-CN"/>
        </w:rPr>
        <w:t>Generator</w:t>
      </w:r>
      <w:r w:rsidRPr="00EB436D">
        <w:rPr>
          <w:bCs/>
          <w:szCs w:val="20"/>
          <w:lang w:eastAsia="zh-CN"/>
        </w:rPr>
        <w:t xml:space="preserve"> prior to including them in the </w:t>
      </w:r>
      <w:r w:rsidRPr="00EB436D">
        <w:rPr>
          <w:b/>
          <w:bCs/>
          <w:szCs w:val="20"/>
          <w:lang w:eastAsia="zh-CN"/>
        </w:rPr>
        <w:t>Interim Operational Notification</w:t>
      </w:r>
      <w:r w:rsidRPr="00EB436D">
        <w:rPr>
          <w:bCs/>
          <w:szCs w:val="20"/>
          <w:lang w:eastAsia="zh-CN"/>
        </w:rPr>
        <w:t>.</w:t>
      </w:r>
    </w:p>
    <w:p w14:paraId="54F61240" w14:textId="77777777" w:rsidR="00EB436D" w:rsidRPr="00EB436D" w:rsidRDefault="00EB436D" w:rsidP="00EB436D">
      <w:pPr>
        <w:keepNext/>
        <w:numPr>
          <w:ilvl w:val="2"/>
          <w:numId w:val="107"/>
        </w:numPr>
        <w:suppressAutoHyphens/>
        <w:snapToGrid w:val="0"/>
        <w:spacing w:before="100" w:after="200"/>
        <w:ind w:left="851" w:hanging="993"/>
        <w:outlineLvl w:val="2"/>
        <w:rPr>
          <w:bCs/>
          <w:szCs w:val="20"/>
          <w:lang w:eastAsia="zh-CN"/>
        </w:rPr>
      </w:pPr>
      <w:r w:rsidRPr="00EB436D">
        <w:rPr>
          <w:bCs/>
          <w:szCs w:val="20"/>
          <w:lang w:eastAsia="zh-CN"/>
        </w:rPr>
        <w:t xml:space="preserve">The </w:t>
      </w:r>
      <w:r w:rsidRPr="00EB436D">
        <w:rPr>
          <w:b/>
          <w:bCs/>
          <w:szCs w:val="20"/>
          <w:lang w:eastAsia="zh-CN"/>
        </w:rPr>
        <w:t>Interim Operational Notification</w:t>
      </w:r>
      <w:r w:rsidRPr="00EB436D">
        <w:rPr>
          <w:bCs/>
          <w:szCs w:val="20"/>
          <w:lang w:eastAsia="zh-CN"/>
        </w:rPr>
        <w:t xml:space="preserve"> will include the following limitations:</w:t>
      </w:r>
    </w:p>
    <w:p w14:paraId="7F2712EA" w14:textId="77777777" w:rsidR="00EB436D" w:rsidRPr="00EB436D" w:rsidRDefault="00EB436D" w:rsidP="00EB436D">
      <w:pPr>
        <w:numPr>
          <w:ilvl w:val="0"/>
          <w:numId w:val="73"/>
        </w:numPr>
        <w:tabs>
          <w:tab w:val="left" w:pos="851"/>
          <w:tab w:val="left" w:pos="1701"/>
        </w:tabs>
        <w:spacing w:before="100" w:after="100" w:afterAutospacing="1"/>
        <w:ind w:left="1441" w:hanging="590"/>
        <w:contextualSpacing/>
        <w:rPr>
          <w:rFonts w:eastAsia="Calibri"/>
          <w:lang w:eastAsia="en-US"/>
        </w:rPr>
      </w:pPr>
      <w:r w:rsidRPr="00EB436D">
        <w:rPr>
          <w:rFonts w:eastAsia="Calibri"/>
          <w:lang w:eastAsia="en-US"/>
        </w:rPr>
        <w:t xml:space="preserve">In the case of a </w:t>
      </w:r>
      <w:r w:rsidRPr="00EB436D">
        <w:rPr>
          <w:rFonts w:eastAsia="Calibri"/>
          <w:b/>
          <w:lang w:eastAsia="en-US"/>
        </w:rPr>
        <w:t>Power Park Module</w:t>
      </w:r>
      <w:r w:rsidRPr="00EB436D">
        <w:rPr>
          <w:rFonts w:eastAsia="Calibri"/>
          <w:lang w:eastAsia="en-US"/>
        </w:rPr>
        <w:t xml:space="preserve"> the </w:t>
      </w:r>
      <w:r w:rsidRPr="00EB436D">
        <w:rPr>
          <w:rFonts w:eastAsia="Calibri"/>
          <w:b/>
          <w:lang w:eastAsia="en-US"/>
        </w:rPr>
        <w:t>Interim Operational Notification</w:t>
      </w:r>
      <w:r w:rsidRPr="00EB436D">
        <w:rPr>
          <w:rFonts w:eastAsia="Calibri"/>
          <w:lang w:eastAsia="en-US"/>
        </w:rPr>
        <w:t xml:space="preserve"> will limit the proportion of the </w:t>
      </w:r>
      <w:r w:rsidRPr="00EB436D">
        <w:rPr>
          <w:rFonts w:eastAsia="Calibri"/>
          <w:b/>
          <w:lang w:eastAsia="en-US"/>
        </w:rPr>
        <w:t>Power Park Module</w:t>
      </w:r>
      <w:r w:rsidRPr="00EB436D">
        <w:rPr>
          <w:rFonts w:eastAsia="Calibri"/>
          <w:lang w:eastAsia="en-US"/>
        </w:rPr>
        <w:t xml:space="preserve"> which can be simultaneously synchronised to the </w:t>
      </w:r>
      <w:r w:rsidRPr="00EB436D">
        <w:rPr>
          <w:rFonts w:eastAsia="Calibri"/>
          <w:b/>
          <w:lang w:eastAsia="en-US"/>
        </w:rPr>
        <w:t>Total System</w:t>
      </w:r>
      <w:r w:rsidRPr="00EB436D">
        <w:rPr>
          <w:rFonts w:eastAsia="Calibri"/>
          <w:lang w:eastAsia="en-US"/>
        </w:rPr>
        <w:t xml:space="preserve"> such that neither of the following figures is exceeded:</w:t>
      </w:r>
    </w:p>
    <w:p w14:paraId="190D89E8" w14:textId="77777777" w:rsidR="00EB436D" w:rsidRPr="00EB436D" w:rsidRDefault="00EB436D" w:rsidP="00EB436D">
      <w:pPr>
        <w:numPr>
          <w:ilvl w:val="0"/>
          <w:numId w:val="64"/>
        </w:numPr>
        <w:tabs>
          <w:tab w:val="clear" w:pos="2847"/>
        </w:tabs>
        <w:autoSpaceDE w:val="0"/>
        <w:autoSpaceDN w:val="0"/>
        <w:adjustRightInd w:val="0"/>
        <w:spacing w:before="100" w:after="100" w:afterAutospacing="1"/>
        <w:ind w:left="1985" w:hanging="567"/>
        <w:rPr>
          <w:lang w:eastAsia="en-US"/>
        </w:rPr>
      </w:pPr>
      <w:r w:rsidRPr="00EB436D">
        <w:rPr>
          <w:lang w:eastAsia="en-US"/>
        </w:rPr>
        <w:t xml:space="preserve">20% of the </w:t>
      </w:r>
      <w:r w:rsidRPr="00EB436D">
        <w:rPr>
          <w:b/>
          <w:lang w:eastAsia="en-US"/>
        </w:rPr>
        <w:t>Registered Capacity</w:t>
      </w:r>
      <w:r w:rsidRPr="00EB436D">
        <w:rPr>
          <w:lang w:eastAsia="en-US"/>
        </w:rPr>
        <w:t xml:space="preserve"> of the </w:t>
      </w:r>
      <w:r w:rsidRPr="00EB436D">
        <w:rPr>
          <w:b/>
          <w:lang w:eastAsia="en-US"/>
        </w:rPr>
        <w:t>Power Park Module</w:t>
      </w:r>
      <w:r w:rsidRPr="00EB436D">
        <w:rPr>
          <w:lang w:eastAsia="en-US"/>
        </w:rPr>
        <w:t xml:space="preserve"> (or the output of a single </w:t>
      </w:r>
      <w:r w:rsidRPr="00EB436D">
        <w:rPr>
          <w:b/>
          <w:lang w:eastAsia="en-US"/>
        </w:rPr>
        <w:t>Generating Unit</w:t>
      </w:r>
      <w:r w:rsidRPr="00EB436D">
        <w:rPr>
          <w:lang w:eastAsia="en-US"/>
        </w:rPr>
        <w:t xml:space="preserve"> where this exceeds 20% of the </w:t>
      </w:r>
      <w:r w:rsidRPr="00EB436D">
        <w:rPr>
          <w:b/>
          <w:lang w:eastAsia="en-US"/>
        </w:rPr>
        <w:t>Power Park Module</w:t>
      </w:r>
      <w:r w:rsidRPr="00EB436D">
        <w:rPr>
          <w:lang w:eastAsia="en-US"/>
        </w:rPr>
        <w:t>’s</w:t>
      </w:r>
      <w:r w:rsidRPr="00EB436D">
        <w:rPr>
          <w:b/>
          <w:lang w:eastAsia="en-US"/>
        </w:rPr>
        <w:t xml:space="preserve"> Registered Capacity</w:t>
      </w:r>
      <w:r w:rsidRPr="00EB436D">
        <w:rPr>
          <w:lang w:eastAsia="en-US"/>
        </w:rPr>
        <w:t>); nor</w:t>
      </w:r>
    </w:p>
    <w:p w14:paraId="3770362A" w14:textId="77777777" w:rsidR="00EB436D" w:rsidRPr="00EB436D" w:rsidRDefault="00EB436D" w:rsidP="00EB436D">
      <w:pPr>
        <w:numPr>
          <w:ilvl w:val="0"/>
          <w:numId w:val="64"/>
        </w:numPr>
        <w:tabs>
          <w:tab w:val="clear" w:pos="2847"/>
        </w:tabs>
        <w:autoSpaceDE w:val="0"/>
        <w:autoSpaceDN w:val="0"/>
        <w:adjustRightInd w:val="0"/>
        <w:spacing w:before="100" w:after="100" w:afterAutospacing="1"/>
        <w:ind w:left="1985" w:hanging="567"/>
        <w:jc w:val="left"/>
        <w:rPr>
          <w:lang w:eastAsia="en-US"/>
        </w:rPr>
      </w:pPr>
      <w:r w:rsidRPr="00EB436D">
        <w:rPr>
          <w:lang w:eastAsia="en-US"/>
        </w:rPr>
        <w:t>50 MW</w:t>
      </w:r>
      <w:r w:rsidRPr="00EB436D">
        <w:rPr>
          <w:lang w:eastAsia="en-US"/>
        </w:rPr>
        <w:tab/>
      </w:r>
    </w:p>
    <w:p w14:paraId="66DABB87" w14:textId="77777777" w:rsidR="00EB436D" w:rsidRPr="00EB436D" w:rsidRDefault="00EB436D" w:rsidP="00EB436D">
      <w:pPr>
        <w:tabs>
          <w:tab w:val="left" w:pos="851"/>
        </w:tabs>
        <w:spacing w:before="100" w:after="100" w:afterAutospacing="1"/>
        <w:ind w:left="1701"/>
        <w:rPr>
          <w:lang w:eastAsia="en-US"/>
        </w:rPr>
      </w:pPr>
      <w:r w:rsidRPr="00EB436D">
        <w:rPr>
          <w:lang w:eastAsia="en-US"/>
        </w:rPr>
        <w:t xml:space="preserve">until the </w:t>
      </w:r>
      <w:r w:rsidRPr="00EB436D">
        <w:rPr>
          <w:b/>
          <w:lang w:eastAsia="en-US"/>
        </w:rPr>
        <w:t>Generator</w:t>
      </w:r>
      <w:r w:rsidRPr="00EB436D">
        <w:rPr>
          <w:lang w:eastAsia="en-US"/>
        </w:rPr>
        <w:t xml:space="preserve"> has completed the voltage control tests (detailed in Annex C.9.2) to the </w:t>
      </w:r>
      <w:r w:rsidRPr="00EB436D">
        <w:rPr>
          <w:b/>
          <w:lang w:eastAsia="en-US"/>
        </w:rPr>
        <w:t>DNO</w:t>
      </w:r>
      <w:r w:rsidRPr="00EB436D">
        <w:rPr>
          <w:lang w:eastAsia="en-US"/>
        </w:rPr>
        <w:t xml:space="preserve">’s reasonable satisfaction. Following successful completion of this test each additional </w:t>
      </w:r>
      <w:r w:rsidRPr="00EB436D">
        <w:rPr>
          <w:b/>
          <w:lang w:eastAsia="en-US"/>
        </w:rPr>
        <w:t>Generating Unit</w:t>
      </w:r>
      <w:r w:rsidRPr="00EB436D">
        <w:rPr>
          <w:lang w:eastAsia="en-US"/>
        </w:rPr>
        <w:t xml:space="preserve"> should be included in the voltage control scheme as soon as is technically possible (unless the </w:t>
      </w:r>
      <w:r w:rsidRPr="00EB436D">
        <w:rPr>
          <w:b/>
          <w:lang w:eastAsia="en-US"/>
        </w:rPr>
        <w:t>DNO</w:t>
      </w:r>
      <w:r w:rsidRPr="00EB436D">
        <w:rPr>
          <w:lang w:eastAsia="en-US"/>
        </w:rPr>
        <w:t xml:space="preserve"> agrees otherwise). </w:t>
      </w:r>
    </w:p>
    <w:p w14:paraId="705914D0" w14:textId="77777777" w:rsidR="00EB436D" w:rsidRPr="00EB436D" w:rsidRDefault="00EB436D" w:rsidP="00EB436D">
      <w:pPr>
        <w:numPr>
          <w:ilvl w:val="0"/>
          <w:numId w:val="73"/>
        </w:numPr>
        <w:tabs>
          <w:tab w:val="left" w:pos="851"/>
          <w:tab w:val="left" w:pos="1701"/>
        </w:tabs>
        <w:spacing w:before="100" w:after="100" w:afterAutospacing="1"/>
        <w:ind w:hanging="589"/>
        <w:contextualSpacing/>
        <w:rPr>
          <w:rFonts w:eastAsia="Calibri"/>
          <w:lang w:eastAsia="en-US"/>
        </w:rPr>
      </w:pPr>
      <w:r w:rsidRPr="00EB436D">
        <w:rPr>
          <w:rFonts w:eastAsia="Calibri"/>
          <w:lang w:eastAsia="en-US"/>
        </w:rPr>
        <w:t xml:space="preserve">In the case of a </w:t>
      </w:r>
      <w:r w:rsidRPr="00EB436D">
        <w:rPr>
          <w:rFonts w:eastAsia="Calibri"/>
          <w:b/>
          <w:lang w:eastAsia="en-US"/>
        </w:rPr>
        <w:t>Synchronous Power Generating Module</w:t>
      </w:r>
      <w:r w:rsidRPr="00EB436D">
        <w:rPr>
          <w:rFonts w:eastAsia="Calibri"/>
          <w:lang w:eastAsia="en-US"/>
        </w:rPr>
        <w:t xml:space="preserve"> employing a static </w:t>
      </w:r>
      <w:r w:rsidRPr="00EB436D">
        <w:rPr>
          <w:rFonts w:eastAsia="Calibri"/>
          <w:b/>
          <w:lang w:eastAsia="en-US"/>
        </w:rPr>
        <w:t>Excitation System</w:t>
      </w:r>
      <w:r w:rsidRPr="00EB436D">
        <w:rPr>
          <w:rFonts w:eastAsia="Calibri"/>
          <w:lang w:eastAsia="en-US"/>
        </w:rPr>
        <w:t xml:space="preserve"> or a </w:t>
      </w:r>
      <w:r w:rsidRPr="00EB436D">
        <w:rPr>
          <w:rFonts w:eastAsia="Calibri"/>
          <w:b/>
          <w:lang w:eastAsia="en-US"/>
        </w:rPr>
        <w:t>Power Park Module</w:t>
      </w:r>
      <w:r w:rsidRPr="00EB436D">
        <w:rPr>
          <w:rFonts w:eastAsia="Calibri"/>
          <w:lang w:eastAsia="en-US"/>
        </w:rPr>
        <w:t xml:space="preserve"> employing a </w:t>
      </w:r>
      <w:r w:rsidRPr="00EB436D">
        <w:rPr>
          <w:rFonts w:eastAsia="Calibri"/>
          <w:b/>
          <w:lang w:eastAsia="en-US"/>
        </w:rPr>
        <w:t>Power System Stabiliser</w:t>
      </w:r>
      <w:r w:rsidRPr="00EB436D">
        <w:rPr>
          <w:rFonts w:eastAsia="Calibri"/>
          <w:bCs/>
          <w:lang w:eastAsia="en-US"/>
        </w:rPr>
        <w:t>,</w:t>
      </w:r>
      <w:r w:rsidRPr="00EB436D">
        <w:rPr>
          <w:rFonts w:eastAsia="Calibri"/>
          <w:lang w:eastAsia="en-US"/>
        </w:rPr>
        <w:t xml:space="preserve"> the </w:t>
      </w:r>
      <w:r w:rsidRPr="00EB436D">
        <w:rPr>
          <w:rFonts w:eastAsia="Calibri"/>
          <w:b/>
          <w:lang w:eastAsia="en-US"/>
        </w:rPr>
        <w:t>Interim Operational Notification</w:t>
      </w:r>
      <w:r w:rsidRPr="00EB436D">
        <w:rPr>
          <w:rFonts w:eastAsia="Calibri"/>
          <w:lang w:eastAsia="en-US"/>
        </w:rPr>
        <w:t xml:space="preserve"> may if applicable limit the maximum </w:t>
      </w:r>
      <w:r w:rsidRPr="00EB436D">
        <w:rPr>
          <w:rFonts w:eastAsia="Calibri"/>
          <w:b/>
          <w:lang w:eastAsia="en-US"/>
        </w:rPr>
        <w:t>Active Power</w:t>
      </w:r>
      <w:r w:rsidRPr="00EB436D">
        <w:rPr>
          <w:rFonts w:eastAsia="Calibri"/>
          <w:lang w:eastAsia="en-US"/>
        </w:rPr>
        <w:t xml:space="preserve"> output and </w:t>
      </w:r>
      <w:r w:rsidRPr="00EB436D">
        <w:rPr>
          <w:rFonts w:eastAsia="Calibri"/>
          <w:b/>
          <w:lang w:eastAsia="en-US"/>
        </w:rPr>
        <w:t>Reactive Power</w:t>
      </w:r>
      <w:r w:rsidRPr="00EB436D">
        <w:rPr>
          <w:rFonts w:eastAsia="Calibri"/>
          <w:lang w:eastAsia="en-US"/>
        </w:rPr>
        <w:t xml:space="preserve"> output of the </w:t>
      </w:r>
      <w:r w:rsidRPr="00EB436D">
        <w:rPr>
          <w:rFonts w:eastAsia="Calibri"/>
          <w:b/>
          <w:lang w:eastAsia="en-US"/>
        </w:rPr>
        <w:t>Synchronous Power Generating Module</w:t>
      </w:r>
      <w:r w:rsidRPr="00EB436D">
        <w:rPr>
          <w:rFonts w:eastAsia="Calibri"/>
          <w:lang w:eastAsia="en-US"/>
        </w:rPr>
        <w:t xml:space="preserve"> or </w:t>
      </w:r>
      <w:r w:rsidRPr="00EB436D">
        <w:rPr>
          <w:rFonts w:eastAsia="Calibri"/>
          <w:b/>
          <w:lang w:eastAsia="en-US"/>
        </w:rPr>
        <w:t>CCGT Module</w:t>
      </w:r>
      <w:r w:rsidRPr="00EB436D">
        <w:rPr>
          <w:rFonts w:eastAsia="Calibri"/>
          <w:lang w:eastAsia="en-US"/>
        </w:rPr>
        <w:t xml:space="preserve"> prior to the successful commissioning of any </w:t>
      </w:r>
      <w:r w:rsidRPr="00EB436D">
        <w:rPr>
          <w:rFonts w:eastAsia="Calibri"/>
          <w:b/>
          <w:lang w:eastAsia="en-US"/>
        </w:rPr>
        <w:t xml:space="preserve">Power System Stabiliser </w:t>
      </w:r>
      <w:r w:rsidRPr="00EB436D">
        <w:rPr>
          <w:rFonts w:eastAsia="Calibri"/>
          <w:lang w:eastAsia="en-US"/>
        </w:rPr>
        <w:t xml:space="preserve">to the </w:t>
      </w:r>
      <w:r w:rsidRPr="00EB436D">
        <w:rPr>
          <w:rFonts w:eastAsia="Calibri"/>
          <w:b/>
          <w:lang w:eastAsia="en-US"/>
        </w:rPr>
        <w:t>DNO</w:t>
      </w:r>
      <w:r w:rsidRPr="00EB436D">
        <w:rPr>
          <w:rFonts w:eastAsia="Calibri"/>
          <w:lang w:eastAsia="en-US"/>
        </w:rPr>
        <w:t>’s satisfaction.</w:t>
      </w:r>
    </w:p>
    <w:p w14:paraId="2480698C" w14:textId="77777777" w:rsidR="00EB436D" w:rsidRPr="00EB436D" w:rsidRDefault="00EB436D" w:rsidP="00EB436D">
      <w:pPr>
        <w:keepNext/>
        <w:numPr>
          <w:ilvl w:val="2"/>
          <w:numId w:val="107"/>
        </w:numPr>
        <w:suppressAutoHyphens/>
        <w:snapToGrid w:val="0"/>
        <w:spacing w:before="100" w:after="200"/>
        <w:ind w:left="851" w:hanging="851"/>
        <w:outlineLvl w:val="2"/>
        <w:rPr>
          <w:bCs/>
          <w:szCs w:val="20"/>
          <w:lang w:eastAsia="zh-CN"/>
        </w:rPr>
      </w:pPr>
      <w:r w:rsidRPr="00EB436D">
        <w:rPr>
          <w:bCs/>
          <w:szCs w:val="20"/>
          <w:lang w:eastAsia="zh-CN"/>
        </w:rPr>
        <w:t xml:space="preserve">Operation in accordance with the </w:t>
      </w:r>
      <w:r w:rsidRPr="00EB436D">
        <w:rPr>
          <w:b/>
          <w:bCs/>
          <w:szCs w:val="20"/>
          <w:lang w:eastAsia="zh-CN"/>
        </w:rPr>
        <w:t>Interim Operational Notification</w:t>
      </w:r>
      <w:r w:rsidRPr="00EB436D">
        <w:rPr>
          <w:bCs/>
          <w:szCs w:val="20"/>
          <w:lang w:eastAsia="zh-CN"/>
        </w:rPr>
        <w:t xml:space="preserve"> whilst it is in force will meet the requirements for compliance by the </w:t>
      </w:r>
      <w:r w:rsidRPr="00EB436D">
        <w:rPr>
          <w:b/>
          <w:bCs/>
          <w:szCs w:val="20"/>
          <w:lang w:eastAsia="zh-CN"/>
        </w:rPr>
        <w:t>Generator</w:t>
      </w:r>
      <w:r w:rsidRPr="00EB436D">
        <w:rPr>
          <w:bCs/>
          <w:szCs w:val="20"/>
          <w:lang w:eastAsia="zh-CN"/>
        </w:rPr>
        <w:t xml:space="preserve"> of all the relevant provisions of this EREC G99.</w:t>
      </w:r>
    </w:p>
    <w:p w14:paraId="6D5DEE9B" w14:textId="77777777" w:rsidR="00EB436D" w:rsidRPr="00EB436D" w:rsidRDefault="00EB436D" w:rsidP="00EB436D">
      <w:pPr>
        <w:keepNext/>
        <w:numPr>
          <w:ilvl w:val="2"/>
          <w:numId w:val="107"/>
        </w:numPr>
        <w:suppressAutoHyphens/>
        <w:snapToGrid w:val="0"/>
        <w:spacing w:before="100" w:after="200"/>
        <w:ind w:left="851" w:hanging="851"/>
        <w:outlineLvl w:val="2"/>
        <w:rPr>
          <w:bCs/>
          <w:szCs w:val="20"/>
          <w:lang w:eastAsia="zh-CN"/>
        </w:rPr>
      </w:pPr>
      <w:r w:rsidRPr="00EB436D">
        <w:rPr>
          <w:bCs/>
          <w:szCs w:val="20"/>
          <w:lang w:eastAsia="zh-CN"/>
        </w:rPr>
        <w:t xml:space="preserve">Other than </w:t>
      </w:r>
      <w:r w:rsidRPr="00EB436D">
        <w:rPr>
          <w:b/>
          <w:bCs/>
          <w:szCs w:val="20"/>
          <w:lang w:eastAsia="zh-CN"/>
        </w:rPr>
        <w:t>Unresolved Issues</w:t>
      </w:r>
      <w:r w:rsidRPr="00EB436D">
        <w:rPr>
          <w:bCs/>
          <w:szCs w:val="20"/>
          <w:lang w:eastAsia="zh-CN"/>
        </w:rPr>
        <w:t xml:space="preserve"> that are subject to tests required prior to issue of a Final Operation Notification, the </w:t>
      </w:r>
      <w:r w:rsidRPr="00EB436D">
        <w:rPr>
          <w:b/>
          <w:bCs/>
          <w:szCs w:val="20"/>
          <w:lang w:eastAsia="zh-CN"/>
        </w:rPr>
        <w:t>Generator</w:t>
      </w:r>
      <w:r w:rsidRPr="00EB436D">
        <w:rPr>
          <w:bCs/>
          <w:szCs w:val="20"/>
          <w:lang w:eastAsia="zh-CN"/>
        </w:rPr>
        <w:t xml:space="preserve"> shall resolve any </w:t>
      </w:r>
      <w:r w:rsidRPr="00EB436D">
        <w:rPr>
          <w:b/>
          <w:bCs/>
          <w:szCs w:val="20"/>
          <w:lang w:eastAsia="zh-CN"/>
        </w:rPr>
        <w:t>Unresolved Issues</w:t>
      </w:r>
      <w:r w:rsidRPr="00EB436D">
        <w:rPr>
          <w:bCs/>
          <w:szCs w:val="20"/>
          <w:lang w:eastAsia="zh-CN"/>
        </w:rPr>
        <w:t xml:space="preserve"> prior to the commencement of the tests, unless the </w:t>
      </w:r>
      <w:r w:rsidRPr="00EB436D">
        <w:rPr>
          <w:b/>
          <w:bCs/>
          <w:szCs w:val="20"/>
          <w:lang w:eastAsia="zh-CN"/>
        </w:rPr>
        <w:t>DNO</w:t>
      </w:r>
      <w:r w:rsidRPr="00EB436D">
        <w:rPr>
          <w:bCs/>
          <w:szCs w:val="20"/>
          <w:lang w:eastAsia="zh-CN"/>
        </w:rPr>
        <w:t xml:space="preserve"> agrees to a later resolution. The </w:t>
      </w:r>
      <w:r w:rsidRPr="00EB436D">
        <w:rPr>
          <w:b/>
          <w:bCs/>
          <w:szCs w:val="20"/>
          <w:lang w:eastAsia="zh-CN"/>
        </w:rPr>
        <w:t>Generator</w:t>
      </w:r>
      <w:r w:rsidRPr="00EB436D">
        <w:rPr>
          <w:bCs/>
          <w:szCs w:val="20"/>
          <w:lang w:eastAsia="zh-CN"/>
        </w:rPr>
        <w:t xml:space="preserve"> shall liaise with the </w:t>
      </w:r>
      <w:r w:rsidRPr="00EB436D">
        <w:rPr>
          <w:b/>
          <w:bCs/>
          <w:szCs w:val="20"/>
          <w:lang w:eastAsia="zh-CN"/>
        </w:rPr>
        <w:t>DNO</w:t>
      </w:r>
      <w:r w:rsidRPr="00EB436D">
        <w:rPr>
          <w:bCs/>
          <w:szCs w:val="20"/>
          <w:lang w:eastAsia="zh-CN"/>
        </w:rPr>
        <w:t xml:space="preserve"> in respect of such resolution. The tests that may be witnessed by the </w:t>
      </w:r>
      <w:r w:rsidRPr="00EB436D">
        <w:rPr>
          <w:b/>
          <w:bCs/>
          <w:szCs w:val="20"/>
          <w:lang w:eastAsia="zh-CN"/>
        </w:rPr>
        <w:t>DNO</w:t>
      </w:r>
      <w:r w:rsidRPr="00EB436D">
        <w:rPr>
          <w:bCs/>
          <w:szCs w:val="20"/>
          <w:lang w:eastAsia="zh-CN"/>
        </w:rPr>
        <w:t xml:space="preserve"> are specified in paragraph 19.5.2. </w:t>
      </w:r>
    </w:p>
    <w:p w14:paraId="4797ACD7" w14:textId="77777777" w:rsidR="00EB436D" w:rsidRPr="00EB436D" w:rsidRDefault="00EB436D" w:rsidP="00EB436D">
      <w:pPr>
        <w:keepNext/>
        <w:numPr>
          <w:ilvl w:val="2"/>
          <w:numId w:val="107"/>
        </w:numPr>
        <w:suppressAutoHyphens/>
        <w:snapToGrid w:val="0"/>
        <w:spacing w:before="100" w:after="200"/>
        <w:ind w:left="851" w:hanging="851"/>
        <w:outlineLvl w:val="2"/>
        <w:rPr>
          <w:bCs/>
          <w:szCs w:val="20"/>
          <w:lang w:eastAsia="zh-CN"/>
        </w:rPr>
      </w:pPr>
      <w:r w:rsidRPr="00EB436D">
        <w:rPr>
          <w:bCs/>
          <w:szCs w:val="20"/>
          <w:lang w:eastAsia="zh-CN"/>
        </w:rPr>
        <w:t xml:space="preserve">Not less than 28 days, or such shorter period as may be acceptable in the </w:t>
      </w:r>
      <w:r w:rsidRPr="00EB436D">
        <w:rPr>
          <w:b/>
          <w:bCs/>
          <w:szCs w:val="20"/>
          <w:lang w:eastAsia="zh-CN"/>
        </w:rPr>
        <w:t>DNO</w:t>
      </w:r>
      <w:r w:rsidRPr="00EB436D">
        <w:rPr>
          <w:bCs/>
          <w:szCs w:val="20"/>
          <w:lang w:eastAsia="zh-CN"/>
        </w:rPr>
        <w:t xml:space="preserve">’s reasonable opinion, prior to the </w:t>
      </w:r>
      <w:r w:rsidRPr="00EB436D">
        <w:rPr>
          <w:b/>
          <w:bCs/>
          <w:szCs w:val="20"/>
          <w:lang w:eastAsia="zh-CN"/>
        </w:rPr>
        <w:t>Generator</w:t>
      </w:r>
      <w:r w:rsidRPr="00EB436D">
        <w:rPr>
          <w:bCs/>
          <w:szCs w:val="20"/>
          <w:lang w:eastAsia="zh-CN"/>
        </w:rPr>
        <w:t xml:space="preserve"> wishing to commence tests required to be witnessed by the </w:t>
      </w:r>
      <w:r w:rsidRPr="00EB436D">
        <w:rPr>
          <w:b/>
          <w:bCs/>
          <w:szCs w:val="20"/>
          <w:lang w:eastAsia="zh-CN"/>
        </w:rPr>
        <w:t>DNO</w:t>
      </w:r>
      <w:r w:rsidRPr="00EB436D">
        <w:rPr>
          <w:bCs/>
          <w:szCs w:val="20"/>
          <w:lang w:eastAsia="zh-CN"/>
        </w:rPr>
        <w:t xml:space="preserve"> prior to issue of a Final Operation Notification, the </w:t>
      </w:r>
      <w:r w:rsidRPr="00EB436D">
        <w:rPr>
          <w:b/>
          <w:bCs/>
          <w:szCs w:val="20"/>
          <w:lang w:eastAsia="zh-CN"/>
        </w:rPr>
        <w:lastRenderedPageBreak/>
        <w:t>Generator</w:t>
      </w:r>
      <w:r w:rsidRPr="00EB436D">
        <w:rPr>
          <w:bCs/>
          <w:szCs w:val="20"/>
          <w:lang w:eastAsia="zh-CN"/>
        </w:rPr>
        <w:t xml:space="preserve"> will notify the </w:t>
      </w:r>
      <w:r w:rsidRPr="00EB436D">
        <w:rPr>
          <w:b/>
          <w:bCs/>
          <w:szCs w:val="20"/>
          <w:lang w:eastAsia="zh-CN"/>
        </w:rPr>
        <w:t>DNO</w:t>
      </w:r>
      <w:r w:rsidRPr="00EB436D">
        <w:rPr>
          <w:bCs/>
          <w:szCs w:val="20"/>
          <w:lang w:eastAsia="zh-CN"/>
        </w:rPr>
        <w:t xml:space="preserve"> that the </w:t>
      </w:r>
      <w:r w:rsidRPr="00EB436D">
        <w:rPr>
          <w:b/>
          <w:bCs/>
          <w:szCs w:val="20"/>
          <w:lang w:eastAsia="zh-CN"/>
        </w:rPr>
        <w:t>Power Generating Module</w:t>
      </w:r>
      <w:r w:rsidRPr="00EB436D">
        <w:rPr>
          <w:bCs/>
          <w:szCs w:val="20"/>
          <w:lang w:eastAsia="zh-CN"/>
        </w:rPr>
        <w:t>(s) is ready to commence such tests.</w:t>
      </w:r>
    </w:p>
    <w:p w14:paraId="20CE89C0" w14:textId="77777777" w:rsidR="00EB436D" w:rsidRPr="00EB436D" w:rsidRDefault="00EB436D" w:rsidP="00EB436D">
      <w:pPr>
        <w:keepNext/>
        <w:numPr>
          <w:ilvl w:val="1"/>
          <w:numId w:val="107"/>
        </w:numPr>
        <w:suppressAutoHyphens/>
        <w:snapToGrid w:val="0"/>
        <w:spacing w:before="100" w:after="100"/>
        <w:ind w:left="851" w:hanging="851"/>
        <w:outlineLvl w:val="1"/>
        <w:rPr>
          <w:b/>
          <w:bCs/>
          <w:szCs w:val="20"/>
          <w:lang w:eastAsia="zh-CN"/>
        </w:rPr>
      </w:pPr>
      <w:r w:rsidRPr="00EB436D">
        <w:rPr>
          <w:b/>
          <w:bCs/>
          <w:szCs w:val="20"/>
          <w:lang w:eastAsia="zh-CN"/>
        </w:rPr>
        <w:t>Witnessing and Commissioning</w:t>
      </w:r>
    </w:p>
    <w:p w14:paraId="2E8755D4" w14:textId="77777777" w:rsidR="00EB436D" w:rsidRPr="00EB436D" w:rsidRDefault="00EB436D" w:rsidP="00EB436D">
      <w:pPr>
        <w:keepNext/>
        <w:numPr>
          <w:ilvl w:val="2"/>
          <w:numId w:val="107"/>
        </w:numPr>
        <w:suppressAutoHyphens/>
        <w:snapToGrid w:val="0"/>
        <w:spacing w:before="100" w:after="200"/>
        <w:ind w:left="851" w:hanging="851"/>
        <w:outlineLvl w:val="2"/>
        <w:rPr>
          <w:bCs/>
          <w:szCs w:val="20"/>
          <w:lang w:eastAsia="zh-CN"/>
        </w:rPr>
      </w:pPr>
      <w:r w:rsidRPr="00EB436D">
        <w:rPr>
          <w:bCs/>
          <w:szCs w:val="20"/>
          <w:lang w:eastAsia="zh-CN"/>
        </w:rPr>
        <w:t xml:space="preserve">The </w:t>
      </w:r>
      <w:r w:rsidRPr="00EB436D">
        <w:rPr>
          <w:b/>
          <w:bCs/>
          <w:szCs w:val="20"/>
          <w:lang w:eastAsia="zh-CN"/>
        </w:rPr>
        <w:t>Generator</w:t>
      </w:r>
      <w:r w:rsidRPr="00EB436D">
        <w:rPr>
          <w:bCs/>
          <w:szCs w:val="20"/>
          <w:lang w:eastAsia="zh-CN"/>
        </w:rPr>
        <w:t xml:space="preserve"> is responsible for carrying out the commissioning tests and retains the responsibility for safety and personnel during the test.</w:t>
      </w:r>
    </w:p>
    <w:p w14:paraId="18F48002" w14:textId="77777777" w:rsidR="00EB436D" w:rsidRPr="00EB436D" w:rsidRDefault="00EB436D" w:rsidP="00EB436D">
      <w:pPr>
        <w:keepNext/>
        <w:numPr>
          <w:ilvl w:val="2"/>
          <w:numId w:val="107"/>
        </w:numPr>
        <w:suppressAutoHyphens/>
        <w:snapToGrid w:val="0"/>
        <w:spacing w:before="100" w:after="200"/>
        <w:ind w:left="851" w:hanging="851"/>
        <w:outlineLvl w:val="2"/>
        <w:rPr>
          <w:bCs/>
          <w:szCs w:val="20"/>
          <w:lang w:eastAsia="zh-CN"/>
        </w:rPr>
      </w:pPr>
      <w:r w:rsidRPr="00EB436D">
        <w:rPr>
          <w:bCs/>
          <w:szCs w:val="20"/>
          <w:lang w:eastAsia="zh-CN"/>
        </w:rPr>
        <w:t>The checks and tests as detailed in Section 15.2 and 15.3 shall be undertaken to the extent applicable.</w:t>
      </w:r>
    </w:p>
    <w:p w14:paraId="76DF85F8" w14:textId="77777777" w:rsidR="00EB436D" w:rsidRPr="00EB436D" w:rsidRDefault="00EB436D" w:rsidP="00EB436D">
      <w:pPr>
        <w:keepNext/>
        <w:numPr>
          <w:ilvl w:val="2"/>
          <w:numId w:val="107"/>
        </w:numPr>
        <w:suppressAutoHyphens/>
        <w:snapToGrid w:val="0"/>
        <w:spacing w:before="100" w:after="200"/>
        <w:ind w:left="851" w:hanging="851"/>
        <w:outlineLvl w:val="2"/>
        <w:rPr>
          <w:bCs/>
          <w:szCs w:val="20"/>
          <w:lang w:eastAsia="zh-CN"/>
        </w:rPr>
      </w:pPr>
      <w:r w:rsidRPr="00EB436D">
        <w:rPr>
          <w:bCs/>
          <w:szCs w:val="20"/>
          <w:lang w:eastAsia="zh-CN"/>
        </w:rPr>
        <w:t xml:space="preserve">Where Type Testing or </w:t>
      </w:r>
      <w:r w:rsidRPr="00EB436D">
        <w:rPr>
          <w:b/>
          <w:bCs/>
          <w:szCs w:val="20"/>
          <w:lang w:eastAsia="zh-CN"/>
        </w:rPr>
        <w:t>Manufacturers’ Information</w:t>
      </w:r>
      <w:r w:rsidRPr="00EB436D">
        <w:rPr>
          <w:bCs/>
          <w:szCs w:val="20"/>
          <w:lang w:eastAsia="zh-CN"/>
        </w:rPr>
        <w:t xml:space="preserve"> is not being used to demonstrate </w:t>
      </w:r>
      <w:r w:rsidRPr="00EB436D">
        <w:rPr>
          <w:b/>
          <w:bCs/>
          <w:szCs w:val="20"/>
          <w:lang w:eastAsia="zh-CN"/>
        </w:rPr>
        <w:t>Interface Protection</w:t>
      </w:r>
      <w:r w:rsidRPr="00EB436D">
        <w:rPr>
          <w:bCs/>
          <w:szCs w:val="20"/>
          <w:lang w:eastAsia="zh-CN"/>
        </w:rPr>
        <w:t xml:space="preserve"> the tests detailed in Section 15.4 shall be undertaken.</w:t>
      </w:r>
    </w:p>
    <w:p w14:paraId="7823729A" w14:textId="77777777" w:rsidR="00EB436D" w:rsidRPr="00EB436D" w:rsidRDefault="00EB436D" w:rsidP="00EB436D">
      <w:pPr>
        <w:keepNext/>
        <w:numPr>
          <w:ilvl w:val="2"/>
          <w:numId w:val="107"/>
        </w:numPr>
        <w:suppressAutoHyphens/>
        <w:snapToGrid w:val="0"/>
        <w:spacing w:before="100" w:after="200"/>
        <w:ind w:left="851" w:hanging="851"/>
        <w:outlineLvl w:val="2"/>
        <w:rPr>
          <w:bCs/>
          <w:szCs w:val="20"/>
          <w:lang w:eastAsia="zh-CN"/>
        </w:rPr>
      </w:pPr>
      <w:r w:rsidRPr="00EB436D">
        <w:rPr>
          <w:bCs/>
          <w:szCs w:val="20"/>
          <w:lang w:eastAsia="zh-CN"/>
        </w:rPr>
        <w:t xml:space="preserve">The tests as detailed in the </w:t>
      </w:r>
      <w:r w:rsidRPr="00EB436D">
        <w:rPr>
          <w:b/>
          <w:bCs/>
          <w:szCs w:val="20"/>
          <w:lang w:eastAsia="zh-CN"/>
        </w:rPr>
        <w:t>Power Generating Module Document</w:t>
      </w:r>
      <w:r w:rsidRPr="00EB436D">
        <w:rPr>
          <w:bCs/>
          <w:szCs w:val="20"/>
          <w:lang w:eastAsia="zh-CN"/>
        </w:rPr>
        <w:t xml:space="preserve"> shall be carried out by the </w:t>
      </w:r>
      <w:r w:rsidRPr="00EB436D">
        <w:rPr>
          <w:b/>
          <w:bCs/>
          <w:szCs w:val="20"/>
          <w:lang w:eastAsia="zh-CN"/>
        </w:rPr>
        <w:t>Installer</w:t>
      </w:r>
      <w:r w:rsidRPr="00EB436D">
        <w:rPr>
          <w:bCs/>
          <w:szCs w:val="20"/>
          <w:lang w:eastAsia="zh-CN"/>
        </w:rPr>
        <w:t xml:space="preserve"> or </w:t>
      </w:r>
      <w:r w:rsidRPr="00EB436D">
        <w:rPr>
          <w:b/>
          <w:bCs/>
          <w:szCs w:val="20"/>
          <w:lang w:eastAsia="zh-CN"/>
        </w:rPr>
        <w:t>Generator</w:t>
      </w:r>
      <w:r w:rsidRPr="00EB436D">
        <w:rPr>
          <w:bCs/>
          <w:szCs w:val="20"/>
          <w:lang w:eastAsia="zh-CN"/>
        </w:rPr>
        <w:t>.</w:t>
      </w:r>
    </w:p>
    <w:p w14:paraId="02F0735D" w14:textId="77777777" w:rsidR="00EB436D" w:rsidRPr="00EB436D" w:rsidRDefault="00EB436D" w:rsidP="00EB436D">
      <w:pPr>
        <w:keepNext/>
        <w:numPr>
          <w:ilvl w:val="2"/>
          <w:numId w:val="107"/>
        </w:numPr>
        <w:suppressAutoHyphens/>
        <w:snapToGrid w:val="0"/>
        <w:spacing w:before="100" w:after="200"/>
        <w:ind w:left="851" w:hanging="851"/>
        <w:outlineLvl w:val="2"/>
        <w:rPr>
          <w:bCs/>
          <w:szCs w:val="20"/>
          <w:lang w:eastAsia="zh-CN"/>
        </w:rPr>
      </w:pPr>
      <w:r w:rsidRPr="00EB436D">
        <w:rPr>
          <w:bCs/>
          <w:szCs w:val="20"/>
          <w:lang w:eastAsia="zh-CN"/>
        </w:rPr>
        <w:t xml:space="preserve">The tests and checks shall be carried out once the installation is complete, or, in the case of a phased installation (ie where </w:t>
      </w:r>
      <w:r w:rsidRPr="00EB436D">
        <w:rPr>
          <w:b/>
          <w:bCs/>
          <w:szCs w:val="20"/>
          <w:lang w:eastAsia="zh-CN"/>
        </w:rPr>
        <w:t>Generating Unit</w:t>
      </w:r>
      <w:r w:rsidRPr="00EB436D">
        <w:rPr>
          <w:bCs/>
          <w:szCs w:val="20"/>
          <w:lang w:eastAsia="zh-CN"/>
        </w:rPr>
        <w:t xml:space="preserve">s that comprise a </w:t>
      </w:r>
      <w:r w:rsidRPr="00EB436D">
        <w:rPr>
          <w:b/>
          <w:bCs/>
          <w:szCs w:val="20"/>
          <w:lang w:eastAsia="zh-CN"/>
        </w:rPr>
        <w:t>Power Generating Module</w:t>
      </w:r>
      <w:r w:rsidRPr="00EB436D">
        <w:rPr>
          <w:bCs/>
          <w:szCs w:val="20"/>
          <w:lang w:eastAsia="zh-CN"/>
        </w:rPr>
        <w:t xml:space="preserve"> are installed in different phases), when that part of the installation has been completed. The results of these tests shall be recorded on the </w:t>
      </w:r>
      <w:r w:rsidRPr="00EB436D">
        <w:rPr>
          <w:b/>
          <w:bCs/>
          <w:szCs w:val="20"/>
          <w:lang w:eastAsia="zh-CN"/>
        </w:rPr>
        <w:t>Power Generating Module Document</w:t>
      </w:r>
      <w:r w:rsidRPr="00EB436D">
        <w:rPr>
          <w:bCs/>
          <w:szCs w:val="20"/>
          <w:lang w:eastAsia="zh-CN"/>
        </w:rPr>
        <w:t xml:space="preserve"> Form C2-1 (Annex C.2) and the installation and commissioning document Form C3 (Annex C.3). The </w:t>
      </w:r>
      <w:r w:rsidRPr="00EB436D">
        <w:rPr>
          <w:b/>
          <w:bCs/>
          <w:szCs w:val="20"/>
          <w:lang w:eastAsia="zh-CN"/>
        </w:rPr>
        <w:t>Installer</w:t>
      </w:r>
      <w:r w:rsidRPr="00EB436D">
        <w:rPr>
          <w:bCs/>
          <w:szCs w:val="20"/>
          <w:lang w:eastAsia="zh-CN"/>
        </w:rPr>
        <w:t xml:space="preserve"> or </w:t>
      </w:r>
      <w:r w:rsidRPr="00EB436D">
        <w:rPr>
          <w:b/>
          <w:bCs/>
          <w:szCs w:val="20"/>
          <w:lang w:eastAsia="zh-CN"/>
        </w:rPr>
        <w:t>Generator</w:t>
      </w:r>
      <w:r w:rsidRPr="00EB436D">
        <w:rPr>
          <w:bCs/>
          <w:szCs w:val="20"/>
          <w:lang w:eastAsia="zh-CN"/>
        </w:rPr>
        <w:t xml:space="preserve">, as appropriate, shall complete the declaration at the bottom of Form C3, sign and date it and provide a copy to the </w:t>
      </w:r>
      <w:r w:rsidRPr="00EB436D">
        <w:rPr>
          <w:b/>
          <w:bCs/>
          <w:szCs w:val="20"/>
          <w:lang w:eastAsia="zh-CN"/>
        </w:rPr>
        <w:t>DNO</w:t>
      </w:r>
      <w:r w:rsidRPr="00EB436D">
        <w:rPr>
          <w:bCs/>
          <w:szCs w:val="20"/>
          <w:lang w:eastAsia="zh-CN"/>
        </w:rPr>
        <w:t xml:space="preserve"> at the time of commissioning.</w:t>
      </w:r>
    </w:p>
    <w:p w14:paraId="5D865C2C" w14:textId="77777777" w:rsidR="00EB436D" w:rsidRPr="00EB436D" w:rsidRDefault="00EB436D" w:rsidP="00EB436D">
      <w:pPr>
        <w:keepNext/>
        <w:numPr>
          <w:ilvl w:val="1"/>
          <w:numId w:val="107"/>
        </w:numPr>
        <w:suppressAutoHyphens/>
        <w:snapToGrid w:val="0"/>
        <w:spacing w:before="100" w:after="100"/>
        <w:ind w:left="851" w:hanging="851"/>
        <w:outlineLvl w:val="1"/>
        <w:rPr>
          <w:b/>
          <w:bCs/>
          <w:szCs w:val="20"/>
          <w:lang w:eastAsia="zh-CN"/>
        </w:rPr>
      </w:pPr>
      <w:r w:rsidRPr="00EB436D">
        <w:rPr>
          <w:b/>
          <w:bCs/>
          <w:szCs w:val="20"/>
          <w:lang w:eastAsia="zh-CN"/>
        </w:rPr>
        <w:t>Final Operational Notification</w:t>
      </w:r>
    </w:p>
    <w:p w14:paraId="068AF655" w14:textId="77777777" w:rsidR="00EB436D" w:rsidRPr="00EB436D" w:rsidRDefault="00EB436D" w:rsidP="00EB436D">
      <w:pPr>
        <w:keepNext/>
        <w:numPr>
          <w:ilvl w:val="2"/>
          <w:numId w:val="107"/>
        </w:numPr>
        <w:suppressAutoHyphens/>
        <w:snapToGrid w:val="0"/>
        <w:spacing w:before="100" w:after="200"/>
        <w:ind w:left="851" w:hanging="851"/>
        <w:outlineLvl w:val="2"/>
        <w:rPr>
          <w:bCs/>
          <w:szCs w:val="20"/>
          <w:lang w:eastAsia="zh-CN"/>
        </w:rPr>
      </w:pPr>
      <w:r w:rsidRPr="00EB436D">
        <w:rPr>
          <w:bCs/>
          <w:szCs w:val="20"/>
          <w:lang w:eastAsia="zh-CN"/>
        </w:rPr>
        <w:t xml:space="preserve">The following provisions apply in relation to the issue of a </w:t>
      </w:r>
      <w:r w:rsidRPr="00EB436D">
        <w:rPr>
          <w:b/>
          <w:bCs/>
          <w:szCs w:val="20"/>
          <w:lang w:eastAsia="zh-CN"/>
        </w:rPr>
        <w:t xml:space="preserve">Final Operational Notification </w:t>
      </w:r>
      <w:r w:rsidRPr="00EB436D">
        <w:rPr>
          <w:bCs/>
          <w:szCs w:val="20"/>
          <w:lang w:eastAsia="zh-CN"/>
        </w:rPr>
        <w:t xml:space="preserve">in respect of </w:t>
      </w:r>
      <w:r w:rsidRPr="00EB436D">
        <w:rPr>
          <w:b/>
          <w:bCs/>
          <w:szCs w:val="20"/>
          <w:lang w:eastAsia="zh-CN"/>
        </w:rPr>
        <w:t>Type D</w:t>
      </w:r>
      <w:r w:rsidRPr="00EB436D">
        <w:rPr>
          <w:bCs/>
          <w:szCs w:val="20"/>
          <w:lang w:eastAsia="zh-CN"/>
        </w:rPr>
        <w:t xml:space="preserve"> </w:t>
      </w:r>
      <w:r w:rsidRPr="00EB436D">
        <w:rPr>
          <w:b/>
          <w:bCs/>
          <w:szCs w:val="20"/>
          <w:lang w:eastAsia="zh-CN"/>
        </w:rPr>
        <w:t>Power Generating Module</w:t>
      </w:r>
      <w:r w:rsidRPr="00EB436D">
        <w:rPr>
          <w:bCs/>
          <w:szCs w:val="20"/>
          <w:lang w:eastAsia="zh-CN"/>
        </w:rPr>
        <w:t>s.</w:t>
      </w:r>
    </w:p>
    <w:p w14:paraId="1C18C60A" w14:textId="77777777" w:rsidR="00EB436D" w:rsidRPr="00EB436D" w:rsidRDefault="00EB436D" w:rsidP="00EB436D">
      <w:pPr>
        <w:keepNext/>
        <w:numPr>
          <w:ilvl w:val="2"/>
          <w:numId w:val="107"/>
        </w:numPr>
        <w:suppressAutoHyphens/>
        <w:snapToGrid w:val="0"/>
        <w:spacing w:before="100" w:after="200"/>
        <w:ind w:left="851" w:hanging="851"/>
        <w:outlineLvl w:val="2"/>
        <w:rPr>
          <w:bCs/>
          <w:szCs w:val="20"/>
          <w:lang w:eastAsia="zh-CN"/>
        </w:rPr>
      </w:pPr>
      <w:r w:rsidRPr="00EB436D">
        <w:rPr>
          <w:bCs/>
          <w:szCs w:val="20"/>
          <w:lang w:eastAsia="zh-CN"/>
        </w:rPr>
        <w:t xml:space="preserve">Prior to the issue of a </w:t>
      </w:r>
      <w:r w:rsidRPr="00EB436D">
        <w:rPr>
          <w:b/>
          <w:bCs/>
          <w:szCs w:val="20"/>
          <w:lang w:eastAsia="zh-CN"/>
        </w:rPr>
        <w:t xml:space="preserve">Final Operational Notification </w:t>
      </w:r>
      <w:r w:rsidRPr="00EB436D">
        <w:rPr>
          <w:bCs/>
          <w:szCs w:val="20"/>
          <w:lang w:eastAsia="zh-CN"/>
        </w:rPr>
        <w:t xml:space="preserve">the </w:t>
      </w:r>
      <w:r w:rsidRPr="00EB436D">
        <w:rPr>
          <w:b/>
          <w:bCs/>
          <w:szCs w:val="20"/>
          <w:lang w:eastAsia="zh-CN"/>
        </w:rPr>
        <w:t>Generator</w:t>
      </w:r>
      <w:r w:rsidRPr="00EB436D">
        <w:rPr>
          <w:bCs/>
          <w:szCs w:val="20"/>
          <w:lang w:eastAsia="zh-CN"/>
        </w:rPr>
        <w:t xml:space="preserve"> shall have completed the tests specified in paragraph 19.5.2.1 to the </w:t>
      </w:r>
      <w:r w:rsidRPr="00EB436D">
        <w:rPr>
          <w:b/>
          <w:bCs/>
          <w:szCs w:val="20"/>
          <w:lang w:eastAsia="zh-CN"/>
        </w:rPr>
        <w:t>DNO</w:t>
      </w:r>
      <w:r w:rsidRPr="00EB436D">
        <w:rPr>
          <w:bCs/>
          <w:szCs w:val="20"/>
          <w:lang w:eastAsia="zh-CN"/>
        </w:rPr>
        <w:t xml:space="preserve">’s satisfaction to demonstrate compliance with the relevant EREC G99 provisions. </w:t>
      </w:r>
    </w:p>
    <w:p w14:paraId="7D723915" w14:textId="201178C2" w:rsidR="00EB436D" w:rsidRPr="00EB436D" w:rsidRDefault="00A22608" w:rsidP="00EB436D">
      <w:pPr>
        <w:keepNext/>
        <w:numPr>
          <w:ilvl w:val="3"/>
          <w:numId w:val="0"/>
        </w:numPr>
        <w:suppressAutoHyphens/>
        <w:snapToGrid w:val="0"/>
        <w:spacing w:before="100" w:after="100"/>
        <w:ind w:left="851" w:hanging="851"/>
        <w:outlineLvl w:val="3"/>
        <w:rPr>
          <w:rFonts w:eastAsia="Batang"/>
          <w:i/>
          <w:szCs w:val="20"/>
          <w:lang w:eastAsia="en-US"/>
        </w:rPr>
      </w:pPr>
      <w:r>
        <w:rPr>
          <w:rFonts w:eastAsia="Batang"/>
          <w:szCs w:val="20"/>
          <w:lang w:eastAsia="en-US"/>
        </w:rPr>
        <w:t>19.5.2.1</w:t>
      </w:r>
      <w:r>
        <w:rPr>
          <w:rFonts w:eastAsia="Batang"/>
          <w:szCs w:val="20"/>
          <w:lang w:eastAsia="en-US"/>
        </w:rPr>
        <w:tab/>
      </w:r>
      <w:r w:rsidR="00EB436D" w:rsidRPr="00EB436D">
        <w:rPr>
          <w:rFonts w:eastAsia="Batang"/>
          <w:szCs w:val="20"/>
          <w:lang w:eastAsia="en-US"/>
        </w:rPr>
        <w:t xml:space="preserve">In the case of any </w:t>
      </w:r>
      <w:r w:rsidR="00EB436D" w:rsidRPr="00EB436D">
        <w:rPr>
          <w:rFonts w:eastAsia="Batang"/>
          <w:b/>
          <w:szCs w:val="20"/>
          <w:lang w:eastAsia="en-US"/>
        </w:rPr>
        <w:t>Power Generating Module</w:t>
      </w:r>
      <w:r w:rsidR="00EB436D" w:rsidRPr="00EB436D">
        <w:rPr>
          <w:rFonts w:eastAsia="Batang"/>
          <w:szCs w:val="20"/>
          <w:lang w:eastAsia="en-US"/>
        </w:rPr>
        <w:t xml:space="preserve"> these tests will comprise one or more of the following as agreed with the </w:t>
      </w:r>
      <w:r w:rsidR="00EB436D" w:rsidRPr="00EB436D">
        <w:rPr>
          <w:rFonts w:eastAsia="Batang"/>
          <w:b/>
          <w:szCs w:val="20"/>
          <w:lang w:eastAsia="en-US"/>
        </w:rPr>
        <w:t>DNO</w:t>
      </w:r>
      <w:r w:rsidR="00EB436D" w:rsidRPr="00EB436D">
        <w:rPr>
          <w:rFonts w:eastAsia="Batang"/>
          <w:szCs w:val="20"/>
          <w:lang w:eastAsia="en-US"/>
        </w:rPr>
        <w:t xml:space="preserve">: </w:t>
      </w:r>
    </w:p>
    <w:p w14:paraId="2204D776" w14:textId="77777777" w:rsidR="00EB436D" w:rsidRPr="00EB436D" w:rsidRDefault="00EB436D" w:rsidP="00EB436D">
      <w:pPr>
        <w:keepNext/>
        <w:numPr>
          <w:ilvl w:val="2"/>
          <w:numId w:val="74"/>
        </w:numPr>
        <w:spacing w:before="100" w:beforeAutospacing="1" w:after="100" w:afterAutospacing="1"/>
        <w:ind w:left="1418" w:hanging="567"/>
        <w:rPr>
          <w:rFonts w:eastAsia="Calibri"/>
          <w:lang w:eastAsia="en-US"/>
        </w:rPr>
      </w:pPr>
      <w:r w:rsidRPr="00EB436D">
        <w:rPr>
          <w:rFonts w:eastAsia="Calibri"/>
          <w:lang w:eastAsia="en-US"/>
        </w:rPr>
        <w:t xml:space="preserve">Reactive capability tests to demonstrate that the </w:t>
      </w:r>
      <w:r w:rsidRPr="00EB436D">
        <w:rPr>
          <w:rFonts w:eastAsia="Calibri"/>
          <w:b/>
          <w:lang w:eastAsia="en-US"/>
        </w:rPr>
        <w:t>Power Generating Module</w:t>
      </w:r>
      <w:r w:rsidRPr="00EB436D">
        <w:rPr>
          <w:rFonts w:eastAsia="Calibri"/>
          <w:lang w:eastAsia="en-US"/>
        </w:rPr>
        <w:t xml:space="preserve"> can meet the requirements of paragraph 13.5. </w:t>
      </w:r>
      <w:r w:rsidRPr="00EB436D">
        <w:rPr>
          <w:rFonts w:eastAsia="Calibri"/>
          <w:b/>
          <w:lang w:eastAsia="en-US"/>
        </w:rPr>
        <w:t>Synchronous Power Generating Module</w:t>
      </w:r>
      <w:r w:rsidRPr="00EB436D">
        <w:rPr>
          <w:rFonts w:eastAsia="Calibri"/>
          <w:lang w:eastAsia="en-US"/>
        </w:rPr>
        <w:t xml:space="preserve">s shall demonstrate </w:t>
      </w:r>
      <w:r w:rsidRPr="00EB436D">
        <w:rPr>
          <w:rFonts w:eastAsia="Calibri"/>
          <w:b/>
          <w:lang w:eastAsia="en-US"/>
        </w:rPr>
        <w:t>Reactive Power</w:t>
      </w:r>
      <w:r w:rsidRPr="00EB436D">
        <w:rPr>
          <w:rFonts w:eastAsia="Calibri"/>
          <w:lang w:eastAsia="en-US"/>
        </w:rPr>
        <w:t xml:space="preserve"> capability following the procedure in Annex C.8. </w:t>
      </w:r>
      <w:r w:rsidRPr="00EB436D">
        <w:rPr>
          <w:rFonts w:eastAsia="Calibri"/>
          <w:b/>
          <w:lang w:eastAsia="en-US"/>
        </w:rPr>
        <w:t>Power Park Module</w:t>
      </w:r>
      <w:r w:rsidRPr="00EB436D">
        <w:rPr>
          <w:rFonts w:eastAsia="Calibri"/>
          <w:lang w:eastAsia="en-US"/>
        </w:rPr>
        <w:t>s</w:t>
      </w:r>
      <w:r w:rsidRPr="00EB436D">
        <w:rPr>
          <w:rFonts w:eastAsia="Calibri"/>
          <w:b/>
          <w:lang w:eastAsia="en-US"/>
        </w:rPr>
        <w:t xml:space="preserve"> </w:t>
      </w:r>
      <w:r w:rsidRPr="00EB436D">
        <w:rPr>
          <w:rFonts w:eastAsia="Calibri"/>
          <w:lang w:eastAsia="en-US"/>
        </w:rPr>
        <w:t xml:space="preserve">shall demonstrate </w:t>
      </w:r>
      <w:r w:rsidRPr="00EB436D">
        <w:rPr>
          <w:rFonts w:eastAsia="Calibri"/>
          <w:b/>
          <w:lang w:eastAsia="en-US"/>
        </w:rPr>
        <w:t>Reactive Power</w:t>
      </w:r>
      <w:r w:rsidRPr="00EB436D">
        <w:rPr>
          <w:rFonts w:eastAsia="Calibri"/>
          <w:lang w:eastAsia="en-US"/>
        </w:rPr>
        <w:t xml:space="preserve"> capability following the procedure in Annex C.9. These tests may be witnessed by the </w:t>
      </w:r>
      <w:r w:rsidRPr="00EB436D">
        <w:rPr>
          <w:rFonts w:eastAsia="Calibri"/>
          <w:b/>
          <w:lang w:eastAsia="en-US"/>
        </w:rPr>
        <w:t>DNO</w:t>
      </w:r>
      <w:r w:rsidRPr="00EB436D">
        <w:rPr>
          <w:rFonts w:eastAsia="Calibri"/>
          <w:lang w:eastAsia="en-US"/>
        </w:rPr>
        <w:t xml:space="preserve"> on site if there is no metering to the </w:t>
      </w:r>
      <w:r w:rsidRPr="00EB436D">
        <w:rPr>
          <w:rFonts w:eastAsia="Calibri"/>
          <w:b/>
          <w:lang w:eastAsia="en-US"/>
        </w:rPr>
        <w:t>DNO</w:t>
      </w:r>
      <w:r w:rsidRPr="00EB436D">
        <w:rPr>
          <w:rFonts w:eastAsia="Calibri"/>
          <w:lang w:eastAsia="en-US"/>
        </w:rPr>
        <w:t>’s Control Centre.</w:t>
      </w:r>
    </w:p>
    <w:p w14:paraId="2ECA9506" w14:textId="77777777" w:rsidR="00EB436D" w:rsidRPr="00EB436D" w:rsidRDefault="00EB436D" w:rsidP="00EB436D">
      <w:pPr>
        <w:numPr>
          <w:ilvl w:val="2"/>
          <w:numId w:val="74"/>
        </w:numPr>
        <w:spacing w:before="100" w:beforeAutospacing="1" w:after="100" w:afterAutospacing="1"/>
        <w:ind w:left="1418" w:hanging="567"/>
        <w:rPr>
          <w:rFonts w:eastAsia="Calibri"/>
          <w:lang w:eastAsia="en-US"/>
        </w:rPr>
      </w:pPr>
      <w:r w:rsidRPr="00EB436D">
        <w:rPr>
          <w:rFonts w:eastAsia="Calibri"/>
          <w:lang w:eastAsia="en-US"/>
        </w:rPr>
        <w:t xml:space="preserve">Voltage control system tests to demonstrate that the </w:t>
      </w:r>
      <w:r w:rsidRPr="00EB436D">
        <w:rPr>
          <w:rFonts w:eastAsia="Calibri"/>
          <w:b/>
          <w:lang w:eastAsia="en-US"/>
        </w:rPr>
        <w:t>Power Generating Module</w:t>
      </w:r>
      <w:r w:rsidRPr="00EB436D">
        <w:rPr>
          <w:rFonts w:eastAsia="Calibri"/>
          <w:lang w:eastAsia="en-US"/>
        </w:rPr>
        <w:t xml:space="preserve"> can meet the requirements of paragraph 13.4.3 and paragraph 13.4.4 as applicable.</w:t>
      </w:r>
      <w:r w:rsidRPr="00EB436D">
        <w:rPr>
          <w:rFonts w:eastAsia="Calibri"/>
          <w:b/>
          <w:lang w:eastAsia="en-US"/>
        </w:rPr>
        <w:t xml:space="preserve"> Synchronous Power Generating Module</w:t>
      </w:r>
      <w:r w:rsidRPr="00EB436D">
        <w:rPr>
          <w:rFonts w:eastAsia="Calibri"/>
          <w:lang w:eastAsia="en-US"/>
        </w:rPr>
        <w:t xml:space="preserve">s shall demonstrate </w:t>
      </w:r>
      <w:r w:rsidRPr="00EB436D">
        <w:rPr>
          <w:rFonts w:eastAsia="Calibri"/>
          <w:b/>
          <w:lang w:eastAsia="en-US"/>
        </w:rPr>
        <w:t>Excitation System</w:t>
      </w:r>
      <w:r w:rsidRPr="00EB436D">
        <w:rPr>
          <w:rFonts w:eastAsia="Calibri"/>
          <w:lang w:eastAsia="en-US"/>
        </w:rPr>
        <w:t xml:space="preserve"> capability following the procedure in Annex C.8. </w:t>
      </w:r>
      <w:r w:rsidRPr="00EB436D">
        <w:rPr>
          <w:rFonts w:eastAsia="Calibri"/>
          <w:b/>
          <w:lang w:eastAsia="en-US"/>
        </w:rPr>
        <w:t>Power Park Module</w:t>
      </w:r>
      <w:r w:rsidRPr="00EB436D">
        <w:rPr>
          <w:rFonts w:eastAsia="Calibri"/>
          <w:lang w:eastAsia="en-US"/>
        </w:rPr>
        <w:t>s</w:t>
      </w:r>
      <w:r w:rsidRPr="00EB436D">
        <w:rPr>
          <w:rFonts w:eastAsia="Calibri"/>
          <w:b/>
          <w:lang w:eastAsia="en-US"/>
        </w:rPr>
        <w:t xml:space="preserve"> </w:t>
      </w:r>
      <w:r w:rsidRPr="00EB436D">
        <w:rPr>
          <w:rFonts w:eastAsia="Calibri"/>
          <w:lang w:eastAsia="en-US"/>
        </w:rPr>
        <w:t xml:space="preserve">shall demonstrate </w:t>
      </w:r>
      <w:r w:rsidRPr="00EB436D">
        <w:rPr>
          <w:rFonts w:eastAsia="Calibri"/>
          <w:b/>
          <w:lang w:eastAsia="en-US"/>
        </w:rPr>
        <w:t>Excitation System</w:t>
      </w:r>
      <w:r w:rsidRPr="00EB436D">
        <w:rPr>
          <w:rFonts w:eastAsia="Calibri"/>
          <w:lang w:eastAsia="en-US"/>
        </w:rPr>
        <w:t xml:space="preserve"> capability following the procedure in Annex C.9, and any </w:t>
      </w:r>
      <w:proofErr w:type="gramStart"/>
      <w:r w:rsidRPr="00EB436D">
        <w:rPr>
          <w:rFonts w:eastAsia="Calibri"/>
          <w:lang w:eastAsia="en-US"/>
        </w:rPr>
        <w:t>site specific</w:t>
      </w:r>
      <w:proofErr w:type="gramEnd"/>
      <w:r w:rsidRPr="00EB436D">
        <w:rPr>
          <w:rFonts w:eastAsia="Calibri"/>
          <w:lang w:eastAsia="en-US"/>
        </w:rPr>
        <w:t xml:space="preserve"> requirements. </w:t>
      </w:r>
      <w:r w:rsidRPr="00EB436D">
        <w:rPr>
          <w:rFonts w:eastAsia="Calibri"/>
          <w:lang w:eastAsia="en-US"/>
        </w:rPr>
        <w:lastRenderedPageBreak/>
        <w:t xml:space="preserve">These tests may also be used to validate the </w:t>
      </w:r>
      <w:r w:rsidRPr="00EB436D">
        <w:rPr>
          <w:rFonts w:eastAsia="Calibri"/>
          <w:b/>
          <w:lang w:eastAsia="en-US"/>
        </w:rPr>
        <w:t>Excitation System</w:t>
      </w:r>
      <w:r w:rsidRPr="00EB436D">
        <w:rPr>
          <w:rFonts w:eastAsia="Calibri"/>
          <w:lang w:eastAsia="en-US"/>
        </w:rPr>
        <w:t xml:space="preserve"> model or voltage control system model as applicable (DDRC schedule 5c). These tests may be witnessed by the </w:t>
      </w:r>
      <w:r w:rsidRPr="00EB436D">
        <w:rPr>
          <w:rFonts w:eastAsia="Calibri"/>
          <w:b/>
          <w:lang w:eastAsia="en-US"/>
        </w:rPr>
        <w:t>DNO</w:t>
      </w:r>
      <w:r w:rsidRPr="00EB436D">
        <w:rPr>
          <w:rFonts w:eastAsia="Calibri"/>
          <w:lang w:eastAsia="en-US"/>
        </w:rPr>
        <w:t xml:space="preserve">. </w:t>
      </w:r>
    </w:p>
    <w:p w14:paraId="2CC3C1C6" w14:textId="77777777" w:rsidR="00EB436D" w:rsidRPr="00EB436D" w:rsidRDefault="00EB436D" w:rsidP="00EB436D">
      <w:pPr>
        <w:numPr>
          <w:ilvl w:val="2"/>
          <w:numId w:val="74"/>
        </w:numPr>
        <w:spacing w:before="100" w:beforeAutospacing="1" w:after="100" w:afterAutospacing="1"/>
        <w:ind w:left="1418" w:hanging="567"/>
        <w:rPr>
          <w:rFonts w:eastAsia="Calibri"/>
          <w:lang w:eastAsia="en-US"/>
        </w:rPr>
      </w:pPr>
      <w:r w:rsidRPr="00EB436D">
        <w:rPr>
          <w:rFonts w:eastAsia="Calibri"/>
          <w:lang w:eastAsia="en-US"/>
        </w:rPr>
        <w:t xml:space="preserve">Governor or frequency control system tests to demonstrate that the </w:t>
      </w:r>
      <w:r w:rsidRPr="00EB436D">
        <w:rPr>
          <w:rFonts w:eastAsia="Calibri"/>
          <w:b/>
          <w:lang w:eastAsia="en-US"/>
        </w:rPr>
        <w:t>Power Generating Module</w:t>
      </w:r>
      <w:r w:rsidRPr="00EB436D">
        <w:rPr>
          <w:rFonts w:eastAsia="Calibri"/>
          <w:lang w:eastAsia="en-US"/>
        </w:rPr>
        <w:t xml:space="preserve"> can meet the requirements of paragraph 13.1.3 and Section 13.2. </w:t>
      </w:r>
      <w:r w:rsidRPr="00EB436D">
        <w:rPr>
          <w:rFonts w:eastAsia="Calibri"/>
          <w:b/>
          <w:lang w:eastAsia="en-US"/>
        </w:rPr>
        <w:t>Synchronous Power Generating Module</w:t>
      </w:r>
      <w:r w:rsidRPr="00EB436D">
        <w:rPr>
          <w:rFonts w:eastAsia="Calibri"/>
          <w:lang w:eastAsia="en-US"/>
        </w:rPr>
        <w:t xml:space="preserve">s shall demonstrate the governor and load controller response performance capability following the procedure in Annex C.8. </w:t>
      </w:r>
      <w:r w:rsidRPr="00EB436D">
        <w:rPr>
          <w:rFonts w:eastAsia="Calibri"/>
          <w:b/>
          <w:lang w:eastAsia="en-US"/>
        </w:rPr>
        <w:t>Power Park Generating Module</w:t>
      </w:r>
      <w:r w:rsidRPr="00EB436D">
        <w:rPr>
          <w:rFonts w:eastAsia="Calibri"/>
          <w:lang w:eastAsia="en-US"/>
        </w:rPr>
        <w:t xml:space="preserve">s shall demonstrate the governor and load controller response performance capability following the procedure in Annex C.9. These tests may also be used to validate the Governor model or frequency control system model as applicable (DDRC schedule 5c). These tests may be witnessed by the </w:t>
      </w:r>
      <w:r w:rsidRPr="00EB436D">
        <w:rPr>
          <w:rFonts w:eastAsia="Calibri"/>
          <w:b/>
          <w:lang w:eastAsia="en-US"/>
        </w:rPr>
        <w:t>DNO</w:t>
      </w:r>
      <w:r w:rsidRPr="00EB436D">
        <w:rPr>
          <w:rFonts w:eastAsia="Calibri"/>
          <w:lang w:eastAsia="en-US"/>
        </w:rPr>
        <w:t>.</w:t>
      </w:r>
    </w:p>
    <w:p w14:paraId="6CEDA46A" w14:textId="35F4197A" w:rsidR="00EB436D" w:rsidRPr="00EB436D" w:rsidRDefault="00A22608" w:rsidP="00EB436D">
      <w:pPr>
        <w:keepNext/>
        <w:numPr>
          <w:ilvl w:val="3"/>
          <w:numId w:val="0"/>
        </w:numPr>
        <w:suppressAutoHyphens/>
        <w:snapToGrid w:val="0"/>
        <w:spacing w:before="100" w:after="100"/>
        <w:ind w:left="864" w:hanging="864"/>
        <w:outlineLvl w:val="3"/>
        <w:rPr>
          <w:rFonts w:eastAsia="Batang"/>
          <w:szCs w:val="20"/>
          <w:lang w:eastAsia="en-US"/>
        </w:rPr>
      </w:pPr>
      <w:r>
        <w:rPr>
          <w:rFonts w:eastAsia="Batang"/>
          <w:szCs w:val="20"/>
          <w:lang w:eastAsia="en-US"/>
        </w:rPr>
        <w:t>19.5.2.2</w:t>
      </w:r>
      <w:r>
        <w:rPr>
          <w:rFonts w:eastAsia="Batang"/>
          <w:szCs w:val="20"/>
          <w:lang w:eastAsia="en-US"/>
        </w:rPr>
        <w:tab/>
      </w:r>
      <w:r w:rsidR="00EB436D" w:rsidRPr="00EB436D">
        <w:rPr>
          <w:rFonts w:eastAsia="Batang"/>
          <w:szCs w:val="20"/>
          <w:lang w:eastAsia="en-US"/>
        </w:rPr>
        <w:t xml:space="preserve">The </w:t>
      </w:r>
      <w:r w:rsidR="00EB436D" w:rsidRPr="00EB436D">
        <w:rPr>
          <w:rFonts w:eastAsia="Batang"/>
          <w:b/>
          <w:szCs w:val="20"/>
          <w:lang w:eastAsia="en-US"/>
        </w:rPr>
        <w:t>DNO</w:t>
      </w:r>
      <w:r w:rsidR="00EB436D" w:rsidRPr="00EB436D">
        <w:rPr>
          <w:rFonts w:eastAsia="Batang"/>
          <w:szCs w:val="20"/>
          <w:lang w:eastAsia="en-US"/>
        </w:rPr>
        <w:t xml:space="preserve">’s preferred range of tests to demonstrate compliance with this EREC G99 are specified in Annex C.8 (in the case of </w:t>
      </w:r>
      <w:r w:rsidR="00EB436D" w:rsidRPr="00EB436D">
        <w:rPr>
          <w:rFonts w:eastAsia="Batang"/>
          <w:b/>
          <w:szCs w:val="20"/>
          <w:lang w:eastAsia="en-US"/>
        </w:rPr>
        <w:t>Synchronous Power Generating Module</w:t>
      </w:r>
      <w:r w:rsidR="00EB436D" w:rsidRPr="00EB436D">
        <w:rPr>
          <w:rFonts w:eastAsia="Batang"/>
          <w:szCs w:val="20"/>
          <w:lang w:eastAsia="en-US"/>
        </w:rPr>
        <w:t xml:space="preserve">s) or Annex C.9 (in the case of </w:t>
      </w:r>
      <w:r w:rsidR="00EB436D" w:rsidRPr="00EB436D">
        <w:rPr>
          <w:rFonts w:eastAsia="Batang"/>
          <w:b/>
          <w:szCs w:val="20"/>
          <w:lang w:eastAsia="en-US"/>
        </w:rPr>
        <w:t>Power Park Module</w:t>
      </w:r>
      <w:r w:rsidR="00EB436D" w:rsidRPr="00EB436D">
        <w:rPr>
          <w:rFonts w:eastAsia="Batang"/>
          <w:szCs w:val="20"/>
          <w:lang w:eastAsia="en-US"/>
        </w:rPr>
        <w:t xml:space="preserve">s) and are to be carried out by the </w:t>
      </w:r>
      <w:r w:rsidR="00EB436D" w:rsidRPr="00EB436D">
        <w:rPr>
          <w:rFonts w:eastAsia="Batang"/>
          <w:b/>
          <w:szCs w:val="20"/>
          <w:lang w:eastAsia="en-US"/>
        </w:rPr>
        <w:t>Generator</w:t>
      </w:r>
      <w:r w:rsidR="00EB436D" w:rsidRPr="00EB436D">
        <w:rPr>
          <w:rFonts w:eastAsia="Batang"/>
          <w:szCs w:val="20"/>
          <w:lang w:eastAsia="en-US"/>
        </w:rPr>
        <w:t xml:space="preserve"> with the results of each test provided to the </w:t>
      </w:r>
      <w:r w:rsidR="00EB436D" w:rsidRPr="00EB436D">
        <w:rPr>
          <w:rFonts w:eastAsia="Batang"/>
          <w:b/>
          <w:szCs w:val="20"/>
          <w:lang w:eastAsia="en-US"/>
        </w:rPr>
        <w:t>DNO</w:t>
      </w:r>
      <w:r w:rsidR="00EB436D" w:rsidRPr="00EB436D">
        <w:rPr>
          <w:rFonts w:eastAsia="Batang"/>
          <w:szCs w:val="20"/>
          <w:lang w:eastAsia="en-US"/>
        </w:rPr>
        <w:t xml:space="preserve">. The </w:t>
      </w:r>
      <w:r w:rsidR="00EB436D" w:rsidRPr="00EB436D">
        <w:rPr>
          <w:rFonts w:eastAsia="Batang"/>
          <w:b/>
          <w:szCs w:val="20"/>
          <w:lang w:eastAsia="en-US"/>
        </w:rPr>
        <w:t>Generator</w:t>
      </w:r>
      <w:r w:rsidR="00EB436D" w:rsidRPr="00EB436D">
        <w:rPr>
          <w:rFonts w:eastAsia="Batang"/>
          <w:szCs w:val="20"/>
          <w:lang w:eastAsia="en-US"/>
        </w:rPr>
        <w:t xml:space="preserve"> may carry out an alternative range of tests if this is agreed with the </w:t>
      </w:r>
      <w:r w:rsidR="00EB436D" w:rsidRPr="00EB436D">
        <w:rPr>
          <w:rFonts w:eastAsia="Batang"/>
          <w:b/>
          <w:szCs w:val="20"/>
          <w:lang w:eastAsia="en-US"/>
        </w:rPr>
        <w:t>DNO</w:t>
      </w:r>
      <w:r w:rsidR="00EB436D" w:rsidRPr="00EB436D">
        <w:rPr>
          <w:rFonts w:eastAsia="Batang"/>
          <w:szCs w:val="20"/>
          <w:lang w:eastAsia="en-US"/>
        </w:rPr>
        <w:t xml:space="preserve">. The </w:t>
      </w:r>
      <w:r w:rsidR="00EB436D" w:rsidRPr="00EB436D">
        <w:rPr>
          <w:rFonts w:eastAsia="Batang"/>
          <w:b/>
          <w:szCs w:val="20"/>
          <w:lang w:eastAsia="en-US"/>
        </w:rPr>
        <w:t>DNO</w:t>
      </w:r>
      <w:r w:rsidR="00EB436D" w:rsidRPr="00EB436D">
        <w:rPr>
          <w:rFonts w:eastAsia="Batang"/>
          <w:szCs w:val="20"/>
          <w:lang w:eastAsia="en-US"/>
        </w:rPr>
        <w:t xml:space="preserve"> may agree a reduced set of tests where relevant </w:t>
      </w:r>
      <w:r w:rsidR="00EB436D" w:rsidRPr="00EB436D">
        <w:rPr>
          <w:rFonts w:eastAsia="Batang"/>
          <w:b/>
          <w:bCs/>
          <w:szCs w:val="20"/>
        </w:rPr>
        <w:t>Manufacturers’ Information</w:t>
      </w:r>
      <w:r w:rsidR="00EB436D" w:rsidRPr="00EB436D">
        <w:rPr>
          <w:rFonts w:eastAsia="Batang"/>
          <w:bCs/>
          <w:szCs w:val="20"/>
        </w:rPr>
        <w:t xml:space="preserve"> has been provided</w:t>
      </w:r>
      <w:r w:rsidR="00EB436D" w:rsidRPr="00EB436D">
        <w:rPr>
          <w:rFonts w:eastAsia="Batang"/>
          <w:bCs/>
          <w:i/>
          <w:szCs w:val="20"/>
        </w:rPr>
        <w:t>.</w:t>
      </w:r>
    </w:p>
    <w:p w14:paraId="73C96E64" w14:textId="14B33926" w:rsidR="00EB436D" w:rsidRPr="00EB436D" w:rsidRDefault="00A22608" w:rsidP="00EB436D">
      <w:pPr>
        <w:keepNext/>
        <w:numPr>
          <w:ilvl w:val="3"/>
          <w:numId w:val="0"/>
        </w:numPr>
        <w:suppressAutoHyphens/>
        <w:snapToGrid w:val="0"/>
        <w:spacing w:before="100" w:after="100"/>
        <w:ind w:left="864" w:hanging="864"/>
        <w:outlineLvl w:val="3"/>
        <w:rPr>
          <w:rFonts w:eastAsia="Batang"/>
          <w:i/>
          <w:szCs w:val="20"/>
          <w:lang w:eastAsia="en-US"/>
        </w:rPr>
      </w:pPr>
      <w:r>
        <w:rPr>
          <w:rFonts w:eastAsia="Batang"/>
          <w:szCs w:val="20"/>
          <w:lang w:eastAsia="en-US"/>
        </w:rPr>
        <w:t>19.5.2.3</w:t>
      </w:r>
      <w:r>
        <w:rPr>
          <w:rFonts w:eastAsia="Batang"/>
          <w:szCs w:val="20"/>
          <w:lang w:eastAsia="en-US"/>
        </w:rPr>
        <w:tab/>
      </w:r>
      <w:r w:rsidR="00EB436D" w:rsidRPr="00EB436D">
        <w:rPr>
          <w:rFonts w:eastAsia="Batang"/>
          <w:szCs w:val="20"/>
          <w:lang w:eastAsia="en-US"/>
        </w:rPr>
        <w:t xml:space="preserve">Following completion of each of the tests specified in this Section 19.5, the </w:t>
      </w:r>
      <w:r w:rsidR="00EB436D" w:rsidRPr="00EB436D">
        <w:rPr>
          <w:rFonts w:eastAsia="Batang"/>
          <w:b/>
          <w:szCs w:val="20"/>
          <w:lang w:eastAsia="en-US"/>
        </w:rPr>
        <w:t>DNO</w:t>
      </w:r>
      <w:r w:rsidR="00EB436D" w:rsidRPr="00EB436D">
        <w:rPr>
          <w:rFonts w:eastAsia="Batang"/>
          <w:szCs w:val="20"/>
          <w:lang w:eastAsia="en-US"/>
        </w:rPr>
        <w:t xml:space="preserve"> will notify the </w:t>
      </w:r>
      <w:r w:rsidR="00EB436D" w:rsidRPr="00EB436D">
        <w:rPr>
          <w:rFonts w:eastAsia="Batang"/>
          <w:b/>
          <w:szCs w:val="20"/>
          <w:lang w:eastAsia="en-US"/>
        </w:rPr>
        <w:t>Generator</w:t>
      </w:r>
      <w:r w:rsidR="00EB436D" w:rsidRPr="00EB436D">
        <w:rPr>
          <w:rFonts w:eastAsia="Batang"/>
          <w:szCs w:val="20"/>
          <w:lang w:eastAsia="en-US"/>
        </w:rPr>
        <w:t xml:space="preserve"> whether, in the opinion of the </w:t>
      </w:r>
      <w:r w:rsidR="00EB436D" w:rsidRPr="00EB436D">
        <w:rPr>
          <w:rFonts w:eastAsia="Batang"/>
          <w:b/>
          <w:szCs w:val="20"/>
          <w:lang w:eastAsia="en-US"/>
        </w:rPr>
        <w:t>DNO</w:t>
      </w:r>
      <w:r w:rsidR="00EB436D" w:rsidRPr="00EB436D">
        <w:rPr>
          <w:rFonts w:eastAsia="Batang"/>
          <w:szCs w:val="20"/>
          <w:lang w:eastAsia="en-US"/>
        </w:rPr>
        <w:t xml:space="preserve">, the results demonstrate compliance with EREC G99. </w:t>
      </w:r>
    </w:p>
    <w:p w14:paraId="119CE426" w14:textId="47496C66" w:rsidR="00EB436D" w:rsidRPr="00EB436D" w:rsidRDefault="00A22608" w:rsidP="00EB436D">
      <w:pPr>
        <w:keepNext/>
        <w:numPr>
          <w:ilvl w:val="3"/>
          <w:numId w:val="0"/>
        </w:numPr>
        <w:suppressAutoHyphens/>
        <w:snapToGrid w:val="0"/>
        <w:spacing w:before="100" w:after="100"/>
        <w:ind w:left="864" w:hanging="864"/>
        <w:outlineLvl w:val="3"/>
        <w:rPr>
          <w:rFonts w:eastAsia="Batang"/>
          <w:szCs w:val="20"/>
          <w:lang w:eastAsia="en-US"/>
        </w:rPr>
      </w:pPr>
      <w:r>
        <w:rPr>
          <w:rFonts w:eastAsia="Batang"/>
          <w:szCs w:val="20"/>
          <w:lang w:eastAsia="en-US"/>
        </w:rPr>
        <w:t>19.5.2.4</w:t>
      </w:r>
      <w:r>
        <w:rPr>
          <w:rFonts w:eastAsia="Batang"/>
          <w:szCs w:val="20"/>
          <w:lang w:eastAsia="en-US"/>
        </w:rPr>
        <w:tab/>
      </w:r>
      <w:r w:rsidR="00EB436D" w:rsidRPr="00EB436D">
        <w:rPr>
          <w:rFonts w:eastAsia="Batang"/>
          <w:szCs w:val="20"/>
          <w:lang w:eastAsia="en-US"/>
        </w:rPr>
        <w:t xml:space="preserve">The </w:t>
      </w:r>
      <w:r w:rsidR="00EB436D" w:rsidRPr="00EB436D">
        <w:rPr>
          <w:rFonts w:eastAsia="Batang"/>
          <w:b/>
          <w:szCs w:val="20"/>
          <w:lang w:eastAsia="en-US"/>
        </w:rPr>
        <w:t>Generator</w:t>
      </w:r>
      <w:r w:rsidR="00EB436D" w:rsidRPr="00EB436D">
        <w:rPr>
          <w:rFonts w:eastAsia="Batang"/>
          <w:szCs w:val="20"/>
          <w:lang w:eastAsia="en-US"/>
        </w:rPr>
        <w:t xml:space="preserve"> is responsible for carrying out the tests and retains the responsibility for safety and personnel during the test.</w:t>
      </w:r>
    </w:p>
    <w:p w14:paraId="4AE935FC" w14:textId="77777777" w:rsidR="00EB436D" w:rsidRPr="00EB436D" w:rsidRDefault="00EB436D" w:rsidP="00EB436D">
      <w:pPr>
        <w:keepNext/>
        <w:numPr>
          <w:ilvl w:val="2"/>
          <w:numId w:val="107"/>
        </w:numPr>
        <w:suppressAutoHyphens/>
        <w:snapToGrid w:val="0"/>
        <w:spacing w:before="100" w:after="200"/>
        <w:ind w:left="851" w:hanging="851"/>
        <w:outlineLvl w:val="2"/>
        <w:rPr>
          <w:bCs/>
          <w:szCs w:val="20"/>
          <w:lang w:eastAsia="zh-CN"/>
        </w:rPr>
      </w:pPr>
      <w:r w:rsidRPr="00EB436D">
        <w:rPr>
          <w:bCs/>
          <w:szCs w:val="20"/>
          <w:lang w:eastAsia="zh-CN"/>
        </w:rPr>
        <w:t xml:space="preserve">Items for submission prior to issue of the </w:t>
      </w:r>
      <w:r w:rsidRPr="00EB436D">
        <w:rPr>
          <w:b/>
          <w:bCs/>
          <w:szCs w:val="20"/>
          <w:lang w:eastAsia="zh-CN"/>
        </w:rPr>
        <w:t>Final Operational Notification</w:t>
      </w:r>
      <w:r w:rsidRPr="00EB436D">
        <w:rPr>
          <w:bCs/>
          <w:szCs w:val="20"/>
          <w:lang w:eastAsia="zh-CN"/>
        </w:rPr>
        <w:t>.</w:t>
      </w:r>
    </w:p>
    <w:p w14:paraId="6FC8D684" w14:textId="5B6A1470" w:rsidR="00EB436D" w:rsidRPr="00EB436D" w:rsidRDefault="00A22608" w:rsidP="00EB436D">
      <w:pPr>
        <w:keepNext/>
        <w:numPr>
          <w:ilvl w:val="3"/>
          <w:numId w:val="0"/>
        </w:numPr>
        <w:suppressAutoHyphens/>
        <w:snapToGrid w:val="0"/>
        <w:spacing w:before="100" w:after="100"/>
        <w:ind w:left="864" w:hanging="864"/>
        <w:outlineLvl w:val="3"/>
        <w:rPr>
          <w:rFonts w:eastAsia="Batang"/>
          <w:szCs w:val="20"/>
          <w:lang w:eastAsia="en-US"/>
        </w:rPr>
      </w:pPr>
      <w:r>
        <w:rPr>
          <w:rFonts w:eastAsia="Batang"/>
          <w:szCs w:val="20"/>
          <w:lang w:eastAsia="en-US"/>
        </w:rPr>
        <w:t>19.5.3.1</w:t>
      </w:r>
      <w:r>
        <w:rPr>
          <w:rFonts w:eastAsia="Batang"/>
          <w:szCs w:val="20"/>
          <w:lang w:eastAsia="en-US"/>
        </w:rPr>
        <w:tab/>
      </w:r>
      <w:r w:rsidR="00EB436D" w:rsidRPr="00EB436D">
        <w:rPr>
          <w:rFonts w:eastAsia="Batang"/>
          <w:szCs w:val="20"/>
          <w:lang w:eastAsia="en-US"/>
        </w:rPr>
        <w:t xml:space="preserve">Prior to the issue of a </w:t>
      </w:r>
      <w:r w:rsidR="00EB436D" w:rsidRPr="00EB436D">
        <w:rPr>
          <w:rFonts w:eastAsia="Batang"/>
          <w:b/>
          <w:szCs w:val="20"/>
          <w:lang w:eastAsia="en-US"/>
        </w:rPr>
        <w:t xml:space="preserve">Final Operational Notification </w:t>
      </w:r>
      <w:r w:rsidR="00EB436D" w:rsidRPr="00EB436D">
        <w:rPr>
          <w:rFonts w:eastAsia="Batang"/>
          <w:szCs w:val="20"/>
          <w:lang w:eastAsia="en-US"/>
        </w:rPr>
        <w:t xml:space="preserve">the </w:t>
      </w:r>
      <w:r w:rsidR="00EB436D" w:rsidRPr="00EB436D">
        <w:rPr>
          <w:rFonts w:eastAsia="Batang"/>
          <w:b/>
          <w:szCs w:val="20"/>
          <w:lang w:eastAsia="en-US"/>
        </w:rPr>
        <w:t>Generator</w:t>
      </w:r>
      <w:r w:rsidR="00EB436D" w:rsidRPr="00EB436D">
        <w:rPr>
          <w:rFonts w:eastAsia="Batang"/>
          <w:szCs w:val="20"/>
          <w:lang w:eastAsia="en-US"/>
        </w:rPr>
        <w:t xml:space="preserve"> shall submit to the </w:t>
      </w:r>
      <w:r w:rsidR="00EB436D" w:rsidRPr="00EB436D">
        <w:rPr>
          <w:rFonts w:eastAsia="Batang"/>
          <w:b/>
          <w:szCs w:val="20"/>
          <w:lang w:eastAsia="en-US"/>
        </w:rPr>
        <w:t>DNO</w:t>
      </w:r>
      <w:r w:rsidR="00EB436D" w:rsidRPr="00EB436D">
        <w:rPr>
          <w:rFonts w:eastAsia="Batang"/>
          <w:szCs w:val="20"/>
          <w:lang w:eastAsia="en-US"/>
        </w:rPr>
        <w:t xml:space="preserve"> to the </w:t>
      </w:r>
      <w:r w:rsidR="00EB436D" w:rsidRPr="00EB436D">
        <w:rPr>
          <w:rFonts w:eastAsia="Batang"/>
          <w:b/>
          <w:szCs w:val="20"/>
          <w:lang w:eastAsia="en-US"/>
        </w:rPr>
        <w:t>DNO</w:t>
      </w:r>
      <w:r w:rsidR="00EB436D" w:rsidRPr="00EB436D">
        <w:rPr>
          <w:rFonts w:eastAsia="Batang"/>
          <w:szCs w:val="20"/>
          <w:lang w:eastAsia="en-US"/>
        </w:rPr>
        <w:t>’s satisfaction:</w:t>
      </w:r>
    </w:p>
    <w:p w14:paraId="06DA7B38" w14:textId="77777777" w:rsidR="00EB436D" w:rsidRPr="00EB436D" w:rsidRDefault="00EB436D" w:rsidP="00EB436D">
      <w:pPr>
        <w:numPr>
          <w:ilvl w:val="2"/>
          <w:numId w:val="82"/>
        </w:numPr>
        <w:tabs>
          <w:tab w:val="left" w:pos="2340"/>
          <w:tab w:val="left" w:pos="2736"/>
          <w:tab w:val="left" w:pos="3600"/>
          <w:tab w:val="left" w:pos="4608"/>
          <w:tab w:val="left" w:pos="5904"/>
        </w:tabs>
        <w:spacing w:before="100" w:beforeAutospacing="1" w:after="100" w:afterAutospacing="1"/>
        <w:ind w:left="1407" w:hanging="556"/>
        <w:rPr>
          <w:rFonts w:eastAsia="Calibri"/>
          <w:lang w:eastAsia="en-US"/>
        </w:rPr>
      </w:pPr>
      <w:r w:rsidRPr="00EB436D">
        <w:rPr>
          <w:rFonts w:eastAsia="Calibri"/>
          <w:lang w:eastAsia="en-US"/>
        </w:rPr>
        <w:t xml:space="preserve">updated Planning Code data (both </w:t>
      </w:r>
      <w:r w:rsidRPr="00EB436D">
        <w:rPr>
          <w:rFonts w:eastAsia="Calibri"/>
          <w:b/>
          <w:lang w:eastAsia="en-US"/>
        </w:rPr>
        <w:t>Standard Planning Data</w:t>
      </w:r>
      <w:r w:rsidRPr="00EB436D">
        <w:rPr>
          <w:rFonts w:eastAsia="Calibri"/>
          <w:lang w:eastAsia="en-US"/>
        </w:rPr>
        <w:t xml:space="preserve"> and </w:t>
      </w:r>
      <w:r w:rsidRPr="00EB436D">
        <w:rPr>
          <w:rFonts w:eastAsia="Calibri"/>
          <w:b/>
          <w:lang w:eastAsia="en-US"/>
        </w:rPr>
        <w:t>Detailed Planning Data</w:t>
      </w:r>
      <w:r w:rsidRPr="00EB436D">
        <w:rPr>
          <w:rFonts w:eastAsia="Calibri"/>
          <w:lang w:eastAsia="en-US"/>
        </w:rPr>
        <w:t xml:space="preserve">), with validated actual values and updated estimates for the future including Forecast Data items such as </w:t>
      </w:r>
      <w:proofErr w:type="gramStart"/>
      <w:r w:rsidRPr="00EB436D">
        <w:rPr>
          <w:rFonts w:eastAsia="Calibri"/>
          <w:lang w:eastAsia="en-US"/>
        </w:rPr>
        <w:t>demand;</w:t>
      </w:r>
      <w:proofErr w:type="gramEnd"/>
      <w:r w:rsidRPr="00EB436D">
        <w:rPr>
          <w:rFonts w:eastAsia="Calibri"/>
          <w:lang w:eastAsia="en-US"/>
        </w:rPr>
        <w:t xml:space="preserve"> </w:t>
      </w:r>
    </w:p>
    <w:p w14:paraId="06B5D12A" w14:textId="77777777" w:rsidR="00EB436D" w:rsidRPr="00EB436D" w:rsidRDefault="00EB436D" w:rsidP="00EB436D">
      <w:pPr>
        <w:numPr>
          <w:ilvl w:val="2"/>
          <w:numId w:val="82"/>
        </w:numPr>
        <w:tabs>
          <w:tab w:val="left" w:pos="2286"/>
          <w:tab w:val="left" w:pos="2340"/>
          <w:tab w:val="left" w:pos="2736"/>
          <w:tab w:val="left" w:pos="3600"/>
          <w:tab w:val="left" w:pos="4608"/>
          <w:tab w:val="left" w:pos="5904"/>
        </w:tabs>
        <w:spacing w:before="100" w:beforeAutospacing="1" w:after="100" w:afterAutospacing="1"/>
        <w:ind w:left="1407" w:hanging="556"/>
        <w:rPr>
          <w:rFonts w:eastAsia="Calibri"/>
          <w:lang w:eastAsia="en-US"/>
        </w:rPr>
      </w:pPr>
      <w:r w:rsidRPr="00EB436D">
        <w:rPr>
          <w:rFonts w:eastAsia="Calibri"/>
          <w:lang w:eastAsia="en-US"/>
        </w:rPr>
        <w:t xml:space="preserve">the items required in order to obtain the </w:t>
      </w:r>
      <w:r w:rsidRPr="00EB436D">
        <w:rPr>
          <w:rFonts w:eastAsia="Calibri"/>
          <w:b/>
          <w:lang w:eastAsia="en-US"/>
        </w:rPr>
        <w:t>Energisation Operational Notification</w:t>
      </w:r>
      <w:r w:rsidRPr="00EB436D">
        <w:rPr>
          <w:rFonts w:eastAsia="Calibri"/>
          <w:lang w:eastAsia="en-US"/>
        </w:rPr>
        <w:t xml:space="preserve"> and the </w:t>
      </w:r>
      <w:r w:rsidRPr="00EB436D">
        <w:rPr>
          <w:rFonts w:eastAsia="Calibri"/>
          <w:b/>
          <w:lang w:eastAsia="en-US"/>
        </w:rPr>
        <w:t>Interim</w:t>
      </w:r>
      <w:r w:rsidRPr="00EB436D">
        <w:rPr>
          <w:rFonts w:eastAsia="Calibri"/>
          <w:lang w:eastAsia="en-US"/>
        </w:rPr>
        <w:t xml:space="preserve"> </w:t>
      </w:r>
      <w:r w:rsidRPr="00EB436D">
        <w:rPr>
          <w:rFonts w:eastAsia="Calibri"/>
          <w:b/>
          <w:lang w:eastAsia="en-US"/>
        </w:rPr>
        <w:t>Operational Notification</w:t>
      </w:r>
      <w:r w:rsidRPr="00EB436D">
        <w:rPr>
          <w:rFonts w:eastAsia="Calibri"/>
          <w:lang w:eastAsia="en-US"/>
        </w:rPr>
        <w:t xml:space="preserve">, updated as necessary by the </w:t>
      </w:r>
      <w:proofErr w:type="gramStart"/>
      <w:r w:rsidRPr="00EB436D">
        <w:rPr>
          <w:rFonts w:eastAsia="Calibri"/>
          <w:b/>
          <w:lang w:eastAsia="en-US"/>
        </w:rPr>
        <w:t>Generator</w:t>
      </w:r>
      <w:r w:rsidRPr="00EB436D">
        <w:rPr>
          <w:rFonts w:eastAsia="Calibri"/>
          <w:lang w:eastAsia="en-US"/>
        </w:rPr>
        <w:t>;</w:t>
      </w:r>
      <w:proofErr w:type="gramEnd"/>
    </w:p>
    <w:p w14:paraId="0825E61E" w14:textId="77777777" w:rsidR="00EB436D" w:rsidRPr="00EB436D" w:rsidRDefault="00EB436D" w:rsidP="00EB436D">
      <w:pPr>
        <w:numPr>
          <w:ilvl w:val="2"/>
          <w:numId w:val="82"/>
        </w:numPr>
        <w:spacing w:before="100" w:beforeAutospacing="1" w:after="100" w:afterAutospacing="1"/>
        <w:ind w:left="1407" w:hanging="556"/>
        <w:rPr>
          <w:rFonts w:eastAsia="Calibri"/>
          <w:lang w:eastAsia="en-US"/>
        </w:rPr>
      </w:pPr>
      <w:r w:rsidRPr="00EB436D">
        <w:rPr>
          <w:rFonts w:eastAsia="Calibri"/>
          <w:lang w:eastAsia="en-US"/>
        </w:rPr>
        <w:t xml:space="preserve">evidence to the </w:t>
      </w:r>
      <w:r w:rsidRPr="00EB436D">
        <w:rPr>
          <w:rFonts w:eastAsia="Calibri"/>
          <w:b/>
          <w:lang w:eastAsia="en-US"/>
        </w:rPr>
        <w:t>DNO</w:t>
      </w:r>
      <w:r w:rsidRPr="00EB436D">
        <w:rPr>
          <w:rFonts w:eastAsia="Calibri"/>
          <w:lang w:eastAsia="en-US"/>
        </w:rPr>
        <w:t xml:space="preserve">’s satisfaction that demonstrates that the </w:t>
      </w:r>
      <w:r w:rsidRPr="00EB436D">
        <w:rPr>
          <w:rFonts w:eastAsia="Calibri"/>
          <w:b/>
          <w:lang w:eastAsia="en-US"/>
        </w:rPr>
        <w:t>Controller</w:t>
      </w:r>
      <w:r w:rsidRPr="00EB436D">
        <w:rPr>
          <w:rFonts w:eastAsia="Calibri"/>
          <w:lang w:eastAsia="en-US"/>
        </w:rPr>
        <w:t xml:space="preserve"> simulation models and/or parameters within the simulation model (as required under DDRC schedule 5c) supplied to the </w:t>
      </w:r>
      <w:r w:rsidRPr="00EB436D">
        <w:rPr>
          <w:rFonts w:eastAsia="Calibri"/>
          <w:b/>
          <w:lang w:eastAsia="en-US"/>
        </w:rPr>
        <w:t>DNO</w:t>
      </w:r>
      <w:r w:rsidRPr="00EB436D">
        <w:rPr>
          <w:rFonts w:eastAsia="Calibri"/>
          <w:lang w:eastAsia="en-US"/>
        </w:rPr>
        <w:t xml:space="preserve"> provide a reasonable representation of the behaviour of the </w:t>
      </w:r>
      <w:r w:rsidRPr="00EB436D">
        <w:rPr>
          <w:rFonts w:eastAsia="Calibri"/>
          <w:b/>
          <w:lang w:eastAsia="en-US"/>
        </w:rPr>
        <w:t>Generator</w:t>
      </w:r>
      <w:r w:rsidRPr="00EB436D">
        <w:rPr>
          <w:rFonts w:eastAsia="Calibri"/>
          <w:lang w:eastAsia="en-US"/>
        </w:rPr>
        <w:t xml:space="preserve">’s plant and </w:t>
      </w:r>
      <w:proofErr w:type="gramStart"/>
      <w:r w:rsidRPr="00EB436D">
        <w:rPr>
          <w:rFonts w:eastAsia="Calibri"/>
          <w:lang w:eastAsia="en-US"/>
        </w:rPr>
        <w:t>apparatus;</w:t>
      </w:r>
      <w:proofErr w:type="gramEnd"/>
    </w:p>
    <w:p w14:paraId="30F9C6AB" w14:textId="77777777" w:rsidR="00EB436D" w:rsidRPr="00EB436D" w:rsidRDefault="00EB436D" w:rsidP="00EB436D">
      <w:pPr>
        <w:numPr>
          <w:ilvl w:val="2"/>
          <w:numId w:val="82"/>
        </w:numPr>
        <w:spacing w:before="100" w:beforeAutospacing="1" w:after="100" w:afterAutospacing="1"/>
        <w:ind w:left="1407" w:hanging="556"/>
        <w:rPr>
          <w:rFonts w:eastAsia="Calibri"/>
          <w:lang w:eastAsia="en-US"/>
        </w:rPr>
      </w:pPr>
      <w:r w:rsidRPr="00EB436D">
        <w:rPr>
          <w:rFonts w:eastAsia="Calibri"/>
          <w:lang w:eastAsia="en-US"/>
        </w:rPr>
        <w:t xml:space="preserve">copies of </w:t>
      </w:r>
      <w:r w:rsidRPr="00EB436D">
        <w:rPr>
          <w:rFonts w:eastAsia="Calibri"/>
          <w:b/>
          <w:lang w:eastAsia="en-US"/>
        </w:rPr>
        <w:t>Manufacturers’ Information</w:t>
      </w:r>
      <w:r w:rsidRPr="00EB436D">
        <w:rPr>
          <w:rFonts w:eastAsia="Calibri"/>
          <w:lang w:eastAsia="en-US"/>
        </w:rPr>
        <w:t xml:space="preserve"> where these are relied upon as part of the evidence of </w:t>
      </w:r>
      <w:proofErr w:type="gramStart"/>
      <w:r w:rsidRPr="00EB436D">
        <w:rPr>
          <w:rFonts w:eastAsia="Calibri"/>
          <w:lang w:eastAsia="en-US"/>
        </w:rPr>
        <w:t>compliance;</w:t>
      </w:r>
      <w:proofErr w:type="gramEnd"/>
    </w:p>
    <w:p w14:paraId="794769AE" w14:textId="77777777" w:rsidR="00EB436D" w:rsidRPr="00EB436D" w:rsidRDefault="00EB436D" w:rsidP="00EB436D">
      <w:pPr>
        <w:numPr>
          <w:ilvl w:val="2"/>
          <w:numId w:val="82"/>
        </w:numPr>
        <w:spacing w:before="100" w:beforeAutospacing="1" w:after="100" w:afterAutospacing="1"/>
        <w:ind w:left="1407" w:hanging="556"/>
        <w:rPr>
          <w:rFonts w:eastAsia="Calibri"/>
          <w:lang w:eastAsia="en-US"/>
        </w:rPr>
      </w:pPr>
      <w:r w:rsidRPr="00EB436D">
        <w:rPr>
          <w:rFonts w:eastAsia="Calibri"/>
          <w:lang w:eastAsia="en-US"/>
        </w:rPr>
        <w:t xml:space="preserve">results from the tests required in accordance with paragraph 19.5.2 carried out by the </w:t>
      </w:r>
      <w:r w:rsidRPr="00EB436D">
        <w:rPr>
          <w:rFonts w:eastAsia="Calibri"/>
          <w:b/>
          <w:lang w:eastAsia="en-US"/>
        </w:rPr>
        <w:t>Generator</w:t>
      </w:r>
      <w:r w:rsidRPr="00EB436D">
        <w:rPr>
          <w:rFonts w:eastAsia="Calibri"/>
          <w:lang w:eastAsia="en-US"/>
        </w:rPr>
        <w:t xml:space="preserve"> to demonstrate compliance with relevant EREC G99 requirements including the tests witnessed by </w:t>
      </w:r>
      <w:r w:rsidRPr="00EB436D">
        <w:rPr>
          <w:rFonts w:eastAsia="Calibri"/>
          <w:bCs/>
        </w:rPr>
        <w:t xml:space="preserve">the </w:t>
      </w:r>
      <w:proofErr w:type="gramStart"/>
      <w:r w:rsidRPr="00EB436D">
        <w:rPr>
          <w:rFonts w:eastAsia="Calibri"/>
          <w:b/>
          <w:bCs/>
        </w:rPr>
        <w:t>DNO</w:t>
      </w:r>
      <w:r w:rsidRPr="00EB436D">
        <w:rPr>
          <w:rFonts w:eastAsia="Calibri"/>
          <w:lang w:eastAsia="en-US"/>
        </w:rPr>
        <w:t>;</w:t>
      </w:r>
      <w:proofErr w:type="gramEnd"/>
      <w:r w:rsidRPr="00EB436D">
        <w:rPr>
          <w:rFonts w:eastAsia="Calibri"/>
          <w:lang w:eastAsia="en-US"/>
        </w:rPr>
        <w:t xml:space="preserve"> </w:t>
      </w:r>
    </w:p>
    <w:p w14:paraId="43AE3711" w14:textId="77777777" w:rsidR="00EB436D" w:rsidRPr="00EB436D" w:rsidRDefault="00EB436D" w:rsidP="00EB436D">
      <w:pPr>
        <w:numPr>
          <w:ilvl w:val="2"/>
          <w:numId w:val="82"/>
        </w:numPr>
        <w:spacing w:before="100" w:beforeAutospacing="1" w:after="100" w:afterAutospacing="1"/>
        <w:ind w:left="1407" w:hanging="556"/>
        <w:rPr>
          <w:rFonts w:eastAsia="Calibri"/>
          <w:lang w:eastAsia="en-US"/>
        </w:rPr>
      </w:pPr>
      <w:r w:rsidRPr="00EB436D">
        <w:rPr>
          <w:rFonts w:eastAsia="Calibri"/>
          <w:lang w:eastAsia="en-US"/>
        </w:rPr>
        <w:lastRenderedPageBreak/>
        <w:t xml:space="preserve">the final Compliance Declaration signed by the </w:t>
      </w:r>
      <w:r w:rsidRPr="00EB436D">
        <w:rPr>
          <w:rFonts w:eastAsia="Calibri"/>
          <w:b/>
          <w:lang w:eastAsia="en-US"/>
        </w:rPr>
        <w:t>Generator</w:t>
      </w:r>
      <w:r w:rsidRPr="00EB436D">
        <w:rPr>
          <w:rFonts w:eastAsia="Calibri"/>
          <w:lang w:eastAsia="en-US"/>
        </w:rPr>
        <w:t xml:space="preserve"> and a statement of any requirements that the </w:t>
      </w:r>
      <w:r w:rsidRPr="00EB436D">
        <w:rPr>
          <w:rFonts w:eastAsia="Calibri"/>
          <w:b/>
          <w:lang w:eastAsia="en-US"/>
        </w:rPr>
        <w:t>Generator</w:t>
      </w:r>
      <w:r w:rsidRPr="00EB436D">
        <w:rPr>
          <w:rFonts w:eastAsia="Calibri"/>
          <w:lang w:eastAsia="en-US"/>
        </w:rPr>
        <w:t xml:space="preserve"> has identified that have not been met together with a copy of the derogation in respect of the same from the </w:t>
      </w:r>
      <w:r w:rsidRPr="00EB436D">
        <w:rPr>
          <w:rFonts w:eastAsia="Calibri"/>
          <w:b/>
          <w:lang w:eastAsia="en-US"/>
        </w:rPr>
        <w:t>Authority</w:t>
      </w:r>
      <w:r w:rsidRPr="00EB436D">
        <w:rPr>
          <w:rFonts w:eastAsia="Calibri"/>
          <w:lang w:eastAsia="en-US"/>
        </w:rPr>
        <w:t>.</w:t>
      </w:r>
    </w:p>
    <w:p w14:paraId="0D834E96" w14:textId="77777777" w:rsidR="00EB436D" w:rsidRPr="00EB436D" w:rsidRDefault="00EB436D" w:rsidP="00EB436D">
      <w:pPr>
        <w:keepNext/>
        <w:numPr>
          <w:ilvl w:val="2"/>
          <w:numId w:val="107"/>
        </w:numPr>
        <w:suppressAutoHyphens/>
        <w:snapToGrid w:val="0"/>
        <w:spacing w:before="100" w:after="200"/>
        <w:ind w:left="851" w:hanging="851"/>
        <w:outlineLvl w:val="2"/>
        <w:rPr>
          <w:bCs/>
          <w:szCs w:val="20"/>
          <w:lang w:eastAsia="zh-CN"/>
        </w:rPr>
      </w:pPr>
      <w:r w:rsidRPr="00EB436D">
        <w:rPr>
          <w:bCs/>
          <w:szCs w:val="20"/>
          <w:lang w:eastAsia="zh-CN"/>
        </w:rPr>
        <w:t xml:space="preserve">The items in paragraph 19.5.3 should be submitted by the </w:t>
      </w:r>
      <w:r w:rsidRPr="00EB436D">
        <w:rPr>
          <w:b/>
          <w:bCs/>
          <w:szCs w:val="20"/>
          <w:lang w:eastAsia="zh-CN"/>
        </w:rPr>
        <w:t>Generator</w:t>
      </w:r>
      <w:r w:rsidRPr="00EB436D">
        <w:rPr>
          <w:bCs/>
          <w:szCs w:val="20"/>
          <w:lang w:eastAsia="zh-CN"/>
        </w:rPr>
        <w:t xml:space="preserve"> as required by the DDRC and the </w:t>
      </w:r>
      <w:r w:rsidRPr="00EB436D">
        <w:rPr>
          <w:b/>
          <w:bCs/>
          <w:szCs w:val="20"/>
          <w:lang w:eastAsia="zh-CN"/>
        </w:rPr>
        <w:t>Power Generating Module Document</w:t>
      </w:r>
      <w:r w:rsidRPr="00EB436D">
        <w:rPr>
          <w:bCs/>
          <w:szCs w:val="20"/>
          <w:lang w:eastAsia="zh-CN"/>
        </w:rPr>
        <w:t xml:space="preserve">, Form C2-1 (Annex C.2). </w:t>
      </w:r>
    </w:p>
    <w:p w14:paraId="016A87F1" w14:textId="77777777" w:rsidR="00EB436D" w:rsidRPr="00EB436D" w:rsidRDefault="00EB436D" w:rsidP="00EB436D">
      <w:pPr>
        <w:keepNext/>
        <w:numPr>
          <w:ilvl w:val="2"/>
          <w:numId w:val="107"/>
        </w:numPr>
        <w:suppressAutoHyphens/>
        <w:snapToGrid w:val="0"/>
        <w:spacing w:before="100" w:after="200"/>
        <w:ind w:left="851" w:hanging="851"/>
        <w:outlineLvl w:val="2"/>
        <w:rPr>
          <w:bCs/>
          <w:szCs w:val="20"/>
          <w:lang w:eastAsia="zh-CN"/>
        </w:rPr>
      </w:pPr>
      <w:r w:rsidRPr="00EB436D">
        <w:rPr>
          <w:bCs/>
          <w:szCs w:val="20"/>
          <w:lang w:eastAsia="zh-CN"/>
        </w:rPr>
        <w:t xml:space="preserve">If the requirements of paragraph 19.5.2 and paragraph 19.5.3 have been successfully met, the </w:t>
      </w:r>
      <w:r w:rsidRPr="00EB436D">
        <w:rPr>
          <w:b/>
          <w:bCs/>
          <w:szCs w:val="20"/>
          <w:lang w:eastAsia="zh-CN"/>
        </w:rPr>
        <w:t>DNO</w:t>
      </w:r>
      <w:r w:rsidRPr="00EB436D">
        <w:rPr>
          <w:bCs/>
          <w:szCs w:val="20"/>
          <w:lang w:eastAsia="zh-CN"/>
        </w:rPr>
        <w:t xml:space="preserve"> will notify the </w:t>
      </w:r>
      <w:r w:rsidRPr="00EB436D">
        <w:rPr>
          <w:b/>
          <w:bCs/>
          <w:szCs w:val="20"/>
          <w:lang w:eastAsia="zh-CN"/>
        </w:rPr>
        <w:t>Generator</w:t>
      </w:r>
      <w:r w:rsidRPr="00EB436D">
        <w:rPr>
          <w:bCs/>
          <w:szCs w:val="20"/>
          <w:lang w:eastAsia="zh-CN"/>
        </w:rPr>
        <w:t xml:space="preserve"> that compliance with the relevant EREC G99 provisions has been demonstrated for the </w:t>
      </w:r>
      <w:r w:rsidRPr="00EB436D">
        <w:rPr>
          <w:b/>
          <w:bCs/>
          <w:szCs w:val="20"/>
          <w:lang w:eastAsia="zh-CN"/>
        </w:rPr>
        <w:t>Power Generating Module</w:t>
      </w:r>
      <w:r w:rsidRPr="00EB436D">
        <w:rPr>
          <w:bCs/>
          <w:szCs w:val="20"/>
          <w:lang w:eastAsia="zh-CN"/>
        </w:rPr>
        <w:t xml:space="preserve">(s) as applicable through the issue of a </w:t>
      </w:r>
      <w:r w:rsidRPr="00EB436D">
        <w:rPr>
          <w:b/>
          <w:bCs/>
          <w:szCs w:val="20"/>
          <w:lang w:eastAsia="zh-CN"/>
        </w:rPr>
        <w:t xml:space="preserve">Final Operational Notification </w:t>
      </w:r>
      <w:r w:rsidRPr="00EB436D">
        <w:rPr>
          <w:bCs/>
          <w:szCs w:val="20"/>
          <w:lang w:eastAsia="zh-CN"/>
        </w:rPr>
        <w:t xml:space="preserve">as part of the </w:t>
      </w:r>
      <w:r w:rsidRPr="00EB436D">
        <w:rPr>
          <w:b/>
          <w:bCs/>
          <w:szCs w:val="20"/>
          <w:lang w:eastAsia="zh-CN"/>
        </w:rPr>
        <w:t>Connection Agreement</w:t>
      </w:r>
      <w:r w:rsidRPr="00EB436D">
        <w:rPr>
          <w:bCs/>
          <w:szCs w:val="20"/>
          <w:lang w:eastAsia="zh-CN"/>
        </w:rPr>
        <w:t>.</w:t>
      </w:r>
    </w:p>
    <w:p w14:paraId="6EEDEBE9" w14:textId="77777777" w:rsidR="00EB436D" w:rsidRPr="00EB436D" w:rsidRDefault="00EB436D" w:rsidP="00EB436D">
      <w:pPr>
        <w:keepNext/>
        <w:numPr>
          <w:ilvl w:val="2"/>
          <w:numId w:val="107"/>
        </w:numPr>
        <w:suppressAutoHyphens/>
        <w:snapToGrid w:val="0"/>
        <w:spacing w:before="100" w:after="200"/>
        <w:ind w:left="851" w:hanging="851"/>
        <w:outlineLvl w:val="2"/>
        <w:rPr>
          <w:bCs/>
          <w:szCs w:val="20"/>
          <w:lang w:eastAsia="zh-CN"/>
        </w:rPr>
      </w:pPr>
      <w:r w:rsidRPr="00EB436D">
        <w:rPr>
          <w:bCs/>
          <w:szCs w:val="20"/>
          <w:lang w:eastAsia="zh-CN"/>
        </w:rPr>
        <w:t xml:space="preserve">If compliance tests or simulations cannot be carried out as agreed between the </w:t>
      </w:r>
      <w:r w:rsidRPr="00EB436D">
        <w:rPr>
          <w:b/>
          <w:bCs/>
          <w:szCs w:val="20"/>
          <w:lang w:eastAsia="zh-CN"/>
        </w:rPr>
        <w:t>DNO</w:t>
      </w:r>
      <w:r w:rsidRPr="00EB436D">
        <w:rPr>
          <w:bCs/>
          <w:szCs w:val="20"/>
          <w:lang w:eastAsia="zh-CN"/>
        </w:rPr>
        <w:t xml:space="preserve"> and the </w:t>
      </w:r>
      <w:r w:rsidRPr="00EB436D">
        <w:rPr>
          <w:b/>
          <w:bCs/>
          <w:szCs w:val="20"/>
          <w:lang w:eastAsia="zh-CN"/>
        </w:rPr>
        <w:t>Generator</w:t>
      </w:r>
      <w:r w:rsidRPr="00EB436D">
        <w:rPr>
          <w:bCs/>
          <w:szCs w:val="20"/>
          <w:lang w:eastAsia="zh-CN"/>
        </w:rPr>
        <w:t xml:space="preserve"> due to reasons attributable to the </w:t>
      </w:r>
      <w:r w:rsidRPr="00EB436D">
        <w:rPr>
          <w:b/>
          <w:bCs/>
          <w:szCs w:val="20"/>
          <w:lang w:eastAsia="zh-CN"/>
        </w:rPr>
        <w:t>DNO</w:t>
      </w:r>
      <w:r w:rsidRPr="00EB436D">
        <w:rPr>
          <w:bCs/>
          <w:szCs w:val="20"/>
          <w:lang w:eastAsia="zh-CN"/>
        </w:rPr>
        <w:t xml:space="preserve">, then the </w:t>
      </w:r>
      <w:r w:rsidRPr="00EB436D">
        <w:rPr>
          <w:b/>
          <w:bCs/>
          <w:szCs w:val="20"/>
          <w:lang w:eastAsia="zh-CN"/>
        </w:rPr>
        <w:t>DNO</w:t>
      </w:r>
      <w:r w:rsidRPr="00EB436D">
        <w:rPr>
          <w:bCs/>
          <w:szCs w:val="20"/>
          <w:lang w:eastAsia="zh-CN"/>
        </w:rPr>
        <w:t xml:space="preserve"> shall not unreasonably withhold the </w:t>
      </w:r>
      <w:r w:rsidRPr="00EB436D">
        <w:rPr>
          <w:b/>
          <w:bCs/>
          <w:szCs w:val="20"/>
          <w:lang w:eastAsia="zh-CN"/>
        </w:rPr>
        <w:t xml:space="preserve">Final Operational Notification </w:t>
      </w:r>
      <w:r w:rsidRPr="00EB436D">
        <w:rPr>
          <w:bCs/>
          <w:szCs w:val="20"/>
          <w:lang w:eastAsia="zh-CN"/>
        </w:rPr>
        <w:t>to be issued under this Section 19.5 or other appropriate notification.</w:t>
      </w:r>
    </w:p>
    <w:p w14:paraId="38802ECD" w14:textId="77777777" w:rsidR="00EB436D" w:rsidRPr="00EB436D" w:rsidRDefault="00EB436D" w:rsidP="00EB436D">
      <w:pPr>
        <w:keepNext/>
        <w:numPr>
          <w:ilvl w:val="2"/>
          <w:numId w:val="107"/>
        </w:numPr>
        <w:suppressAutoHyphens/>
        <w:snapToGrid w:val="0"/>
        <w:spacing w:before="100" w:after="200"/>
        <w:ind w:left="851" w:hanging="851"/>
        <w:outlineLvl w:val="2"/>
        <w:rPr>
          <w:bCs/>
          <w:szCs w:val="20"/>
          <w:lang w:eastAsia="zh-CN"/>
        </w:rPr>
      </w:pPr>
      <w:r w:rsidRPr="00EB436D">
        <w:rPr>
          <w:bCs/>
          <w:szCs w:val="20"/>
          <w:lang w:eastAsia="zh-CN"/>
        </w:rPr>
        <w:t xml:space="preserve">If a </w:t>
      </w:r>
      <w:r w:rsidRPr="00EB436D">
        <w:rPr>
          <w:b/>
          <w:bCs/>
          <w:szCs w:val="20"/>
          <w:lang w:eastAsia="zh-CN"/>
        </w:rPr>
        <w:t xml:space="preserve">Final Operational Notification </w:t>
      </w:r>
      <w:r w:rsidRPr="00EB436D">
        <w:rPr>
          <w:bCs/>
          <w:szCs w:val="20"/>
          <w:lang w:eastAsia="zh-CN"/>
        </w:rPr>
        <w:t xml:space="preserve">cannot be issued because the requirements of paragraph 19.5.2 and paragraph 19.5.3 have not been successfully met prior to the expiry of an </w:t>
      </w:r>
      <w:r w:rsidRPr="00EB436D">
        <w:rPr>
          <w:b/>
          <w:bCs/>
          <w:szCs w:val="20"/>
          <w:lang w:eastAsia="zh-CN"/>
        </w:rPr>
        <w:t xml:space="preserve">Interim Operational </w:t>
      </w:r>
      <w:proofErr w:type="gramStart"/>
      <w:r w:rsidRPr="00EB436D">
        <w:rPr>
          <w:b/>
          <w:bCs/>
          <w:szCs w:val="20"/>
          <w:lang w:eastAsia="zh-CN"/>
        </w:rPr>
        <w:t>Notification</w:t>
      </w:r>
      <w:proofErr w:type="gramEnd"/>
      <w:r w:rsidRPr="00EB436D">
        <w:rPr>
          <w:bCs/>
          <w:szCs w:val="20"/>
          <w:lang w:eastAsia="zh-CN"/>
        </w:rPr>
        <w:t xml:space="preserve"> then the </w:t>
      </w:r>
      <w:r w:rsidRPr="00EB436D">
        <w:rPr>
          <w:b/>
          <w:bCs/>
          <w:szCs w:val="20"/>
          <w:lang w:eastAsia="zh-CN"/>
        </w:rPr>
        <w:t>Generator</w:t>
      </w:r>
      <w:r w:rsidRPr="00EB436D">
        <w:rPr>
          <w:bCs/>
          <w:szCs w:val="20"/>
          <w:lang w:eastAsia="zh-CN"/>
        </w:rPr>
        <w:t xml:space="preserve"> and/or the </w:t>
      </w:r>
      <w:r w:rsidRPr="00EB436D">
        <w:rPr>
          <w:b/>
          <w:bCs/>
          <w:szCs w:val="20"/>
          <w:lang w:eastAsia="zh-CN"/>
        </w:rPr>
        <w:t>DNO</w:t>
      </w:r>
      <w:r w:rsidRPr="00EB436D">
        <w:rPr>
          <w:bCs/>
          <w:szCs w:val="20"/>
          <w:lang w:eastAsia="zh-CN"/>
        </w:rPr>
        <w:t xml:space="preserve"> shall apply to the </w:t>
      </w:r>
      <w:r w:rsidRPr="00EB436D">
        <w:rPr>
          <w:b/>
          <w:bCs/>
          <w:szCs w:val="20"/>
          <w:lang w:eastAsia="zh-CN"/>
        </w:rPr>
        <w:t>Authority</w:t>
      </w:r>
      <w:r w:rsidRPr="00EB436D">
        <w:rPr>
          <w:bCs/>
          <w:szCs w:val="20"/>
          <w:lang w:eastAsia="zh-CN"/>
        </w:rPr>
        <w:t xml:space="preserve"> for a derogation. The provisions of paragraph 19.7 shall then apply.</w:t>
      </w:r>
    </w:p>
    <w:p w14:paraId="289035BB" w14:textId="77777777" w:rsidR="00EB436D" w:rsidRPr="00EB436D" w:rsidRDefault="00EB436D" w:rsidP="00EB436D">
      <w:pPr>
        <w:keepNext/>
        <w:numPr>
          <w:ilvl w:val="2"/>
          <w:numId w:val="107"/>
        </w:numPr>
        <w:suppressAutoHyphens/>
        <w:snapToGrid w:val="0"/>
        <w:spacing w:before="100" w:after="200"/>
        <w:ind w:left="851" w:hanging="851"/>
        <w:outlineLvl w:val="2"/>
        <w:rPr>
          <w:bCs/>
          <w:szCs w:val="20"/>
          <w:lang w:eastAsia="zh-CN"/>
        </w:rPr>
      </w:pPr>
      <w:r w:rsidRPr="009452E0">
        <w:rPr>
          <w:b/>
          <w:szCs w:val="20"/>
          <w:lang w:eastAsia="zh-CN"/>
        </w:rPr>
        <w:t>Generators</w:t>
      </w:r>
      <w:r w:rsidRPr="00EB436D">
        <w:rPr>
          <w:bCs/>
          <w:szCs w:val="20"/>
          <w:lang w:eastAsia="zh-CN"/>
        </w:rPr>
        <w:t xml:space="preserve"> who own </w:t>
      </w:r>
      <w:r w:rsidRPr="009452E0">
        <w:rPr>
          <w:b/>
          <w:szCs w:val="20"/>
          <w:lang w:eastAsia="zh-CN"/>
        </w:rPr>
        <w:t>Type D Power Generating Module</w:t>
      </w:r>
      <w:r w:rsidRPr="00EB436D">
        <w:rPr>
          <w:bCs/>
          <w:szCs w:val="20"/>
          <w:lang w:eastAsia="zh-CN"/>
        </w:rPr>
        <w:t xml:space="preserve">s do not have rights to operate their </w:t>
      </w:r>
      <w:r w:rsidRPr="009452E0">
        <w:rPr>
          <w:b/>
          <w:szCs w:val="20"/>
          <w:lang w:eastAsia="zh-CN"/>
        </w:rPr>
        <w:t>Power Generating Module</w:t>
      </w:r>
      <w:r w:rsidRPr="00EB436D">
        <w:rPr>
          <w:bCs/>
          <w:szCs w:val="20"/>
          <w:lang w:eastAsia="zh-CN"/>
        </w:rPr>
        <w:t xml:space="preserve">s without a valid </w:t>
      </w:r>
      <w:r w:rsidRPr="009452E0">
        <w:rPr>
          <w:b/>
          <w:szCs w:val="20"/>
          <w:lang w:eastAsia="zh-CN"/>
        </w:rPr>
        <w:t>Final Operational Notification</w:t>
      </w:r>
      <w:r w:rsidRPr="00EB436D">
        <w:rPr>
          <w:bCs/>
          <w:szCs w:val="20"/>
          <w:lang w:eastAsia="zh-CN"/>
        </w:rPr>
        <w:t xml:space="preserve"> or an </w:t>
      </w:r>
      <w:r w:rsidRPr="009452E0">
        <w:rPr>
          <w:b/>
          <w:szCs w:val="20"/>
          <w:lang w:eastAsia="zh-CN"/>
        </w:rPr>
        <w:t>Interim Operational Notification</w:t>
      </w:r>
      <w:r w:rsidRPr="00EB436D">
        <w:rPr>
          <w:bCs/>
          <w:szCs w:val="20"/>
          <w:lang w:eastAsia="zh-CN"/>
        </w:rPr>
        <w:t xml:space="preserve"> or a </w:t>
      </w:r>
      <w:r w:rsidRPr="009452E0">
        <w:rPr>
          <w:b/>
          <w:szCs w:val="20"/>
          <w:lang w:eastAsia="zh-CN"/>
        </w:rPr>
        <w:t>Limited Operational Notification</w:t>
      </w:r>
      <w:r w:rsidRPr="00EB436D">
        <w:rPr>
          <w:bCs/>
          <w:szCs w:val="20"/>
          <w:lang w:eastAsia="zh-CN"/>
        </w:rPr>
        <w:t xml:space="preserve"> which will be issued by the </w:t>
      </w:r>
      <w:r w:rsidRPr="009452E0">
        <w:rPr>
          <w:b/>
          <w:szCs w:val="20"/>
          <w:lang w:eastAsia="zh-CN"/>
        </w:rPr>
        <w:t>DNO</w:t>
      </w:r>
      <w:r w:rsidRPr="00EB436D">
        <w:rPr>
          <w:bCs/>
          <w:szCs w:val="20"/>
          <w:lang w:eastAsia="zh-CN"/>
        </w:rPr>
        <w:t xml:space="preserve"> following completion of the commissioning tests and process.</w:t>
      </w:r>
    </w:p>
    <w:p w14:paraId="3F6A16CF" w14:textId="77777777" w:rsidR="00EB436D" w:rsidRPr="00EB436D" w:rsidRDefault="00EB436D" w:rsidP="00EB436D">
      <w:pPr>
        <w:keepNext/>
        <w:numPr>
          <w:ilvl w:val="1"/>
          <w:numId w:val="107"/>
        </w:numPr>
        <w:suppressAutoHyphens/>
        <w:snapToGrid w:val="0"/>
        <w:spacing w:before="100" w:after="100"/>
        <w:ind w:left="851" w:hanging="851"/>
        <w:outlineLvl w:val="1"/>
        <w:rPr>
          <w:b/>
          <w:bCs/>
          <w:szCs w:val="20"/>
          <w:lang w:eastAsia="zh-CN"/>
        </w:rPr>
      </w:pPr>
      <w:r w:rsidRPr="00EB436D">
        <w:rPr>
          <w:b/>
          <w:bCs/>
          <w:szCs w:val="20"/>
          <w:lang w:eastAsia="zh-CN"/>
        </w:rPr>
        <w:t xml:space="preserve">Limited Operational Notification </w:t>
      </w:r>
    </w:p>
    <w:p w14:paraId="63F9CECD" w14:textId="77777777" w:rsidR="00EB436D" w:rsidRPr="00EB436D" w:rsidRDefault="00EB436D" w:rsidP="00EB436D">
      <w:pPr>
        <w:keepNext/>
        <w:numPr>
          <w:ilvl w:val="2"/>
          <w:numId w:val="107"/>
        </w:numPr>
        <w:suppressAutoHyphens/>
        <w:snapToGrid w:val="0"/>
        <w:spacing w:before="100" w:after="200"/>
        <w:ind w:left="851" w:hanging="851"/>
        <w:outlineLvl w:val="2"/>
        <w:rPr>
          <w:bCs/>
          <w:szCs w:val="20"/>
          <w:lang w:eastAsia="zh-CN"/>
        </w:rPr>
      </w:pPr>
      <w:r w:rsidRPr="00EB436D">
        <w:rPr>
          <w:bCs/>
          <w:szCs w:val="20"/>
          <w:lang w:eastAsia="zh-CN"/>
        </w:rPr>
        <w:t xml:space="preserve">Following the issue of a </w:t>
      </w:r>
      <w:r w:rsidRPr="009452E0">
        <w:rPr>
          <w:b/>
          <w:szCs w:val="20"/>
          <w:lang w:eastAsia="zh-CN"/>
        </w:rPr>
        <w:t>Final Operational Notification</w:t>
      </w:r>
      <w:r w:rsidRPr="00EB436D">
        <w:rPr>
          <w:bCs/>
          <w:szCs w:val="20"/>
          <w:lang w:eastAsia="zh-CN"/>
        </w:rPr>
        <w:t xml:space="preserve"> for a </w:t>
      </w:r>
      <w:r w:rsidRPr="009452E0">
        <w:rPr>
          <w:b/>
          <w:szCs w:val="20"/>
          <w:lang w:eastAsia="zh-CN"/>
        </w:rPr>
        <w:t>Type D Power Generating Module</w:t>
      </w:r>
      <w:r w:rsidRPr="00EB436D">
        <w:rPr>
          <w:bCs/>
          <w:szCs w:val="20"/>
          <w:lang w:eastAsia="zh-CN"/>
        </w:rPr>
        <w:t xml:space="preserve"> if: </w:t>
      </w:r>
    </w:p>
    <w:p w14:paraId="017F72E1" w14:textId="77777777" w:rsidR="00EB436D" w:rsidRPr="00EB436D" w:rsidRDefault="00EB436D" w:rsidP="00EB436D">
      <w:pPr>
        <w:numPr>
          <w:ilvl w:val="0"/>
          <w:numId w:val="75"/>
        </w:numPr>
        <w:tabs>
          <w:tab w:val="left" w:pos="1418"/>
          <w:tab w:val="left" w:pos="2736"/>
          <w:tab w:val="left" w:pos="3600"/>
          <w:tab w:val="left" w:pos="4608"/>
          <w:tab w:val="left" w:pos="5904"/>
        </w:tabs>
        <w:spacing w:before="100" w:beforeAutospacing="1" w:after="100" w:afterAutospacing="1"/>
        <w:ind w:left="1418" w:hanging="567"/>
        <w:contextualSpacing/>
        <w:rPr>
          <w:rFonts w:eastAsia="Calibri"/>
          <w:lang w:eastAsia="en-US"/>
        </w:rPr>
      </w:pPr>
      <w:r w:rsidRPr="00EB436D">
        <w:rPr>
          <w:rFonts w:eastAsia="Calibri"/>
          <w:lang w:eastAsia="en-US"/>
        </w:rPr>
        <w:t xml:space="preserve">the </w:t>
      </w:r>
      <w:r w:rsidRPr="00EB436D">
        <w:rPr>
          <w:rFonts w:eastAsia="Calibri"/>
          <w:b/>
          <w:lang w:eastAsia="en-US"/>
        </w:rPr>
        <w:t>Generator</w:t>
      </w:r>
      <w:r w:rsidRPr="00EB436D">
        <w:rPr>
          <w:rFonts w:eastAsia="Calibri"/>
          <w:lang w:eastAsia="en-US"/>
        </w:rPr>
        <w:t xml:space="preserve"> becomes aware, that its plant and/or apparatus’ capability to meet any provisions of EREC G99, or where applicable the </w:t>
      </w:r>
      <w:r w:rsidRPr="00EB436D">
        <w:rPr>
          <w:rFonts w:eastAsia="Calibri"/>
          <w:b/>
          <w:lang w:eastAsia="en-US"/>
        </w:rPr>
        <w:t>Connection Agreement</w:t>
      </w:r>
      <w:r w:rsidRPr="00EB436D">
        <w:rPr>
          <w:rFonts w:eastAsia="Calibri"/>
          <w:lang w:eastAsia="en-US"/>
        </w:rPr>
        <w:t xml:space="preserve">, is not fully available then the </w:t>
      </w:r>
      <w:r w:rsidRPr="00EB436D">
        <w:rPr>
          <w:rFonts w:eastAsia="Calibri"/>
          <w:b/>
          <w:lang w:eastAsia="en-US"/>
        </w:rPr>
        <w:t xml:space="preserve">Generator </w:t>
      </w:r>
      <w:r w:rsidRPr="00EB436D">
        <w:rPr>
          <w:rFonts w:eastAsia="Calibri"/>
          <w:lang w:eastAsia="en-US"/>
        </w:rPr>
        <w:t>shall follow the process in paragraph 19.6.2 to paragraph 19.6.10; or,</w:t>
      </w:r>
    </w:p>
    <w:p w14:paraId="1166E481" w14:textId="77777777" w:rsidR="00EB436D" w:rsidRPr="00EB436D" w:rsidRDefault="00EB436D" w:rsidP="00EB436D">
      <w:pPr>
        <w:tabs>
          <w:tab w:val="left" w:pos="1418"/>
          <w:tab w:val="left" w:pos="2736"/>
          <w:tab w:val="left" w:pos="3600"/>
          <w:tab w:val="left" w:pos="4608"/>
          <w:tab w:val="left" w:pos="5904"/>
        </w:tabs>
        <w:spacing w:before="100" w:beforeAutospacing="1" w:after="100" w:afterAutospacing="1"/>
        <w:ind w:left="1418" w:hanging="851"/>
        <w:contextualSpacing/>
        <w:rPr>
          <w:rFonts w:eastAsia="Calibri"/>
          <w:lang w:eastAsia="en-US"/>
        </w:rPr>
      </w:pPr>
    </w:p>
    <w:p w14:paraId="3358D646" w14:textId="77777777" w:rsidR="00EB436D" w:rsidRPr="00EB436D" w:rsidRDefault="00EB436D" w:rsidP="00EB436D">
      <w:pPr>
        <w:numPr>
          <w:ilvl w:val="0"/>
          <w:numId w:val="75"/>
        </w:numPr>
        <w:tabs>
          <w:tab w:val="left" w:pos="1418"/>
          <w:tab w:val="left" w:pos="2736"/>
          <w:tab w:val="left" w:pos="3600"/>
          <w:tab w:val="left" w:pos="4608"/>
          <w:tab w:val="left" w:pos="5904"/>
        </w:tabs>
        <w:spacing w:before="100" w:beforeAutospacing="1" w:after="100" w:afterAutospacing="1"/>
        <w:ind w:left="1418" w:hanging="567"/>
        <w:contextualSpacing/>
        <w:rPr>
          <w:rFonts w:eastAsia="Calibri"/>
          <w:lang w:eastAsia="en-US"/>
        </w:rPr>
      </w:pPr>
      <w:r w:rsidRPr="00EB436D">
        <w:rPr>
          <w:rFonts w:eastAsia="Calibri"/>
          <w:lang w:eastAsia="en-US"/>
        </w:rPr>
        <w:t xml:space="preserve">The </w:t>
      </w:r>
      <w:r w:rsidRPr="00EB436D">
        <w:rPr>
          <w:rFonts w:eastAsia="Calibri"/>
          <w:b/>
          <w:lang w:eastAsia="en-US"/>
        </w:rPr>
        <w:t>DNO</w:t>
      </w:r>
      <w:r w:rsidRPr="00EB436D">
        <w:rPr>
          <w:rFonts w:eastAsia="Calibri"/>
          <w:lang w:eastAsia="en-US"/>
        </w:rPr>
        <w:t xml:space="preserve"> becomes aware through monitoring as described in paragraph 13.9, that a </w:t>
      </w:r>
      <w:r w:rsidRPr="00EB436D">
        <w:rPr>
          <w:rFonts w:eastAsia="Calibri"/>
          <w:b/>
          <w:lang w:eastAsia="en-US"/>
        </w:rPr>
        <w:t xml:space="preserve">Generator </w:t>
      </w:r>
      <w:r w:rsidRPr="00EB436D">
        <w:rPr>
          <w:rFonts w:eastAsia="Calibri"/>
          <w:lang w:eastAsia="en-US"/>
        </w:rPr>
        <w:t xml:space="preserve">and/or apparatus’ capability to meet any provisions of EREC G99, or where applicable the </w:t>
      </w:r>
      <w:r w:rsidRPr="00EB436D">
        <w:rPr>
          <w:rFonts w:eastAsia="Calibri"/>
          <w:b/>
          <w:lang w:eastAsia="en-US"/>
        </w:rPr>
        <w:t>Connection Agreement</w:t>
      </w:r>
      <w:r w:rsidRPr="00EB436D">
        <w:rPr>
          <w:rFonts w:eastAsia="Calibri"/>
          <w:bCs/>
          <w:lang w:eastAsia="en-US"/>
        </w:rPr>
        <w:t>,</w:t>
      </w:r>
      <w:r w:rsidRPr="00EB436D">
        <w:rPr>
          <w:rFonts w:eastAsia="Calibri"/>
          <w:lang w:eastAsia="en-US"/>
        </w:rPr>
        <w:t xml:space="preserve"> then the </w:t>
      </w:r>
      <w:r w:rsidRPr="00EB436D">
        <w:rPr>
          <w:rFonts w:eastAsia="Calibri"/>
          <w:b/>
          <w:lang w:eastAsia="en-US"/>
        </w:rPr>
        <w:t>DNO</w:t>
      </w:r>
      <w:r w:rsidRPr="00EB436D">
        <w:rPr>
          <w:rFonts w:eastAsia="Calibri"/>
          <w:lang w:eastAsia="en-US"/>
        </w:rPr>
        <w:t xml:space="preserve"> shall inform the </w:t>
      </w:r>
      <w:r w:rsidRPr="00EB436D">
        <w:rPr>
          <w:rFonts w:eastAsia="Calibri"/>
          <w:b/>
          <w:lang w:eastAsia="en-US"/>
        </w:rPr>
        <w:t>Generator</w:t>
      </w:r>
      <w:r w:rsidRPr="00EB436D">
        <w:rPr>
          <w:rFonts w:eastAsia="Calibri"/>
          <w:lang w:eastAsia="en-US"/>
        </w:rPr>
        <w:t xml:space="preserve">. Where the </w:t>
      </w:r>
      <w:r w:rsidRPr="00EB436D">
        <w:rPr>
          <w:rFonts w:eastAsia="Calibri"/>
          <w:b/>
          <w:lang w:eastAsia="en-US"/>
        </w:rPr>
        <w:t>DNO</w:t>
      </w:r>
      <w:r w:rsidRPr="00EB436D">
        <w:rPr>
          <w:rFonts w:eastAsia="Calibri"/>
          <w:lang w:eastAsia="en-US"/>
        </w:rPr>
        <w:t xml:space="preserve"> and the </w:t>
      </w:r>
      <w:r w:rsidRPr="00EB436D">
        <w:rPr>
          <w:rFonts w:eastAsia="Calibri"/>
          <w:b/>
          <w:lang w:eastAsia="en-US"/>
        </w:rPr>
        <w:t>Generator</w:t>
      </w:r>
      <w:r w:rsidRPr="00EB436D">
        <w:rPr>
          <w:rFonts w:eastAsia="Calibri"/>
          <w:lang w:eastAsia="en-US"/>
        </w:rPr>
        <w:t xml:space="preserve"> cannot agree from the monitoring as described in paragraph 13.9 whether the plant and/or apparatus is fully available and/or is compliant with the requirements of EREC G99</w:t>
      </w:r>
      <w:r w:rsidRPr="00EB436D">
        <w:rPr>
          <w:rFonts w:eastAsia="Calibri"/>
        </w:rPr>
        <w:t xml:space="preserve"> and where applicable the </w:t>
      </w:r>
      <w:r w:rsidRPr="00EB436D">
        <w:rPr>
          <w:rFonts w:eastAsia="Calibri"/>
          <w:b/>
          <w:bCs/>
        </w:rPr>
        <w:t>Connection Agreement</w:t>
      </w:r>
      <w:r w:rsidRPr="00EB436D">
        <w:rPr>
          <w:rFonts w:eastAsia="Calibri"/>
          <w:lang w:eastAsia="en-US"/>
        </w:rPr>
        <w:t xml:space="preserve">, the </w:t>
      </w:r>
      <w:r w:rsidRPr="00EB436D">
        <w:rPr>
          <w:rFonts w:eastAsia="Calibri"/>
          <w:b/>
          <w:lang w:eastAsia="en-US"/>
        </w:rPr>
        <w:t>DNO</w:t>
      </w:r>
      <w:r w:rsidRPr="00EB436D">
        <w:rPr>
          <w:rFonts w:eastAsia="Calibri"/>
          <w:lang w:eastAsia="en-US"/>
        </w:rPr>
        <w:t xml:space="preserve"> shall first issue an instruction requiring the </w:t>
      </w:r>
      <w:r w:rsidRPr="00EB436D">
        <w:rPr>
          <w:rFonts w:eastAsia="Calibri"/>
          <w:b/>
          <w:lang w:eastAsia="en-US"/>
        </w:rPr>
        <w:t>Generator</w:t>
      </w:r>
      <w:r w:rsidRPr="00EB436D">
        <w:rPr>
          <w:rFonts w:eastAsia="Calibri"/>
          <w:b/>
          <w:bCs/>
          <w:lang w:eastAsia="en-US"/>
        </w:rPr>
        <w:t xml:space="preserve"> </w:t>
      </w:r>
      <w:r w:rsidRPr="00EB436D">
        <w:rPr>
          <w:rFonts w:eastAsia="Calibri"/>
          <w:lang w:eastAsia="en-US"/>
        </w:rPr>
        <w:t xml:space="preserve">to carry out a test, before applying the process defined in Section 19.6 if applicable. </w:t>
      </w:r>
      <w:r w:rsidRPr="00EB436D">
        <w:rPr>
          <w:rFonts w:eastAsia="Calibri"/>
        </w:rPr>
        <w:t xml:space="preserve">Where the testing indicates that the </w:t>
      </w:r>
      <w:r w:rsidRPr="00EB436D">
        <w:rPr>
          <w:rFonts w:eastAsia="Calibri"/>
          <w:bCs/>
        </w:rPr>
        <w:t>plant</w:t>
      </w:r>
      <w:r w:rsidRPr="00EB436D">
        <w:rPr>
          <w:rFonts w:eastAsia="Calibri"/>
        </w:rPr>
        <w:t xml:space="preserve"> and/or </w:t>
      </w:r>
      <w:r w:rsidRPr="00EB436D">
        <w:rPr>
          <w:rFonts w:eastAsia="Calibri"/>
          <w:bCs/>
        </w:rPr>
        <w:t>apparatus</w:t>
      </w:r>
      <w:r w:rsidRPr="00EB436D">
        <w:rPr>
          <w:rFonts w:eastAsia="Calibri"/>
        </w:rPr>
        <w:t xml:space="preserve"> is not compliant with the requirements of EREC G99 and/or the </w:t>
      </w:r>
      <w:r w:rsidRPr="00EB436D">
        <w:rPr>
          <w:rFonts w:eastAsia="Calibri"/>
          <w:b/>
          <w:bCs/>
        </w:rPr>
        <w:t>Connection Agreement</w:t>
      </w:r>
      <w:r w:rsidRPr="00EB436D">
        <w:rPr>
          <w:rFonts w:eastAsia="Calibri"/>
        </w:rPr>
        <w:t xml:space="preserve">, or if the </w:t>
      </w:r>
      <w:r w:rsidRPr="00EB436D">
        <w:rPr>
          <w:rFonts w:eastAsia="Calibri"/>
        </w:rPr>
        <w:lastRenderedPageBreak/>
        <w:t>parties so agree, the process in paragraph 19.6.2 to paragraph 19.6.10 shall be followed.</w:t>
      </w:r>
    </w:p>
    <w:p w14:paraId="7220FD40" w14:textId="77777777" w:rsidR="00EB436D" w:rsidRPr="00EB436D" w:rsidRDefault="00EB436D" w:rsidP="00EB436D">
      <w:pPr>
        <w:keepNext/>
        <w:numPr>
          <w:ilvl w:val="2"/>
          <w:numId w:val="107"/>
        </w:numPr>
        <w:suppressAutoHyphens/>
        <w:snapToGrid w:val="0"/>
        <w:spacing w:before="100" w:after="200"/>
        <w:ind w:left="851" w:hanging="851"/>
        <w:outlineLvl w:val="2"/>
        <w:rPr>
          <w:bCs/>
          <w:szCs w:val="20"/>
          <w:lang w:eastAsia="zh-CN"/>
        </w:rPr>
      </w:pPr>
      <w:r w:rsidRPr="00EB436D">
        <w:rPr>
          <w:bCs/>
          <w:szCs w:val="20"/>
          <w:lang w:eastAsia="zh-CN"/>
        </w:rPr>
        <w:t xml:space="preserve">Immediately upon a </w:t>
      </w:r>
      <w:r w:rsidRPr="00EB436D">
        <w:rPr>
          <w:b/>
          <w:bCs/>
          <w:szCs w:val="20"/>
          <w:lang w:eastAsia="zh-CN"/>
        </w:rPr>
        <w:t>Generator</w:t>
      </w:r>
      <w:r w:rsidRPr="00EB436D">
        <w:rPr>
          <w:bCs/>
          <w:szCs w:val="20"/>
          <w:lang w:eastAsia="zh-CN"/>
        </w:rPr>
        <w:t xml:space="preserve"> becoming aware that its </w:t>
      </w:r>
      <w:r w:rsidRPr="00EB436D">
        <w:rPr>
          <w:b/>
          <w:bCs/>
          <w:szCs w:val="20"/>
          <w:lang w:eastAsia="zh-CN"/>
        </w:rPr>
        <w:t>Power Generating Module</w:t>
      </w:r>
      <w:r w:rsidRPr="00EB436D">
        <w:rPr>
          <w:bCs/>
          <w:szCs w:val="20"/>
          <w:lang w:eastAsia="zh-CN"/>
        </w:rPr>
        <w:t xml:space="preserve"> may be unable to comply with certain provisions of EREC G99 or (where applicable) the </w:t>
      </w:r>
      <w:r w:rsidRPr="00EB436D">
        <w:rPr>
          <w:b/>
          <w:bCs/>
          <w:szCs w:val="20"/>
          <w:lang w:eastAsia="zh-CN"/>
        </w:rPr>
        <w:t>Connection Agreement</w:t>
      </w:r>
      <w:r w:rsidRPr="00EB436D">
        <w:rPr>
          <w:bCs/>
          <w:szCs w:val="20"/>
          <w:lang w:eastAsia="zh-CN"/>
        </w:rPr>
        <w:t xml:space="preserve">, the </w:t>
      </w:r>
      <w:r w:rsidRPr="00EB436D">
        <w:rPr>
          <w:b/>
          <w:bCs/>
          <w:szCs w:val="20"/>
          <w:lang w:eastAsia="zh-CN"/>
        </w:rPr>
        <w:t>Generator</w:t>
      </w:r>
      <w:r w:rsidRPr="00EB436D">
        <w:rPr>
          <w:bCs/>
          <w:szCs w:val="20"/>
          <w:lang w:eastAsia="zh-CN"/>
        </w:rPr>
        <w:t xml:space="preserve"> shall notify the </w:t>
      </w:r>
      <w:r w:rsidRPr="00EB436D">
        <w:rPr>
          <w:b/>
          <w:bCs/>
          <w:szCs w:val="20"/>
          <w:lang w:eastAsia="zh-CN"/>
        </w:rPr>
        <w:t>DNO</w:t>
      </w:r>
      <w:r w:rsidRPr="00EB436D">
        <w:rPr>
          <w:bCs/>
          <w:szCs w:val="20"/>
          <w:lang w:eastAsia="zh-CN"/>
        </w:rPr>
        <w:t xml:space="preserve"> in writing. Additional details of any operating restrictions or changes in applicable data arising from the potential non-compliance and an indication of the date from when the restrictions will be </w:t>
      </w:r>
      <w:proofErr w:type="gramStart"/>
      <w:r w:rsidRPr="00EB436D">
        <w:rPr>
          <w:bCs/>
          <w:szCs w:val="20"/>
          <w:lang w:eastAsia="zh-CN"/>
        </w:rPr>
        <w:t>removed</w:t>
      </w:r>
      <w:proofErr w:type="gramEnd"/>
      <w:r w:rsidRPr="00EB436D">
        <w:rPr>
          <w:bCs/>
          <w:szCs w:val="20"/>
          <w:lang w:eastAsia="zh-CN"/>
        </w:rPr>
        <w:t xml:space="preserve"> and full compliance demonstrated shall be provided as soon as reasonably practical.</w:t>
      </w:r>
    </w:p>
    <w:p w14:paraId="76A0832F" w14:textId="77777777" w:rsidR="00EB436D" w:rsidRPr="00EB436D" w:rsidRDefault="00EB436D" w:rsidP="00EB436D">
      <w:pPr>
        <w:keepNext/>
        <w:numPr>
          <w:ilvl w:val="2"/>
          <w:numId w:val="107"/>
        </w:numPr>
        <w:suppressAutoHyphens/>
        <w:snapToGrid w:val="0"/>
        <w:spacing w:before="100" w:after="200"/>
        <w:ind w:left="851" w:hanging="851"/>
        <w:outlineLvl w:val="2"/>
        <w:rPr>
          <w:bCs/>
          <w:szCs w:val="20"/>
          <w:lang w:eastAsia="zh-CN"/>
        </w:rPr>
      </w:pPr>
      <w:r w:rsidRPr="00EB436D">
        <w:rPr>
          <w:bCs/>
          <w:szCs w:val="20"/>
          <w:lang w:eastAsia="zh-CN"/>
        </w:rPr>
        <w:t xml:space="preserve">Where the restriction notified in paragraph 19.6.2 is not resolved in 28 days then the </w:t>
      </w:r>
      <w:r w:rsidRPr="00EB436D">
        <w:rPr>
          <w:b/>
          <w:bCs/>
          <w:szCs w:val="20"/>
          <w:lang w:eastAsia="zh-CN"/>
        </w:rPr>
        <w:t>Generator</w:t>
      </w:r>
      <w:r w:rsidRPr="00EB436D">
        <w:rPr>
          <w:bCs/>
          <w:szCs w:val="20"/>
          <w:lang w:eastAsia="zh-CN"/>
        </w:rPr>
        <w:t xml:space="preserve"> with input from and discussions with the </w:t>
      </w:r>
      <w:r w:rsidRPr="00EB436D">
        <w:rPr>
          <w:b/>
          <w:bCs/>
          <w:szCs w:val="20"/>
          <w:lang w:eastAsia="zh-CN"/>
        </w:rPr>
        <w:t>DNO</w:t>
      </w:r>
      <w:r w:rsidRPr="00EB436D">
        <w:rPr>
          <w:bCs/>
          <w:szCs w:val="20"/>
          <w:lang w:eastAsia="zh-CN"/>
        </w:rPr>
        <w:t xml:space="preserve">, shall undertake an investigation to attempt to determine the causes of and solution to the non-compliance. Such investigation shall continue for no longer than 56 days. During such investigation, the </w:t>
      </w:r>
      <w:r w:rsidRPr="00EB436D">
        <w:rPr>
          <w:b/>
          <w:bCs/>
          <w:szCs w:val="20"/>
          <w:lang w:eastAsia="zh-CN"/>
        </w:rPr>
        <w:t>Generator</w:t>
      </w:r>
      <w:r w:rsidRPr="00EB436D">
        <w:rPr>
          <w:bCs/>
          <w:szCs w:val="20"/>
          <w:lang w:eastAsia="zh-CN"/>
        </w:rPr>
        <w:t xml:space="preserve"> shall provide to the </w:t>
      </w:r>
      <w:r w:rsidRPr="00EB436D">
        <w:rPr>
          <w:b/>
          <w:bCs/>
          <w:szCs w:val="20"/>
          <w:lang w:eastAsia="zh-CN"/>
        </w:rPr>
        <w:t>DNO</w:t>
      </w:r>
      <w:r w:rsidRPr="00EB436D">
        <w:rPr>
          <w:bCs/>
          <w:szCs w:val="20"/>
          <w:lang w:eastAsia="zh-CN"/>
        </w:rPr>
        <w:t xml:space="preserve"> the relevant data which has changed due to the restriction in respect of paragraph 19.5.3 as notified to the </w:t>
      </w:r>
      <w:r w:rsidRPr="00EB436D">
        <w:rPr>
          <w:b/>
          <w:bCs/>
          <w:szCs w:val="20"/>
          <w:lang w:eastAsia="zh-CN"/>
        </w:rPr>
        <w:t>Generator</w:t>
      </w:r>
      <w:r w:rsidRPr="00EB436D">
        <w:rPr>
          <w:bCs/>
          <w:szCs w:val="20"/>
          <w:lang w:eastAsia="zh-CN"/>
        </w:rPr>
        <w:t xml:space="preserve"> by the </w:t>
      </w:r>
      <w:r w:rsidRPr="00EB436D">
        <w:rPr>
          <w:b/>
          <w:bCs/>
          <w:szCs w:val="20"/>
          <w:lang w:eastAsia="zh-CN"/>
        </w:rPr>
        <w:t>DNO</w:t>
      </w:r>
      <w:r w:rsidRPr="00EB436D">
        <w:rPr>
          <w:bCs/>
          <w:szCs w:val="20"/>
          <w:lang w:eastAsia="zh-CN"/>
        </w:rPr>
        <w:t xml:space="preserve"> as being required to be provided.</w:t>
      </w:r>
    </w:p>
    <w:p w14:paraId="06D59F22" w14:textId="77777777" w:rsidR="00EB436D" w:rsidRPr="00EB436D" w:rsidRDefault="00EB436D" w:rsidP="00EB436D">
      <w:pPr>
        <w:keepNext/>
        <w:numPr>
          <w:ilvl w:val="2"/>
          <w:numId w:val="107"/>
        </w:numPr>
        <w:suppressAutoHyphens/>
        <w:snapToGrid w:val="0"/>
        <w:spacing w:before="100" w:after="200"/>
        <w:ind w:left="851" w:hanging="851"/>
        <w:outlineLvl w:val="2"/>
        <w:rPr>
          <w:bCs/>
          <w:i/>
          <w:szCs w:val="20"/>
          <w:lang w:eastAsia="zh-CN"/>
        </w:rPr>
      </w:pPr>
      <w:r w:rsidRPr="00EB436D">
        <w:rPr>
          <w:bCs/>
          <w:szCs w:val="20"/>
          <w:lang w:eastAsia="zh-CN"/>
        </w:rPr>
        <w:t xml:space="preserve">Issue and Effect of </w:t>
      </w:r>
      <w:r w:rsidRPr="008F290D">
        <w:rPr>
          <w:b/>
          <w:szCs w:val="20"/>
          <w:lang w:eastAsia="zh-CN"/>
        </w:rPr>
        <w:t>Limited Operational Notification</w:t>
      </w:r>
    </w:p>
    <w:p w14:paraId="4C4694F9" w14:textId="2C5F46B8" w:rsidR="00EB436D" w:rsidRPr="00EB436D" w:rsidRDefault="00A22608" w:rsidP="00EB436D">
      <w:pPr>
        <w:keepNext/>
        <w:numPr>
          <w:ilvl w:val="3"/>
          <w:numId w:val="0"/>
        </w:numPr>
        <w:suppressAutoHyphens/>
        <w:snapToGrid w:val="0"/>
        <w:spacing w:before="100" w:after="100"/>
        <w:ind w:left="864" w:hanging="864"/>
        <w:outlineLvl w:val="3"/>
        <w:rPr>
          <w:rFonts w:eastAsia="Batang"/>
          <w:szCs w:val="20"/>
          <w:lang w:eastAsia="en-US"/>
        </w:rPr>
      </w:pPr>
      <w:r>
        <w:rPr>
          <w:rFonts w:eastAsia="Batang"/>
          <w:szCs w:val="20"/>
          <w:lang w:eastAsia="en-US"/>
        </w:rPr>
        <w:t>19.4.6.1</w:t>
      </w:r>
      <w:r>
        <w:rPr>
          <w:rFonts w:eastAsia="Batang"/>
          <w:szCs w:val="20"/>
          <w:lang w:eastAsia="en-US"/>
        </w:rPr>
        <w:tab/>
      </w:r>
      <w:r w:rsidR="00EB436D" w:rsidRPr="00EB436D">
        <w:rPr>
          <w:rFonts w:eastAsia="Batang"/>
          <w:szCs w:val="20"/>
          <w:lang w:eastAsia="en-US"/>
        </w:rPr>
        <w:t xml:space="preserve">Following the issue of a </w:t>
      </w:r>
      <w:r w:rsidR="00EB436D" w:rsidRPr="008F290D">
        <w:rPr>
          <w:rFonts w:eastAsia="Batang"/>
          <w:b/>
          <w:bCs/>
          <w:szCs w:val="20"/>
          <w:lang w:eastAsia="en-US"/>
        </w:rPr>
        <w:t>Final Operational Notification</w:t>
      </w:r>
      <w:r w:rsidR="00EB436D" w:rsidRPr="00EB436D">
        <w:rPr>
          <w:rFonts w:eastAsia="Batang"/>
          <w:szCs w:val="20"/>
          <w:lang w:eastAsia="en-US"/>
        </w:rPr>
        <w:t xml:space="preserve">, the </w:t>
      </w:r>
      <w:r w:rsidR="00EB436D" w:rsidRPr="008F290D">
        <w:rPr>
          <w:rFonts w:eastAsia="Batang"/>
          <w:b/>
          <w:bCs/>
          <w:szCs w:val="20"/>
          <w:lang w:eastAsia="en-US"/>
        </w:rPr>
        <w:t>DNO</w:t>
      </w:r>
      <w:r w:rsidR="00EB436D" w:rsidRPr="00EB436D">
        <w:rPr>
          <w:rFonts w:eastAsia="Batang"/>
          <w:szCs w:val="20"/>
          <w:lang w:eastAsia="en-US"/>
        </w:rPr>
        <w:t xml:space="preserve"> will issue to the </w:t>
      </w:r>
      <w:r w:rsidR="00EB436D" w:rsidRPr="008F290D">
        <w:rPr>
          <w:rFonts w:eastAsia="Batang"/>
          <w:b/>
          <w:bCs/>
          <w:szCs w:val="20"/>
          <w:lang w:eastAsia="en-US"/>
        </w:rPr>
        <w:t>Generator</w:t>
      </w:r>
      <w:r w:rsidR="00EB436D" w:rsidRPr="00EB436D">
        <w:rPr>
          <w:rFonts w:eastAsia="Batang"/>
          <w:szCs w:val="20"/>
          <w:lang w:eastAsia="en-US"/>
        </w:rPr>
        <w:t xml:space="preserve"> a </w:t>
      </w:r>
      <w:r w:rsidR="00EB436D" w:rsidRPr="008F290D">
        <w:rPr>
          <w:rFonts w:eastAsia="Batang"/>
          <w:b/>
          <w:bCs/>
          <w:szCs w:val="20"/>
          <w:lang w:eastAsia="en-US"/>
        </w:rPr>
        <w:t>Limited Operational Notification</w:t>
      </w:r>
      <w:r w:rsidR="00EB436D" w:rsidRPr="00EB436D">
        <w:rPr>
          <w:rFonts w:eastAsia="Batang"/>
          <w:szCs w:val="20"/>
          <w:lang w:eastAsia="en-US"/>
        </w:rPr>
        <w:t xml:space="preserve"> if:</w:t>
      </w:r>
    </w:p>
    <w:p w14:paraId="4ACDE215" w14:textId="77777777" w:rsidR="00EB436D" w:rsidRPr="00EB436D" w:rsidRDefault="00EB436D" w:rsidP="00EB436D">
      <w:pPr>
        <w:numPr>
          <w:ilvl w:val="2"/>
          <w:numId w:val="76"/>
        </w:numPr>
        <w:tabs>
          <w:tab w:val="left" w:pos="1418"/>
          <w:tab w:val="left" w:pos="1560"/>
          <w:tab w:val="left" w:pos="1985"/>
          <w:tab w:val="left" w:pos="2340"/>
          <w:tab w:val="left" w:pos="4608"/>
          <w:tab w:val="left" w:pos="5904"/>
        </w:tabs>
        <w:spacing w:before="100" w:beforeAutospacing="1" w:after="100" w:afterAutospacing="1"/>
        <w:ind w:left="1418" w:hanging="567"/>
        <w:rPr>
          <w:rFonts w:eastAsia="Calibri"/>
          <w:lang w:eastAsia="en-US"/>
        </w:rPr>
      </w:pPr>
      <w:r w:rsidRPr="00EB436D">
        <w:rPr>
          <w:rFonts w:eastAsia="Calibri"/>
          <w:lang w:eastAsia="en-US"/>
        </w:rPr>
        <w:t xml:space="preserve">by the end of the </w:t>
      </w:r>
      <w:proofErr w:type="gramStart"/>
      <w:r w:rsidRPr="00EB436D">
        <w:rPr>
          <w:rFonts w:eastAsia="Calibri"/>
          <w:lang w:eastAsia="en-US"/>
        </w:rPr>
        <w:t>56 day</w:t>
      </w:r>
      <w:proofErr w:type="gramEnd"/>
      <w:r w:rsidRPr="00EB436D">
        <w:rPr>
          <w:rFonts w:eastAsia="Calibri"/>
          <w:lang w:eastAsia="en-US"/>
        </w:rPr>
        <w:t xml:space="preserve"> period referred to at 19.6.3 the investigation has not resolved the non-compliance to the </w:t>
      </w:r>
      <w:r w:rsidRPr="00EB436D">
        <w:rPr>
          <w:rFonts w:eastAsia="Calibri"/>
          <w:b/>
          <w:lang w:eastAsia="en-US"/>
        </w:rPr>
        <w:t>DNO</w:t>
      </w:r>
      <w:r w:rsidRPr="00EB436D">
        <w:rPr>
          <w:rFonts w:eastAsia="Calibri"/>
          <w:lang w:eastAsia="en-US"/>
        </w:rPr>
        <w:t>’s satisfaction; or</w:t>
      </w:r>
    </w:p>
    <w:p w14:paraId="5767205C" w14:textId="77777777" w:rsidR="00EB436D" w:rsidRPr="00EB436D" w:rsidRDefault="00EB436D" w:rsidP="00EB436D">
      <w:pPr>
        <w:numPr>
          <w:ilvl w:val="2"/>
          <w:numId w:val="76"/>
        </w:numPr>
        <w:tabs>
          <w:tab w:val="left" w:pos="1418"/>
          <w:tab w:val="left" w:pos="1560"/>
          <w:tab w:val="left" w:pos="1985"/>
          <w:tab w:val="left" w:pos="2340"/>
          <w:tab w:val="left" w:pos="4608"/>
          <w:tab w:val="left" w:pos="5904"/>
        </w:tabs>
        <w:spacing w:before="100" w:beforeAutospacing="1" w:after="100" w:afterAutospacing="1"/>
        <w:ind w:left="1418" w:hanging="567"/>
        <w:rPr>
          <w:rFonts w:eastAsia="Calibri"/>
          <w:lang w:eastAsia="en-US"/>
        </w:rPr>
      </w:pPr>
      <w:r w:rsidRPr="00EB436D">
        <w:rPr>
          <w:rFonts w:eastAsia="Calibri"/>
          <w:lang w:eastAsia="en-US"/>
        </w:rPr>
        <w:t xml:space="preserve">The </w:t>
      </w:r>
      <w:r w:rsidRPr="00EB436D">
        <w:rPr>
          <w:rFonts w:eastAsia="Calibri"/>
          <w:b/>
          <w:lang w:eastAsia="en-US"/>
        </w:rPr>
        <w:t>DNO</w:t>
      </w:r>
      <w:r w:rsidRPr="00EB436D">
        <w:rPr>
          <w:rFonts w:eastAsia="Calibri"/>
          <w:lang w:eastAsia="en-US"/>
        </w:rPr>
        <w:t xml:space="preserve"> is notified by a </w:t>
      </w:r>
      <w:r w:rsidRPr="00EB436D">
        <w:rPr>
          <w:rFonts w:eastAsia="Calibri"/>
          <w:b/>
          <w:lang w:eastAsia="en-US"/>
        </w:rPr>
        <w:t xml:space="preserve">Generator </w:t>
      </w:r>
      <w:r w:rsidRPr="00EB436D">
        <w:rPr>
          <w:rFonts w:eastAsia="Calibri"/>
          <w:lang w:eastAsia="en-US"/>
        </w:rPr>
        <w:t xml:space="preserve">of a </w:t>
      </w:r>
      <w:r w:rsidRPr="00EB436D">
        <w:rPr>
          <w:rFonts w:eastAsia="Calibri"/>
          <w:b/>
          <w:lang w:eastAsia="en-US"/>
        </w:rPr>
        <w:t>Modification</w:t>
      </w:r>
      <w:r w:rsidRPr="00EB436D">
        <w:rPr>
          <w:rFonts w:eastAsia="Calibri"/>
          <w:lang w:eastAsia="en-US"/>
        </w:rPr>
        <w:t xml:space="preserve"> to its plant and apparatus; or</w:t>
      </w:r>
    </w:p>
    <w:p w14:paraId="2A51565F" w14:textId="77777777" w:rsidR="00EB436D" w:rsidRPr="00EB436D" w:rsidRDefault="00EB436D" w:rsidP="00EB436D">
      <w:pPr>
        <w:numPr>
          <w:ilvl w:val="2"/>
          <w:numId w:val="76"/>
        </w:numPr>
        <w:tabs>
          <w:tab w:val="left" w:pos="1418"/>
          <w:tab w:val="left" w:pos="1560"/>
          <w:tab w:val="left" w:pos="1620"/>
          <w:tab w:val="left" w:pos="1985"/>
          <w:tab w:val="left" w:pos="2410"/>
          <w:tab w:val="left" w:pos="4608"/>
          <w:tab w:val="left" w:pos="5904"/>
        </w:tabs>
        <w:spacing w:before="100" w:beforeAutospacing="1" w:after="100" w:afterAutospacing="1"/>
        <w:ind w:left="1418" w:hanging="567"/>
        <w:rPr>
          <w:rFonts w:eastAsia="Calibri"/>
          <w:lang w:eastAsia="en-US"/>
        </w:rPr>
      </w:pPr>
      <w:r w:rsidRPr="00EB436D">
        <w:rPr>
          <w:rFonts w:eastAsia="Calibri"/>
          <w:lang w:eastAsia="en-US"/>
        </w:rPr>
        <w:t xml:space="preserve">The </w:t>
      </w:r>
      <w:r w:rsidRPr="00EB436D">
        <w:rPr>
          <w:rFonts w:eastAsia="Calibri"/>
          <w:b/>
          <w:lang w:eastAsia="en-US"/>
        </w:rPr>
        <w:t>DNO</w:t>
      </w:r>
      <w:r w:rsidRPr="00EB436D">
        <w:rPr>
          <w:rFonts w:eastAsia="Calibri"/>
          <w:lang w:eastAsia="en-US"/>
        </w:rPr>
        <w:t xml:space="preserve"> receives a submission of data, or a statement from a </w:t>
      </w:r>
      <w:r w:rsidRPr="00EB436D">
        <w:rPr>
          <w:rFonts w:eastAsia="Calibri"/>
          <w:b/>
          <w:lang w:eastAsia="en-US"/>
        </w:rPr>
        <w:t>Generator</w:t>
      </w:r>
      <w:r w:rsidRPr="00EB436D">
        <w:rPr>
          <w:rFonts w:eastAsia="Calibri"/>
          <w:lang w:eastAsia="en-US"/>
        </w:rPr>
        <w:t xml:space="preserve"> indicating a change in plant or apparatus or settings (including but not limited to governor and excitation control systems) that may in the </w:t>
      </w:r>
      <w:r w:rsidRPr="00EB436D">
        <w:rPr>
          <w:rFonts w:eastAsia="Calibri"/>
          <w:b/>
          <w:lang w:eastAsia="en-US"/>
        </w:rPr>
        <w:t>DNO</w:t>
      </w:r>
      <w:r w:rsidRPr="00EB436D">
        <w:rPr>
          <w:rFonts w:eastAsia="Calibri"/>
          <w:lang w:eastAsia="en-US"/>
        </w:rPr>
        <w:t>’s reasonable opinion, acting in accordance with Good Industry Practice be expected to result in a material change of performance.</w:t>
      </w:r>
    </w:p>
    <w:p w14:paraId="0D6B3209" w14:textId="4F867003" w:rsidR="00EB436D" w:rsidRPr="00EB436D" w:rsidRDefault="00A22608" w:rsidP="00EB436D">
      <w:pPr>
        <w:keepNext/>
        <w:numPr>
          <w:ilvl w:val="3"/>
          <w:numId w:val="0"/>
        </w:numPr>
        <w:suppressAutoHyphens/>
        <w:snapToGrid w:val="0"/>
        <w:spacing w:before="100" w:after="100"/>
        <w:ind w:left="864" w:hanging="864"/>
        <w:outlineLvl w:val="3"/>
        <w:rPr>
          <w:rFonts w:eastAsia="Batang"/>
          <w:szCs w:val="20"/>
          <w:lang w:eastAsia="en-US"/>
        </w:rPr>
      </w:pPr>
      <w:r>
        <w:rPr>
          <w:rFonts w:eastAsia="Batang"/>
          <w:szCs w:val="20"/>
          <w:lang w:eastAsia="en-US"/>
        </w:rPr>
        <w:t>19.4.6.2</w:t>
      </w:r>
      <w:r>
        <w:rPr>
          <w:rFonts w:eastAsia="Batang"/>
          <w:szCs w:val="20"/>
          <w:lang w:eastAsia="en-US"/>
        </w:rPr>
        <w:tab/>
      </w:r>
      <w:r w:rsidR="00EB436D" w:rsidRPr="00EB436D">
        <w:rPr>
          <w:rFonts w:eastAsia="Batang"/>
          <w:szCs w:val="20"/>
          <w:lang w:eastAsia="en-US"/>
        </w:rPr>
        <w:t xml:space="preserve">The </w:t>
      </w:r>
      <w:r w:rsidR="00EB436D" w:rsidRPr="00EB436D">
        <w:rPr>
          <w:rFonts w:eastAsia="Batang"/>
          <w:b/>
          <w:szCs w:val="20"/>
          <w:lang w:eastAsia="en-US"/>
        </w:rPr>
        <w:t>Limited Operational Notification</w:t>
      </w:r>
      <w:r w:rsidR="00EB436D" w:rsidRPr="00EB436D">
        <w:rPr>
          <w:rFonts w:eastAsia="Batang"/>
          <w:szCs w:val="20"/>
          <w:lang w:eastAsia="en-US"/>
        </w:rPr>
        <w:t xml:space="preserve"> will be time limited to expire no later than 12 months from the start of the non-compliance or restriction or from reconnection following a change. The </w:t>
      </w:r>
      <w:r w:rsidR="00EB436D" w:rsidRPr="00EB436D">
        <w:rPr>
          <w:rFonts w:eastAsia="Batang"/>
          <w:b/>
          <w:szCs w:val="20"/>
          <w:lang w:eastAsia="en-US"/>
        </w:rPr>
        <w:t>DNO</w:t>
      </w:r>
      <w:r w:rsidR="00EB436D" w:rsidRPr="00EB436D">
        <w:rPr>
          <w:rFonts w:eastAsia="Batang"/>
          <w:szCs w:val="20"/>
          <w:lang w:eastAsia="en-US"/>
        </w:rPr>
        <w:t xml:space="preserve"> may agree a longer duration in the case of a </w:t>
      </w:r>
      <w:r w:rsidR="00EB436D" w:rsidRPr="00EB436D">
        <w:rPr>
          <w:rFonts w:eastAsia="Batang"/>
          <w:b/>
          <w:szCs w:val="20"/>
          <w:lang w:eastAsia="en-US"/>
        </w:rPr>
        <w:t>Limited Operational Notification</w:t>
      </w:r>
      <w:r w:rsidR="00EB436D" w:rsidRPr="00EB436D">
        <w:rPr>
          <w:rFonts w:eastAsia="Batang"/>
          <w:szCs w:val="20"/>
          <w:lang w:eastAsia="en-US"/>
        </w:rPr>
        <w:t xml:space="preserve"> following a </w:t>
      </w:r>
      <w:r w:rsidR="00EB436D" w:rsidRPr="00EB436D">
        <w:rPr>
          <w:rFonts w:eastAsia="Batang"/>
          <w:b/>
          <w:szCs w:val="20"/>
          <w:lang w:eastAsia="en-US"/>
        </w:rPr>
        <w:t>Modification</w:t>
      </w:r>
      <w:r w:rsidR="00EB436D" w:rsidRPr="00EB436D">
        <w:rPr>
          <w:rFonts w:eastAsia="Batang"/>
          <w:szCs w:val="20"/>
          <w:lang w:eastAsia="en-US"/>
        </w:rPr>
        <w:t xml:space="preserve"> or whilst the </w:t>
      </w:r>
      <w:r w:rsidR="00EB436D" w:rsidRPr="00EB436D">
        <w:rPr>
          <w:rFonts w:eastAsia="Batang"/>
          <w:b/>
          <w:szCs w:val="20"/>
          <w:lang w:eastAsia="en-US"/>
        </w:rPr>
        <w:t>Authority</w:t>
      </w:r>
      <w:r w:rsidR="00EB436D" w:rsidRPr="00EB436D">
        <w:rPr>
          <w:rFonts w:eastAsia="Batang"/>
          <w:szCs w:val="20"/>
          <w:lang w:eastAsia="en-US"/>
        </w:rPr>
        <w:t xml:space="preserve"> is considering the application for a derogation in accordance with paragraph 19.7.1.</w:t>
      </w:r>
    </w:p>
    <w:p w14:paraId="646B4D99" w14:textId="17467365" w:rsidR="00EB436D" w:rsidRPr="00EB436D" w:rsidRDefault="00A22608" w:rsidP="00EB436D">
      <w:pPr>
        <w:keepNext/>
        <w:numPr>
          <w:ilvl w:val="3"/>
          <w:numId w:val="0"/>
        </w:numPr>
        <w:suppressAutoHyphens/>
        <w:snapToGrid w:val="0"/>
        <w:spacing w:before="100" w:after="100"/>
        <w:ind w:left="864" w:hanging="864"/>
        <w:outlineLvl w:val="3"/>
        <w:rPr>
          <w:rFonts w:eastAsia="Batang"/>
          <w:szCs w:val="20"/>
          <w:lang w:eastAsia="en-US"/>
        </w:rPr>
      </w:pPr>
      <w:r>
        <w:rPr>
          <w:rFonts w:eastAsia="Batang"/>
          <w:szCs w:val="20"/>
          <w:lang w:eastAsia="en-US"/>
        </w:rPr>
        <w:t>19.4.6.3</w:t>
      </w:r>
      <w:r>
        <w:rPr>
          <w:rFonts w:eastAsia="Batang"/>
          <w:szCs w:val="20"/>
          <w:lang w:eastAsia="en-US"/>
        </w:rPr>
        <w:tab/>
      </w:r>
      <w:r w:rsidR="00EB436D" w:rsidRPr="00EB436D">
        <w:rPr>
          <w:rFonts w:eastAsia="Batang"/>
          <w:szCs w:val="20"/>
          <w:lang w:eastAsia="en-US"/>
        </w:rPr>
        <w:t xml:space="preserve">The </w:t>
      </w:r>
      <w:r w:rsidR="00EB436D" w:rsidRPr="008F290D">
        <w:rPr>
          <w:rFonts w:eastAsia="Batang"/>
          <w:b/>
          <w:bCs/>
          <w:szCs w:val="20"/>
          <w:lang w:eastAsia="en-US"/>
        </w:rPr>
        <w:t>Limited Operational Notification</w:t>
      </w:r>
      <w:r w:rsidR="00EB436D" w:rsidRPr="00EB436D">
        <w:rPr>
          <w:rFonts w:eastAsia="Batang"/>
          <w:szCs w:val="20"/>
          <w:lang w:eastAsia="en-US"/>
        </w:rPr>
        <w:t xml:space="preserve"> will notify the </w:t>
      </w:r>
      <w:r w:rsidR="00EB436D" w:rsidRPr="008F290D">
        <w:rPr>
          <w:rFonts w:eastAsia="Batang"/>
          <w:b/>
          <w:bCs/>
          <w:szCs w:val="20"/>
          <w:lang w:eastAsia="en-US"/>
        </w:rPr>
        <w:t>Generator</w:t>
      </w:r>
      <w:r w:rsidR="00EB436D" w:rsidRPr="00EB436D">
        <w:rPr>
          <w:rFonts w:eastAsia="Batang"/>
          <w:szCs w:val="20"/>
          <w:lang w:eastAsia="en-US"/>
        </w:rPr>
        <w:t xml:space="preserve"> of any restrictions on the operation of the </w:t>
      </w:r>
      <w:r w:rsidR="00EB436D" w:rsidRPr="008F290D">
        <w:rPr>
          <w:rFonts w:eastAsia="Batang"/>
          <w:b/>
          <w:bCs/>
          <w:szCs w:val="20"/>
          <w:lang w:eastAsia="en-US"/>
        </w:rPr>
        <w:t>Synchronous Power Generating Module</w:t>
      </w:r>
      <w:r w:rsidR="00EB436D" w:rsidRPr="00EB436D">
        <w:rPr>
          <w:rFonts w:eastAsia="Batang"/>
          <w:szCs w:val="20"/>
          <w:lang w:eastAsia="en-US"/>
        </w:rPr>
        <w:t xml:space="preserve">(s), </w:t>
      </w:r>
      <w:r w:rsidR="00EB436D" w:rsidRPr="008F290D">
        <w:rPr>
          <w:rFonts w:eastAsia="Batang"/>
          <w:b/>
          <w:bCs/>
          <w:szCs w:val="20"/>
          <w:lang w:eastAsia="en-US"/>
        </w:rPr>
        <w:t>CCGT Module</w:t>
      </w:r>
      <w:r w:rsidR="00EB436D" w:rsidRPr="00EB436D">
        <w:rPr>
          <w:rFonts w:eastAsia="Batang"/>
          <w:szCs w:val="20"/>
          <w:lang w:eastAsia="en-US"/>
        </w:rPr>
        <w:t xml:space="preserve">(s) or </w:t>
      </w:r>
      <w:r w:rsidR="00EB436D" w:rsidRPr="008F290D">
        <w:rPr>
          <w:rFonts w:eastAsia="Batang"/>
          <w:b/>
          <w:bCs/>
          <w:szCs w:val="20"/>
          <w:lang w:eastAsia="en-US"/>
        </w:rPr>
        <w:t>Power Park Module</w:t>
      </w:r>
      <w:r w:rsidR="00EB436D" w:rsidRPr="00EB436D">
        <w:rPr>
          <w:rFonts w:eastAsia="Batang"/>
          <w:szCs w:val="20"/>
          <w:lang w:eastAsia="en-US"/>
        </w:rPr>
        <w:t xml:space="preserve">(s) and will specify the </w:t>
      </w:r>
      <w:r w:rsidR="00EB436D" w:rsidRPr="008F290D">
        <w:rPr>
          <w:rFonts w:eastAsia="Batang"/>
          <w:b/>
          <w:bCs/>
          <w:szCs w:val="20"/>
          <w:lang w:eastAsia="en-US"/>
        </w:rPr>
        <w:t>Unresolved Issues</w:t>
      </w:r>
      <w:r w:rsidR="00EB436D" w:rsidRPr="00EB436D">
        <w:rPr>
          <w:rFonts w:eastAsia="Batang"/>
          <w:szCs w:val="20"/>
          <w:lang w:eastAsia="en-US"/>
        </w:rPr>
        <w:t xml:space="preserve">. The </w:t>
      </w:r>
      <w:r w:rsidR="00EB436D" w:rsidRPr="008F290D">
        <w:rPr>
          <w:rFonts w:eastAsia="Batang"/>
          <w:b/>
          <w:bCs/>
          <w:szCs w:val="20"/>
          <w:lang w:eastAsia="en-US"/>
        </w:rPr>
        <w:t>Generator</w:t>
      </w:r>
      <w:r w:rsidR="00EB436D" w:rsidRPr="00EB436D">
        <w:rPr>
          <w:rFonts w:eastAsia="Batang"/>
          <w:szCs w:val="20"/>
          <w:lang w:eastAsia="en-US"/>
        </w:rPr>
        <w:t xml:space="preserve"> shall operate in accordance with any notified restrictions and shall resolve the </w:t>
      </w:r>
      <w:r w:rsidR="00EB436D" w:rsidRPr="008F290D">
        <w:rPr>
          <w:rFonts w:eastAsia="Batang"/>
          <w:b/>
          <w:bCs/>
          <w:szCs w:val="20"/>
          <w:lang w:eastAsia="en-US"/>
        </w:rPr>
        <w:t>Unresolved Issues</w:t>
      </w:r>
      <w:r w:rsidR="00EB436D" w:rsidRPr="00EB436D">
        <w:rPr>
          <w:rFonts w:eastAsia="Batang"/>
          <w:szCs w:val="20"/>
          <w:lang w:eastAsia="en-US"/>
        </w:rPr>
        <w:t>.</w:t>
      </w:r>
    </w:p>
    <w:p w14:paraId="038CC79E" w14:textId="40416D15" w:rsidR="00EB436D" w:rsidRPr="00EB436D" w:rsidRDefault="00A22608" w:rsidP="00EB436D">
      <w:pPr>
        <w:keepNext/>
        <w:numPr>
          <w:ilvl w:val="3"/>
          <w:numId w:val="0"/>
        </w:numPr>
        <w:suppressAutoHyphens/>
        <w:snapToGrid w:val="0"/>
        <w:spacing w:before="100" w:after="100"/>
        <w:ind w:left="864" w:hanging="864"/>
        <w:outlineLvl w:val="3"/>
        <w:rPr>
          <w:rFonts w:eastAsia="Batang"/>
          <w:szCs w:val="20"/>
          <w:lang w:eastAsia="en-US"/>
        </w:rPr>
      </w:pPr>
      <w:r>
        <w:rPr>
          <w:rFonts w:eastAsia="Batang"/>
          <w:szCs w:val="20"/>
          <w:lang w:eastAsia="en-US"/>
        </w:rPr>
        <w:t>19.4.6.4</w:t>
      </w:r>
      <w:r>
        <w:rPr>
          <w:rFonts w:eastAsia="Batang"/>
          <w:szCs w:val="20"/>
          <w:lang w:eastAsia="en-US"/>
        </w:rPr>
        <w:tab/>
      </w:r>
      <w:r w:rsidR="00EB436D" w:rsidRPr="00EB436D">
        <w:rPr>
          <w:rFonts w:eastAsia="Batang"/>
          <w:szCs w:val="20"/>
          <w:lang w:eastAsia="en-US"/>
        </w:rPr>
        <w:t xml:space="preserve">The </w:t>
      </w:r>
      <w:r w:rsidR="00EB436D" w:rsidRPr="00EB436D">
        <w:rPr>
          <w:rFonts w:eastAsia="Batang"/>
          <w:b/>
          <w:szCs w:val="20"/>
          <w:lang w:eastAsia="en-US"/>
        </w:rPr>
        <w:t>Generator</w:t>
      </w:r>
      <w:r w:rsidR="00EB436D" w:rsidRPr="00EB436D">
        <w:rPr>
          <w:rFonts w:eastAsia="Batang"/>
          <w:szCs w:val="20"/>
          <w:lang w:eastAsia="en-US"/>
        </w:rPr>
        <w:t xml:space="preserve"> will be deemed compliant with all the relevant provisions of EREC G99 provided operation is in accordance with the </w:t>
      </w:r>
      <w:r w:rsidR="00EB436D" w:rsidRPr="00EB436D">
        <w:rPr>
          <w:rFonts w:eastAsia="Batang"/>
          <w:b/>
          <w:szCs w:val="20"/>
          <w:lang w:eastAsia="en-US"/>
        </w:rPr>
        <w:t>Limited Operational Notification</w:t>
      </w:r>
      <w:r w:rsidR="00EB436D" w:rsidRPr="00EB436D">
        <w:rPr>
          <w:rFonts w:eastAsia="Batang"/>
          <w:szCs w:val="20"/>
          <w:lang w:eastAsia="en-US"/>
        </w:rPr>
        <w:t>, whilst it is in force, and that the provisions of and referred to in Section 19.6 are complied with.</w:t>
      </w:r>
    </w:p>
    <w:p w14:paraId="4AD2B47E" w14:textId="1D44C270" w:rsidR="00EB436D" w:rsidRPr="00EB436D" w:rsidRDefault="00A22608" w:rsidP="00EB436D">
      <w:pPr>
        <w:keepNext/>
        <w:numPr>
          <w:ilvl w:val="3"/>
          <w:numId w:val="0"/>
        </w:numPr>
        <w:suppressAutoHyphens/>
        <w:snapToGrid w:val="0"/>
        <w:spacing w:before="100" w:after="100"/>
        <w:ind w:left="864" w:hanging="864"/>
        <w:outlineLvl w:val="3"/>
        <w:rPr>
          <w:rFonts w:eastAsia="Batang"/>
          <w:szCs w:val="20"/>
          <w:lang w:eastAsia="en-US"/>
        </w:rPr>
      </w:pPr>
      <w:r>
        <w:rPr>
          <w:rFonts w:eastAsia="Batang"/>
          <w:szCs w:val="20"/>
          <w:lang w:eastAsia="en-US"/>
        </w:rPr>
        <w:t>19.4.6.5</w:t>
      </w:r>
      <w:r>
        <w:rPr>
          <w:rFonts w:eastAsia="Batang"/>
          <w:szCs w:val="20"/>
          <w:lang w:eastAsia="en-US"/>
        </w:rPr>
        <w:tab/>
      </w:r>
      <w:r w:rsidR="00EB436D" w:rsidRPr="00EB436D">
        <w:rPr>
          <w:rFonts w:eastAsia="Batang"/>
          <w:szCs w:val="20"/>
          <w:lang w:eastAsia="en-US"/>
        </w:rPr>
        <w:t xml:space="preserve">The </w:t>
      </w:r>
      <w:r w:rsidR="00EB436D" w:rsidRPr="00EB436D">
        <w:rPr>
          <w:rFonts w:eastAsia="Batang"/>
          <w:b/>
          <w:szCs w:val="20"/>
          <w:lang w:eastAsia="en-US"/>
        </w:rPr>
        <w:t>Unresolved Issues</w:t>
      </w:r>
      <w:r w:rsidR="00EB436D" w:rsidRPr="00EB436D">
        <w:rPr>
          <w:rFonts w:eastAsia="Batang"/>
          <w:szCs w:val="20"/>
          <w:lang w:eastAsia="en-US"/>
        </w:rPr>
        <w:t xml:space="preserve"> included in a </w:t>
      </w:r>
      <w:r w:rsidR="00EB436D" w:rsidRPr="00EB436D">
        <w:rPr>
          <w:rFonts w:eastAsia="Batang"/>
          <w:b/>
          <w:szCs w:val="20"/>
          <w:lang w:eastAsia="en-US"/>
        </w:rPr>
        <w:t>Limited Operational Notification</w:t>
      </w:r>
      <w:r w:rsidR="00EB436D" w:rsidRPr="00EB436D">
        <w:rPr>
          <w:rFonts w:eastAsia="Batang"/>
          <w:szCs w:val="20"/>
          <w:lang w:eastAsia="en-US"/>
        </w:rPr>
        <w:t xml:space="preserve"> will show the extent that the provisions of paragraph 19.5.2 (testing) and paragraph 19.5.3 (final data submission) shall apply. In respect of selecting the extent of any tests </w:t>
      </w:r>
      <w:r w:rsidR="00EB436D" w:rsidRPr="00EB436D">
        <w:rPr>
          <w:rFonts w:eastAsia="Batang"/>
          <w:szCs w:val="20"/>
          <w:lang w:eastAsia="en-US"/>
        </w:rPr>
        <w:lastRenderedPageBreak/>
        <w:t xml:space="preserve">which may in the </w:t>
      </w:r>
      <w:r w:rsidR="00EB436D" w:rsidRPr="00EB436D">
        <w:rPr>
          <w:rFonts w:eastAsia="Batang"/>
          <w:b/>
          <w:szCs w:val="20"/>
          <w:lang w:eastAsia="en-US"/>
        </w:rPr>
        <w:t>DNO</w:t>
      </w:r>
      <w:r w:rsidR="00EB436D" w:rsidRPr="00EB436D">
        <w:rPr>
          <w:rFonts w:eastAsia="Batang"/>
          <w:szCs w:val="20"/>
          <w:lang w:eastAsia="en-US"/>
        </w:rPr>
        <w:t xml:space="preserve">’s view reasonably be needed to demonstrate the restored capability and in agreeing the </w:t>
      </w:r>
      <w:proofErr w:type="gramStart"/>
      <w:r w:rsidR="00EB436D" w:rsidRPr="00EB436D">
        <w:rPr>
          <w:rFonts w:eastAsia="Batang"/>
          <w:szCs w:val="20"/>
          <w:lang w:eastAsia="en-US"/>
        </w:rPr>
        <w:t>time period</w:t>
      </w:r>
      <w:proofErr w:type="gramEnd"/>
      <w:r w:rsidR="00EB436D" w:rsidRPr="00EB436D">
        <w:rPr>
          <w:rFonts w:eastAsia="Batang"/>
          <w:szCs w:val="20"/>
          <w:lang w:eastAsia="en-US"/>
        </w:rPr>
        <w:t xml:space="preserve"> in which the tests will be scheduled, the </w:t>
      </w:r>
      <w:r w:rsidR="00EB436D" w:rsidRPr="00EB436D">
        <w:rPr>
          <w:rFonts w:eastAsia="Batang"/>
          <w:b/>
          <w:szCs w:val="20"/>
          <w:lang w:eastAsia="en-US"/>
        </w:rPr>
        <w:t>DNO</w:t>
      </w:r>
      <w:r w:rsidR="00EB436D" w:rsidRPr="00EB436D">
        <w:rPr>
          <w:rFonts w:eastAsia="Batang"/>
          <w:szCs w:val="20"/>
          <w:lang w:eastAsia="en-US"/>
        </w:rPr>
        <w:t xml:space="preserve"> shall, where reasonably practicable, take account of the </w:t>
      </w:r>
      <w:r w:rsidR="00EB436D" w:rsidRPr="00EB436D">
        <w:rPr>
          <w:rFonts w:eastAsia="Batang"/>
          <w:b/>
          <w:szCs w:val="20"/>
          <w:lang w:eastAsia="en-US"/>
        </w:rPr>
        <w:t>Generator</w:t>
      </w:r>
      <w:r w:rsidR="00EB436D" w:rsidRPr="00EB436D">
        <w:rPr>
          <w:rFonts w:eastAsia="Batang"/>
          <w:szCs w:val="20"/>
          <w:lang w:eastAsia="en-US"/>
        </w:rPr>
        <w:t>’s input to contain its costs associated with the testing.</w:t>
      </w:r>
    </w:p>
    <w:p w14:paraId="1063132D" w14:textId="1B026381" w:rsidR="00EB436D" w:rsidRPr="00EB436D" w:rsidRDefault="00A22608" w:rsidP="00EB436D">
      <w:pPr>
        <w:keepNext/>
        <w:numPr>
          <w:ilvl w:val="3"/>
          <w:numId w:val="0"/>
        </w:numPr>
        <w:suppressAutoHyphens/>
        <w:snapToGrid w:val="0"/>
        <w:spacing w:before="100" w:after="100"/>
        <w:ind w:left="864" w:hanging="864"/>
        <w:outlineLvl w:val="3"/>
        <w:rPr>
          <w:rFonts w:eastAsia="Batang"/>
          <w:szCs w:val="20"/>
          <w:lang w:eastAsia="en-US"/>
        </w:rPr>
      </w:pPr>
      <w:r>
        <w:rPr>
          <w:rFonts w:eastAsia="Batang"/>
          <w:szCs w:val="20"/>
          <w:lang w:eastAsia="en-US"/>
        </w:rPr>
        <w:t>19.4.6.6</w:t>
      </w:r>
      <w:r>
        <w:rPr>
          <w:rFonts w:eastAsia="Batang"/>
          <w:szCs w:val="20"/>
          <w:lang w:eastAsia="en-US"/>
        </w:rPr>
        <w:tab/>
      </w:r>
      <w:r w:rsidR="00EB436D" w:rsidRPr="00EB436D">
        <w:rPr>
          <w:rFonts w:eastAsia="Batang"/>
          <w:szCs w:val="20"/>
          <w:lang w:eastAsia="en-US"/>
        </w:rPr>
        <w:t xml:space="preserve">In the case of a </w:t>
      </w:r>
      <w:r w:rsidR="00EB436D" w:rsidRPr="00EB436D">
        <w:rPr>
          <w:rFonts w:eastAsia="Batang"/>
          <w:b/>
          <w:szCs w:val="20"/>
          <w:lang w:eastAsia="en-US"/>
        </w:rPr>
        <w:t>Modification</w:t>
      </w:r>
      <w:r w:rsidR="00EB436D" w:rsidRPr="00EB436D">
        <w:rPr>
          <w:rFonts w:eastAsia="Batang"/>
          <w:szCs w:val="20"/>
          <w:lang w:eastAsia="en-US"/>
        </w:rPr>
        <w:t xml:space="preserve"> the </w:t>
      </w:r>
      <w:r w:rsidR="00EB436D" w:rsidRPr="00EB436D">
        <w:rPr>
          <w:rFonts w:eastAsia="Batang"/>
          <w:b/>
          <w:szCs w:val="20"/>
          <w:lang w:eastAsia="en-US"/>
        </w:rPr>
        <w:t>Limited Operational Notification</w:t>
      </w:r>
      <w:r w:rsidR="00EB436D" w:rsidRPr="00EB436D">
        <w:rPr>
          <w:rFonts w:eastAsia="Batang"/>
          <w:szCs w:val="20"/>
          <w:lang w:eastAsia="en-US"/>
        </w:rPr>
        <w:t xml:space="preserve"> may specify that the affected plant and/or apparatus or associated </w:t>
      </w:r>
      <w:r w:rsidR="00EB436D" w:rsidRPr="00EB436D">
        <w:rPr>
          <w:rFonts w:eastAsia="Batang"/>
          <w:b/>
          <w:szCs w:val="20"/>
          <w:lang w:eastAsia="en-US"/>
        </w:rPr>
        <w:t>Generating Unit</w:t>
      </w:r>
      <w:r w:rsidR="00EB436D" w:rsidRPr="00EB436D">
        <w:rPr>
          <w:rFonts w:eastAsia="Batang"/>
          <w:szCs w:val="20"/>
          <w:lang w:eastAsia="en-US"/>
        </w:rPr>
        <w:t xml:space="preserve">(s) shall not be synchronised until </w:t>
      </w:r>
      <w:proofErr w:type="gramStart"/>
      <w:r w:rsidR="00EB436D" w:rsidRPr="00EB436D">
        <w:rPr>
          <w:rFonts w:eastAsia="Batang"/>
          <w:szCs w:val="20"/>
          <w:lang w:eastAsia="en-US"/>
        </w:rPr>
        <w:t>all of</w:t>
      </w:r>
      <w:proofErr w:type="gramEnd"/>
      <w:r w:rsidR="00EB436D" w:rsidRPr="00EB436D">
        <w:rPr>
          <w:rFonts w:eastAsia="Batang"/>
          <w:szCs w:val="20"/>
          <w:lang w:eastAsia="en-US"/>
        </w:rPr>
        <w:t xml:space="preserve"> the following items, that in the </w:t>
      </w:r>
      <w:r w:rsidR="00EB436D" w:rsidRPr="00EB436D">
        <w:rPr>
          <w:rFonts w:eastAsia="Batang"/>
          <w:b/>
          <w:szCs w:val="20"/>
          <w:lang w:eastAsia="en-US"/>
        </w:rPr>
        <w:t>DNO</w:t>
      </w:r>
      <w:r w:rsidR="00EB436D" w:rsidRPr="00EB436D">
        <w:rPr>
          <w:rFonts w:eastAsia="Batang"/>
          <w:szCs w:val="20"/>
          <w:lang w:eastAsia="en-US"/>
        </w:rPr>
        <w:t xml:space="preserve">’s reasonable opinion are relevant, have been submitted to the </w:t>
      </w:r>
      <w:r w:rsidR="00EB436D" w:rsidRPr="00EB436D">
        <w:rPr>
          <w:rFonts w:eastAsia="Batang"/>
          <w:b/>
          <w:szCs w:val="20"/>
          <w:lang w:eastAsia="en-US"/>
        </w:rPr>
        <w:t>DNO</w:t>
      </w:r>
      <w:r w:rsidR="00EB436D" w:rsidRPr="00EB436D">
        <w:rPr>
          <w:rFonts w:eastAsia="Batang"/>
          <w:szCs w:val="20"/>
          <w:lang w:eastAsia="en-US"/>
        </w:rPr>
        <w:t xml:space="preserve"> to the </w:t>
      </w:r>
      <w:r w:rsidR="00EB436D" w:rsidRPr="00EB436D">
        <w:rPr>
          <w:rFonts w:eastAsia="Batang"/>
          <w:b/>
          <w:szCs w:val="20"/>
          <w:lang w:eastAsia="en-US"/>
        </w:rPr>
        <w:t>DNO</w:t>
      </w:r>
      <w:r w:rsidR="00EB436D" w:rsidRPr="00EB436D">
        <w:rPr>
          <w:rFonts w:eastAsia="Batang"/>
          <w:szCs w:val="20"/>
          <w:lang w:eastAsia="en-US"/>
        </w:rPr>
        <w:t xml:space="preserve">’s satisfaction: </w:t>
      </w:r>
    </w:p>
    <w:p w14:paraId="43E3712D" w14:textId="77777777" w:rsidR="00EB436D" w:rsidRPr="00EB436D" w:rsidRDefault="00EB436D" w:rsidP="00EB436D">
      <w:pPr>
        <w:numPr>
          <w:ilvl w:val="2"/>
          <w:numId w:val="77"/>
        </w:numPr>
        <w:autoSpaceDE w:val="0"/>
        <w:autoSpaceDN w:val="0"/>
        <w:adjustRightInd w:val="0"/>
        <w:spacing w:before="100" w:beforeAutospacing="1" w:after="100" w:afterAutospacing="1"/>
        <w:ind w:left="1418" w:hanging="567"/>
        <w:rPr>
          <w:rFonts w:eastAsia="Calibri"/>
          <w:b/>
          <w:lang w:eastAsia="en-US"/>
        </w:rPr>
      </w:pPr>
      <w:r w:rsidRPr="00EB436D">
        <w:rPr>
          <w:rFonts w:eastAsia="Calibri"/>
          <w:lang w:eastAsia="en-US"/>
        </w:rPr>
        <w:t xml:space="preserve">updated Planning Code data (both </w:t>
      </w:r>
      <w:r w:rsidRPr="00EB436D">
        <w:rPr>
          <w:rFonts w:eastAsia="Calibri"/>
          <w:b/>
          <w:lang w:eastAsia="en-US"/>
        </w:rPr>
        <w:t>Standard Planning Data</w:t>
      </w:r>
      <w:r w:rsidRPr="00EB436D">
        <w:rPr>
          <w:rFonts w:eastAsia="Calibri"/>
          <w:lang w:eastAsia="en-US"/>
        </w:rPr>
        <w:t xml:space="preserve"> and </w:t>
      </w:r>
      <w:r w:rsidRPr="00EB436D">
        <w:rPr>
          <w:rFonts w:eastAsia="Calibri"/>
          <w:b/>
          <w:lang w:eastAsia="en-US"/>
        </w:rPr>
        <w:t>Detailed Planning Data</w:t>
      </w:r>
      <w:proofErr w:type="gramStart"/>
      <w:r w:rsidRPr="00EB436D">
        <w:rPr>
          <w:rFonts w:eastAsia="Calibri"/>
          <w:lang w:eastAsia="en-US"/>
        </w:rPr>
        <w:t>);</w:t>
      </w:r>
      <w:proofErr w:type="gramEnd"/>
      <w:r w:rsidRPr="00EB436D">
        <w:rPr>
          <w:rFonts w:eastAsia="Calibri"/>
          <w:lang w:eastAsia="en-US"/>
        </w:rPr>
        <w:t xml:space="preserve"> </w:t>
      </w:r>
    </w:p>
    <w:p w14:paraId="07799E4C" w14:textId="77777777" w:rsidR="00EB436D" w:rsidRPr="00EB436D" w:rsidRDefault="00EB436D" w:rsidP="00EB436D">
      <w:pPr>
        <w:numPr>
          <w:ilvl w:val="2"/>
          <w:numId w:val="77"/>
        </w:numPr>
        <w:autoSpaceDE w:val="0"/>
        <w:autoSpaceDN w:val="0"/>
        <w:adjustRightInd w:val="0"/>
        <w:spacing w:before="100" w:beforeAutospacing="1" w:after="100" w:afterAutospacing="1"/>
        <w:ind w:left="1418" w:hanging="567"/>
        <w:rPr>
          <w:rFonts w:eastAsia="Calibri"/>
          <w:i/>
          <w:lang w:eastAsia="en-US"/>
        </w:rPr>
      </w:pPr>
      <w:r w:rsidRPr="00EB436D">
        <w:rPr>
          <w:rFonts w:eastAsia="Calibri"/>
          <w:lang w:eastAsia="en-US"/>
        </w:rPr>
        <w:t xml:space="preserve">details of any relevant special </w:t>
      </w:r>
      <w:r w:rsidRPr="00EB436D">
        <w:rPr>
          <w:rFonts w:eastAsia="Calibri"/>
          <w:b/>
          <w:lang w:eastAsia="en-US"/>
        </w:rPr>
        <w:t>Power Generating Facility</w:t>
      </w:r>
      <w:r w:rsidRPr="00EB436D">
        <w:rPr>
          <w:rFonts w:eastAsia="Calibri"/>
          <w:lang w:eastAsia="en-US"/>
        </w:rPr>
        <w:t xml:space="preserve">, </w:t>
      </w:r>
      <w:r w:rsidRPr="00EB436D">
        <w:rPr>
          <w:rFonts w:eastAsia="Calibri"/>
          <w:b/>
          <w:lang w:eastAsia="en-US"/>
        </w:rPr>
        <w:t>Synchronous Power Generating Module</w:t>
      </w:r>
      <w:r w:rsidRPr="00EB436D">
        <w:rPr>
          <w:rFonts w:eastAsia="Calibri"/>
          <w:lang w:eastAsia="en-US"/>
        </w:rPr>
        <w:t>(s)</w:t>
      </w:r>
      <w:r w:rsidRPr="00EB436D">
        <w:rPr>
          <w:rFonts w:eastAsia="Calibri"/>
          <w:b/>
          <w:lang w:eastAsia="en-US"/>
        </w:rPr>
        <w:t xml:space="preserve"> </w:t>
      </w:r>
      <w:r w:rsidRPr="00EB436D">
        <w:rPr>
          <w:rFonts w:eastAsia="Calibri"/>
          <w:lang w:eastAsia="en-US"/>
        </w:rPr>
        <w:t>or</w:t>
      </w:r>
      <w:r w:rsidRPr="00EB436D">
        <w:rPr>
          <w:rFonts w:eastAsia="Calibri"/>
          <w:b/>
          <w:lang w:eastAsia="en-US"/>
        </w:rPr>
        <w:t xml:space="preserve"> Power Park Module</w:t>
      </w:r>
      <w:r w:rsidRPr="00EB436D">
        <w:rPr>
          <w:rFonts w:eastAsia="Calibri"/>
          <w:lang w:eastAsia="en-US"/>
        </w:rPr>
        <w:t xml:space="preserve">(s) protection as applicable. This may include Pole Slipping protection and islanding protection </w:t>
      </w:r>
      <w:proofErr w:type="gramStart"/>
      <w:r w:rsidRPr="00EB436D">
        <w:rPr>
          <w:rFonts w:eastAsia="Calibri"/>
          <w:lang w:eastAsia="en-US"/>
        </w:rPr>
        <w:t>schemes;</w:t>
      </w:r>
      <w:proofErr w:type="gramEnd"/>
      <w:r w:rsidRPr="00EB436D">
        <w:rPr>
          <w:rFonts w:eastAsia="Calibri"/>
          <w:lang w:eastAsia="en-US"/>
        </w:rPr>
        <w:t xml:space="preserve"> </w:t>
      </w:r>
    </w:p>
    <w:p w14:paraId="5FBA8001" w14:textId="77777777" w:rsidR="00EB436D" w:rsidRPr="00EB436D" w:rsidRDefault="00EB436D" w:rsidP="00EB436D">
      <w:pPr>
        <w:numPr>
          <w:ilvl w:val="2"/>
          <w:numId w:val="77"/>
        </w:numPr>
        <w:autoSpaceDE w:val="0"/>
        <w:autoSpaceDN w:val="0"/>
        <w:adjustRightInd w:val="0"/>
        <w:spacing w:before="100" w:beforeAutospacing="1" w:after="100" w:afterAutospacing="1"/>
        <w:ind w:left="1418" w:hanging="567"/>
        <w:rPr>
          <w:rFonts w:eastAsia="Calibri"/>
          <w:lang w:eastAsia="en-US"/>
        </w:rPr>
      </w:pPr>
      <w:r w:rsidRPr="00EB436D">
        <w:rPr>
          <w:rFonts w:eastAsia="Calibri"/>
          <w:lang w:eastAsia="en-US"/>
        </w:rPr>
        <w:t xml:space="preserve">simulation study provisions of Annex C.7 and the results demonstrating compliance with EREC G99 requirements relevant to the </w:t>
      </w:r>
      <w:r w:rsidRPr="00EB436D">
        <w:rPr>
          <w:rFonts w:eastAsia="Calibri"/>
          <w:b/>
          <w:lang w:eastAsia="en-US"/>
        </w:rPr>
        <w:t>Modification</w:t>
      </w:r>
      <w:r w:rsidRPr="00EB436D">
        <w:rPr>
          <w:rFonts w:eastAsia="Calibri"/>
          <w:lang w:eastAsia="en-US"/>
        </w:rPr>
        <w:t xml:space="preserve"> as agreed by the </w:t>
      </w:r>
      <w:proofErr w:type="gramStart"/>
      <w:r w:rsidRPr="00EB436D">
        <w:rPr>
          <w:rFonts w:eastAsia="Calibri"/>
          <w:b/>
          <w:lang w:eastAsia="en-US"/>
        </w:rPr>
        <w:t>DNO</w:t>
      </w:r>
      <w:r w:rsidRPr="00EB436D">
        <w:rPr>
          <w:rFonts w:eastAsia="Calibri"/>
          <w:lang w:eastAsia="en-US"/>
        </w:rPr>
        <w:t>;</w:t>
      </w:r>
      <w:proofErr w:type="gramEnd"/>
      <w:r w:rsidRPr="00EB436D">
        <w:rPr>
          <w:rFonts w:eastAsia="Calibri"/>
          <w:lang w:eastAsia="en-US"/>
        </w:rPr>
        <w:t xml:space="preserve"> </w:t>
      </w:r>
    </w:p>
    <w:p w14:paraId="10CDA1A0" w14:textId="77777777" w:rsidR="00EB436D" w:rsidRPr="00EB436D" w:rsidRDefault="00EB436D" w:rsidP="00EB436D">
      <w:pPr>
        <w:numPr>
          <w:ilvl w:val="2"/>
          <w:numId w:val="77"/>
        </w:numPr>
        <w:autoSpaceDE w:val="0"/>
        <w:autoSpaceDN w:val="0"/>
        <w:adjustRightInd w:val="0"/>
        <w:spacing w:before="100" w:beforeAutospacing="1" w:after="100" w:afterAutospacing="1"/>
        <w:ind w:left="1418" w:hanging="567"/>
        <w:rPr>
          <w:rFonts w:eastAsia="Calibri"/>
          <w:lang w:eastAsia="en-US"/>
        </w:rPr>
      </w:pPr>
      <w:r w:rsidRPr="00EB436D">
        <w:rPr>
          <w:rFonts w:eastAsia="Calibri"/>
          <w:lang w:eastAsia="en-US"/>
        </w:rPr>
        <w:t xml:space="preserve">a detailed schedule of the tests and the procedures for the tests required to be carried out by the </w:t>
      </w:r>
      <w:r w:rsidRPr="00EB436D">
        <w:rPr>
          <w:rFonts w:eastAsia="Calibri"/>
          <w:b/>
          <w:lang w:eastAsia="en-US"/>
        </w:rPr>
        <w:t>Generator</w:t>
      </w:r>
      <w:r w:rsidRPr="00EB436D">
        <w:rPr>
          <w:rFonts w:eastAsia="Calibri"/>
          <w:lang w:eastAsia="en-US"/>
        </w:rPr>
        <w:t xml:space="preserve"> to demonstrate compliance with EREC G99 requirements as agreed by the </w:t>
      </w:r>
      <w:r w:rsidRPr="00EB436D">
        <w:rPr>
          <w:rFonts w:eastAsia="Calibri"/>
          <w:b/>
          <w:lang w:eastAsia="en-US"/>
        </w:rPr>
        <w:t>DNO</w:t>
      </w:r>
      <w:r w:rsidRPr="00EB436D">
        <w:rPr>
          <w:rFonts w:eastAsia="Calibri"/>
          <w:lang w:eastAsia="en-US"/>
        </w:rPr>
        <w:t xml:space="preserve">. The schedule of tests shall be consistent with Annex C.8 or Annex C.9 as </w:t>
      </w:r>
      <w:proofErr w:type="gramStart"/>
      <w:r w:rsidRPr="00EB436D">
        <w:rPr>
          <w:rFonts w:eastAsia="Calibri"/>
          <w:lang w:eastAsia="en-US"/>
        </w:rPr>
        <w:t>appropriate;</w:t>
      </w:r>
      <w:proofErr w:type="gramEnd"/>
      <w:r w:rsidRPr="00EB436D">
        <w:rPr>
          <w:rFonts w:eastAsia="Calibri"/>
          <w:lang w:eastAsia="en-US"/>
        </w:rPr>
        <w:t xml:space="preserve"> </w:t>
      </w:r>
    </w:p>
    <w:p w14:paraId="3BBE22E2" w14:textId="77777777" w:rsidR="00EB436D" w:rsidRPr="00EB436D" w:rsidRDefault="00EB436D" w:rsidP="00EB436D">
      <w:pPr>
        <w:numPr>
          <w:ilvl w:val="2"/>
          <w:numId w:val="77"/>
        </w:numPr>
        <w:autoSpaceDE w:val="0"/>
        <w:autoSpaceDN w:val="0"/>
        <w:adjustRightInd w:val="0"/>
        <w:spacing w:before="100" w:beforeAutospacing="1" w:after="100" w:afterAutospacing="1"/>
        <w:ind w:left="1418" w:hanging="567"/>
        <w:rPr>
          <w:rFonts w:eastAsia="Calibri"/>
          <w:lang w:eastAsia="en-US"/>
        </w:rPr>
      </w:pPr>
      <w:r w:rsidRPr="00EB436D">
        <w:rPr>
          <w:rFonts w:eastAsia="Calibri"/>
          <w:lang w:eastAsia="en-US"/>
        </w:rPr>
        <w:t xml:space="preserve">an interim Compliance Declaration completed by the </w:t>
      </w:r>
      <w:r w:rsidRPr="00EB436D">
        <w:rPr>
          <w:rFonts w:eastAsia="Calibri"/>
          <w:b/>
          <w:lang w:eastAsia="en-US"/>
        </w:rPr>
        <w:t>Generator</w:t>
      </w:r>
      <w:r w:rsidRPr="00EB436D">
        <w:rPr>
          <w:rFonts w:eastAsia="Calibri"/>
          <w:lang w:eastAsia="en-US"/>
        </w:rPr>
        <w:t xml:space="preserve"> (including any </w:t>
      </w:r>
      <w:r w:rsidRPr="00EB436D">
        <w:rPr>
          <w:rFonts w:eastAsia="Calibri"/>
          <w:b/>
          <w:lang w:eastAsia="en-US"/>
        </w:rPr>
        <w:t>Unresolved Issues</w:t>
      </w:r>
      <w:r w:rsidRPr="00EB436D">
        <w:rPr>
          <w:rFonts w:eastAsia="Calibri"/>
          <w:lang w:eastAsia="en-US"/>
        </w:rPr>
        <w:t xml:space="preserve">) against the relevant EREC G99 requirements including details of any requirements that the </w:t>
      </w:r>
      <w:r w:rsidRPr="00EB436D">
        <w:rPr>
          <w:rFonts w:eastAsia="Calibri"/>
          <w:b/>
          <w:lang w:eastAsia="en-US"/>
        </w:rPr>
        <w:t>Generator</w:t>
      </w:r>
      <w:r w:rsidRPr="00EB436D">
        <w:rPr>
          <w:rFonts w:eastAsia="Calibri"/>
          <w:lang w:eastAsia="en-US"/>
        </w:rPr>
        <w:t xml:space="preserve"> has identified that will not or may not be met or </w:t>
      </w:r>
      <w:proofErr w:type="gramStart"/>
      <w:r w:rsidRPr="00EB436D">
        <w:rPr>
          <w:rFonts w:eastAsia="Calibri"/>
          <w:lang w:eastAsia="en-US"/>
        </w:rPr>
        <w:t>demonstrated;</w:t>
      </w:r>
      <w:proofErr w:type="gramEnd"/>
      <w:r w:rsidRPr="00EB436D">
        <w:rPr>
          <w:rFonts w:eastAsia="Calibri"/>
          <w:lang w:eastAsia="en-US"/>
        </w:rPr>
        <w:t xml:space="preserve"> </w:t>
      </w:r>
    </w:p>
    <w:p w14:paraId="084D14F1" w14:textId="77777777" w:rsidR="00EB436D" w:rsidRPr="00EB436D" w:rsidRDefault="00EB436D" w:rsidP="00EB436D">
      <w:pPr>
        <w:numPr>
          <w:ilvl w:val="2"/>
          <w:numId w:val="77"/>
        </w:numPr>
        <w:autoSpaceDE w:val="0"/>
        <w:autoSpaceDN w:val="0"/>
        <w:adjustRightInd w:val="0"/>
        <w:spacing w:before="100" w:beforeAutospacing="1" w:after="100" w:afterAutospacing="1"/>
        <w:ind w:left="1418" w:hanging="567"/>
        <w:rPr>
          <w:rFonts w:eastAsia="Calibri"/>
          <w:lang w:eastAsia="en-US"/>
        </w:rPr>
      </w:pPr>
      <w:r w:rsidRPr="00EB436D">
        <w:rPr>
          <w:rFonts w:eastAsia="Calibri"/>
          <w:lang w:eastAsia="en-US"/>
        </w:rPr>
        <w:t xml:space="preserve">any other items specified in the </w:t>
      </w:r>
      <w:r w:rsidRPr="00EB436D">
        <w:rPr>
          <w:rFonts w:eastAsia="Calibri"/>
          <w:b/>
          <w:lang w:eastAsia="en-US"/>
        </w:rPr>
        <w:t>Limited Operational Notification</w:t>
      </w:r>
      <w:r w:rsidRPr="00EB436D">
        <w:rPr>
          <w:rFonts w:eastAsia="Calibri"/>
          <w:lang w:eastAsia="en-US"/>
        </w:rPr>
        <w:t>.</w:t>
      </w:r>
    </w:p>
    <w:p w14:paraId="1029170E" w14:textId="51CD1626" w:rsidR="00EB436D" w:rsidRPr="00EB436D" w:rsidRDefault="00A22608" w:rsidP="00EB436D">
      <w:pPr>
        <w:keepNext/>
        <w:numPr>
          <w:ilvl w:val="3"/>
          <w:numId w:val="0"/>
        </w:numPr>
        <w:suppressAutoHyphens/>
        <w:snapToGrid w:val="0"/>
        <w:spacing w:before="100" w:after="100"/>
        <w:ind w:left="864" w:hanging="864"/>
        <w:outlineLvl w:val="3"/>
        <w:rPr>
          <w:rFonts w:eastAsia="Batang"/>
          <w:szCs w:val="20"/>
          <w:lang w:eastAsia="en-US"/>
        </w:rPr>
      </w:pPr>
      <w:r>
        <w:rPr>
          <w:rFonts w:eastAsia="Batang"/>
          <w:szCs w:val="20"/>
          <w:lang w:eastAsia="en-US"/>
        </w:rPr>
        <w:t>19.4.6.7</w:t>
      </w:r>
      <w:r>
        <w:rPr>
          <w:rFonts w:eastAsia="Batang"/>
          <w:szCs w:val="20"/>
          <w:lang w:eastAsia="en-US"/>
        </w:rPr>
        <w:tab/>
      </w:r>
      <w:r w:rsidR="00EB436D" w:rsidRPr="00EB436D">
        <w:rPr>
          <w:rFonts w:eastAsia="Batang"/>
          <w:szCs w:val="20"/>
          <w:lang w:eastAsia="en-US"/>
        </w:rPr>
        <w:t xml:space="preserve">The items referred to in paragraph 19.6.4.6 shall be submitted by the </w:t>
      </w:r>
      <w:r w:rsidR="00EB436D" w:rsidRPr="00EB436D">
        <w:rPr>
          <w:rFonts w:eastAsia="Batang"/>
          <w:b/>
          <w:szCs w:val="20"/>
          <w:lang w:eastAsia="en-US"/>
        </w:rPr>
        <w:t>Generator</w:t>
      </w:r>
      <w:r w:rsidR="00EB436D" w:rsidRPr="00EB436D">
        <w:rPr>
          <w:rFonts w:eastAsia="Batang"/>
          <w:szCs w:val="20"/>
          <w:lang w:eastAsia="en-US"/>
        </w:rPr>
        <w:t xml:space="preserve"> as required by the DDRC and the </w:t>
      </w:r>
      <w:r w:rsidR="00EB436D" w:rsidRPr="00EB436D">
        <w:rPr>
          <w:rFonts w:eastAsia="Batang"/>
          <w:b/>
          <w:szCs w:val="20"/>
          <w:lang w:eastAsia="en-US"/>
        </w:rPr>
        <w:t>Power Generating Module Document</w:t>
      </w:r>
      <w:r w:rsidR="00EB436D" w:rsidRPr="00EB436D">
        <w:rPr>
          <w:rFonts w:eastAsia="Batang"/>
          <w:szCs w:val="20"/>
          <w:lang w:eastAsia="en-US"/>
        </w:rPr>
        <w:t xml:space="preserve">, Form C2-1 (Annex C.2). </w:t>
      </w:r>
    </w:p>
    <w:p w14:paraId="13661BBA" w14:textId="2913926B" w:rsidR="00EB436D" w:rsidRPr="00EB436D" w:rsidRDefault="00A22608" w:rsidP="00EB436D">
      <w:pPr>
        <w:keepNext/>
        <w:numPr>
          <w:ilvl w:val="3"/>
          <w:numId w:val="0"/>
        </w:numPr>
        <w:suppressAutoHyphens/>
        <w:snapToGrid w:val="0"/>
        <w:spacing w:before="100" w:after="100"/>
        <w:ind w:left="864" w:hanging="864"/>
        <w:outlineLvl w:val="3"/>
        <w:rPr>
          <w:rFonts w:eastAsia="Batang"/>
          <w:szCs w:val="20"/>
          <w:lang w:eastAsia="en-US"/>
        </w:rPr>
      </w:pPr>
      <w:r>
        <w:rPr>
          <w:rFonts w:eastAsia="Batang"/>
          <w:szCs w:val="20"/>
          <w:lang w:eastAsia="en-US"/>
        </w:rPr>
        <w:t>19.4.6.8</w:t>
      </w:r>
      <w:r>
        <w:rPr>
          <w:rFonts w:eastAsia="Batang"/>
          <w:szCs w:val="20"/>
          <w:lang w:eastAsia="en-US"/>
        </w:rPr>
        <w:tab/>
      </w:r>
      <w:r w:rsidR="00EB436D" w:rsidRPr="00EB436D">
        <w:rPr>
          <w:rFonts w:eastAsia="Batang"/>
          <w:szCs w:val="20"/>
          <w:lang w:eastAsia="en-US"/>
        </w:rPr>
        <w:t xml:space="preserve">In the case of </w:t>
      </w:r>
      <w:r w:rsidR="00EB436D" w:rsidRPr="00EB436D">
        <w:rPr>
          <w:rFonts w:eastAsia="Batang"/>
          <w:b/>
          <w:szCs w:val="20"/>
          <w:lang w:eastAsia="en-US"/>
        </w:rPr>
        <w:t>Synchronous Power Generating Module</w:t>
      </w:r>
      <w:r w:rsidR="00EB436D" w:rsidRPr="00EB436D">
        <w:rPr>
          <w:rFonts w:eastAsia="Batang"/>
          <w:szCs w:val="20"/>
          <w:lang w:eastAsia="en-US"/>
        </w:rPr>
        <w:t xml:space="preserve">(s) only, the </w:t>
      </w:r>
      <w:r w:rsidR="00EB436D" w:rsidRPr="00EB436D">
        <w:rPr>
          <w:rFonts w:eastAsia="Batang"/>
          <w:b/>
          <w:szCs w:val="20"/>
          <w:lang w:eastAsia="en-US"/>
        </w:rPr>
        <w:t>Unresolved Issues</w:t>
      </w:r>
      <w:r w:rsidR="00EB436D" w:rsidRPr="00EB436D">
        <w:rPr>
          <w:rFonts w:eastAsia="Batang"/>
          <w:szCs w:val="20"/>
          <w:lang w:eastAsia="en-US"/>
        </w:rPr>
        <w:t xml:space="preserve"> of the </w:t>
      </w:r>
      <w:r w:rsidR="00EB436D" w:rsidRPr="00EB436D">
        <w:rPr>
          <w:rFonts w:eastAsia="Batang"/>
          <w:b/>
          <w:szCs w:val="20"/>
          <w:lang w:eastAsia="en-US"/>
        </w:rPr>
        <w:t>Limited Operational Notification</w:t>
      </w:r>
      <w:r w:rsidR="00EB436D" w:rsidRPr="00EB436D">
        <w:rPr>
          <w:rFonts w:eastAsia="Batang"/>
          <w:szCs w:val="20"/>
          <w:lang w:eastAsia="en-US"/>
        </w:rPr>
        <w:t xml:space="preserve"> may require that the </w:t>
      </w:r>
      <w:r w:rsidR="00EB436D" w:rsidRPr="00EB436D">
        <w:rPr>
          <w:rFonts w:eastAsia="Batang"/>
          <w:b/>
          <w:szCs w:val="20"/>
          <w:lang w:eastAsia="en-US"/>
        </w:rPr>
        <w:t>Generator</w:t>
      </w:r>
      <w:r w:rsidR="00EB436D" w:rsidRPr="00EB436D">
        <w:rPr>
          <w:rFonts w:eastAsia="Batang"/>
          <w:szCs w:val="20"/>
          <w:lang w:eastAsia="en-US"/>
        </w:rPr>
        <w:t xml:space="preserve"> shall complete the following tests to the </w:t>
      </w:r>
      <w:r w:rsidR="00EB436D" w:rsidRPr="00EB436D">
        <w:rPr>
          <w:rFonts w:eastAsia="Batang"/>
          <w:b/>
          <w:szCs w:val="20"/>
          <w:lang w:eastAsia="en-US"/>
        </w:rPr>
        <w:t>DNO</w:t>
      </w:r>
      <w:r w:rsidR="00EB436D" w:rsidRPr="00EB436D">
        <w:rPr>
          <w:rFonts w:eastAsia="Batang"/>
          <w:szCs w:val="20"/>
          <w:lang w:eastAsia="en-US"/>
        </w:rPr>
        <w:t xml:space="preserve">’s satisfaction to demonstrate compliance with the relevant provisions of EREC G99 prior to the </w:t>
      </w:r>
      <w:r w:rsidR="00EB436D" w:rsidRPr="00EB436D">
        <w:rPr>
          <w:rFonts w:eastAsia="Batang"/>
          <w:b/>
          <w:szCs w:val="20"/>
          <w:lang w:eastAsia="en-US"/>
        </w:rPr>
        <w:t>Synchronous Power Generating Module</w:t>
      </w:r>
      <w:r w:rsidR="00EB436D" w:rsidRPr="00EB436D">
        <w:rPr>
          <w:rFonts w:eastAsia="Batang"/>
          <w:szCs w:val="20"/>
          <w:lang w:eastAsia="en-US"/>
        </w:rPr>
        <w:t xml:space="preserve"> being synchronised to the </w:t>
      </w:r>
      <w:r w:rsidR="00EB436D" w:rsidRPr="00EB436D">
        <w:rPr>
          <w:rFonts w:eastAsia="Batang"/>
          <w:b/>
          <w:szCs w:val="20"/>
          <w:lang w:eastAsia="en-US"/>
        </w:rPr>
        <w:t>Total System</w:t>
      </w:r>
      <w:r w:rsidR="00EB436D" w:rsidRPr="00EB436D">
        <w:rPr>
          <w:rFonts w:eastAsia="Batang"/>
          <w:szCs w:val="20"/>
          <w:lang w:eastAsia="en-US"/>
        </w:rPr>
        <w:t>:</w:t>
      </w:r>
    </w:p>
    <w:p w14:paraId="4F42656B" w14:textId="77777777" w:rsidR="00EB436D" w:rsidRPr="00EB436D" w:rsidRDefault="00EB436D" w:rsidP="00EB436D">
      <w:pPr>
        <w:numPr>
          <w:ilvl w:val="2"/>
          <w:numId w:val="78"/>
        </w:numPr>
        <w:tabs>
          <w:tab w:val="left" w:pos="1418"/>
          <w:tab w:val="left" w:pos="2340"/>
          <w:tab w:val="left" w:pos="2736"/>
          <w:tab w:val="left" w:pos="4608"/>
          <w:tab w:val="left" w:pos="5904"/>
        </w:tabs>
        <w:spacing w:before="100" w:beforeAutospacing="1" w:after="100" w:afterAutospacing="1"/>
        <w:ind w:left="1418" w:hanging="567"/>
        <w:rPr>
          <w:rFonts w:eastAsia="Calibri"/>
          <w:lang w:eastAsia="en-US"/>
        </w:rPr>
      </w:pPr>
      <w:r w:rsidRPr="00EB436D">
        <w:rPr>
          <w:rFonts w:eastAsia="Calibri"/>
          <w:lang w:eastAsia="en-US"/>
        </w:rPr>
        <w:t xml:space="preserve">those tests required to establish the open and short circuit saturation characteristics of the </w:t>
      </w:r>
      <w:r w:rsidRPr="00EB436D">
        <w:rPr>
          <w:rFonts w:eastAsia="Calibri"/>
          <w:b/>
          <w:lang w:eastAsia="en-US"/>
        </w:rPr>
        <w:t>Synchronous Power Generating Module</w:t>
      </w:r>
      <w:r w:rsidRPr="00EB436D">
        <w:rPr>
          <w:rFonts w:eastAsia="Calibri"/>
          <w:lang w:eastAsia="en-US"/>
        </w:rPr>
        <w:t xml:space="preserve"> (as detailed in Annex C.8.3) to enable assessment of the short circuit ratio. Such tests may be carried out at a location other than the </w:t>
      </w:r>
      <w:r w:rsidRPr="00EB436D">
        <w:rPr>
          <w:rFonts w:eastAsia="Calibri"/>
          <w:b/>
          <w:lang w:eastAsia="en-US"/>
        </w:rPr>
        <w:t>Power Generating Facility</w:t>
      </w:r>
      <w:r w:rsidRPr="00EB436D">
        <w:rPr>
          <w:rFonts w:eastAsia="Calibri"/>
          <w:lang w:eastAsia="en-US"/>
        </w:rPr>
        <w:t xml:space="preserve"> site; and </w:t>
      </w:r>
    </w:p>
    <w:p w14:paraId="41399236" w14:textId="77777777" w:rsidR="00EB436D" w:rsidRPr="00EB436D" w:rsidRDefault="00EB436D" w:rsidP="00EB436D">
      <w:pPr>
        <w:numPr>
          <w:ilvl w:val="2"/>
          <w:numId w:val="78"/>
        </w:numPr>
        <w:tabs>
          <w:tab w:val="left" w:pos="1418"/>
          <w:tab w:val="left" w:pos="2340"/>
          <w:tab w:val="left" w:pos="2736"/>
          <w:tab w:val="left" w:pos="4608"/>
          <w:tab w:val="left" w:pos="5904"/>
        </w:tabs>
        <w:spacing w:before="100" w:beforeAutospacing="1" w:after="100" w:afterAutospacing="1"/>
        <w:ind w:left="1418" w:hanging="567"/>
        <w:rPr>
          <w:rFonts w:eastAsia="Calibri"/>
          <w:lang w:eastAsia="en-US"/>
        </w:rPr>
      </w:pPr>
      <w:r w:rsidRPr="00EB436D">
        <w:rPr>
          <w:rFonts w:eastAsia="Calibri"/>
          <w:lang w:eastAsia="en-US"/>
        </w:rPr>
        <w:t>open circuit step response tests (as detailed in Annex C.8.2) to demonstrate compliance with Annex C.4.2.4.1 and Annex C5.2.3.1 as applicable.</w:t>
      </w:r>
    </w:p>
    <w:p w14:paraId="58AB0160" w14:textId="77777777" w:rsidR="00EB436D" w:rsidRPr="00EB436D" w:rsidRDefault="00EB436D" w:rsidP="00EB436D">
      <w:pPr>
        <w:keepNext/>
        <w:numPr>
          <w:ilvl w:val="2"/>
          <w:numId w:val="107"/>
        </w:numPr>
        <w:suppressAutoHyphens/>
        <w:snapToGrid w:val="0"/>
        <w:spacing w:before="100" w:after="200"/>
        <w:ind w:left="851" w:hanging="851"/>
        <w:outlineLvl w:val="2"/>
        <w:rPr>
          <w:bCs/>
          <w:szCs w:val="20"/>
          <w:lang w:eastAsia="zh-CN"/>
        </w:rPr>
      </w:pPr>
      <w:r w:rsidRPr="00EB436D">
        <w:rPr>
          <w:bCs/>
          <w:szCs w:val="20"/>
          <w:lang w:eastAsia="zh-CN"/>
        </w:rPr>
        <w:t xml:space="preserve">In the case of a </w:t>
      </w:r>
      <w:r w:rsidRPr="00EB436D">
        <w:rPr>
          <w:b/>
          <w:bCs/>
          <w:szCs w:val="20"/>
          <w:lang w:eastAsia="zh-CN"/>
        </w:rPr>
        <w:t>Modification</w:t>
      </w:r>
      <w:r w:rsidRPr="00EB436D">
        <w:rPr>
          <w:bCs/>
          <w:szCs w:val="20"/>
          <w:lang w:eastAsia="zh-CN"/>
        </w:rPr>
        <w:t xml:space="preserve">, not less than 28 days, or such shorter period as may be acceptable in the </w:t>
      </w:r>
      <w:r w:rsidRPr="00EB436D">
        <w:rPr>
          <w:b/>
          <w:bCs/>
          <w:szCs w:val="20"/>
          <w:lang w:eastAsia="zh-CN"/>
        </w:rPr>
        <w:t>DNO</w:t>
      </w:r>
      <w:r w:rsidRPr="00EB436D">
        <w:rPr>
          <w:bCs/>
          <w:szCs w:val="20"/>
          <w:lang w:eastAsia="zh-CN"/>
        </w:rPr>
        <w:t xml:space="preserve">’s reasonable opinion, prior to the </w:t>
      </w:r>
      <w:r w:rsidRPr="00EB436D">
        <w:rPr>
          <w:b/>
          <w:bCs/>
          <w:szCs w:val="20"/>
          <w:lang w:eastAsia="zh-CN"/>
        </w:rPr>
        <w:t>Generator</w:t>
      </w:r>
      <w:r w:rsidRPr="00EB436D">
        <w:rPr>
          <w:bCs/>
          <w:szCs w:val="20"/>
          <w:lang w:eastAsia="zh-CN"/>
        </w:rPr>
        <w:t xml:space="preserve"> wishing to </w:t>
      </w:r>
      <w:r w:rsidRPr="00EB436D">
        <w:rPr>
          <w:bCs/>
          <w:szCs w:val="20"/>
          <w:lang w:eastAsia="zh-CN"/>
        </w:rPr>
        <w:lastRenderedPageBreak/>
        <w:t xml:space="preserve">synchronise its plant and apparatus </w:t>
      </w:r>
      <w:r w:rsidRPr="00EB436D">
        <w:rPr>
          <w:bCs/>
          <w:szCs w:val="20"/>
          <w:shd w:val="clear" w:color="auto" w:fill="FFFFFF"/>
          <w:lang w:eastAsia="zh-CN"/>
        </w:rPr>
        <w:t>for the</w:t>
      </w:r>
      <w:r w:rsidRPr="00EB436D">
        <w:rPr>
          <w:bCs/>
          <w:szCs w:val="20"/>
          <w:lang w:eastAsia="zh-CN"/>
        </w:rPr>
        <w:t xml:space="preserve"> first time following the </w:t>
      </w:r>
      <w:r w:rsidRPr="00EB436D">
        <w:rPr>
          <w:b/>
          <w:bCs/>
          <w:szCs w:val="20"/>
          <w:lang w:eastAsia="zh-CN"/>
        </w:rPr>
        <w:t>Modification</w:t>
      </w:r>
      <w:r w:rsidRPr="00EB436D">
        <w:rPr>
          <w:bCs/>
          <w:szCs w:val="20"/>
          <w:lang w:eastAsia="zh-CN"/>
        </w:rPr>
        <w:t xml:space="preserve">, the </w:t>
      </w:r>
      <w:r w:rsidRPr="00EB436D">
        <w:rPr>
          <w:b/>
          <w:bCs/>
          <w:szCs w:val="20"/>
          <w:lang w:eastAsia="zh-CN"/>
        </w:rPr>
        <w:t>Generator</w:t>
      </w:r>
      <w:r w:rsidRPr="00EB436D">
        <w:rPr>
          <w:bCs/>
          <w:szCs w:val="20"/>
          <w:lang w:eastAsia="zh-CN"/>
        </w:rPr>
        <w:t xml:space="preserve"> shall submit to the </w:t>
      </w:r>
      <w:r w:rsidRPr="00EB436D">
        <w:rPr>
          <w:b/>
          <w:bCs/>
          <w:szCs w:val="20"/>
          <w:lang w:eastAsia="zh-CN"/>
        </w:rPr>
        <w:t>DNO</w:t>
      </w:r>
      <w:r w:rsidRPr="00EB436D">
        <w:rPr>
          <w:bCs/>
          <w:szCs w:val="20"/>
          <w:lang w:eastAsia="zh-CN"/>
        </w:rPr>
        <w:t xml:space="preserve"> the items referred to in paragraph 19.6.4.6. </w:t>
      </w:r>
    </w:p>
    <w:p w14:paraId="33609EF6" w14:textId="77777777" w:rsidR="00EB436D" w:rsidRPr="00EB436D" w:rsidRDefault="00EB436D" w:rsidP="00EB436D">
      <w:pPr>
        <w:keepNext/>
        <w:numPr>
          <w:ilvl w:val="2"/>
          <w:numId w:val="107"/>
        </w:numPr>
        <w:suppressAutoHyphens/>
        <w:snapToGrid w:val="0"/>
        <w:spacing w:before="100" w:after="200"/>
        <w:ind w:left="851" w:hanging="851"/>
        <w:outlineLvl w:val="2"/>
        <w:rPr>
          <w:bCs/>
          <w:szCs w:val="20"/>
          <w:lang w:eastAsia="zh-CN"/>
        </w:rPr>
      </w:pPr>
      <w:r w:rsidRPr="00EB436D">
        <w:rPr>
          <w:bCs/>
          <w:szCs w:val="20"/>
          <w:lang w:eastAsia="zh-CN"/>
        </w:rPr>
        <w:t xml:space="preserve">Other than </w:t>
      </w:r>
      <w:r w:rsidRPr="00EB436D">
        <w:rPr>
          <w:b/>
          <w:bCs/>
          <w:szCs w:val="20"/>
          <w:lang w:eastAsia="zh-CN"/>
        </w:rPr>
        <w:t>Unresolved Issues</w:t>
      </w:r>
      <w:r w:rsidRPr="00EB436D">
        <w:rPr>
          <w:bCs/>
          <w:szCs w:val="20"/>
          <w:lang w:eastAsia="zh-CN"/>
        </w:rPr>
        <w:t xml:space="preserve"> that are subject to tests to be witnessed by the </w:t>
      </w:r>
      <w:r w:rsidRPr="00EB436D">
        <w:rPr>
          <w:b/>
          <w:bCs/>
          <w:szCs w:val="20"/>
          <w:lang w:eastAsia="zh-CN"/>
        </w:rPr>
        <w:t>DNO</w:t>
      </w:r>
      <w:r w:rsidRPr="00EB436D">
        <w:rPr>
          <w:bCs/>
          <w:szCs w:val="20"/>
          <w:lang w:eastAsia="zh-CN"/>
        </w:rPr>
        <w:t xml:space="preserve">, the </w:t>
      </w:r>
      <w:r w:rsidRPr="00EB436D">
        <w:rPr>
          <w:b/>
          <w:bCs/>
          <w:szCs w:val="20"/>
          <w:lang w:eastAsia="zh-CN"/>
        </w:rPr>
        <w:t>Generator</w:t>
      </w:r>
      <w:r w:rsidRPr="00EB436D">
        <w:rPr>
          <w:bCs/>
          <w:szCs w:val="20"/>
          <w:lang w:eastAsia="zh-CN"/>
        </w:rPr>
        <w:t xml:space="preserve"> shall resolve any </w:t>
      </w:r>
      <w:r w:rsidRPr="00EB436D">
        <w:rPr>
          <w:b/>
          <w:bCs/>
          <w:szCs w:val="20"/>
          <w:lang w:eastAsia="zh-CN"/>
        </w:rPr>
        <w:t>Unresolved Issues</w:t>
      </w:r>
      <w:r w:rsidRPr="00EB436D">
        <w:rPr>
          <w:bCs/>
          <w:szCs w:val="20"/>
          <w:lang w:eastAsia="zh-CN"/>
        </w:rPr>
        <w:t xml:space="preserve"> prior to the commencement of the tests, unless the </w:t>
      </w:r>
      <w:r w:rsidRPr="00EB436D">
        <w:rPr>
          <w:b/>
          <w:bCs/>
          <w:szCs w:val="20"/>
          <w:lang w:eastAsia="zh-CN"/>
        </w:rPr>
        <w:t>DNO</w:t>
      </w:r>
      <w:r w:rsidRPr="00EB436D">
        <w:rPr>
          <w:bCs/>
          <w:szCs w:val="20"/>
          <w:lang w:eastAsia="zh-CN"/>
        </w:rPr>
        <w:t xml:space="preserve"> agrees to a later resolution. The </w:t>
      </w:r>
      <w:r w:rsidRPr="00EB436D">
        <w:rPr>
          <w:b/>
          <w:bCs/>
          <w:szCs w:val="20"/>
          <w:lang w:eastAsia="zh-CN"/>
        </w:rPr>
        <w:t>Generator</w:t>
      </w:r>
      <w:r w:rsidRPr="00EB436D">
        <w:rPr>
          <w:bCs/>
          <w:szCs w:val="20"/>
          <w:lang w:eastAsia="zh-CN"/>
        </w:rPr>
        <w:t xml:space="preserve"> shall liaise with the </w:t>
      </w:r>
      <w:r w:rsidRPr="00EB436D">
        <w:rPr>
          <w:b/>
          <w:bCs/>
          <w:szCs w:val="20"/>
          <w:lang w:eastAsia="zh-CN"/>
        </w:rPr>
        <w:t>DNO</w:t>
      </w:r>
      <w:r w:rsidRPr="00EB436D">
        <w:rPr>
          <w:bCs/>
          <w:szCs w:val="20"/>
          <w:lang w:eastAsia="zh-CN"/>
        </w:rPr>
        <w:t xml:space="preserve"> in respect of such resolution. The tests that may be witnessed by the </w:t>
      </w:r>
      <w:r w:rsidRPr="00EB436D">
        <w:rPr>
          <w:b/>
          <w:bCs/>
          <w:szCs w:val="20"/>
          <w:lang w:eastAsia="zh-CN"/>
        </w:rPr>
        <w:t>DNO</w:t>
      </w:r>
      <w:r w:rsidRPr="00EB436D">
        <w:rPr>
          <w:bCs/>
          <w:szCs w:val="20"/>
          <w:lang w:eastAsia="zh-CN"/>
        </w:rPr>
        <w:t xml:space="preserve"> are specified in paragraph 19.5.2.2. </w:t>
      </w:r>
    </w:p>
    <w:p w14:paraId="1CBF0A1A" w14:textId="77777777" w:rsidR="00EB436D" w:rsidRPr="00EB436D" w:rsidRDefault="00EB436D" w:rsidP="00EB436D">
      <w:pPr>
        <w:keepNext/>
        <w:numPr>
          <w:ilvl w:val="2"/>
          <w:numId w:val="107"/>
        </w:numPr>
        <w:suppressAutoHyphens/>
        <w:snapToGrid w:val="0"/>
        <w:spacing w:before="100" w:after="200"/>
        <w:ind w:left="851" w:hanging="851"/>
        <w:outlineLvl w:val="2"/>
        <w:rPr>
          <w:bCs/>
          <w:szCs w:val="20"/>
          <w:lang w:eastAsia="zh-CN"/>
        </w:rPr>
      </w:pPr>
      <w:r w:rsidRPr="00EB436D">
        <w:rPr>
          <w:bCs/>
          <w:szCs w:val="20"/>
          <w:lang w:eastAsia="zh-CN"/>
        </w:rPr>
        <w:t xml:space="preserve">Not less than 28 days, or such shorter period as may be acceptable in the </w:t>
      </w:r>
      <w:r w:rsidRPr="00EB436D">
        <w:rPr>
          <w:b/>
          <w:bCs/>
          <w:szCs w:val="20"/>
          <w:lang w:eastAsia="zh-CN"/>
        </w:rPr>
        <w:t>DNO</w:t>
      </w:r>
      <w:r w:rsidRPr="00EB436D">
        <w:rPr>
          <w:bCs/>
          <w:szCs w:val="20"/>
          <w:lang w:eastAsia="zh-CN"/>
        </w:rPr>
        <w:t xml:space="preserve">’s reasonable opinion, prior to the </w:t>
      </w:r>
      <w:r w:rsidRPr="00EB436D">
        <w:rPr>
          <w:b/>
          <w:bCs/>
          <w:szCs w:val="20"/>
          <w:lang w:eastAsia="zh-CN"/>
        </w:rPr>
        <w:t>Generator</w:t>
      </w:r>
      <w:r w:rsidRPr="00EB436D">
        <w:rPr>
          <w:bCs/>
          <w:szCs w:val="20"/>
          <w:lang w:eastAsia="zh-CN"/>
        </w:rPr>
        <w:t xml:space="preserve"> wishing to commence tests listed as </w:t>
      </w:r>
      <w:r w:rsidRPr="00EB436D">
        <w:rPr>
          <w:b/>
          <w:bCs/>
          <w:szCs w:val="20"/>
          <w:lang w:eastAsia="zh-CN"/>
        </w:rPr>
        <w:t>Unresolved Issues</w:t>
      </w:r>
      <w:r w:rsidRPr="00EB436D">
        <w:rPr>
          <w:bCs/>
          <w:szCs w:val="20"/>
          <w:lang w:eastAsia="zh-CN"/>
        </w:rPr>
        <w:t xml:space="preserve"> to be witnessed by the </w:t>
      </w:r>
      <w:r w:rsidRPr="00EB436D">
        <w:rPr>
          <w:b/>
          <w:bCs/>
          <w:szCs w:val="20"/>
          <w:lang w:eastAsia="zh-CN"/>
        </w:rPr>
        <w:t>DNO</w:t>
      </w:r>
      <w:r w:rsidRPr="00EB436D">
        <w:rPr>
          <w:bCs/>
          <w:szCs w:val="20"/>
          <w:lang w:eastAsia="zh-CN"/>
        </w:rPr>
        <w:t xml:space="preserve">, the </w:t>
      </w:r>
      <w:r w:rsidRPr="00EB436D">
        <w:rPr>
          <w:b/>
          <w:bCs/>
          <w:szCs w:val="20"/>
          <w:lang w:eastAsia="zh-CN"/>
        </w:rPr>
        <w:t>Generator</w:t>
      </w:r>
      <w:r w:rsidRPr="00EB436D">
        <w:rPr>
          <w:bCs/>
          <w:szCs w:val="20"/>
          <w:lang w:eastAsia="zh-CN"/>
        </w:rPr>
        <w:t xml:space="preserve"> or will notify the </w:t>
      </w:r>
      <w:r w:rsidRPr="00EB436D">
        <w:rPr>
          <w:b/>
          <w:bCs/>
          <w:szCs w:val="20"/>
          <w:lang w:eastAsia="zh-CN"/>
        </w:rPr>
        <w:t>DNO</w:t>
      </w:r>
      <w:r w:rsidRPr="00EB436D">
        <w:rPr>
          <w:bCs/>
          <w:szCs w:val="20"/>
          <w:lang w:eastAsia="zh-CN"/>
        </w:rPr>
        <w:t xml:space="preserve"> that the </w:t>
      </w:r>
      <w:r w:rsidRPr="00EB436D">
        <w:rPr>
          <w:b/>
          <w:bCs/>
          <w:szCs w:val="20"/>
          <w:lang w:eastAsia="zh-CN"/>
        </w:rPr>
        <w:t>Synchronous Power Generating Module</w:t>
      </w:r>
      <w:r w:rsidRPr="00EB436D">
        <w:rPr>
          <w:bCs/>
          <w:szCs w:val="20"/>
          <w:lang w:eastAsia="zh-CN"/>
        </w:rPr>
        <w:t xml:space="preserve">(s), </w:t>
      </w:r>
      <w:r w:rsidRPr="00EB436D">
        <w:rPr>
          <w:b/>
          <w:bCs/>
          <w:szCs w:val="20"/>
          <w:lang w:eastAsia="zh-CN"/>
        </w:rPr>
        <w:t>CCGT Module</w:t>
      </w:r>
      <w:r w:rsidRPr="00EB436D">
        <w:rPr>
          <w:bCs/>
          <w:szCs w:val="20"/>
          <w:lang w:eastAsia="zh-CN"/>
        </w:rPr>
        <w:t xml:space="preserve">(s) or </w:t>
      </w:r>
      <w:r w:rsidRPr="00EB436D">
        <w:rPr>
          <w:b/>
          <w:bCs/>
          <w:szCs w:val="20"/>
          <w:lang w:eastAsia="zh-CN"/>
        </w:rPr>
        <w:t>Power Park Module</w:t>
      </w:r>
      <w:r w:rsidRPr="00EB436D">
        <w:rPr>
          <w:bCs/>
          <w:szCs w:val="20"/>
          <w:lang w:eastAsia="zh-CN"/>
        </w:rPr>
        <w:t>(s) as applicable is ready to commence such tests.</w:t>
      </w:r>
    </w:p>
    <w:p w14:paraId="67F34CE7" w14:textId="77777777" w:rsidR="00EB436D" w:rsidRPr="00EB436D" w:rsidRDefault="00EB436D" w:rsidP="00EB436D">
      <w:pPr>
        <w:keepNext/>
        <w:numPr>
          <w:ilvl w:val="2"/>
          <w:numId w:val="107"/>
        </w:numPr>
        <w:suppressAutoHyphens/>
        <w:snapToGrid w:val="0"/>
        <w:spacing w:before="100" w:after="200"/>
        <w:ind w:left="851" w:hanging="851"/>
        <w:outlineLvl w:val="2"/>
        <w:rPr>
          <w:bCs/>
          <w:szCs w:val="20"/>
          <w:lang w:eastAsia="zh-CN"/>
        </w:rPr>
      </w:pPr>
      <w:r w:rsidRPr="00EB436D">
        <w:rPr>
          <w:bCs/>
          <w:szCs w:val="20"/>
          <w:lang w:eastAsia="zh-CN"/>
        </w:rPr>
        <w:t xml:space="preserve">The items referred to in paragraph 19.5.3 and listed as </w:t>
      </w:r>
      <w:r w:rsidRPr="00EB436D">
        <w:rPr>
          <w:b/>
          <w:bCs/>
          <w:szCs w:val="20"/>
          <w:lang w:eastAsia="zh-CN"/>
        </w:rPr>
        <w:t>Unresolved Issues</w:t>
      </w:r>
      <w:r w:rsidRPr="00EB436D">
        <w:rPr>
          <w:bCs/>
          <w:szCs w:val="20"/>
          <w:lang w:eastAsia="zh-CN"/>
        </w:rPr>
        <w:t xml:space="preserve"> shall be submitted by the </w:t>
      </w:r>
      <w:r w:rsidRPr="00EB436D">
        <w:rPr>
          <w:b/>
          <w:bCs/>
          <w:szCs w:val="20"/>
          <w:lang w:eastAsia="zh-CN"/>
        </w:rPr>
        <w:t>Generator</w:t>
      </w:r>
      <w:r w:rsidRPr="00EB436D">
        <w:rPr>
          <w:bCs/>
          <w:szCs w:val="20"/>
          <w:lang w:eastAsia="zh-CN"/>
        </w:rPr>
        <w:t xml:space="preserve"> after successful completion of the tests. </w:t>
      </w:r>
    </w:p>
    <w:p w14:paraId="7BDA225D" w14:textId="77777777" w:rsidR="00EB436D" w:rsidRPr="00EB436D" w:rsidRDefault="00EB436D" w:rsidP="00EB436D">
      <w:pPr>
        <w:keepNext/>
        <w:numPr>
          <w:ilvl w:val="2"/>
          <w:numId w:val="107"/>
        </w:numPr>
        <w:suppressAutoHyphens/>
        <w:snapToGrid w:val="0"/>
        <w:spacing w:before="100" w:after="200"/>
        <w:ind w:left="851" w:hanging="851"/>
        <w:outlineLvl w:val="2"/>
        <w:rPr>
          <w:bCs/>
          <w:szCs w:val="20"/>
          <w:lang w:eastAsia="zh-CN"/>
        </w:rPr>
      </w:pPr>
      <w:r w:rsidRPr="00EB436D">
        <w:rPr>
          <w:bCs/>
          <w:szCs w:val="20"/>
          <w:lang w:eastAsia="zh-CN"/>
        </w:rPr>
        <w:t xml:space="preserve">Where the </w:t>
      </w:r>
      <w:r w:rsidRPr="00EB436D">
        <w:rPr>
          <w:b/>
          <w:bCs/>
          <w:szCs w:val="20"/>
          <w:lang w:eastAsia="zh-CN"/>
        </w:rPr>
        <w:t>Unresolved Issues</w:t>
      </w:r>
      <w:r w:rsidRPr="00EB436D">
        <w:rPr>
          <w:bCs/>
          <w:szCs w:val="20"/>
          <w:lang w:eastAsia="zh-CN"/>
        </w:rPr>
        <w:t xml:space="preserve"> have been resolved a </w:t>
      </w:r>
      <w:r w:rsidRPr="00EB436D">
        <w:rPr>
          <w:b/>
          <w:bCs/>
          <w:szCs w:val="20"/>
          <w:lang w:eastAsia="zh-CN"/>
        </w:rPr>
        <w:t>Final Operational Notification</w:t>
      </w:r>
      <w:r w:rsidRPr="00EB436D">
        <w:rPr>
          <w:bCs/>
          <w:szCs w:val="20"/>
          <w:lang w:eastAsia="zh-CN"/>
        </w:rPr>
        <w:t xml:space="preserve"> will be issued to the </w:t>
      </w:r>
      <w:r w:rsidRPr="00EB436D">
        <w:rPr>
          <w:b/>
          <w:bCs/>
          <w:szCs w:val="20"/>
          <w:lang w:eastAsia="zh-CN"/>
        </w:rPr>
        <w:t>Generator</w:t>
      </w:r>
      <w:r w:rsidRPr="00EB436D">
        <w:rPr>
          <w:bCs/>
          <w:szCs w:val="20"/>
          <w:lang w:eastAsia="zh-CN"/>
        </w:rPr>
        <w:t>.</w:t>
      </w:r>
    </w:p>
    <w:p w14:paraId="7A6551ED" w14:textId="77777777" w:rsidR="00EB436D" w:rsidRPr="00EB436D" w:rsidRDefault="00EB436D" w:rsidP="00EB436D">
      <w:pPr>
        <w:keepNext/>
        <w:numPr>
          <w:ilvl w:val="2"/>
          <w:numId w:val="107"/>
        </w:numPr>
        <w:suppressAutoHyphens/>
        <w:snapToGrid w:val="0"/>
        <w:spacing w:before="100" w:after="200"/>
        <w:ind w:left="851" w:hanging="851"/>
        <w:outlineLvl w:val="2"/>
        <w:rPr>
          <w:bCs/>
          <w:szCs w:val="20"/>
          <w:lang w:eastAsia="zh-CN"/>
        </w:rPr>
      </w:pPr>
      <w:r w:rsidRPr="00EB436D">
        <w:rPr>
          <w:bCs/>
          <w:szCs w:val="20"/>
          <w:lang w:eastAsia="zh-CN"/>
        </w:rPr>
        <w:t xml:space="preserve">If a </w:t>
      </w:r>
      <w:r w:rsidRPr="00EB436D">
        <w:rPr>
          <w:b/>
          <w:bCs/>
          <w:szCs w:val="20"/>
          <w:lang w:eastAsia="zh-CN"/>
        </w:rPr>
        <w:t xml:space="preserve">Final Operational Notification </w:t>
      </w:r>
      <w:r w:rsidRPr="00EB436D">
        <w:rPr>
          <w:bCs/>
          <w:szCs w:val="20"/>
          <w:lang w:eastAsia="zh-CN"/>
        </w:rPr>
        <w:t xml:space="preserve">has not been issued by the </w:t>
      </w:r>
      <w:r w:rsidRPr="00EB436D">
        <w:rPr>
          <w:b/>
          <w:bCs/>
          <w:szCs w:val="20"/>
          <w:lang w:eastAsia="zh-CN"/>
        </w:rPr>
        <w:t>DNO</w:t>
      </w:r>
      <w:r w:rsidRPr="00EB436D">
        <w:rPr>
          <w:bCs/>
          <w:szCs w:val="20"/>
          <w:lang w:eastAsia="zh-CN"/>
        </w:rPr>
        <w:t xml:space="preserve"> within the </w:t>
      </w:r>
      <w:proofErr w:type="gramStart"/>
      <w:r w:rsidRPr="00EB436D">
        <w:rPr>
          <w:bCs/>
          <w:szCs w:val="20"/>
          <w:lang w:eastAsia="zh-CN"/>
        </w:rPr>
        <w:t>12 month</w:t>
      </w:r>
      <w:proofErr w:type="gramEnd"/>
      <w:r w:rsidRPr="00EB436D">
        <w:rPr>
          <w:bCs/>
          <w:szCs w:val="20"/>
          <w:lang w:eastAsia="zh-CN"/>
        </w:rPr>
        <w:t xml:space="preserve"> period referred to in paragraph 19.6.4.2 (or where agreed following a </w:t>
      </w:r>
      <w:r w:rsidRPr="00EB436D">
        <w:rPr>
          <w:b/>
          <w:bCs/>
          <w:szCs w:val="20"/>
          <w:lang w:eastAsia="zh-CN"/>
        </w:rPr>
        <w:t>Modification</w:t>
      </w:r>
      <w:r w:rsidRPr="00EB436D">
        <w:rPr>
          <w:bCs/>
          <w:szCs w:val="20"/>
          <w:lang w:eastAsia="zh-CN"/>
        </w:rPr>
        <w:t xml:space="preserve"> by the expiry time of the </w:t>
      </w:r>
      <w:r w:rsidRPr="00EB436D">
        <w:rPr>
          <w:b/>
          <w:bCs/>
          <w:szCs w:val="20"/>
          <w:lang w:eastAsia="zh-CN"/>
        </w:rPr>
        <w:t>Limited Operational Notification</w:t>
      </w:r>
      <w:r w:rsidRPr="00EB436D">
        <w:rPr>
          <w:bCs/>
          <w:szCs w:val="20"/>
          <w:lang w:eastAsia="zh-CN"/>
        </w:rPr>
        <w:t xml:space="preserve">) then the </w:t>
      </w:r>
      <w:r w:rsidRPr="00EB436D">
        <w:rPr>
          <w:b/>
          <w:bCs/>
          <w:szCs w:val="20"/>
          <w:lang w:eastAsia="zh-CN"/>
        </w:rPr>
        <w:t>Generator</w:t>
      </w:r>
      <w:r w:rsidRPr="00EB436D">
        <w:rPr>
          <w:bCs/>
          <w:szCs w:val="20"/>
          <w:lang w:eastAsia="zh-CN"/>
        </w:rPr>
        <w:t xml:space="preserve"> and the </w:t>
      </w:r>
      <w:r w:rsidRPr="00EB436D">
        <w:rPr>
          <w:b/>
          <w:bCs/>
          <w:szCs w:val="20"/>
          <w:lang w:eastAsia="zh-CN"/>
        </w:rPr>
        <w:t>DNO</w:t>
      </w:r>
      <w:r w:rsidRPr="00EB436D">
        <w:rPr>
          <w:bCs/>
          <w:szCs w:val="20"/>
          <w:lang w:eastAsia="zh-CN"/>
        </w:rPr>
        <w:t xml:space="preserve"> shall apply to the </w:t>
      </w:r>
      <w:r w:rsidRPr="00EB436D">
        <w:rPr>
          <w:b/>
          <w:bCs/>
          <w:szCs w:val="20"/>
          <w:lang w:eastAsia="zh-CN"/>
        </w:rPr>
        <w:t>Authority</w:t>
      </w:r>
      <w:r w:rsidRPr="00EB436D">
        <w:rPr>
          <w:bCs/>
          <w:szCs w:val="20"/>
          <w:lang w:eastAsia="zh-CN"/>
        </w:rPr>
        <w:t xml:space="preserve"> for a derogation.</w:t>
      </w:r>
    </w:p>
    <w:p w14:paraId="1C04F2F3" w14:textId="77777777" w:rsidR="00EB436D" w:rsidRPr="00EB436D" w:rsidRDefault="00EB436D" w:rsidP="00EB436D">
      <w:pPr>
        <w:keepNext/>
        <w:numPr>
          <w:ilvl w:val="1"/>
          <w:numId w:val="107"/>
        </w:numPr>
        <w:suppressAutoHyphens/>
        <w:snapToGrid w:val="0"/>
        <w:spacing w:before="100" w:after="100"/>
        <w:ind w:left="851" w:hanging="851"/>
        <w:outlineLvl w:val="1"/>
        <w:rPr>
          <w:b/>
          <w:bCs/>
          <w:szCs w:val="20"/>
          <w:lang w:eastAsia="en-US"/>
        </w:rPr>
      </w:pPr>
      <w:r w:rsidRPr="00EB436D">
        <w:rPr>
          <w:b/>
          <w:bCs/>
          <w:szCs w:val="20"/>
          <w:lang w:eastAsia="zh-CN"/>
        </w:rPr>
        <w:t>Processes Relating to Derogations</w:t>
      </w:r>
    </w:p>
    <w:p w14:paraId="04E925E1" w14:textId="77777777" w:rsidR="00EB436D" w:rsidRPr="00EB436D" w:rsidRDefault="00EB436D" w:rsidP="00EB436D">
      <w:pPr>
        <w:keepNext/>
        <w:numPr>
          <w:ilvl w:val="2"/>
          <w:numId w:val="107"/>
        </w:numPr>
        <w:suppressAutoHyphens/>
        <w:snapToGrid w:val="0"/>
        <w:spacing w:before="100" w:after="200"/>
        <w:ind w:left="851" w:hanging="851"/>
        <w:outlineLvl w:val="2"/>
        <w:rPr>
          <w:bCs/>
          <w:szCs w:val="20"/>
          <w:lang w:eastAsia="zh-CN"/>
        </w:rPr>
      </w:pPr>
      <w:r w:rsidRPr="00EB436D">
        <w:rPr>
          <w:bCs/>
          <w:szCs w:val="20"/>
          <w:lang w:eastAsia="zh-CN"/>
        </w:rPr>
        <w:t xml:space="preserve">Whilst the </w:t>
      </w:r>
      <w:r w:rsidRPr="00EB436D">
        <w:rPr>
          <w:b/>
          <w:bCs/>
          <w:szCs w:val="20"/>
          <w:lang w:eastAsia="zh-CN"/>
        </w:rPr>
        <w:t>Authority</w:t>
      </w:r>
      <w:r w:rsidRPr="00EB436D">
        <w:rPr>
          <w:bCs/>
          <w:szCs w:val="20"/>
          <w:lang w:eastAsia="zh-CN"/>
        </w:rPr>
        <w:t xml:space="preserve"> is considering the application for a derogation, the </w:t>
      </w:r>
      <w:r w:rsidRPr="00EB436D">
        <w:rPr>
          <w:b/>
          <w:bCs/>
          <w:szCs w:val="20"/>
          <w:lang w:eastAsia="zh-CN"/>
        </w:rPr>
        <w:t>Interim Operational Notification</w:t>
      </w:r>
      <w:r w:rsidRPr="00EB436D">
        <w:rPr>
          <w:bCs/>
          <w:szCs w:val="20"/>
          <w:lang w:eastAsia="zh-CN"/>
        </w:rPr>
        <w:t xml:space="preserve"> or </w:t>
      </w:r>
      <w:r w:rsidRPr="00EB436D">
        <w:rPr>
          <w:b/>
          <w:bCs/>
          <w:szCs w:val="20"/>
          <w:lang w:eastAsia="zh-CN"/>
        </w:rPr>
        <w:t>Limited Operational Notification</w:t>
      </w:r>
      <w:r w:rsidRPr="00EB436D">
        <w:rPr>
          <w:bCs/>
          <w:szCs w:val="20"/>
          <w:lang w:eastAsia="zh-CN"/>
        </w:rPr>
        <w:t xml:space="preserve"> will be extended to remain in force until the </w:t>
      </w:r>
      <w:r w:rsidRPr="00EB436D">
        <w:rPr>
          <w:b/>
          <w:bCs/>
          <w:szCs w:val="20"/>
          <w:lang w:eastAsia="zh-CN"/>
        </w:rPr>
        <w:t>Authority</w:t>
      </w:r>
      <w:r w:rsidRPr="00EB436D">
        <w:rPr>
          <w:bCs/>
          <w:szCs w:val="20"/>
          <w:lang w:eastAsia="zh-CN"/>
        </w:rPr>
        <w:t xml:space="preserve"> has notified the </w:t>
      </w:r>
      <w:r w:rsidRPr="00EB436D">
        <w:rPr>
          <w:b/>
          <w:bCs/>
          <w:szCs w:val="20"/>
          <w:lang w:eastAsia="zh-CN"/>
        </w:rPr>
        <w:t>DNO</w:t>
      </w:r>
      <w:r w:rsidRPr="00EB436D">
        <w:rPr>
          <w:bCs/>
          <w:szCs w:val="20"/>
          <w:lang w:eastAsia="zh-CN"/>
        </w:rPr>
        <w:t xml:space="preserve"> and the </w:t>
      </w:r>
      <w:r w:rsidRPr="00EB436D">
        <w:rPr>
          <w:b/>
          <w:bCs/>
          <w:szCs w:val="20"/>
          <w:lang w:eastAsia="zh-CN"/>
        </w:rPr>
        <w:t>Generator</w:t>
      </w:r>
      <w:r w:rsidRPr="00EB436D">
        <w:rPr>
          <w:bCs/>
          <w:szCs w:val="20"/>
          <w:lang w:eastAsia="zh-CN"/>
        </w:rPr>
        <w:t xml:space="preserve"> of its decision. </w:t>
      </w:r>
    </w:p>
    <w:p w14:paraId="7F5ED4CB" w14:textId="77777777" w:rsidR="00EB436D" w:rsidRPr="00EB436D" w:rsidRDefault="00EB436D" w:rsidP="00EB436D">
      <w:pPr>
        <w:keepNext/>
        <w:numPr>
          <w:ilvl w:val="2"/>
          <w:numId w:val="107"/>
        </w:numPr>
        <w:suppressAutoHyphens/>
        <w:snapToGrid w:val="0"/>
        <w:spacing w:before="100" w:after="200"/>
        <w:ind w:left="851" w:hanging="851"/>
        <w:outlineLvl w:val="2"/>
        <w:rPr>
          <w:bCs/>
          <w:szCs w:val="20"/>
          <w:lang w:eastAsia="zh-CN"/>
        </w:rPr>
      </w:pPr>
      <w:r w:rsidRPr="00EB436D">
        <w:rPr>
          <w:bCs/>
          <w:szCs w:val="20"/>
          <w:lang w:eastAsia="zh-CN"/>
        </w:rPr>
        <w:t xml:space="preserve">If the </w:t>
      </w:r>
      <w:r w:rsidRPr="0086525F">
        <w:rPr>
          <w:b/>
          <w:szCs w:val="20"/>
          <w:lang w:eastAsia="zh-CN"/>
        </w:rPr>
        <w:t>Authority</w:t>
      </w:r>
      <w:r w:rsidRPr="00EB436D">
        <w:rPr>
          <w:bCs/>
          <w:szCs w:val="20"/>
          <w:lang w:eastAsia="zh-CN"/>
        </w:rPr>
        <w:t>:</w:t>
      </w:r>
    </w:p>
    <w:p w14:paraId="74166874" w14:textId="77777777" w:rsidR="00EB436D" w:rsidRPr="00EB436D" w:rsidRDefault="00EB436D" w:rsidP="00EB436D">
      <w:pPr>
        <w:numPr>
          <w:ilvl w:val="0"/>
          <w:numId w:val="79"/>
        </w:numPr>
        <w:tabs>
          <w:tab w:val="clear" w:pos="2010"/>
          <w:tab w:val="num" w:pos="1418"/>
          <w:tab w:val="left" w:pos="1566"/>
          <w:tab w:val="left" w:pos="2286"/>
          <w:tab w:val="left" w:pos="2736"/>
          <w:tab w:val="left" w:pos="3600"/>
          <w:tab w:val="left" w:pos="4608"/>
          <w:tab w:val="left" w:pos="5904"/>
        </w:tabs>
        <w:autoSpaceDE w:val="0"/>
        <w:autoSpaceDN w:val="0"/>
        <w:adjustRightInd w:val="0"/>
        <w:spacing w:before="100" w:beforeAutospacing="1" w:after="100" w:afterAutospacing="1"/>
        <w:ind w:left="1418" w:hanging="567"/>
        <w:rPr>
          <w:lang w:eastAsia="en-US"/>
        </w:rPr>
      </w:pPr>
      <w:r w:rsidRPr="00EB436D">
        <w:rPr>
          <w:lang w:eastAsia="en-US"/>
        </w:rPr>
        <w:t xml:space="preserve">grants a derogation in respect of the plant and/or apparatus, then the </w:t>
      </w:r>
      <w:r w:rsidRPr="00EB436D">
        <w:rPr>
          <w:b/>
          <w:lang w:eastAsia="en-US"/>
        </w:rPr>
        <w:t>DNO</w:t>
      </w:r>
      <w:r w:rsidRPr="00EB436D">
        <w:rPr>
          <w:lang w:eastAsia="en-US"/>
        </w:rPr>
        <w:t xml:space="preserve"> shall issue </w:t>
      </w:r>
      <w:r w:rsidRPr="00EB436D">
        <w:rPr>
          <w:b/>
          <w:lang w:eastAsia="en-US"/>
        </w:rPr>
        <w:t>Final Operational Notification</w:t>
      </w:r>
      <w:r w:rsidRPr="00EB436D">
        <w:rPr>
          <w:lang w:eastAsia="en-US"/>
        </w:rPr>
        <w:t xml:space="preserve"> once all other </w:t>
      </w:r>
      <w:r w:rsidRPr="00EB436D">
        <w:rPr>
          <w:b/>
          <w:lang w:eastAsia="en-US"/>
        </w:rPr>
        <w:t>Unresolved Issues</w:t>
      </w:r>
      <w:r w:rsidRPr="00EB436D">
        <w:rPr>
          <w:lang w:eastAsia="en-US"/>
        </w:rPr>
        <w:t xml:space="preserve"> are resolved; or</w:t>
      </w:r>
    </w:p>
    <w:p w14:paraId="1AB21BF6" w14:textId="77777777" w:rsidR="00EB436D" w:rsidRPr="00EB436D" w:rsidRDefault="00EB436D" w:rsidP="00EB436D">
      <w:pPr>
        <w:numPr>
          <w:ilvl w:val="0"/>
          <w:numId w:val="79"/>
        </w:numPr>
        <w:tabs>
          <w:tab w:val="clear" w:pos="2010"/>
          <w:tab w:val="num" w:pos="1418"/>
          <w:tab w:val="left" w:pos="1566"/>
          <w:tab w:val="left" w:pos="2286"/>
          <w:tab w:val="left" w:pos="2736"/>
          <w:tab w:val="left" w:pos="3600"/>
          <w:tab w:val="left" w:pos="4608"/>
          <w:tab w:val="left" w:pos="5904"/>
        </w:tabs>
        <w:autoSpaceDE w:val="0"/>
        <w:autoSpaceDN w:val="0"/>
        <w:adjustRightInd w:val="0"/>
        <w:spacing w:before="100" w:beforeAutospacing="1" w:after="100" w:afterAutospacing="1"/>
        <w:ind w:left="1418" w:hanging="567"/>
        <w:rPr>
          <w:lang w:eastAsia="en-US"/>
        </w:rPr>
      </w:pPr>
      <w:r w:rsidRPr="00EB436D">
        <w:rPr>
          <w:lang w:eastAsia="en-US"/>
        </w:rPr>
        <w:t xml:space="preserve">decides a derogation is not required in respect of the plant and/or apparatus then the </w:t>
      </w:r>
      <w:r w:rsidRPr="00EB436D">
        <w:rPr>
          <w:b/>
          <w:lang w:eastAsia="en-US"/>
        </w:rPr>
        <w:t>DNO</w:t>
      </w:r>
      <w:r w:rsidRPr="00EB436D">
        <w:rPr>
          <w:lang w:eastAsia="en-US"/>
        </w:rPr>
        <w:t xml:space="preserve"> will reconsider the relevant </w:t>
      </w:r>
      <w:r w:rsidRPr="00EB436D">
        <w:rPr>
          <w:b/>
          <w:lang w:eastAsia="en-US"/>
        </w:rPr>
        <w:t>Unresolved Issues</w:t>
      </w:r>
      <w:r w:rsidRPr="00EB436D">
        <w:rPr>
          <w:lang w:eastAsia="en-US"/>
        </w:rPr>
        <w:t xml:space="preserve"> and shall issue a </w:t>
      </w:r>
      <w:r w:rsidRPr="00EB436D">
        <w:rPr>
          <w:b/>
          <w:lang w:eastAsia="en-US"/>
        </w:rPr>
        <w:t>Final Operational Notification</w:t>
      </w:r>
      <w:r w:rsidRPr="00EB436D">
        <w:rPr>
          <w:lang w:eastAsia="en-US"/>
        </w:rPr>
        <w:t xml:space="preserve"> once all other </w:t>
      </w:r>
      <w:r w:rsidRPr="00EB436D">
        <w:rPr>
          <w:b/>
          <w:lang w:eastAsia="en-US"/>
        </w:rPr>
        <w:t>Unresolved Issues</w:t>
      </w:r>
      <w:r w:rsidRPr="00EB436D">
        <w:rPr>
          <w:lang w:eastAsia="en-US"/>
        </w:rPr>
        <w:t xml:space="preserve"> are resolved; or</w:t>
      </w:r>
    </w:p>
    <w:p w14:paraId="3DE75C8C" w14:textId="77777777" w:rsidR="00EB436D" w:rsidRPr="00EB436D" w:rsidRDefault="00EB436D" w:rsidP="00EB436D">
      <w:pPr>
        <w:numPr>
          <w:ilvl w:val="0"/>
          <w:numId w:val="79"/>
        </w:numPr>
        <w:tabs>
          <w:tab w:val="clear" w:pos="2010"/>
          <w:tab w:val="num" w:pos="1418"/>
          <w:tab w:val="left" w:pos="1566"/>
          <w:tab w:val="left" w:pos="2286"/>
          <w:tab w:val="left" w:pos="2736"/>
          <w:tab w:val="left" w:pos="3600"/>
          <w:tab w:val="left" w:pos="4608"/>
          <w:tab w:val="left" w:pos="5904"/>
        </w:tabs>
        <w:autoSpaceDE w:val="0"/>
        <w:autoSpaceDN w:val="0"/>
        <w:adjustRightInd w:val="0"/>
        <w:spacing w:before="100" w:beforeAutospacing="1" w:after="100" w:afterAutospacing="1"/>
        <w:ind w:left="1418" w:hanging="567"/>
        <w:rPr>
          <w:lang w:eastAsia="en-US"/>
        </w:rPr>
      </w:pPr>
      <w:r w:rsidRPr="00EB436D">
        <w:rPr>
          <w:lang w:eastAsia="en-US"/>
        </w:rPr>
        <w:t xml:space="preserve">decides not to grant any derogation in respect of the plant and/or apparatus, then there will be no Operational Notification in place and the </w:t>
      </w:r>
      <w:r w:rsidRPr="00EB436D">
        <w:rPr>
          <w:b/>
          <w:lang w:eastAsia="en-US"/>
        </w:rPr>
        <w:t>DNO</w:t>
      </w:r>
      <w:r w:rsidRPr="00EB436D">
        <w:rPr>
          <w:lang w:eastAsia="en-US"/>
        </w:rPr>
        <w:t xml:space="preserve"> will initiate a process to disconnect the </w:t>
      </w:r>
      <w:r w:rsidRPr="00EB436D">
        <w:rPr>
          <w:b/>
          <w:lang w:eastAsia="en-US"/>
        </w:rPr>
        <w:t>Power</w:t>
      </w:r>
      <w:r w:rsidRPr="00EB436D">
        <w:rPr>
          <w:lang w:eastAsia="en-US"/>
        </w:rPr>
        <w:t xml:space="preserve"> </w:t>
      </w:r>
      <w:r w:rsidRPr="00EB436D">
        <w:rPr>
          <w:b/>
          <w:lang w:eastAsia="en-US"/>
        </w:rPr>
        <w:t>Generating</w:t>
      </w:r>
      <w:r w:rsidRPr="00EB436D">
        <w:rPr>
          <w:lang w:eastAsia="en-US"/>
        </w:rPr>
        <w:t xml:space="preserve"> </w:t>
      </w:r>
      <w:r w:rsidRPr="00EB436D">
        <w:rPr>
          <w:b/>
          <w:lang w:eastAsia="en-US"/>
        </w:rPr>
        <w:t>Facility</w:t>
      </w:r>
      <w:r w:rsidRPr="00EB436D">
        <w:rPr>
          <w:lang w:eastAsia="en-US"/>
        </w:rPr>
        <w:t xml:space="preserve"> from the </w:t>
      </w:r>
      <w:r w:rsidRPr="00EB436D">
        <w:rPr>
          <w:b/>
          <w:lang w:eastAsia="en-US"/>
        </w:rPr>
        <w:t>DNO</w:t>
      </w:r>
      <w:r w:rsidRPr="00EB436D">
        <w:rPr>
          <w:lang w:eastAsia="en-US"/>
        </w:rPr>
        <w:t xml:space="preserve">’s </w:t>
      </w:r>
      <w:r w:rsidRPr="00EB436D">
        <w:rPr>
          <w:b/>
        </w:rPr>
        <w:t>Distribution</w:t>
      </w:r>
      <w:r w:rsidRPr="00EB436D">
        <w:rPr>
          <w:b/>
          <w:lang w:eastAsia="en-US"/>
        </w:rPr>
        <w:t xml:space="preserve"> Network</w:t>
      </w:r>
      <w:r w:rsidRPr="00EB436D">
        <w:rPr>
          <w:lang w:eastAsia="en-US"/>
        </w:rPr>
        <w:t xml:space="preserve">. </w:t>
      </w:r>
    </w:p>
    <w:p w14:paraId="6FD638D4" w14:textId="77777777" w:rsidR="00EB436D" w:rsidRPr="00EB436D" w:rsidRDefault="00EB436D" w:rsidP="00EB436D">
      <w:pPr>
        <w:keepNext/>
        <w:numPr>
          <w:ilvl w:val="2"/>
          <w:numId w:val="107"/>
        </w:numPr>
        <w:suppressAutoHyphens/>
        <w:snapToGrid w:val="0"/>
        <w:spacing w:before="100" w:after="200"/>
        <w:ind w:left="720"/>
        <w:outlineLvl w:val="2"/>
        <w:rPr>
          <w:bCs/>
          <w:szCs w:val="20"/>
          <w:u w:val="double"/>
          <w:lang w:eastAsia="zh-CN"/>
        </w:rPr>
      </w:pPr>
      <w:r w:rsidRPr="00EB436D">
        <w:rPr>
          <w:bCs/>
          <w:szCs w:val="20"/>
          <w:lang w:eastAsia="zh-CN"/>
        </w:rPr>
        <w:t xml:space="preserve">Where an </w:t>
      </w:r>
      <w:r w:rsidRPr="00EB436D">
        <w:rPr>
          <w:b/>
          <w:bCs/>
          <w:szCs w:val="20"/>
          <w:lang w:eastAsia="zh-CN"/>
        </w:rPr>
        <w:t>Interim Operational Notification</w:t>
      </w:r>
      <w:r w:rsidRPr="00EB436D">
        <w:rPr>
          <w:bCs/>
          <w:szCs w:val="20"/>
          <w:lang w:eastAsia="zh-CN"/>
        </w:rPr>
        <w:t xml:space="preserve"> or </w:t>
      </w:r>
      <w:r w:rsidRPr="00EB436D">
        <w:rPr>
          <w:b/>
          <w:bCs/>
          <w:szCs w:val="20"/>
          <w:lang w:eastAsia="zh-CN"/>
        </w:rPr>
        <w:t>Limited Operational Notification</w:t>
      </w:r>
      <w:r w:rsidRPr="00EB436D">
        <w:rPr>
          <w:bCs/>
          <w:szCs w:val="20"/>
          <w:lang w:eastAsia="zh-CN"/>
        </w:rPr>
        <w:t xml:space="preserve"> is so conditional upon a derogation and such derogation includes any conditions (including any time limit to such derogation) the </w:t>
      </w:r>
      <w:r w:rsidRPr="00EB436D">
        <w:rPr>
          <w:b/>
          <w:bCs/>
          <w:szCs w:val="20"/>
          <w:lang w:eastAsia="zh-CN"/>
        </w:rPr>
        <w:t>Generator</w:t>
      </w:r>
      <w:r w:rsidRPr="00EB436D">
        <w:rPr>
          <w:bCs/>
          <w:szCs w:val="20"/>
          <w:lang w:eastAsia="zh-CN"/>
        </w:rPr>
        <w:t xml:space="preserve"> will progress the resolution of any </w:t>
      </w:r>
      <w:r w:rsidRPr="00EB436D">
        <w:rPr>
          <w:b/>
          <w:bCs/>
          <w:szCs w:val="20"/>
          <w:lang w:eastAsia="zh-CN"/>
        </w:rPr>
        <w:t>Unresolved Issues</w:t>
      </w:r>
      <w:r w:rsidRPr="00EB436D">
        <w:rPr>
          <w:bCs/>
          <w:szCs w:val="20"/>
          <w:lang w:eastAsia="zh-CN"/>
        </w:rPr>
        <w:t xml:space="preserve"> and / or progress and / or comply with any </w:t>
      </w:r>
      <w:r w:rsidRPr="00EB436D">
        <w:rPr>
          <w:bCs/>
          <w:szCs w:val="20"/>
          <w:lang w:eastAsia="zh-CN"/>
        </w:rPr>
        <w:lastRenderedPageBreak/>
        <w:t>conditions upon such derogation and the provisions of paragraph 19.5 shall apply and shall be followed.</w:t>
      </w:r>
    </w:p>
    <w:p w14:paraId="084F1248" w14:textId="77777777" w:rsidR="00EB436D" w:rsidRPr="00EB436D" w:rsidRDefault="00EB436D" w:rsidP="00EB436D">
      <w:pPr>
        <w:jc w:val="left"/>
        <w:sectPr w:rsidR="00EB436D" w:rsidRPr="00EB436D" w:rsidSect="007D5F0E">
          <w:headerReference w:type="even" r:id="rId156"/>
          <w:headerReference w:type="default" r:id="rId157"/>
          <w:pgSz w:w="11906" w:h="16838" w:code="9"/>
          <w:pgMar w:top="1701" w:right="1418" w:bottom="851" w:left="1701" w:header="1128" w:footer="737" w:gutter="0"/>
          <w:cols w:space="720"/>
          <w:docGrid w:linePitch="299"/>
        </w:sectPr>
      </w:pPr>
    </w:p>
    <w:p w14:paraId="5C7D11F8" w14:textId="77777777" w:rsidR="00EB436D" w:rsidRPr="00EB436D" w:rsidRDefault="00EB436D" w:rsidP="00EB436D">
      <w:pPr>
        <w:keepNext/>
        <w:numPr>
          <w:ilvl w:val="0"/>
          <w:numId w:val="107"/>
        </w:numPr>
        <w:suppressAutoHyphens/>
        <w:snapToGrid w:val="0"/>
        <w:spacing w:before="200" w:after="200"/>
        <w:outlineLvl w:val="0"/>
        <w:rPr>
          <w:b/>
          <w:bCs/>
          <w:sz w:val="24"/>
          <w:lang w:eastAsia="zh-CN"/>
        </w:rPr>
      </w:pPr>
      <w:r w:rsidRPr="00EB436D">
        <w:rPr>
          <w:b/>
          <w:bCs/>
          <w:sz w:val="24"/>
          <w:lang w:eastAsia="zh-CN"/>
        </w:rPr>
        <w:lastRenderedPageBreak/>
        <w:t>Ongoing Obligations</w:t>
      </w:r>
    </w:p>
    <w:p w14:paraId="452751AD" w14:textId="77777777" w:rsidR="00EB436D" w:rsidRPr="00EB436D" w:rsidRDefault="00EB436D" w:rsidP="00EB436D">
      <w:pPr>
        <w:keepNext/>
        <w:numPr>
          <w:ilvl w:val="1"/>
          <w:numId w:val="107"/>
        </w:numPr>
        <w:suppressAutoHyphens/>
        <w:snapToGrid w:val="0"/>
        <w:spacing w:before="100" w:after="100"/>
        <w:ind w:left="851" w:hanging="851"/>
        <w:outlineLvl w:val="1"/>
        <w:rPr>
          <w:b/>
          <w:bCs/>
          <w:szCs w:val="20"/>
          <w:lang w:eastAsia="zh-CN"/>
        </w:rPr>
      </w:pPr>
      <w:r w:rsidRPr="00EB436D">
        <w:rPr>
          <w:b/>
          <w:bCs/>
          <w:szCs w:val="20"/>
          <w:lang w:eastAsia="zh-CN"/>
        </w:rPr>
        <w:t>Periodic Testing for Power Generating Modules</w:t>
      </w:r>
    </w:p>
    <w:p w14:paraId="107539FC" w14:textId="77777777" w:rsidR="00EB436D" w:rsidRPr="00EB436D" w:rsidRDefault="00EB436D" w:rsidP="00EB436D">
      <w:pPr>
        <w:keepNext/>
        <w:numPr>
          <w:ilvl w:val="2"/>
          <w:numId w:val="107"/>
        </w:numPr>
        <w:suppressAutoHyphens/>
        <w:snapToGrid w:val="0"/>
        <w:spacing w:before="100" w:after="200"/>
        <w:ind w:left="720"/>
        <w:outlineLvl w:val="2"/>
        <w:rPr>
          <w:bCs/>
          <w:szCs w:val="20"/>
          <w:lang w:eastAsia="zh-CN"/>
        </w:rPr>
      </w:pPr>
      <w:r w:rsidRPr="00EB436D">
        <w:rPr>
          <w:bCs/>
          <w:szCs w:val="20"/>
          <w:lang w:eastAsia="zh-CN"/>
        </w:rPr>
        <w:t xml:space="preserve">The </w:t>
      </w:r>
      <w:r w:rsidRPr="00EB436D">
        <w:rPr>
          <w:b/>
          <w:bCs/>
          <w:szCs w:val="20"/>
          <w:lang w:eastAsia="zh-CN"/>
        </w:rPr>
        <w:t>DNO</w:t>
      </w:r>
      <w:r w:rsidRPr="00EB436D">
        <w:rPr>
          <w:bCs/>
          <w:szCs w:val="20"/>
          <w:lang w:eastAsia="zh-CN"/>
        </w:rPr>
        <w:t xml:space="preserve"> shall have the right to request that the </w:t>
      </w:r>
      <w:r w:rsidRPr="00EB436D">
        <w:rPr>
          <w:b/>
          <w:bCs/>
          <w:szCs w:val="20"/>
          <w:lang w:eastAsia="zh-CN"/>
        </w:rPr>
        <w:t>Generator</w:t>
      </w:r>
      <w:r w:rsidRPr="00EB436D">
        <w:rPr>
          <w:bCs/>
          <w:szCs w:val="20"/>
          <w:lang w:eastAsia="zh-CN"/>
        </w:rPr>
        <w:t xml:space="preserve"> carry out compliance tests and </w:t>
      </w:r>
      <w:r w:rsidRPr="00EB436D">
        <w:rPr>
          <w:bCs/>
          <w:szCs w:val="20"/>
          <w:lang w:eastAsia="en-US"/>
        </w:rPr>
        <w:t>simulations</w:t>
      </w:r>
      <w:r w:rsidRPr="00EB436D">
        <w:rPr>
          <w:bCs/>
          <w:szCs w:val="20"/>
          <w:lang w:eastAsia="zh-CN"/>
        </w:rPr>
        <w:t xml:space="preserve"> according to a repeat plan or general scheme or after any failure, </w:t>
      </w:r>
      <w:r w:rsidRPr="00EB436D">
        <w:rPr>
          <w:b/>
          <w:bCs/>
          <w:szCs w:val="20"/>
          <w:lang w:eastAsia="zh-CN"/>
        </w:rPr>
        <w:t>Modification</w:t>
      </w:r>
      <w:r w:rsidRPr="00EB436D">
        <w:rPr>
          <w:bCs/>
          <w:szCs w:val="20"/>
          <w:lang w:eastAsia="zh-CN"/>
        </w:rPr>
        <w:t xml:space="preserve"> or replacement of any equipment that may have an impact on the </w:t>
      </w:r>
      <w:r w:rsidRPr="00EB436D">
        <w:rPr>
          <w:b/>
          <w:bCs/>
          <w:szCs w:val="20"/>
          <w:lang w:eastAsia="zh-CN"/>
        </w:rPr>
        <w:t>Power Generating Module</w:t>
      </w:r>
      <w:r w:rsidRPr="00EB436D">
        <w:rPr>
          <w:bCs/>
          <w:szCs w:val="20"/>
          <w:lang w:eastAsia="zh-CN"/>
        </w:rPr>
        <w:t>’s compliance with the requirements of this EREC G99.</w:t>
      </w:r>
    </w:p>
    <w:p w14:paraId="7C3E2DBE" w14:textId="77777777" w:rsidR="00EB436D" w:rsidRPr="00EB436D" w:rsidRDefault="00EB436D" w:rsidP="00EB436D">
      <w:pPr>
        <w:keepNext/>
        <w:numPr>
          <w:ilvl w:val="2"/>
          <w:numId w:val="107"/>
        </w:numPr>
        <w:suppressAutoHyphens/>
        <w:snapToGrid w:val="0"/>
        <w:spacing w:before="100" w:after="200"/>
        <w:ind w:left="720"/>
        <w:outlineLvl w:val="2"/>
        <w:rPr>
          <w:bCs/>
          <w:szCs w:val="20"/>
          <w:lang w:eastAsia="zh-CN"/>
        </w:rPr>
      </w:pPr>
      <w:r w:rsidRPr="00EB436D">
        <w:rPr>
          <w:bCs/>
          <w:szCs w:val="20"/>
          <w:lang w:eastAsia="zh-CN"/>
        </w:rPr>
        <w:t xml:space="preserve">The </w:t>
      </w:r>
      <w:r w:rsidRPr="00EB436D">
        <w:rPr>
          <w:b/>
          <w:bCs/>
          <w:szCs w:val="20"/>
          <w:lang w:eastAsia="zh-CN"/>
        </w:rPr>
        <w:t>DNO</w:t>
      </w:r>
      <w:r w:rsidRPr="00EB436D">
        <w:rPr>
          <w:bCs/>
          <w:szCs w:val="20"/>
          <w:lang w:eastAsia="zh-CN"/>
        </w:rPr>
        <w:t xml:space="preserve"> will assess the results of the tests and inform the </w:t>
      </w:r>
      <w:r w:rsidRPr="00EB436D">
        <w:rPr>
          <w:b/>
          <w:bCs/>
          <w:szCs w:val="20"/>
          <w:lang w:eastAsia="zh-CN"/>
        </w:rPr>
        <w:t>Generator</w:t>
      </w:r>
      <w:r w:rsidRPr="00EB436D">
        <w:rPr>
          <w:bCs/>
          <w:szCs w:val="20"/>
          <w:lang w:eastAsia="zh-CN"/>
        </w:rPr>
        <w:t xml:space="preserve"> of the outcome.</w:t>
      </w:r>
    </w:p>
    <w:p w14:paraId="786DD0E0" w14:textId="77777777" w:rsidR="00EB436D" w:rsidRPr="00EB436D" w:rsidRDefault="00EB436D" w:rsidP="00EB436D">
      <w:pPr>
        <w:keepNext/>
        <w:numPr>
          <w:ilvl w:val="2"/>
          <w:numId w:val="107"/>
        </w:numPr>
        <w:suppressAutoHyphens/>
        <w:snapToGrid w:val="0"/>
        <w:spacing w:before="100" w:after="200"/>
        <w:ind w:left="720"/>
        <w:outlineLvl w:val="2"/>
        <w:rPr>
          <w:bCs/>
          <w:szCs w:val="20"/>
          <w:lang w:eastAsia="zh-CN"/>
        </w:rPr>
      </w:pPr>
      <w:r w:rsidRPr="00EB436D">
        <w:rPr>
          <w:bCs/>
          <w:szCs w:val="20"/>
          <w:lang w:eastAsia="zh-CN"/>
        </w:rPr>
        <w:t>It may be necessary to undertake ad-hoc testing to determine</w:t>
      </w:r>
      <w:r w:rsidRPr="00EB436D">
        <w:rPr>
          <w:bCs/>
          <w:sz w:val="20"/>
          <w:szCs w:val="20"/>
          <w:vertAlign w:val="superscript"/>
          <w:lang w:eastAsia="zh-CN"/>
        </w:rPr>
        <w:footnoteReference w:id="23"/>
      </w:r>
      <w:r w:rsidRPr="00EB436D">
        <w:rPr>
          <w:bCs/>
          <w:szCs w:val="20"/>
          <w:lang w:eastAsia="zh-CN"/>
        </w:rPr>
        <w:t>, for example:</w:t>
      </w:r>
    </w:p>
    <w:p w14:paraId="27F30F26" w14:textId="77777777" w:rsidR="00EB436D" w:rsidRPr="00EB436D" w:rsidRDefault="00EB436D" w:rsidP="00EB436D">
      <w:pPr>
        <w:numPr>
          <w:ilvl w:val="0"/>
          <w:numId w:val="80"/>
        </w:numPr>
        <w:spacing w:before="100" w:beforeAutospacing="1" w:after="100" w:afterAutospacing="1"/>
        <w:ind w:left="1418" w:hanging="567"/>
      </w:pPr>
      <w:r w:rsidRPr="00EB436D">
        <w:t xml:space="preserve">the voltage dip on </w:t>
      </w:r>
      <w:proofErr w:type="gramStart"/>
      <w:r w:rsidRPr="00EB436D">
        <w:t>synchronising;</w:t>
      </w:r>
      <w:proofErr w:type="gramEnd"/>
      <w:r w:rsidRPr="00EB436D">
        <w:t xml:space="preserve"> </w:t>
      </w:r>
    </w:p>
    <w:p w14:paraId="3298DC54" w14:textId="77777777" w:rsidR="00EB436D" w:rsidRPr="00EB436D" w:rsidRDefault="00EB436D" w:rsidP="00EB436D">
      <w:pPr>
        <w:numPr>
          <w:ilvl w:val="0"/>
          <w:numId w:val="80"/>
        </w:numPr>
        <w:tabs>
          <w:tab w:val="left" w:pos="1650"/>
        </w:tabs>
        <w:spacing w:before="100" w:beforeAutospacing="1" w:after="100" w:afterAutospacing="1"/>
        <w:ind w:left="1418" w:hanging="567"/>
        <w:rPr>
          <w:rFonts w:eastAsia="Calibri"/>
          <w:lang w:eastAsia="en-US"/>
        </w:rPr>
      </w:pPr>
      <w:r w:rsidRPr="00EB436D">
        <w:rPr>
          <w:rFonts w:eastAsia="Calibri"/>
          <w:lang w:eastAsia="en-US"/>
        </w:rPr>
        <w:t xml:space="preserve">the harmonic voltage </w:t>
      </w:r>
      <w:proofErr w:type="gramStart"/>
      <w:r w:rsidRPr="00EB436D">
        <w:rPr>
          <w:rFonts w:eastAsia="Calibri"/>
          <w:lang w:eastAsia="en-US"/>
        </w:rPr>
        <w:t>distortion;</w:t>
      </w:r>
      <w:proofErr w:type="gramEnd"/>
    </w:p>
    <w:p w14:paraId="2D494CD9" w14:textId="77777777" w:rsidR="00EB436D" w:rsidRPr="00EB436D" w:rsidRDefault="00EB436D" w:rsidP="00EB436D">
      <w:pPr>
        <w:numPr>
          <w:ilvl w:val="0"/>
          <w:numId w:val="80"/>
        </w:numPr>
        <w:spacing w:before="100" w:beforeAutospacing="1" w:after="100" w:afterAutospacing="1"/>
        <w:ind w:left="1418" w:hanging="567"/>
        <w:rPr>
          <w:rFonts w:eastAsia="Calibri"/>
          <w:lang w:eastAsia="en-US"/>
        </w:rPr>
      </w:pPr>
      <w:r w:rsidRPr="00EB436D">
        <w:rPr>
          <w:rFonts w:eastAsia="Calibri"/>
          <w:lang w:eastAsia="en-US"/>
        </w:rPr>
        <w:t xml:space="preserve">the voltage levels </w:t>
      </w:r>
      <w:proofErr w:type="gramStart"/>
      <w:r w:rsidRPr="00EB436D">
        <w:rPr>
          <w:rFonts w:eastAsia="Calibri"/>
          <w:lang w:eastAsia="en-US"/>
        </w:rPr>
        <w:t>as a result of</w:t>
      </w:r>
      <w:proofErr w:type="gramEnd"/>
      <w:r w:rsidRPr="00EB436D">
        <w:rPr>
          <w:rFonts w:eastAsia="Calibri"/>
          <w:lang w:eastAsia="en-US"/>
        </w:rPr>
        <w:t xml:space="preserve"> the connection of the </w:t>
      </w:r>
      <w:r w:rsidRPr="00EB436D">
        <w:rPr>
          <w:rFonts w:eastAsia="Calibri"/>
          <w:b/>
          <w:lang w:eastAsia="en-US"/>
        </w:rPr>
        <w:t>Power Generating Facilities</w:t>
      </w:r>
      <w:r w:rsidRPr="00EB436D">
        <w:rPr>
          <w:rFonts w:eastAsia="Calibri"/>
          <w:lang w:eastAsia="en-US"/>
        </w:rPr>
        <w:t xml:space="preserve"> and to confirm that they remain within the statutory limits. </w:t>
      </w:r>
    </w:p>
    <w:p w14:paraId="7015DB80" w14:textId="77777777" w:rsidR="00EB436D" w:rsidRPr="00EB436D" w:rsidRDefault="00EB436D" w:rsidP="00EB436D">
      <w:pPr>
        <w:keepNext/>
        <w:numPr>
          <w:ilvl w:val="2"/>
          <w:numId w:val="107"/>
        </w:numPr>
        <w:suppressAutoHyphens/>
        <w:snapToGrid w:val="0"/>
        <w:spacing w:before="100" w:after="200"/>
        <w:ind w:left="720"/>
        <w:outlineLvl w:val="2"/>
        <w:rPr>
          <w:bCs/>
          <w:szCs w:val="20"/>
          <w:lang w:eastAsia="zh-CN"/>
        </w:rPr>
      </w:pPr>
      <w:r w:rsidRPr="00EB436D">
        <w:rPr>
          <w:bCs/>
          <w:szCs w:val="20"/>
          <w:lang w:eastAsia="zh-CN"/>
        </w:rPr>
        <w:t xml:space="preserve">The </w:t>
      </w:r>
      <w:r w:rsidRPr="00EB436D">
        <w:rPr>
          <w:b/>
          <w:bCs/>
          <w:szCs w:val="20"/>
          <w:lang w:eastAsia="zh-CN"/>
        </w:rPr>
        <w:t>Interface Protection</w:t>
      </w:r>
      <w:r w:rsidRPr="00EB436D">
        <w:rPr>
          <w:bCs/>
          <w:szCs w:val="20"/>
          <w:lang w:eastAsia="zh-CN"/>
        </w:rPr>
        <w:t xml:space="preserve"> shall be tested by the </w:t>
      </w:r>
      <w:r w:rsidRPr="00EB436D">
        <w:rPr>
          <w:b/>
          <w:bCs/>
          <w:szCs w:val="20"/>
          <w:lang w:eastAsia="zh-CN"/>
        </w:rPr>
        <w:t>Generator</w:t>
      </w:r>
      <w:r w:rsidRPr="00EB436D">
        <w:rPr>
          <w:bCs/>
          <w:szCs w:val="20"/>
          <w:lang w:eastAsia="zh-CN"/>
        </w:rPr>
        <w:t xml:space="preserve"> at intervals to be agreed with the </w:t>
      </w:r>
      <w:r w:rsidRPr="00EB436D">
        <w:rPr>
          <w:b/>
          <w:bCs/>
          <w:szCs w:val="20"/>
          <w:lang w:eastAsia="zh-CN"/>
        </w:rPr>
        <w:t>DNO</w:t>
      </w:r>
      <w:r w:rsidRPr="00EB436D">
        <w:rPr>
          <w:bCs/>
          <w:szCs w:val="20"/>
          <w:lang w:eastAsia="zh-CN"/>
        </w:rPr>
        <w:t xml:space="preserve">. </w:t>
      </w:r>
    </w:p>
    <w:p w14:paraId="11929FF5" w14:textId="77777777" w:rsidR="00EB436D" w:rsidRPr="00EB436D" w:rsidRDefault="00EB436D" w:rsidP="00EB436D">
      <w:pPr>
        <w:keepNext/>
        <w:numPr>
          <w:ilvl w:val="1"/>
          <w:numId w:val="107"/>
        </w:numPr>
        <w:suppressAutoHyphens/>
        <w:snapToGrid w:val="0"/>
        <w:spacing w:before="100" w:after="100"/>
        <w:ind w:left="851" w:hanging="851"/>
        <w:outlineLvl w:val="1"/>
        <w:rPr>
          <w:b/>
          <w:bCs/>
          <w:szCs w:val="20"/>
          <w:lang w:eastAsia="zh-CN"/>
        </w:rPr>
      </w:pPr>
      <w:r w:rsidRPr="00EB436D">
        <w:rPr>
          <w:b/>
          <w:bCs/>
          <w:szCs w:val="20"/>
          <w:lang w:eastAsia="zh-CN"/>
        </w:rPr>
        <w:t>Operational Incidents affecting Compliance of any Power Generating Module</w:t>
      </w:r>
    </w:p>
    <w:p w14:paraId="410F478E" w14:textId="77777777" w:rsidR="00EB436D" w:rsidRPr="00EB436D" w:rsidRDefault="00EB436D" w:rsidP="00EB436D">
      <w:pPr>
        <w:keepNext/>
        <w:numPr>
          <w:ilvl w:val="2"/>
          <w:numId w:val="107"/>
        </w:numPr>
        <w:suppressAutoHyphens/>
        <w:snapToGrid w:val="0"/>
        <w:spacing w:before="100" w:after="200"/>
        <w:ind w:left="720"/>
        <w:outlineLvl w:val="2"/>
        <w:rPr>
          <w:bCs/>
          <w:szCs w:val="20"/>
          <w:lang w:eastAsia="zh-CN"/>
        </w:rPr>
      </w:pPr>
      <w:r w:rsidRPr="00EB436D">
        <w:rPr>
          <w:bCs/>
          <w:szCs w:val="20"/>
          <w:lang w:eastAsia="zh-CN"/>
        </w:rPr>
        <w:t xml:space="preserve">The </w:t>
      </w:r>
      <w:r w:rsidRPr="00EB436D">
        <w:rPr>
          <w:b/>
          <w:bCs/>
          <w:szCs w:val="20"/>
          <w:lang w:eastAsia="zh-CN"/>
        </w:rPr>
        <w:t>DNO</w:t>
      </w:r>
      <w:r w:rsidRPr="00EB436D">
        <w:rPr>
          <w:bCs/>
          <w:szCs w:val="20"/>
          <w:lang w:eastAsia="zh-CN"/>
        </w:rPr>
        <w:t xml:space="preserve"> shall be notified of any operational incidents or failures of </w:t>
      </w:r>
      <w:r w:rsidRPr="00EB436D">
        <w:rPr>
          <w:b/>
          <w:bCs/>
          <w:szCs w:val="20"/>
          <w:lang w:eastAsia="zh-CN"/>
        </w:rPr>
        <w:t>Power Generating Module</w:t>
      </w:r>
      <w:r w:rsidRPr="00EB436D">
        <w:rPr>
          <w:bCs/>
          <w:szCs w:val="20"/>
          <w:lang w:eastAsia="zh-CN"/>
        </w:rPr>
        <w:t xml:space="preserve">s that affect its compliance with this EREC G99, without undue delay, after the occurrence of those incidents. </w:t>
      </w:r>
    </w:p>
    <w:p w14:paraId="0238EC5B" w14:textId="77777777" w:rsidR="00EB436D" w:rsidRPr="00EB436D" w:rsidRDefault="00EB436D" w:rsidP="00EB436D">
      <w:pPr>
        <w:keepNext/>
        <w:numPr>
          <w:ilvl w:val="2"/>
          <w:numId w:val="107"/>
        </w:numPr>
        <w:suppressAutoHyphens/>
        <w:snapToGrid w:val="0"/>
        <w:spacing w:before="100" w:after="200"/>
        <w:ind w:left="720"/>
        <w:outlineLvl w:val="2"/>
        <w:rPr>
          <w:bCs/>
          <w:szCs w:val="20"/>
          <w:lang w:eastAsia="zh-CN"/>
        </w:rPr>
      </w:pPr>
      <w:r w:rsidRPr="00EB436D">
        <w:rPr>
          <w:bCs/>
          <w:szCs w:val="20"/>
          <w:lang w:eastAsia="zh-CN"/>
        </w:rPr>
        <w:t xml:space="preserve">The </w:t>
      </w:r>
      <w:r w:rsidRPr="00EB436D">
        <w:rPr>
          <w:b/>
          <w:bCs/>
          <w:szCs w:val="20"/>
          <w:lang w:eastAsia="zh-CN"/>
        </w:rPr>
        <w:t>DNO</w:t>
      </w:r>
      <w:r w:rsidRPr="00EB436D">
        <w:rPr>
          <w:bCs/>
          <w:szCs w:val="20"/>
          <w:lang w:eastAsia="zh-CN"/>
        </w:rPr>
        <w:t xml:space="preserve"> shall have the right to request that the </w:t>
      </w:r>
      <w:r w:rsidRPr="00EB436D">
        <w:rPr>
          <w:rFonts w:ascii="Arial Bold" w:hAnsi="Arial Bold"/>
          <w:b/>
          <w:bCs/>
          <w:szCs w:val="20"/>
          <w:lang w:eastAsia="zh-CN"/>
        </w:rPr>
        <w:t>Generator</w:t>
      </w:r>
      <w:r w:rsidRPr="00EB436D">
        <w:rPr>
          <w:bCs/>
          <w:szCs w:val="20"/>
          <w:lang w:eastAsia="zh-CN"/>
        </w:rPr>
        <w:t xml:space="preserve"> arrange to have compliance tests undertaken after any failure or replacement of any equipment that may have an impact on the </w:t>
      </w:r>
      <w:r w:rsidRPr="00EB436D">
        <w:rPr>
          <w:b/>
          <w:bCs/>
          <w:szCs w:val="20"/>
          <w:lang w:eastAsia="zh-CN"/>
        </w:rPr>
        <w:t>Power Generating Module</w:t>
      </w:r>
      <w:r w:rsidRPr="00EB436D">
        <w:rPr>
          <w:bCs/>
          <w:szCs w:val="20"/>
          <w:lang w:eastAsia="zh-CN"/>
        </w:rPr>
        <w:t xml:space="preserve">’s compliance with this EREC G99. Note that where the replacement equipment is itself </w:t>
      </w:r>
      <w:r w:rsidRPr="00EB436D">
        <w:rPr>
          <w:b/>
          <w:bCs/>
          <w:szCs w:val="20"/>
          <w:lang w:eastAsia="zh-CN"/>
        </w:rPr>
        <w:t>Type Tested</w:t>
      </w:r>
      <w:r w:rsidRPr="00EB436D">
        <w:rPr>
          <w:bCs/>
          <w:szCs w:val="20"/>
          <w:lang w:eastAsia="zh-CN"/>
        </w:rPr>
        <w:t xml:space="preserve"> or supported by appropriate </w:t>
      </w:r>
      <w:r w:rsidRPr="00EB436D">
        <w:rPr>
          <w:b/>
          <w:bCs/>
          <w:szCs w:val="20"/>
          <w:lang w:eastAsia="zh-CN"/>
        </w:rPr>
        <w:t>Manufacturers’ Information</w:t>
      </w:r>
      <w:r w:rsidRPr="00EB436D">
        <w:rPr>
          <w:bCs/>
          <w:szCs w:val="20"/>
          <w:lang w:eastAsia="zh-CN"/>
        </w:rPr>
        <w:t>, tests and checks on site can be limited to functional checks such as to comply with paragraph 15.2.</w:t>
      </w:r>
    </w:p>
    <w:p w14:paraId="5CD00366" w14:textId="77777777" w:rsidR="00EB436D" w:rsidRPr="00EB436D" w:rsidRDefault="00EB436D" w:rsidP="00EB436D">
      <w:pPr>
        <w:keepNext/>
        <w:numPr>
          <w:ilvl w:val="1"/>
          <w:numId w:val="107"/>
        </w:numPr>
        <w:suppressAutoHyphens/>
        <w:snapToGrid w:val="0"/>
        <w:spacing w:before="100" w:after="100"/>
        <w:ind w:left="851" w:hanging="851"/>
        <w:outlineLvl w:val="1"/>
        <w:rPr>
          <w:b/>
          <w:bCs/>
          <w:szCs w:val="20"/>
          <w:lang w:eastAsia="zh-CN"/>
        </w:rPr>
      </w:pPr>
      <w:r w:rsidRPr="00EB436D">
        <w:rPr>
          <w:b/>
          <w:bCs/>
          <w:szCs w:val="20"/>
          <w:lang w:eastAsia="zh-CN"/>
        </w:rPr>
        <w:t>Changes to the Power Generating Facility or Power Generating Module</w:t>
      </w:r>
    </w:p>
    <w:p w14:paraId="331F3D92" w14:textId="77777777" w:rsidR="00EB436D" w:rsidRPr="00EB436D" w:rsidRDefault="00EB436D" w:rsidP="00EB436D">
      <w:pPr>
        <w:keepNext/>
        <w:numPr>
          <w:ilvl w:val="2"/>
          <w:numId w:val="107"/>
        </w:numPr>
        <w:suppressAutoHyphens/>
        <w:snapToGrid w:val="0"/>
        <w:spacing w:before="100" w:after="200"/>
        <w:ind w:left="720"/>
        <w:outlineLvl w:val="2"/>
        <w:rPr>
          <w:bCs/>
          <w:szCs w:val="20"/>
          <w:lang w:eastAsia="zh-CN"/>
        </w:rPr>
      </w:pPr>
      <w:r w:rsidRPr="00EB436D">
        <w:rPr>
          <w:bCs/>
          <w:szCs w:val="20"/>
          <w:lang w:eastAsia="zh-CN"/>
        </w:rPr>
        <w:t xml:space="preserve">The </w:t>
      </w:r>
      <w:r w:rsidRPr="00EB436D">
        <w:rPr>
          <w:b/>
          <w:bCs/>
          <w:szCs w:val="20"/>
          <w:lang w:eastAsia="zh-CN"/>
        </w:rPr>
        <w:t>DNO</w:t>
      </w:r>
      <w:r w:rsidRPr="00EB436D">
        <w:rPr>
          <w:bCs/>
          <w:szCs w:val="20"/>
          <w:lang w:eastAsia="zh-CN"/>
        </w:rPr>
        <w:t xml:space="preserve"> shall have the right to request that the </w:t>
      </w:r>
      <w:r w:rsidRPr="00EB436D">
        <w:rPr>
          <w:rFonts w:ascii="Arial Bold" w:hAnsi="Arial Bold"/>
          <w:b/>
          <w:bCs/>
          <w:szCs w:val="20"/>
          <w:lang w:eastAsia="zh-CN"/>
        </w:rPr>
        <w:t>Generator</w:t>
      </w:r>
      <w:r w:rsidRPr="00EB436D">
        <w:rPr>
          <w:bCs/>
          <w:szCs w:val="20"/>
          <w:lang w:eastAsia="zh-CN"/>
        </w:rPr>
        <w:t xml:space="preserve"> arrange to have compliance tests undertaken after any </w:t>
      </w:r>
      <w:r w:rsidRPr="00EB436D">
        <w:rPr>
          <w:b/>
          <w:bCs/>
          <w:szCs w:val="20"/>
          <w:lang w:eastAsia="zh-CN"/>
        </w:rPr>
        <w:t>Modification</w:t>
      </w:r>
      <w:r w:rsidRPr="00EB436D">
        <w:rPr>
          <w:bCs/>
          <w:szCs w:val="20"/>
          <w:lang w:eastAsia="zh-CN"/>
        </w:rPr>
        <w:t xml:space="preserve"> or replacement of any equipment that may have an impact on the </w:t>
      </w:r>
      <w:r w:rsidRPr="00EB436D">
        <w:rPr>
          <w:b/>
          <w:bCs/>
          <w:szCs w:val="20"/>
          <w:lang w:eastAsia="zh-CN"/>
        </w:rPr>
        <w:t>Power Generating Module</w:t>
      </w:r>
      <w:r w:rsidRPr="00EB436D">
        <w:rPr>
          <w:bCs/>
          <w:szCs w:val="20"/>
          <w:lang w:eastAsia="zh-CN"/>
        </w:rPr>
        <w:t xml:space="preserve">’s compliance with this EREC G99. </w:t>
      </w:r>
    </w:p>
    <w:p w14:paraId="5089C887" w14:textId="70AF0D42" w:rsidR="00EB436D" w:rsidRPr="00EB436D" w:rsidRDefault="00EB436D" w:rsidP="00EB436D">
      <w:pPr>
        <w:keepNext/>
        <w:numPr>
          <w:ilvl w:val="2"/>
          <w:numId w:val="107"/>
        </w:numPr>
        <w:suppressAutoHyphens/>
        <w:snapToGrid w:val="0"/>
        <w:spacing w:before="100" w:after="200"/>
        <w:ind w:left="720"/>
        <w:outlineLvl w:val="2"/>
        <w:rPr>
          <w:bCs/>
          <w:szCs w:val="20"/>
          <w:lang w:eastAsia="zh-CN"/>
        </w:rPr>
      </w:pPr>
      <w:r w:rsidRPr="00EB436D">
        <w:rPr>
          <w:bCs/>
          <w:szCs w:val="20"/>
          <w:lang w:eastAsia="zh-CN"/>
        </w:rPr>
        <w:t xml:space="preserve">If during the lifetime of the </w:t>
      </w:r>
      <w:r w:rsidRPr="00EB436D">
        <w:rPr>
          <w:b/>
          <w:bCs/>
          <w:szCs w:val="20"/>
          <w:lang w:eastAsia="zh-CN"/>
        </w:rPr>
        <w:t>Power Generating Module</w:t>
      </w:r>
      <w:r w:rsidRPr="00EB436D">
        <w:rPr>
          <w:bCs/>
          <w:szCs w:val="20"/>
          <w:lang w:eastAsia="zh-CN"/>
        </w:rPr>
        <w:t>s it is necessary to replace a component</w:t>
      </w:r>
      <w:ins w:id="2432" w:author="ENA" w:date="2024-04-26T17:11:00Z">
        <w:r w:rsidR="00FC5C25">
          <w:rPr>
            <w:bCs/>
            <w:szCs w:val="20"/>
            <w:lang w:eastAsia="zh-CN"/>
          </w:rPr>
          <w:t xml:space="preserve"> </w:t>
        </w:r>
        <w:r w:rsidR="00FC5C25" w:rsidRPr="00FC5C25">
          <w:rPr>
            <w:bCs/>
            <w:szCs w:val="20"/>
            <w:lang w:eastAsia="zh-CN"/>
          </w:rPr>
          <w:t>that has an impact on the performance</w:t>
        </w:r>
      </w:ins>
      <w:r w:rsidRPr="00EB436D">
        <w:rPr>
          <w:bCs/>
          <w:szCs w:val="20"/>
          <w:lang w:eastAsia="zh-CN"/>
        </w:rPr>
        <w:t xml:space="preserve"> of a </w:t>
      </w:r>
      <w:r w:rsidRPr="00EB436D">
        <w:rPr>
          <w:b/>
          <w:bCs/>
          <w:szCs w:val="20"/>
          <w:lang w:eastAsia="zh-CN"/>
        </w:rPr>
        <w:t>Power Generating Module</w:t>
      </w:r>
      <w:r w:rsidRPr="00EB436D">
        <w:rPr>
          <w:bCs/>
          <w:szCs w:val="20"/>
          <w:lang w:eastAsia="zh-CN"/>
        </w:rPr>
        <w:t xml:space="preserve">, its protection system or </w:t>
      </w:r>
      <w:r w:rsidRPr="00EB436D">
        <w:rPr>
          <w:b/>
          <w:bCs/>
          <w:szCs w:val="20"/>
          <w:lang w:eastAsia="zh-CN"/>
        </w:rPr>
        <w:t>Interface Protection</w:t>
      </w:r>
      <w:r w:rsidRPr="00EB436D">
        <w:rPr>
          <w:bCs/>
          <w:szCs w:val="20"/>
          <w:lang w:eastAsia="zh-CN"/>
        </w:rPr>
        <w:t>,</w:t>
      </w:r>
      <w:ins w:id="2433" w:author="ENA" w:date="2024-04-26T17:12:00Z">
        <w:r w:rsidR="007D20D1">
          <w:rPr>
            <w:bCs/>
            <w:szCs w:val="20"/>
            <w:lang w:eastAsia="zh-CN"/>
          </w:rPr>
          <w:t xml:space="preserve"> </w:t>
        </w:r>
        <w:r w:rsidR="007D20D1" w:rsidRPr="007D20D1">
          <w:rPr>
            <w:bCs/>
            <w:szCs w:val="20"/>
            <w:lang w:eastAsia="zh-CN"/>
          </w:rPr>
          <w:t xml:space="preserve">(excepting fault repair or routine maintenance) </w:t>
        </w:r>
        <w:r w:rsidR="008E48F2" w:rsidRPr="008E48F2">
          <w:rPr>
            <w:bCs/>
            <w:szCs w:val="20"/>
            <w:lang w:eastAsia="zh-CN"/>
          </w:rPr>
          <w:t xml:space="preserve">or to modify the </w:t>
        </w:r>
        <w:r w:rsidR="008E48F2" w:rsidRPr="00AA505F">
          <w:rPr>
            <w:b/>
            <w:szCs w:val="20"/>
            <w:lang w:eastAsia="zh-CN"/>
          </w:rPr>
          <w:t>Registered Capacity</w:t>
        </w:r>
        <w:r w:rsidR="008E48F2" w:rsidRPr="008E48F2">
          <w:rPr>
            <w:bCs/>
            <w:szCs w:val="20"/>
            <w:lang w:eastAsia="zh-CN"/>
          </w:rPr>
          <w:t xml:space="preserve"> of a </w:t>
        </w:r>
        <w:r w:rsidR="008E48F2" w:rsidRPr="00AA505F">
          <w:rPr>
            <w:b/>
            <w:szCs w:val="20"/>
            <w:lang w:eastAsia="zh-CN"/>
          </w:rPr>
          <w:t>Generating Unit</w:t>
        </w:r>
        <w:r w:rsidR="008E48F2" w:rsidRPr="008E48F2">
          <w:rPr>
            <w:bCs/>
            <w:szCs w:val="20"/>
            <w:lang w:eastAsia="zh-CN"/>
          </w:rPr>
          <w:t xml:space="preserve">, </w:t>
        </w:r>
        <w:r w:rsidR="008E48F2" w:rsidRPr="00AA505F">
          <w:rPr>
            <w:b/>
            <w:szCs w:val="20"/>
            <w:lang w:eastAsia="zh-CN"/>
          </w:rPr>
          <w:t>Power Generating Module</w:t>
        </w:r>
        <w:r w:rsidR="008E48F2" w:rsidRPr="008E48F2">
          <w:rPr>
            <w:bCs/>
            <w:szCs w:val="20"/>
            <w:lang w:eastAsia="zh-CN"/>
          </w:rPr>
          <w:t xml:space="preserve">, </w:t>
        </w:r>
      </w:ins>
      <w:del w:id="2434" w:author="ENA" w:date="2024-04-26T17:13:00Z">
        <w:r w:rsidRPr="00EB436D" w:rsidDel="0080551E">
          <w:rPr>
            <w:bCs/>
            <w:szCs w:val="20"/>
            <w:lang w:eastAsia="zh-CN"/>
          </w:rPr>
          <w:delText xml:space="preserve"> </w:delText>
        </w:r>
      </w:del>
      <w:r w:rsidRPr="00EB436D">
        <w:rPr>
          <w:bCs/>
          <w:szCs w:val="20"/>
          <w:lang w:eastAsia="zh-CN"/>
        </w:rPr>
        <w:t xml:space="preserve">the </w:t>
      </w:r>
      <w:r w:rsidRPr="00EB436D">
        <w:rPr>
          <w:b/>
          <w:bCs/>
          <w:szCs w:val="20"/>
          <w:lang w:eastAsia="zh-CN"/>
        </w:rPr>
        <w:t>Generator</w:t>
      </w:r>
      <w:r w:rsidRPr="00EB436D">
        <w:rPr>
          <w:bCs/>
          <w:szCs w:val="20"/>
          <w:lang w:eastAsia="zh-CN"/>
        </w:rPr>
        <w:t xml:space="preserve"> shall notify the </w:t>
      </w:r>
      <w:r w:rsidRPr="00EB436D">
        <w:rPr>
          <w:b/>
          <w:bCs/>
          <w:szCs w:val="20"/>
          <w:lang w:eastAsia="zh-CN"/>
        </w:rPr>
        <w:t>DNO</w:t>
      </w:r>
      <w:r w:rsidRPr="00EB436D">
        <w:rPr>
          <w:bCs/>
          <w:szCs w:val="20"/>
          <w:lang w:eastAsia="zh-CN"/>
        </w:rPr>
        <w:t xml:space="preserve"> before the </w:t>
      </w:r>
      <w:r w:rsidRPr="00EB436D">
        <w:rPr>
          <w:b/>
          <w:bCs/>
          <w:szCs w:val="20"/>
          <w:lang w:eastAsia="zh-CN"/>
        </w:rPr>
        <w:t>Modification</w:t>
      </w:r>
      <w:r w:rsidRPr="00EB436D">
        <w:rPr>
          <w:bCs/>
          <w:szCs w:val="20"/>
          <w:lang w:eastAsia="zh-CN"/>
        </w:rPr>
        <w:t xml:space="preserve"> is initiated.</w:t>
      </w:r>
      <w:ins w:id="2435" w:author="ENA" w:date="2024-04-26T17:13:00Z">
        <w:r w:rsidR="00E70260">
          <w:rPr>
            <w:bCs/>
            <w:szCs w:val="20"/>
            <w:lang w:eastAsia="zh-CN"/>
          </w:rPr>
          <w:t xml:space="preserve"> </w:t>
        </w:r>
        <w:r w:rsidR="00E70260" w:rsidRPr="00E70260">
          <w:rPr>
            <w:bCs/>
            <w:szCs w:val="20"/>
            <w:lang w:eastAsia="zh-CN"/>
          </w:rPr>
          <w:t xml:space="preserve">The notification shall include any proposed changes to the </w:t>
        </w:r>
        <w:r w:rsidR="00E70260" w:rsidRPr="00AA505F">
          <w:rPr>
            <w:b/>
            <w:szCs w:val="20"/>
            <w:lang w:eastAsia="zh-CN"/>
          </w:rPr>
          <w:t>Registered Capacity</w:t>
        </w:r>
        <w:r w:rsidR="00E70260" w:rsidRPr="00E70260">
          <w:rPr>
            <w:bCs/>
            <w:szCs w:val="20"/>
            <w:lang w:eastAsia="zh-CN"/>
          </w:rPr>
          <w:t xml:space="preserve"> of a </w:t>
        </w:r>
        <w:r w:rsidR="00E70260" w:rsidRPr="00AA505F">
          <w:rPr>
            <w:b/>
            <w:szCs w:val="20"/>
            <w:lang w:eastAsia="zh-CN"/>
          </w:rPr>
          <w:t>Generating Unit</w:t>
        </w:r>
        <w:r w:rsidR="00E70260" w:rsidRPr="00E70260">
          <w:rPr>
            <w:bCs/>
            <w:szCs w:val="20"/>
            <w:lang w:eastAsia="zh-CN"/>
          </w:rPr>
          <w:t xml:space="preserve"> of the </w:t>
        </w:r>
        <w:r w:rsidR="00E70260" w:rsidRPr="00AA505F">
          <w:rPr>
            <w:b/>
            <w:szCs w:val="20"/>
            <w:lang w:eastAsia="zh-CN"/>
          </w:rPr>
          <w:t>Power Generating Module</w:t>
        </w:r>
        <w:r w:rsidR="00E70260" w:rsidRPr="00E70260">
          <w:rPr>
            <w:bCs/>
            <w:szCs w:val="20"/>
            <w:lang w:eastAsia="zh-CN"/>
          </w:rPr>
          <w:t xml:space="preserve">. </w:t>
        </w:r>
      </w:ins>
      <w:del w:id="2436" w:author="ENA" w:date="2024-04-26T17:13:00Z">
        <w:r w:rsidRPr="00EB436D" w:rsidDel="00E70260">
          <w:rPr>
            <w:bCs/>
            <w:szCs w:val="20"/>
            <w:lang w:eastAsia="zh-CN"/>
          </w:rPr>
          <w:delText xml:space="preserve"> </w:delText>
        </w:r>
      </w:del>
      <w:ins w:id="2437" w:author="ENA" w:date="2024-04-26T17:14:00Z">
        <w:r w:rsidR="002A0F34" w:rsidRPr="002A0F34">
          <w:rPr>
            <w:bCs/>
            <w:szCs w:val="20"/>
            <w:lang w:eastAsia="zh-CN"/>
          </w:rPr>
          <w:t xml:space="preserve">The </w:t>
        </w:r>
        <w:r w:rsidR="002A0F34" w:rsidRPr="00AA505F">
          <w:rPr>
            <w:b/>
            <w:szCs w:val="20"/>
            <w:lang w:eastAsia="zh-CN"/>
          </w:rPr>
          <w:t>DNO</w:t>
        </w:r>
        <w:r w:rsidR="002A0F34" w:rsidRPr="002A0F34">
          <w:rPr>
            <w:bCs/>
            <w:szCs w:val="20"/>
            <w:lang w:eastAsia="zh-CN"/>
          </w:rPr>
          <w:t xml:space="preserve"> may require the </w:t>
        </w:r>
        <w:r w:rsidR="002A0F34" w:rsidRPr="00AA505F">
          <w:rPr>
            <w:b/>
            <w:szCs w:val="20"/>
            <w:lang w:eastAsia="zh-CN"/>
          </w:rPr>
          <w:t>Generator</w:t>
        </w:r>
        <w:r w:rsidR="002A0F34" w:rsidRPr="002A0F34">
          <w:rPr>
            <w:bCs/>
            <w:szCs w:val="20"/>
            <w:lang w:eastAsia="zh-CN"/>
          </w:rPr>
          <w:t xml:space="preserve"> to submit data for the proposed revised component, </w:t>
        </w:r>
        <w:r w:rsidR="002A0F34" w:rsidRPr="00AA505F">
          <w:rPr>
            <w:b/>
            <w:szCs w:val="20"/>
            <w:lang w:eastAsia="zh-CN"/>
          </w:rPr>
          <w:t xml:space="preserve">Generating </w:t>
        </w:r>
        <w:r w:rsidR="002A0F34" w:rsidRPr="00AA505F">
          <w:rPr>
            <w:b/>
            <w:szCs w:val="20"/>
            <w:lang w:eastAsia="zh-CN"/>
          </w:rPr>
          <w:lastRenderedPageBreak/>
          <w:t>Unit</w:t>
        </w:r>
        <w:r w:rsidR="002A0F34" w:rsidRPr="002A0F34">
          <w:rPr>
            <w:bCs/>
            <w:szCs w:val="20"/>
            <w:lang w:eastAsia="zh-CN"/>
          </w:rPr>
          <w:t xml:space="preserve"> or </w:t>
        </w:r>
        <w:r w:rsidR="002A0F34" w:rsidRPr="00AA505F">
          <w:rPr>
            <w:b/>
            <w:szCs w:val="20"/>
            <w:lang w:eastAsia="zh-CN"/>
          </w:rPr>
          <w:t>Power Generating Module</w:t>
        </w:r>
        <w:r w:rsidR="002A0F34" w:rsidRPr="002A0F34">
          <w:rPr>
            <w:bCs/>
            <w:szCs w:val="20"/>
            <w:lang w:eastAsia="zh-CN"/>
          </w:rPr>
          <w:t xml:space="preserve"> using the Standard Application Form (together with a Decommissioning Form where a </w:t>
        </w:r>
        <w:r w:rsidR="002A0F34" w:rsidRPr="00AA505F">
          <w:rPr>
            <w:b/>
            <w:szCs w:val="20"/>
            <w:lang w:eastAsia="zh-CN"/>
          </w:rPr>
          <w:t>Power Generating Module</w:t>
        </w:r>
        <w:r w:rsidR="002A0F34" w:rsidRPr="002A0F34">
          <w:rPr>
            <w:bCs/>
            <w:szCs w:val="20"/>
            <w:lang w:eastAsia="zh-CN"/>
          </w:rPr>
          <w:t xml:space="preserve"> is being decommissioned).</w:t>
        </w:r>
      </w:ins>
      <w:del w:id="2438" w:author="ENA" w:date="2024-04-26T17:14:00Z">
        <w:r w:rsidRPr="00EB436D" w:rsidDel="002A0F34">
          <w:rPr>
            <w:bCs/>
            <w:szCs w:val="20"/>
            <w:lang w:eastAsia="zh-CN"/>
          </w:rPr>
          <w:delText xml:space="preserve">The </w:delText>
        </w:r>
        <w:r w:rsidRPr="00EB436D" w:rsidDel="002A0F34">
          <w:rPr>
            <w:b/>
            <w:bCs/>
            <w:szCs w:val="20"/>
            <w:lang w:eastAsia="zh-CN"/>
          </w:rPr>
          <w:delText>DNO</w:delText>
        </w:r>
        <w:r w:rsidRPr="00EB436D" w:rsidDel="002A0F34">
          <w:rPr>
            <w:bCs/>
            <w:szCs w:val="20"/>
            <w:lang w:eastAsia="zh-CN"/>
          </w:rPr>
          <w:delText xml:space="preserve"> and the </w:delText>
        </w:r>
        <w:r w:rsidRPr="00EB436D" w:rsidDel="002A0F34">
          <w:rPr>
            <w:b/>
            <w:bCs/>
            <w:szCs w:val="20"/>
            <w:lang w:eastAsia="zh-CN"/>
          </w:rPr>
          <w:delText>Generator</w:delText>
        </w:r>
        <w:r w:rsidRPr="00EB436D" w:rsidDel="002A0F34">
          <w:rPr>
            <w:bCs/>
            <w:szCs w:val="20"/>
            <w:lang w:eastAsia="zh-CN"/>
          </w:rPr>
          <w:delText xml:space="preserve"> will agree whether the nature of the </w:delText>
        </w:r>
        <w:r w:rsidRPr="00EB436D" w:rsidDel="002A0F34">
          <w:rPr>
            <w:b/>
            <w:bCs/>
            <w:szCs w:val="20"/>
            <w:lang w:eastAsia="zh-CN"/>
          </w:rPr>
          <w:delText>Modification</w:delText>
        </w:r>
        <w:r w:rsidRPr="00EB436D" w:rsidDel="002A0F34">
          <w:rPr>
            <w:bCs/>
            <w:szCs w:val="20"/>
            <w:lang w:eastAsia="zh-CN"/>
          </w:rPr>
          <w:delText xml:space="preserve"> is such that the </w:delText>
        </w:r>
        <w:r w:rsidRPr="00EB436D" w:rsidDel="002A0F34">
          <w:rPr>
            <w:b/>
            <w:bCs/>
            <w:szCs w:val="20"/>
            <w:lang w:eastAsia="zh-CN"/>
          </w:rPr>
          <w:delText>Generator</w:delText>
        </w:r>
        <w:r w:rsidRPr="00EB436D" w:rsidDel="002A0F34">
          <w:rPr>
            <w:bCs/>
            <w:szCs w:val="20"/>
            <w:lang w:eastAsia="zh-CN"/>
          </w:rPr>
          <w:delText xml:space="preserve"> is only required to reconfirm the compliance with the requirements in this EREC G99 in relation to the affected component, or whether the </w:delText>
        </w:r>
        <w:r w:rsidRPr="00EB436D" w:rsidDel="002A0F34">
          <w:rPr>
            <w:b/>
            <w:bCs/>
            <w:szCs w:val="20"/>
            <w:lang w:eastAsia="zh-CN"/>
          </w:rPr>
          <w:delText>Modification</w:delText>
        </w:r>
        <w:r w:rsidRPr="00EB436D" w:rsidDel="002A0F34">
          <w:rPr>
            <w:bCs/>
            <w:szCs w:val="20"/>
            <w:lang w:eastAsia="zh-CN"/>
          </w:rPr>
          <w:delText xml:space="preserve"> is sufficiently material (eg with a higher </w:delText>
        </w:r>
        <w:r w:rsidRPr="00EB436D" w:rsidDel="002A0F34">
          <w:rPr>
            <w:b/>
            <w:bCs/>
            <w:szCs w:val="20"/>
            <w:lang w:eastAsia="zh-CN"/>
          </w:rPr>
          <w:delText>Registered Capacity</w:delText>
        </w:r>
        <w:r w:rsidRPr="00EB436D" w:rsidDel="002A0F34">
          <w:rPr>
            <w:bCs/>
            <w:szCs w:val="20"/>
            <w:lang w:eastAsia="zh-CN"/>
          </w:rPr>
          <w:delText xml:space="preserve">) such that the </w:delText>
        </w:r>
        <w:r w:rsidRPr="00EB436D" w:rsidDel="002A0F34">
          <w:rPr>
            <w:b/>
            <w:bCs/>
            <w:szCs w:val="20"/>
            <w:lang w:eastAsia="zh-CN"/>
          </w:rPr>
          <w:delText>Generator</w:delText>
        </w:r>
        <w:r w:rsidRPr="00EB436D" w:rsidDel="002A0F34">
          <w:rPr>
            <w:bCs/>
            <w:szCs w:val="20"/>
            <w:lang w:eastAsia="zh-CN"/>
          </w:rPr>
          <w:delText xml:space="preserve"> should submit a new Standard Application Form for the new equipment and a Decommissioning Form for the old equipment. Where a </w:delText>
        </w:r>
        <w:r w:rsidRPr="00EB436D" w:rsidDel="002A0F34">
          <w:rPr>
            <w:b/>
            <w:bCs/>
            <w:szCs w:val="20"/>
            <w:lang w:eastAsia="zh-CN"/>
          </w:rPr>
          <w:delText xml:space="preserve">Generating Unit </w:delText>
        </w:r>
        <w:r w:rsidRPr="00EB436D" w:rsidDel="002A0F34">
          <w:rPr>
            <w:bCs/>
            <w:szCs w:val="20"/>
            <w:lang w:eastAsia="zh-CN"/>
          </w:rPr>
          <w:delText xml:space="preserve">or </w:delText>
        </w:r>
        <w:r w:rsidRPr="00EB436D" w:rsidDel="002A0F34">
          <w:rPr>
            <w:b/>
            <w:bCs/>
            <w:szCs w:val="20"/>
            <w:lang w:eastAsia="zh-CN"/>
          </w:rPr>
          <w:delText>Power Generating Module</w:delText>
        </w:r>
        <w:r w:rsidRPr="00EB436D" w:rsidDel="002A0F34">
          <w:rPr>
            <w:bCs/>
            <w:szCs w:val="20"/>
            <w:lang w:eastAsia="zh-CN"/>
          </w:rPr>
          <w:delText xml:space="preserve"> is replaced, the replacement shall comply with this EREC G99 (rather than the EREC G59 if it originally complied with EREC G59).</w:delText>
        </w:r>
      </w:del>
    </w:p>
    <w:p w14:paraId="0180D3D1" w14:textId="5495997E" w:rsidR="00D47923" w:rsidRDefault="001C7FB6" w:rsidP="00EB436D">
      <w:pPr>
        <w:keepNext/>
        <w:numPr>
          <w:ilvl w:val="2"/>
          <w:numId w:val="107"/>
        </w:numPr>
        <w:suppressAutoHyphens/>
        <w:snapToGrid w:val="0"/>
        <w:spacing w:before="100" w:after="200"/>
        <w:ind w:left="720"/>
        <w:outlineLvl w:val="2"/>
        <w:rPr>
          <w:ins w:id="2439" w:author="ENA" w:date="2024-04-26T17:28:00Z"/>
          <w:bCs/>
          <w:szCs w:val="20"/>
          <w:lang w:eastAsia="zh-CN"/>
        </w:rPr>
      </w:pPr>
      <w:ins w:id="2440" w:author="ENA" w:date="2024-04-26T17:27:00Z">
        <w:r w:rsidRPr="001C7FB6">
          <w:rPr>
            <w:bCs/>
            <w:szCs w:val="20"/>
            <w:lang w:eastAsia="zh-CN"/>
          </w:rPr>
          <w:t xml:space="preserve">The </w:t>
        </w:r>
        <w:r w:rsidRPr="00AA505F">
          <w:rPr>
            <w:b/>
            <w:szCs w:val="20"/>
            <w:lang w:eastAsia="zh-CN"/>
          </w:rPr>
          <w:t xml:space="preserve">DNO </w:t>
        </w:r>
        <w:r w:rsidRPr="001C7FB6">
          <w:rPr>
            <w:bCs/>
            <w:szCs w:val="20"/>
            <w:lang w:eastAsia="zh-CN"/>
          </w:rPr>
          <w:t xml:space="preserve">and the </w:t>
        </w:r>
        <w:r w:rsidRPr="00AA505F">
          <w:rPr>
            <w:b/>
            <w:szCs w:val="20"/>
            <w:lang w:eastAsia="zh-CN"/>
          </w:rPr>
          <w:t>Generator</w:t>
        </w:r>
        <w:r w:rsidRPr="001C7FB6">
          <w:rPr>
            <w:bCs/>
            <w:szCs w:val="20"/>
            <w:lang w:eastAsia="zh-CN"/>
          </w:rPr>
          <w:t xml:space="preserve"> will agree whether the proposed </w:t>
        </w:r>
        <w:r w:rsidRPr="00AA505F">
          <w:rPr>
            <w:b/>
            <w:szCs w:val="20"/>
            <w:lang w:eastAsia="zh-CN"/>
          </w:rPr>
          <w:t>Modification</w:t>
        </w:r>
        <w:r w:rsidRPr="001C7FB6">
          <w:rPr>
            <w:bCs/>
            <w:szCs w:val="20"/>
            <w:lang w:eastAsia="zh-CN"/>
          </w:rPr>
          <w:t xml:space="preserve"> is significant or not.</w:t>
        </w:r>
      </w:ins>
    </w:p>
    <w:p w14:paraId="300CFE20" w14:textId="023C59FC" w:rsidR="006C6178" w:rsidRDefault="0069740F" w:rsidP="008D5C28">
      <w:pPr>
        <w:keepNext/>
        <w:numPr>
          <w:ilvl w:val="2"/>
          <w:numId w:val="107"/>
        </w:numPr>
        <w:suppressAutoHyphens/>
        <w:snapToGrid w:val="0"/>
        <w:spacing w:before="100" w:after="200"/>
        <w:ind w:left="720"/>
        <w:outlineLvl w:val="2"/>
        <w:rPr>
          <w:ins w:id="2441" w:author="ENA" w:date="2024-04-26T17:40:00Z"/>
          <w:bCs/>
          <w:szCs w:val="20"/>
          <w:lang w:eastAsia="zh-CN"/>
        </w:rPr>
      </w:pPr>
      <w:ins w:id="2442" w:author="ENA" w:date="2024-04-26T17:40:00Z">
        <w:r w:rsidRPr="0069740F">
          <w:rPr>
            <w:bCs/>
            <w:szCs w:val="20"/>
            <w:lang w:eastAsia="zh-CN"/>
          </w:rPr>
          <w:t xml:space="preserve">If the </w:t>
        </w:r>
        <w:r w:rsidRPr="00AA505F">
          <w:rPr>
            <w:b/>
            <w:szCs w:val="20"/>
            <w:lang w:eastAsia="zh-CN"/>
          </w:rPr>
          <w:t>Modification</w:t>
        </w:r>
        <w:r w:rsidRPr="0069740F">
          <w:rPr>
            <w:bCs/>
            <w:szCs w:val="20"/>
            <w:lang w:eastAsia="zh-CN"/>
          </w:rPr>
          <w:t xml:space="preserve"> is not significant then the </w:t>
        </w:r>
        <w:r w:rsidRPr="00AA505F">
          <w:rPr>
            <w:b/>
            <w:szCs w:val="20"/>
            <w:lang w:eastAsia="zh-CN"/>
          </w:rPr>
          <w:t>Generator</w:t>
        </w:r>
        <w:r w:rsidRPr="0069740F">
          <w:rPr>
            <w:bCs/>
            <w:szCs w:val="20"/>
            <w:lang w:eastAsia="zh-CN"/>
          </w:rPr>
          <w:t xml:space="preserve"> is only required to reconfirm the compliance with the requirements in this </w:t>
        </w:r>
        <w:r w:rsidRPr="00E47E14">
          <w:rPr>
            <w:bCs/>
            <w:szCs w:val="20"/>
            <w:lang w:eastAsia="zh-CN"/>
          </w:rPr>
          <w:t>EREC G99 (or EREC G59</w:t>
        </w:r>
        <w:r w:rsidRPr="0069740F">
          <w:rPr>
            <w:bCs/>
            <w:szCs w:val="20"/>
            <w:lang w:eastAsia="zh-CN"/>
          </w:rPr>
          <w:t xml:space="preserve"> as applicable) in relation to the affected component.</w:t>
        </w:r>
      </w:ins>
    </w:p>
    <w:p w14:paraId="74FC4BF7" w14:textId="682A0BA1" w:rsidR="008D5C28" w:rsidRDefault="00834E18" w:rsidP="008D5C28">
      <w:pPr>
        <w:keepNext/>
        <w:numPr>
          <w:ilvl w:val="2"/>
          <w:numId w:val="107"/>
        </w:numPr>
        <w:suppressAutoHyphens/>
        <w:snapToGrid w:val="0"/>
        <w:spacing w:before="100" w:after="200"/>
        <w:ind w:left="720"/>
        <w:outlineLvl w:val="2"/>
        <w:rPr>
          <w:ins w:id="2443" w:author="ENA" w:date="2024-04-26T17:29:00Z"/>
          <w:bCs/>
          <w:szCs w:val="20"/>
          <w:lang w:eastAsia="zh-CN"/>
        </w:rPr>
      </w:pPr>
      <w:ins w:id="2444" w:author="ENA" w:date="2024-04-26T17:28:00Z">
        <w:r w:rsidRPr="00834E18">
          <w:rPr>
            <w:bCs/>
            <w:szCs w:val="20"/>
            <w:lang w:eastAsia="zh-CN"/>
          </w:rPr>
          <w:t xml:space="preserve">If a </w:t>
        </w:r>
        <w:r w:rsidRPr="00AA505F">
          <w:rPr>
            <w:b/>
            <w:szCs w:val="20"/>
            <w:lang w:eastAsia="zh-CN"/>
          </w:rPr>
          <w:t>Modification</w:t>
        </w:r>
        <w:r w:rsidRPr="00834E18">
          <w:rPr>
            <w:bCs/>
            <w:szCs w:val="20"/>
            <w:lang w:eastAsia="zh-CN"/>
          </w:rPr>
          <w:t xml:space="preserve"> is significant then the </w:t>
        </w:r>
        <w:r w:rsidRPr="00AA505F">
          <w:rPr>
            <w:b/>
            <w:szCs w:val="20"/>
            <w:lang w:eastAsia="zh-CN"/>
          </w:rPr>
          <w:t>Power Generation Module</w:t>
        </w:r>
        <w:r w:rsidRPr="00834E18">
          <w:rPr>
            <w:bCs/>
            <w:szCs w:val="20"/>
            <w:lang w:eastAsia="zh-CN"/>
          </w:rPr>
          <w:t xml:space="preserve"> shall comply with the latest version of </w:t>
        </w:r>
        <w:r w:rsidRPr="00E47E14">
          <w:rPr>
            <w:bCs/>
            <w:szCs w:val="20"/>
            <w:lang w:eastAsia="zh-CN"/>
          </w:rPr>
          <w:t>this EREC G99 in f</w:t>
        </w:r>
        <w:r w:rsidRPr="00834E18">
          <w:rPr>
            <w:bCs/>
            <w:szCs w:val="20"/>
            <w:lang w:eastAsia="zh-CN"/>
          </w:rPr>
          <w:t>ull.</w:t>
        </w:r>
      </w:ins>
    </w:p>
    <w:p w14:paraId="5ACC7818" w14:textId="5A7FD431" w:rsidR="008D5C28" w:rsidRPr="008D5C28" w:rsidRDefault="008D5C28" w:rsidP="00AA505F">
      <w:pPr>
        <w:keepNext/>
        <w:numPr>
          <w:ilvl w:val="2"/>
          <w:numId w:val="107"/>
        </w:numPr>
        <w:suppressAutoHyphens/>
        <w:snapToGrid w:val="0"/>
        <w:spacing w:before="100" w:after="200"/>
        <w:ind w:left="720"/>
        <w:outlineLvl w:val="2"/>
        <w:rPr>
          <w:ins w:id="2445" w:author="ENA" w:date="2024-04-26T17:28:00Z"/>
          <w:bCs/>
          <w:szCs w:val="20"/>
          <w:lang w:eastAsia="zh-CN"/>
        </w:rPr>
      </w:pPr>
      <w:ins w:id="2446" w:author="ENA" w:date="2024-04-26T17:28:00Z">
        <w:r w:rsidRPr="008D5C28">
          <w:rPr>
            <w:bCs/>
            <w:szCs w:val="20"/>
            <w:lang w:eastAsia="zh-CN"/>
          </w:rPr>
          <w:t xml:space="preserve">The criteria that determine whether a </w:t>
        </w:r>
        <w:r w:rsidRPr="00AA505F">
          <w:rPr>
            <w:b/>
            <w:szCs w:val="20"/>
            <w:lang w:eastAsia="zh-CN"/>
          </w:rPr>
          <w:t>Modification</w:t>
        </w:r>
        <w:r w:rsidRPr="008D5C28">
          <w:rPr>
            <w:bCs/>
            <w:szCs w:val="20"/>
            <w:lang w:eastAsia="zh-CN"/>
          </w:rPr>
          <w:t xml:space="preserve"> is significant are that the </w:t>
        </w:r>
        <w:r w:rsidRPr="00AA505F">
          <w:rPr>
            <w:b/>
            <w:szCs w:val="20"/>
            <w:lang w:eastAsia="zh-CN"/>
          </w:rPr>
          <w:t>Generator</w:t>
        </w:r>
        <w:r w:rsidRPr="008D5C28">
          <w:rPr>
            <w:bCs/>
            <w:szCs w:val="20"/>
            <w:lang w:eastAsia="zh-CN"/>
          </w:rPr>
          <w:t xml:space="preserve"> is proposing to make a capital investment in the </w:t>
        </w:r>
        <w:r w:rsidRPr="00AA505F">
          <w:rPr>
            <w:b/>
            <w:szCs w:val="20"/>
            <w:lang w:eastAsia="zh-CN"/>
          </w:rPr>
          <w:t>Power Generating Module</w:t>
        </w:r>
        <w:r w:rsidRPr="008D5C28">
          <w:rPr>
            <w:bCs/>
            <w:szCs w:val="20"/>
            <w:lang w:eastAsia="zh-CN"/>
          </w:rPr>
          <w:t xml:space="preserve"> </w:t>
        </w:r>
        <w:proofErr w:type="gramStart"/>
        <w:r w:rsidRPr="008D5C28">
          <w:rPr>
            <w:bCs/>
            <w:szCs w:val="20"/>
            <w:lang w:eastAsia="zh-CN"/>
          </w:rPr>
          <w:t>and ;</w:t>
        </w:r>
        <w:proofErr w:type="gramEnd"/>
      </w:ins>
    </w:p>
    <w:p w14:paraId="712825E7" w14:textId="77777777" w:rsidR="008D5C28" w:rsidRPr="008D5C28" w:rsidRDefault="008D5C28" w:rsidP="00AA505F">
      <w:pPr>
        <w:keepNext/>
        <w:numPr>
          <w:ilvl w:val="2"/>
          <w:numId w:val="324"/>
        </w:numPr>
        <w:suppressAutoHyphens/>
        <w:snapToGrid w:val="0"/>
        <w:spacing w:before="100" w:after="200"/>
        <w:outlineLvl w:val="2"/>
        <w:rPr>
          <w:ins w:id="2447" w:author="ENA" w:date="2024-04-26T17:28:00Z"/>
          <w:bCs/>
          <w:szCs w:val="20"/>
          <w:lang w:eastAsia="zh-CN"/>
        </w:rPr>
      </w:pPr>
      <w:ins w:id="2448" w:author="ENA" w:date="2024-04-26T17:28:00Z">
        <w:r w:rsidRPr="008D5C28">
          <w:rPr>
            <w:bCs/>
            <w:szCs w:val="20"/>
            <w:lang w:eastAsia="zh-CN"/>
          </w:rPr>
          <w:t xml:space="preserve">The </w:t>
        </w:r>
        <w:r w:rsidRPr="00AA505F">
          <w:rPr>
            <w:b/>
            <w:szCs w:val="20"/>
            <w:lang w:eastAsia="zh-CN"/>
          </w:rPr>
          <w:t>Registered Capacity</w:t>
        </w:r>
        <w:r w:rsidRPr="008D5C28">
          <w:rPr>
            <w:bCs/>
            <w:szCs w:val="20"/>
            <w:lang w:eastAsia="zh-CN"/>
          </w:rPr>
          <w:t xml:space="preserve"> of the </w:t>
        </w:r>
        <w:r w:rsidRPr="00AA505F">
          <w:rPr>
            <w:b/>
            <w:szCs w:val="20"/>
            <w:lang w:eastAsia="zh-CN"/>
          </w:rPr>
          <w:t>Power Generating Module</w:t>
        </w:r>
        <w:r w:rsidRPr="008D5C28">
          <w:rPr>
            <w:bCs/>
            <w:szCs w:val="20"/>
            <w:lang w:eastAsia="zh-CN"/>
          </w:rPr>
          <w:t xml:space="preserve"> will increase by 20% or more compared to its </w:t>
        </w:r>
        <w:r w:rsidRPr="00AA505F">
          <w:rPr>
            <w:b/>
            <w:szCs w:val="20"/>
            <w:lang w:eastAsia="zh-CN"/>
          </w:rPr>
          <w:t>Registered Capacity</w:t>
        </w:r>
        <w:r w:rsidRPr="008D5C28">
          <w:rPr>
            <w:bCs/>
            <w:szCs w:val="20"/>
            <w:lang w:eastAsia="zh-CN"/>
          </w:rPr>
          <w:t xml:space="preserve"> when first commissioned, whether in one </w:t>
        </w:r>
        <w:r w:rsidRPr="00AA505F">
          <w:rPr>
            <w:b/>
            <w:szCs w:val="20"/>
            <w:lang w:eastAsia="zh-CN"/>
          </w:rPr>
          <w:t>Modification</w:t>
        </w:r>
        <w:r w:rsidRPr="008D5C28">
          <w:rPr>
            <w:bCs/>
            <w:szCs w:val="20"/>
            <w:lang w:eastAsia="zh-CN"/>
          </w:rPr>
          <w:t xml:space="preserve"> or </w:t>
        </w:r>
        <w:proofErr w:type="gramStart"/>
        <w:r w:rsidRPr="008D5C28">
          <w:rPr>
            <w:bCs/>
            <w:szCs w:val="20"/>
            <w:lang w:eastAsia="zh-CN"/>
          </w:rPr>
          <w:t>cumulatively;</w:t>
        </w:r>
        <w:proofErr w:type="gramEnd"/>
        <w:r w:rsidRPr="008D5C28">
          <w:rPr>
            <w:bCs/>
            <w:szCs w:val="20"/>
            <w:lang w:eastAsia="zh-CN"/>
          </w:rPr>
          <w:t xml:space="preserve"> or</w:t>
        </w:r>
      </w:ins>
    </w:p>
    <w:p w14:paraId="2C43126B" w14:textId="77777777" w:rsidR="008D5C28" w:rsidRPr="008D5C28" w:rsidRDefault="008D5C28" w:rsidP="00AA505F">
      <w:pPr>
        <w:keepNext/>
        <w:numPr>
          <w:ilvl w:val="2"/>
          <w:numId w:val="324"/>
        </w:numPr>
        <w:suppressAutoHyphens/>
        <w:snapToGrid w:val="0"/>
        <w:spacing w:before="100" w:after="200"/>
        <w:outlineLvl w:val="2"/>
        <w:rPr>
          <w:ins w:id="2449" w:author="ENA" w:date="2024-04-26T17:28:00Z"/>
          <w:bCs/>
          <w:szCs w:val="20"/>
          <w:lang w:eastAsia="zh-CN"/>
        </w:rPr>
      </w:pPr>
      <w:ins w:id="2450" w:author="ENA" w:date="2024-04-26T17:28:00Z">
        <w:r w:rsidRPr="008D5C28">
          <w:rPr>
            <w:bCs/>
            <w:szCs w:val="20"/>
            <w:lang w:eastAsia="zh-CN"/>
          </w:rPr>
          <w:t xml:space="preserve">The reactive power capability of the </w:t>
        </w:r>
        <w:r w:rsidRPr="00AA505F">
          <w:rPr>
            <w:b/>
            <w:szCs w:val="20"/>
            <w:lang w:eastAsia="zh-CN"/>
          </w:rPr>
          <w:t>Power Generating Module</w:t>
        </w:r>
        <w:r w:rsidRPr="008D5C28">
          <w:rPr>
            <w:bCs/>
            <w:szCs w:val="20"/>
            <w:lang w:eastAsia="zh-CN"/>
          </w:rPr>
          <w:t xml:space="preserve"> will change by 20% or more compared to its reactive power capability when first commissioned, whether in one </w:t>
        </w:r>
        <w:r w:rsidRPr="00AA505F">
          <w:rPr>
            <w:b/>
            <w:szCs w:val="20"/>
            <w:lang w:eastAsia="zh-CN"/>
          </w:rPr>
          <w:t>Modification</w:t>
        </w:r>
        <w:r w:rsidRPr="008D5C28">
          <w:rPr>
            <w:bCs/>
            <w:szCs w:val="20"/>
            <w:lang w:eastAsia="zh-CN"/>
          </w:rPr>
          <w:t xml:space="preserve"> or </w:t>
        </w:r>
        <w:proofErr w:type="gramStart"/>
        <w:r w:rsidRPr="008D5C28">
          <w:rPr>
            <w:bCs/>
            <w:szCs w:val="20"/>
            <w:lang w:eastAsia="zh-CN"/>
          </w:rPr>
          <w:t>cumulatively;</w:t>
        </w:r>
        <w:proofErr w:type="gramEnd"/>
        <w:r w:rsidRPr="008D5C28">
          <w:rPr>
            <w:bCs/>
            <w:szCs w:val="20"/>
            <w:lang w:eastAsia="zh-CN"/>
          </w:rPr>
          <w:t xml:space="preserve"> or </w:t>
        </w:r>
      </w:ins>
    </w:p>
    <w:p w14:paraId="24266452" w14:textId="77777777" w:rsidR="008D5C28" w:rsidRPr="008D5C28" w:rsidRDefault="008D5C28" w:rsidP="00AA505F">
      <w:pPr>
        <w:keepNext/>
        <w:numPr>
          <w:ilvl w:val="2"/>
          <w:numId w:val="324"/>
        </w:numPr>
        <w:suppressAutoHyphens/>
        <w:snapToGrid w:val="0"/>
        <w:spacing w:before="100" w:after="200"/>
        <w:outlineLvl w:val="2"/>
        <w:rPr>
          <w:ins w:id="2451" w:author="ENA" w:date="2024-04-26T17:28:00Z"/>
          <w:bCs/>
          <w:szCs w:val="20"/>
          <w:lang w:eastAsia="zh-CN"/>
        </w:rPr>
      </w:pPr>
      <w:ins w:id="2452" w:author="ENA" w:date="2024-04-26T17:28:00Z">
        <w:r w:rsidRPr="008D5C28">
          <w:rPr>
            <w:bCs/>
            <w:szCs w:val="20"/>
            <w:lang w:eastAsia="zh-CN"/>
          </w:rPr>
          <w:t xml:space="preserve">The replacement of </w:t>
        </w:r>
        <w:r w:rsidRPr="00AA505F">
          <w:rPr>
            <w:b/>
            <w:szCs w:val="20"/>
            <w:lang w:eastAsia="zh-CN"/>
          </w:rPr>
          <w:t>Generating Unit</w:t>
        </w:r>
        <w:r w:rsidRPr="008D5C28">
          <w:rPr>
            <w:bCs/>
            <w:szCs w:val="20"/>
            <w:lang w:eastAsia="zh-CN"/>
          </w:rPr>
          <w:t xml:space="preserve">s and/or other components that individually or cumulatively comprise 80% or more of the </w:t>
        </w:r>
        <w:r w:rsidRPr="00AA505F">
          <w:rPr>
            <w:b/>
            <w:szCs w:val="20"/>
            <w:lang w:eastAsia="zh-CN"/>
          </w:rPr>
          <w:t>Registered Capacity</w:t>
        </w:r>
        <w:r w:rsidRPr="008D5C28">
          <w:rPr>
            <w:bCs/>
            <w:szCs w:val="20"/>
            <w:lang w:eastAsia="zh-CN"/>
          </w:rPr>
          <w:t xml:space="preserve"> of the </w:t>
        </w:r>
        <w:r w:rsidRPr="00AA505F">
          <w:rPr>
            <w:b/>
            <w:szCs w:val="20"/>
            <w:lang w:eastAsia="zh-CN"/>
          </w:rPr>
          <w:t>Power Generating Module</w:t>
        </w:r>
        <w:r w:rsidRPr="008D5C28">
          <w:rPr>
            <w:bCs/>
            <w:szCs w:val="20"/>
            <w:lang w:eastAsia="zh-CN"/>
          </w:rPr>
          <w:t xml:space="preserve">.  Where the </w:t>
        </w:r>
        <w:r w:rsidRPr="00AA505F">
          <w:rPr>
            <w:b/>
            <w:szCs w:val="20"/>
            <w:lang w:eastAsia="zh-CN"/>
          </w:rPr>
          <w:t>Generator</w:t>
        </w:r>
        <w:r w:rsidRPr="008D5C28">
          <w:rPr>
            <w:bCs/>
            <w:szCs w:val="20"/>
            <w:lang w:eastAsia="zh-CN"/>
          </w:rPr>
          <w:t xml:space="preserve"> has agreed an increase in </w:t>
        </w:r>
        <w:r w:rsidRPr="00AA505F">
          <w:rPr>
            <w:b/>
            <w:szCs w:val="20"/>
            <w:lang w:eastAsia="zh-CN"/>
          </w:rPr>
          <w:t>Registered Capacity</w:t>
        </w:r>
        <w:r w:rsidRPr="008D5C28">
          <w:rPr>
            <w:bCs/>
            <w:szCs w:val="20"/>
            <w:lang w:eastAsia="zh-CN"/>
          </w:rPr>
          <w:t xml:space="preserve"> with the </w:t>
        </w:r>
        <w:r w:rsidRPr="00AA505F">
          <w:rPr>
            <w:b/>
            <w:szCs w:val="20"/>
            <w:lang w:eastAsia="zh-CN"/>
          </w:rPr>
          <w:t>DNO</w:t>
        </w:r>
        <w:r w:rsidRPr="008D5C28">
          <w:rPr>
            <w:bCs/>
            <w:szCs w:val="20"/>
            <w:lang w:eastAsia="zh-CN"/>
          </w:rPr>
          <w:t xml:space="preserve">, the 80% is of the final </w:t>
        </w:r>
        <w:r w:rsidRPr="00AA505F">
          <w:rPr>
            <w:b/>
            <w:szCs w:val="20"/>
            <w:lang w:eastAsia="zh-CN"/>
          </w:rPr>
          <w:t>Registered Capacity</w:t>
        </w:r>
        <w:r w:rsidRPr="008D5C28">
          <w:rPr>
            <w:bCs/>
            <w:szCs w:val="20"/>
            <w:lang w:eastAsia="zh-CN"/>
          </w:rPr>
          <w:t xml:space="preserve"> agreed with the </w:t>
        </w:r>
        <w:r w:rsidRPr="00AA505F">
          <w:rPr>
            <w:b/>
            <w:szCs w:val="20"/>
            <w:lang w:eastAsia="zh-CN"/>
          </w:rPr>
          <w:t>DNO</w:t>
        </w:r>
        <w:r w:rsidRPr="008D5C28">
          <w:rPr>
            <w:bCs/>
            <w:szCs w:val="20"/>
            <w:lang w:eastAsia="zh-CN"/>
          </w:rPr>
          <w:t>.</w:t>
        </w:r>
      </w:ins>
    </w:p>
    <w:p w14:paraId="413ACCE6" w14:textId="77777777" w:rsidR="00087E85" w:rsidRPr="00087E85" w:rsidRDefault="00087E85" w:rsidP="00337762">
      <w:pPr>
        <w:keepNext/>
        <w:numPr>
          <w:ilvl w:val="2"/>
          <w:numId w:val="107"/>
        </w:numPr>
        <w:suppressAutoHyphens/>
        <w:snapToGrid w:val="0"/>
        <w:spacing w:before="100" w:after="200"/>
        <w:ind w:left="709" w:hanging="709"/>
        <w:outlineLvl w:val="2"/>
        <w:rPr>
          <w:ins w:id="2453" w:author="ENA" w:date="2024-04-26T17:30:00Z"/>
          <w:bCs/>
          <w:szCs w:val="20"/>
          <w:lang w:eastAsia="zh-CN"/>
        </w:rPr>
      </w:pPr>
      <w:ins w:id="2454" w:author="ENA" w:date="2024-04-26T17:30:00Z">
        <w:r w:rsidRPr="00087E85">
          <w:rPr>
            <w:bCs/>
            <w:szCs w:val="20"/>
            <w:lang w:eastAsia="zh-CN"/>
          </w:rPr>
          <w:t xml:space="preserve">Where a component, a </w:t>
        </w:r>
        <w:r w:rsidRPr="00AA505F">
          <w:rPr>
            <w:b/>
            <w:szCs w:val="20"/>
            <w:lang w:eastAsia="zh-CN"/>
          </w:rPr>
          <w:t>Generating Unit</w:t>
        </w:r>
        <w:r w:rsidRPr="00087E85">
          <w:rPr>
            <w:bCs/>
            <w:szCs w:val="20"/>
            <w:lang w:eastAsia="zh-CN"/>
          </w:rPr>
          <w:t xml:space="preserve"> or a </w:t>
        </w:r>
        <w:r w:rsidRPr="00AA505F">
          <w:rPr>
            <w:b/>
            <w:szCs w:val="20"/>
            <w:lang w:eastAsia="zh-CN"/>
          </w:rPr>
          <w:t>Power Generating Module</w:t>
        </w:r>
        <w:r w:rsidRPr="00087E85">
          <w:rPr>
            <w:bCs/>
            <w:szCs w:val="20"/>
            <w:lang w:eastAsia="zh-CN"/>
          </w:rPr>
          <w:t xml:space="preserve"> is replaced the following requirements apply irrespective of whether the </w:t>
        </w:r>
        <w:r w:rsidRPr="00AA505F">
          <w:rPr>
            <w:b/>
            <w:szCs w:val="20"/>
            <w:lang w:eastAsia="zh-CN"/>
          </w:rPr>
          <w:t>Modification</w:t>
        </w:r>
        <w:r w:rsidRPr="00087E85">
          <w:rPr>
            <w:bCs/>
            <w:szCs w:val="20"/>
            <w:lang w:eastAsia="zh-CN"/>
          </w:rPr>
          <w:t xml:space="preserve"> is significant or not:</w:t>
        </w:r>
      </w:ins>
    </w:p>
    <w:p w14:paraId="07D36156" w14:textId="77777777" w:rsidR="00087E85" w:rsidRPr="00087E85" w:rsidRDefault="00087E85" w:rsidP="00AA505F">
      <w:pPr>
        <w:keepNext/>
        <w:numPr>
          <w:ilvl w:val="2"/>
          <w:numId w:val="325"/>
        </w:numPr>
        <w:suppressAutoHyphens/>
        <w:snapToGrid w:val="0"/>
        <w:spacing w:before="100" w:after="200"/>
        <w:outlineLvl w:val="2"/>
        <w:rPr>
          <w:ins w:id="2455" w:author="ENA" w:date="2024-04-26T17:30:00Z"/>
          <w:bCs/>
          <w:szCs w:val="20"/>
          <w:lang w:eastAsia="zh-CN"/>
        </w:rPr>
      </w:pPr>
      <w:ins w:id="2456" w:author="ENA" w:date="2024-04-26T17:30:00Z">
        <w:r w:rsidRPr="00087E85">
          <w:rPr>
            <w:bCs/>
            <w:szCs w:val="20"/>
            <w:lang w:eastAsia="zh-CN"/>
          </w:rPr>
          <w:t xml:space="preserve">the replacement shall be compliant, or capable of being compliant, with this </w:t>
        </w:r>
        <w:r w:rsidRPr="00E47E14">
          <w:rPr>
            <w:bCs/>
            <w:szCs w:val="20"/>
            <w:lang w:eastAsia="zh-CN"/>
          </w:rPr>
          <w:t>EREC G99</w:t>
        </w:r>
        <w:r w:rsidRPr="00087E85">
          <w:rPr>
            <w:bCs/>
            <w:szCs w:val="20"/>
            <w:lang w:eastAsia="zh-CN"/>
          </w:rPr>
          <w:t xml:space="preserve">, even if the original </w:t>
        </w:r>
        <w:r w:rsidRPr="00AA505F">
          <w:rPr>
            <w:b/>
            <w:szCs w:val="20"/>
            <w:lang w:eastAsia="zh-CN"/>
          </w:rPr>
          <w:t>Power Generating Module</w:t>
        </w:r>
        <w:r w:rsidRPr="00087E85">
          <w:rPr>
            <w:bCs/>
            <w:szCs w:val="20"/>
            <w:lang w:eastAsia="zh-CN"/>
          </w:rPr>
          <w:t xml:space="preserve"> was commissioned under </w:t>
        </w:r>
        <w:r w:rsidRPr="00E47E14">
          <w:rPr>
            <w:bCs/>
            <w:szCs w:val="20"/>
            <w:lang w:eastAsia="zh-CN"/>
          </w:rPr>
          <w:t xml:space="preserve">EREC </w:t>
        </w:r>
        <w:proofErr w:type="gramStart"/>
        <w:r w:rsidRPr="00E47E14">
          <w:rPr>
            <w:bCs/>
            <w:szCs w:val="20"/>
            <w:lang w:eastAsia="zh-CN"/>
          </w:rPr>
          <w:t>G59</w:t>
        </w:r>
        <w:r w:rsidRPr="00087E85">
          <w:rPr>
            <w:bCs/>
            <w:szCs w:val="20"/>
            <w:lang w:eastAsia="zh-CN"/>
          </w:rPr>
          <w:t>;</w:t>
        </w:r>
        <w:proofErr w:type="gramEnd"/>
      </w:ins>
    </w:p>
    <w:p w14:paraId="5349C22F" w14:textId="77777777" w:rsidR="00087E85" w:rsidRPr="00087E85" w:rsidRDefault="00087E85" w:rsidP="00AA505F">
      <w:pPr>
        <w:keepNext/>
        <w:numPr>
          <w:ilvl w:val="2"/>
          <w:numId w:val="325"/>
        </w:numPr>
        <w:suppressAutoHyphens/>
        <w:snapToGrid w:val="0"/>
        <w:spacing w:before="100" w:after="200"/>
        <w:outlineLvl w:val="2"/>
        <w:rPr>
          <w:ins w:id="2457" w:author="ENA" w:date="2024-04-26T17:30:00Z"/>
          <w:bCs/>
          <w:szCs w:val="20"/>
          <w:lang w:eastAsia="zh-CN"/>
        </w:rPr>
      </w:pPr>
      <w:ins w:id="2458" w:author="ENA" w:date="2024-04-26T17:30:00Z">
        <w:r w:rsidRPr="00087E85">
          <w:rPr>
            <w:bCs/>
            <w:szCs w:val="20"/>
            <w:lang w:eastAsia="zh-CN"/>
          </w:rPr>
          <w:t xml:space="preserve">the replacement shall be compliant, or capable of being compliant, with the requirements of this </w:t>
        </w:r>
        <w:r w:rsidRPr="00E47E14">
          <w:rPr>
            <w:bCs/>
            <w:szCs w:val="20"/>
            <w:lang w:eastAsia="zh-CN"/>
          </w:rPr>
          <w:t>EREC G99</w:t>
        </w:r>
        <w:r w:rsidRPr="00087E85">
          <w:rPr>
            <w:bCs/>
            <w:szCs w:val="20"/>
            <w:lang w:eastAsia="zh-CN"/>
          </w:rPr>
          <w:t xml:space="preserve"> applicable to the </w:t>
        </w:r>
        <w:r w:rsidRPr="00AA505F">
          <w:rPr>
            <w:b/>
            <w:szCs w:val="20"/>
            <w:lang w:eastAsia="zh-CN"/>
          </w:rPr>
          <w:t>Registered Capacity</w:t>
        </w:r>
        <w:r w:rsidRPr="00087E85">
          <w:rPr>
            <w:bCs/>
            <w:szCs w:val="20"/>
            <w:lang w:eastAsia="zh-CN"/>
          </w:rPr>
          <w:t xml:space="preserve"> of the </w:t>
        </w:r>
        <w:r w:rsidRPr="00AA505F">
          <w:rPr>
            <w:b/>
            <w:szCs w:val="20"/>
            <w:lang w:eastAsia="zh-CN"/>
          </w:rPr>
          <w:t>Power Generating Module</w:t>
        </w:r>
        <w:r w:rsidRPr="00087E85">
          <w:rPr>
            <w:bCs/>
            <w:szCs w:val="20"/>
            <w:lang w:eastAsia="zh-CN"/>
          </w:rPr>
          <w:t xml:space="preserve">.  Where the replacement is part of a significant </w:t>
        </w:r>
        <w:r w:rsidRPr="00AA505F">
          <w:rPr>
            <w:b/>
            <w:szCs w:val="20"/>
            <w:lang w:eastAsia="zh-CN"/>
          </w:rPr>
          <w:t>Modification</w:t>
        </w:r>
        <w:r w:rsidRPr="00087E85">
          <w:rPr>
            <w:bCs/>
            <w:szCs w:val="20"/>
            <w:lang w:eastAsia="zh-CN"/>
          </w:rPr>
          <w:t xml:space="preserve">, it is important to note that it is the final </w:t>
        </w:r>
        <w:r w:rsidRPr="00AA505F">
          <w:rPr>
            <w:b/>
            <w:szCs w:val="20"/>
            <w:lang w:eastAsia="zh-CN"/>
          </w:rPr>
          <w:t>Registered Capacity</w:t>
        </w:r>
        <w:r w:rsidRPr="00087E85">
          <w:rPr>
            <w:bCs/>
            <w:szCs w:val="20"/>
            <w:lang w:eastAsia="zh-CN"/>
          </w:rPr>
          <w:t xml:space="preserve"> of </w:t>
        </w:r>
        <w:proofErr w:type="gramStart"/>
        <w:r w:rsidRPr="00087E85">
          <w:rPr>
            <w:bCs/>
            <w:szCs w:val="20"/>
            <w:lang w:eastAsia="zh-CN"/>
          </w:rPr>
          <w:t xml:space="preserve">the  </w:t>
        </w:r>
        <w:r w:rsidRPr="00087E85">
          <w:rPr>
            <w:bCs/>
            <w:szCs w:val="20"/>
            <w:lang w:eastAsia="zh-CN"/>
          </w:rPr>
          <w:lastRenderedPageBreak/>
          <w:t>modified</w:t>
        </w:r>
        <w:proofErr w:type="gramEnd"/>
        <w:r w:rsidRPr="00087E85">
          <w:rPr>
            <w:bCs/>
            <w:szCs w:val="20"/>
            <w:lang w:eastAsia="zh-CN"/>
          </w:rPr>
          <w:t xml:space="preserve"> </w:t>
        </w:r>
        <w:r w:rsidRPr="00AA505F">
          <w:rPr>
            <w:b/>
            <w:szCs w:val="20"/>
            <w:lang w:eastAsia="zh-CN"/>
          </w:rPr>
          <w:t>Power Generating Module</w:t>
        </w:r>
        <w:r w:rsidRPr="00087E85">
          <w:rPr>
            <w:bCs/>
            <w:szCs w:val="20"/>
            <w:lang w:eastAsia="zh-CN"/>
          </w:rPr>
          <w:t xml:space="preserve"> that determines the type of the </w:t>
        </w:r>
        <w:r w:rsidRPr="00AA505F">
          <w:rPr>
            <w:b/>
            <w:szCs w:val="20"/>
            <w:lang w:eastAsia="zh-CN"/>
          </w:rPr>
          <w:t>Power Generating Module</w:t>
        </w:r>
        <w:r w:rsidRPr="00087E85">
          <w:rPr>
            <w:bCs/>
            <w:szCs w:val="20"/>
            <w:lang w:eastAsia="zh-CN"/>
          </w:rPr>
          <w:t xml:space="preserve"> (ie </w:t>
        </w:r>
        <w:r w:rsidRPr="00AA505F">
          <w:rPr>
            <w:b/>
            <w:szCs w:val="20"/>
            <w:lang w:eastAsia="zh-CN"/>
          </w:rPr>
          <w:t>Type A</w:t>
        </w:r>
        <w:r w:rsidRPr="00087E85">
          <w:rPr>
            <w:bCs/>
            <w:szCs w:val="20"/>
            <w:lang w:eastAsia="zh-CN"/>
          </w:rPr>
          <w:t xml:space="preserve">, </w:t>
        </w:r>
        <w:r w:rsidRPr="00AA505F">
          <w:rPr>
            <w:b/>
            <w:szCs w:val="20"/>
            <w:lang w:eastAsia="zh-CN"/>
          </w:rPr>
          <w:t>Type B</w:t>
        </w:r>
        <w:r w:rsidRPr="00087E85">
          <w:rPr>
            <w:bCs/>
            <w:szCs w:val="20"/>
            <w:lang w:eastAsia="zh-CN"/>
          </w:rPr>
          <w:t xml:space="preserve">, </w:t>
        </w:r>
        <w:r w:rsidRPr="00AA505F">
          <w:rPr>
            <w:b/>
            <w:szCs w:val="20"/>
            <w:lang w:eastAsia="zh-CN"/>
          </w:rPr>
          <w:t>Type C</w:t>
        </w:r>
        <w:r w:rsidRPr="00087E85">
          <w:rPr>
            <w:bCs/>
            <w:szCs w:val="20"/>
            <w:lang w:eastAsia="zh-CN"/>
          </w:rPr>
          <w:t xml:space="preserve"> etc);</w:t>
        </w:r>
      </w:ins>
    </w:p>
    <w:p w14:paraId="4FAB69C7" w14:textId="77777777" w:rsidR="00087E85" w:rsidRPr="00087E85" w:rsidRDefault="00087E85" w:rsidP="00AA505F">
      <w:pPr>
        <w:keepNext/>
        <w:numPr>
          <w:ilvl w:val="2"/>
          <w:numId w:val="325"/>
        </w:numPr>
        <w:suppressAutoHyphens/>
        <w:snapToGrid w:val="0"/>
        <w:spacing w:before="100" w:after="200"/>
        <w:outlineLvl w:val="2"/>
        <w:rPr>
          <w:ins w:id="2459" w:author="ENA" w:date="2024-04-26T17:30:00Z"/>
          <w:bCs/>
          <w:szCs w:val="20"/>
          <w:lang w:eastAsia="zh-CN"/>
        </w:rPr>
      </w:pPr>
      <w:ins w:id="2460" w:author="ENA" w:date="2024-04-26T17:30:00Z">
        <w:r w:rsidRPr="00087E85">
          <w:rPr>
            <w:bCs/>
            <w:szCs w:val="20"/>
            <w:lang w:eastAsia="zh-CN"/>
          </w:rPr>
          <w:t xml:space="preserve">compliance with the power quality requirements of </w:t>
        </w:r>
        <w:r w:rsidRPr="00E47E14">
          <w:rPr>
            <w:bCs/>
            <w:szCs w:val="20"/>
            <w:lang w:eastAsia="zh-CN"/>
          </w:rPr>
          <w:t>EREC G5 and EREC P28</w:t>
        </w:r>
        <w:r w:rsidRPr="00087E85">
          <w:rPr>
            <w:bCs/>
            <w:szCs w:val="20"/>
            <w:lang w:eastAsia="zh-CN"/>
          </w:rPr>
          <w:t xml:space="preserve"> shall be maintained throughout the process of implementing the </w:t>
        </w:r>
        <w:proofErr w:type="gramStart"/>
        <w:r w:rsidRPr="00AA505F">
          <w:rPr>
            <w:b/>
            <w:szCs w:val="20"/>
            <w:lang w:eastAsia="zh-CN"/>
          </w:rPr>
          <w:t>Modification</w:t>
        </w:r>
        <w:r w:rsidRPr="00087E85">
          <w:rPr>
            <w:bCs/>
            <w:szCs w:val="20"/>
            <w:lang w:eastAsia="zh-CN"/>
          </w:rPr>
          <w:t>;</w:t>
        </w:r>
        <w:proofErr w:type="gramEnd"/>
      </w:ins>
    </w:p>
    <w:p w14:paraId="7E05D5ED" w14:textId="77777777" w:rsidR="00087E85" w:rsidRPr="00087E85" w:rsidRDefault="00087E85" w:rsidP="00AA505F">
      <w:pPr>
        <w:keepNext/>
        <w:numPr>
          <w:ilvl w:val="2"/>
          <w:numId w:val="325"/>
        </w:numPr>
        <w:suppressAutoHyphens/>
        <w:snapToGrid w:val="0"/>
        <w:spacing w:before="100" w:after="200"/>
        <w:outlineLvl w:val="2"/>
        <w:rPr>
          <w:ins w:id="2461" w:author="ENA" w:date="2024-04-26T17:30:00Z"/>
          <w:bCs/>
          <w:szCs w:val="20"/>
          <w:lang w:eastAsia="zh-CN"/>
        </w:rPr>
      </w:pPr>
      <w:ins w:id="2462" w:author="ENA" w:date="2024-04-26T17:30:00Z">
        <w:r w:rsidRPr="00087E85">
          <w:rPr>
            <w:bCs/>
            <w:szCs w:val="20"/>
            <w:lang w:eastAsia="zh-CN"/>
          </w:rPr>
          <w:t xml:space="preserve">any changes that affect the requirements, or the contents, of the </w:t>
        </w:r>
        <w:r w:rsidRPr="00AA505F">
          <w:rPr>
            <w:b/>
            <w:szCs w:val="20"/>
            <w:lang w:eastAsia="zh-CN"/>
          </w:rPr>
          <w:t>Connection Agreement</w:t>
        </w:r>
        <w:r w:rsidRPr="00087E85">
          <w:rPr>
            <w:bCs/>
            <w:szCs w:val="20"/>
            <w:lang w:eastAsia="zh-CN"/>
          </w:rPr>
          <w:t xml:space="preserve"> shall be reflected in a revised </w:t>
        </w:r>
        <w:r w:rsidRPr="00AA505F">
          <w:rPr>
            <w:b/>
            <w:szCs w:val="20"/>
            <w:lang w:eastAsia="zh-CN"/>
          </w:rPr>
          <w:t>Connection Agreement</w:t>
        </w:r>
        <w:r w:rsidRPr="00087E85">
          <w:rPr>
            <w:bCs/>
            <w:szCs w:val="20"/>
            <w:lang w:eastAsia="zh-CN"/>
          </w:rPr>
          <w:t>.</w:t>
        </w:r>
      </w:ins>
    </w:p>
    <w:p w14:paraId="7A6C2440" w14:textId="660A2B5A" w:rsidR="00834E18" w:rsidRDefault="00066038" w:rsidP="00EB436D">
      <w:pPr>
        <w:keepNext/>
        <w:numPr>
          <w:ilvl w:val="2"/>
          <w:numId w:val="107"/>
        </w:numPr>
        <w:suppressAutoHyphens/>
        <w:snapToGrid w:val="0"/>
        <w:spacing w:before="100" w:after="200"/>
        <w:ind w:left="720"/>
        <w:outlineLvl w:val="2"/>
        <w:rPr>
          <w:ins w:id="2463" w:author="ENA" w:date="2024-04-26T17:41:00Z"/>
          <w:bCs/>
          <w:szCs w:val="20"/>
          <w:lang w:eastAsia="zh-CN"/>
        </w:rPr>
      </w:pPr>
      <w:ins w:id="2464" w:author="ENA" w:date="2024-04-26T17:41:00Z">
        <w:r w:rsidRPr="00066038">
          <w:rPr>
            <w:bCs/>
            <w:szCs w:val="20"/>
            <w:lang w:eastAsia="zh-CN"/>
          </w:rPr>
          <w:t xml:space="preserve">Where a </w:t>
        </w:r>
        <w:r w:rsidRPr="00AA505F">
          <w:rPr>
            <w:b/>
            <w:szCs w:val="20"/>
            <w:lang w:eastAsia="zh-CN"/>
          </w:rPr>
          <w:t>Power Generating Module</w:t>
        </w:r>
        <w:r w:rsidRPr="00066038">
          <w:rPr>
            <w:bCs/>
            <w:szCs w:val="20"/>
            <w:lang w:eastAsia="zh-CN"/>
          </w:rPr>
          <w:t xml:space="preserve"> consists of a single </w:t>
        </w:r>
        <w:r w:rsidRPr="00AA505F">
          <w:rPr>
            <w:b/>
            <w:szCs w:val="20"/>
            <w:lang w:eastAsia="zh-CN"/>
          </w:rPr>
          <w:t>Generating Unit</w:t>
        </w:r>
        <w:r w:rsidRPr="00066038">
          <w:rPr>
            <w:bCs/>
            <w:szCs w:val="20"/>
            <w:lang w:eastAsia="zh-CN"/>
          </w:rPr>
          <w:t xml:space="preserve"> only, and where the </w:t>
        </w:r>
        <w:r w:rsidRPr="00AA505F">
          <w:rPr>
            <w:b/>
            <w:szCs w:val="20"/>
            <w:lang w:eastAsia="zh-CN"/>
          </w:rPr>
          <w:t>Generator</w:t>
        </w:r>
        <w:r w:rsidRPr="00066038">
          <w:rPr>
            <w:bCs/>
            <w:szCs w:val="20"/>
            <w:lang w:eastAsia="zh-CN"/>
          </w:rPr>
          <w:t xml:space="preserve"> finds it cost prohibitive to comply with (a) or (b) of 20.3.7, when further modifications occur to the </w:t>
        </w:r>
        <w:r w:rsidRPr="00AA505F">
          <w:rPr>
            <w:b/>
            <w:szCs w:val="20"/>
            <w:lang w:eastAsia="zh-CN"/>
          </w:rPr>
          <w:t>Power Generating Module</w:t>
        </w:r>
        <w:r w:rsidRPr="00066038">
          <w:rPr>
            <w:bCs/>
            <w:szCs w:val="20"/>
            <w:lang w:eastAsia="zh-CN"/>
          </w:rPr>
          <w:t xml:space="preserve"> that trigger any of the criteria in 20.3.6, including its complete replacement, then the </w:t>
        </w:r>
        <w:r w:rsidRPr="00AA505F">
          <w:rPr>
            <w:b/>
            <w:szCs w:val="20"/>
            <w:lang w:eastAsia="zh-CN"/>
          </w:rPr>
          <w:t>Power Generating Module</w:t>
        </w:r>
        <w:r w:rsidRPr="00066038">
          <w:rPr>
            <w:bCs/>
            <w:szCs w:val="20"/>
            <w:lang w:eastAsia="zh-CN"/>
          </w:rPr>
          <w:t xml:space="preserve"> shall comply with the latest </w:t>
        </w:r>
        <w:r w:rsidRPr="00E47E14">
          <w:rPr>
            <w:bCs/>
            <w:szCs w:val="20"/>
            <w:lang w:eastAsia="zh-CN"/>
          </w:rPr>
          <w:t>EREC G99</w:t>
        </w:r>
        <w:r w:rsidRPr="00066038">
          <w:rPr>
            <w:bCs/>
            <w:szCs w:val="20"/>
            <w:lang w:eastAsia="zh-CN"/>
          </w:rPr>
          <w:t xml:space="preserve"> at that time.</w:t>
        </w:r>
      </w:ins>
    </w:p>
    <w:p w14:paraId="37EFD2BC" w14:textId="77777777" w:rsidR="005C163E" w:rsidRPr="005C163E" w:rsidRDefault="005C163E" w:rsidP="00AA505F">
      <w:pPr>
        <w:keepNext/>
        <w:numPr>
          <w:ilvl w:val="2"/>
          <w:numId w:val="107"/>
        </w:numPr>
        <w:suppressAutoHyphens/>
        <w:snapToGrid w:val="0"/>
        <w:spacing w:before="100" w:after="200"/>
        <w:ind w:left="720"/>
        <w:outlineLvl w:val="2"/>
        <w:rPr>
          <w:ins w:id="2465" w:author="ENA" w:date="2024-04-26T17:41:00Z"/>
          <w:bCs/>
          <w:szCs w:val="20"/>
          <w:lang w:eastAsia="zh-CN"/>
        </w:rPr>
      </w:pPr>
      <w:ins w:id="2466" w:author="ENA" w:date="2024-04-26T17:41:00Z">
        <w:r w:rsidRPr="005C163E">
          <w:rPr>
            <w:bCs/>
            <w:szCs w:val="20"/>
            <w:lang w:eastAsia="zh-CN"/>
          </w:rPr>
          <w:t xml:space="preserve">Where the components, particularly </w:t>
        </w:r>
        <w:r w:rsidRPr="00AA505F">
          <w:rPr>
            <w:b/>
            <w:szCs w:val="20"/>
            <w:lang w:eastAsia="zh-CN"/>
          </w:rPr>
          <w:t>Generating Unit</w:t>
        </w:r>
        <w:r w:rsidRPr="005C163E">
          <w:rPr>
            <w:bCs/>
            <w:szCs w:val="20"/>
            <w:lang w:eastAsia="zh-CN"/>
          </w:rPr>
          <w:t xml:space="preserve">s, of a </w:t>
        </w:r>
        <w:r w:rsidRPr="00AA505F">
          <w:rPr>
            <w:b/>
            <w:szCs w:val="20"/>
            <w:lang w:eastAsia="zh-CN"/>
          </w:rPr>
          <w:t>Power Generating Module</w:t>
        </w:r>
        <w:r w:rsidRPr="005C163E">
          <w:rPr>
            <w:bCs/>
            <w:szCs w:val="20"/>
            <w:lang w:eastAsia="zh-CN"/>
          </w:rPr>
          <w:t xml:space="preserve"> are proposed to be replaced progressively over a period, even potentially a multi-year period, the </w:t>
        </w:r>
        <w:r w:rsidRPr="00AA505F">
          <w:rPr>
            <w:b/>
            <w:szCs w:val="20"/>
            <w:lang w:eastAsia="zh-CN"/>
          </w:rPr>
          <w:t>Generator</w:t>
        </w:r>
        <w:r w:rsidRPr="005C163E">
          <w:rPr>
            <w:bCs/>
            <w:szCs w:val="20"/>
            <w:lang w:eastAsia="zh-CN"/>
          </w:rPr>
          <w:t xml:space="preserve"> shall discuss the planned programme with the </w:t>
        </w:r>
        <w:r w:rsidRPr="00AA505F">
          <w:rPr>
            <w:b/>
            <w:szCs w:val="20"/>
            <w:lang w:eastAsia="zh-CN"/>
          </w:rPr>
          <w:t>DNO</w:t>
        </w:r>
        <w:r w:rsidRPr="005C163E">
          <w:rPr>
            <w:bCs/>
            <w:szCs w:val="20"/>
            <w:lang w:eastAsia="zh-CN"/>
          </w:rPr>
          <w:t xml:space="preserve"> and agree:</w:t>
        </w:r>
      </w:ins>
    </w:p>
    <w:p w14:paraId="067449C5" w14:textId="77777777" w:rsidR="005C163E" w:rsidRPr="005C163E" w:rsidRDefault="005C163E" w:rsidP="00AA505F">
      <w:pPr>
        <w:keepNext/>
        <w:numPr>
          <w:ilvl w:val="2"/>
          <w:numId w:val="326"/>
        </w:numPr>
        <w:suppressAutoHyphens/>
        <w:snapToGrid w:val="0"/>
        <w:spacing w:before="100" w:after="200"/>
        <w:outlineLvl w:val="2"/>
        <w:rPr>
          <w:ins w:id="2467" w:author="ENA" w:date="2024-04-26T17:41:00Z"/>
          <w:bCs/>
          <w:szCs w:val="20"/>
          <w:lang w:eastAsia="zh-CN"/>
        </w:rPr>
      </w:pPr>
      <w:ins w:id="2468" w:author="ENA" w:date="2024-04-26T17:41:00Z">
        <w:r w:rsidRPr="005C163E">
          <w:rPr>
            <w:bCs/>
            <w:szCs w:val="20"/>
            <w:lang w:eastAsia="zh-CN"/>
          </w:rPr>
          <w:t xml:space="preserve">what compliance confirmation activities will be required at each stage of the </w:t>
        </w:r>
        <w:proofErr w:type="gramStart"/>
        <w:r w:rsidRPr="005C163E">
          <w:rPr>
            <w:bCs/>
            <w:szCs w:val="20"/>
            <w:lang w:eastAsia="zh-CN"/>
          </w:rPr>
          <w:t>programme;</w:t>
        </w:r>
        <w:proofErr w:type="gramEnd"/>
      </w:ins>
    </w:p>
    <w:p w14:paraId="363ECB61" w14:textId="77777777" w:rsidR="005C163E" w:rsidRPr="005C163E" w:rsidRDefault="005C163E" w:rsidP="00AA505F">
      <w:pPr>
        <w:keepNext/>
        <w:numPr>
          <w:ilvl w:val="2"/>
          <w:numId w:val="326"/>
        </w:numPr>
        <w:suppressAutoHyphens/>
        <w:snapToGrid w:val="0"/>
        <w:spacing w:before="100" w:after="200"/>
        <w:outlineLvl w:val="2"/>
        <w:rPr>
          <w:ins w:id="2469" w:author="ENA" w:date="2024-04-26T17:41:00Z"/>
          <w:bCs/>
          <w:szCs w:val="20"/>
          <w:lang w:eastAsia="zh-CN"/>
        </w:rPr>
      </w:pPr>
      <w:ins w:id="2470" w:author="ENA" w:date="2024-04-26T17:41:00Z">
        <w:r w:rsidRPr="005C163E">
          <w:rPr>
            <w:bCs/>
            <w:szCs w:val="20"/>
            <w:lang w:eastAsia="zh-CN"/>
          </w:rPr>
          <w:t xml:space="preserve">what the final </w:t>
        </w:r>
        <w:r w:rsidRPr="00AA505F">
          <w:rPr>
            <w:b/>
            <w:szCs w:val="20"/>
            <w:lang w:eastAsia="zh-CN"/>
          </w:rPr>
          <w:t>Registered Capacity</w:t>
        </w:r>
        <w:r w:rsidRPr="005C163E">
          <w:rPr>
            <w:bCs/>
            <w:szCs w:val="20"/>
            <w:lang w:eastAsia="zh-CN"/>
          </w:rPr>
          <w:t xml:space="preserve"> of the </w:t>
        </w:r>
        <w:r w:rsidRPr="00AA505F">
          <w:rPr>
            <w:b/>
            <w:szCs w:val="20"/>
            <w:lang w:eastAsia="zh-CN"/>
          </w:rPr>
          <w:t>Power Generating Module</w:t>
        </w:r>
        <w:r w:rsidRPr="005C163E">
          <w:rPr>
            <w:bCs/>
            <w:szCs w:val="20"/>
            <w:lang w:eastAsia="zh-CN"/>
          </w:rPr>
          <w:t xml:space="preserve"> will be when the </w:t>
        </w:r>
        <w:r w:rsidRPr="00AA505F">
          <w:rPr>
            <w:b/>
            <w:szCs w:val="20"/>
            <w:lang w:eastAsia="zh-CN"/>
          </w:rPr>
          <w:t>Modification</w:t>
        </w:r>
        <w:r w:rsidRPr="005C163E">
          <w:rPr>
            <w:bCs/>
            <w:szCs w:val="20"/>
            <w:lang w:eastAsia="zh-CN"/>
          </w:rPr>
          <w:t xml:space="preserve"> is </w:t>
        </w:r>
        <w:proofErr w:type="gramStart"/>
        <w:r w:rsidRPr="005C163E">
          <w:rPr>
            <w:bCs/>
            <w:szCs w:val="20"/>
            <w:lang w:eastAsia="zh-CN"/>
          </w:rPr>
          <w:t>complete;</w:t>
        </w:r>
        <w:proofErr w:type="gramEnd"/>
        <w:r w:rsidRPr="005C163E">
          <w:rPr>
            <w:bCs/>
            <w:szCs w:val="20"/>
            <w:lang w:eastAsia="zh-CN"/>
          </w:rPr>
          <w:t xml:space="preserve"> </w:t>
        </w:r>
      </w:ins>
    </w:p>
    <w:p w14:paraId="220D26A6" w14:textId="77777777" w:rsidR="005C163E" w:rsidRPr="005C163E" w:rsidRDefault="005C163E" w:rsidP="00AA505F">
      <w:pPr>
        <w:keepNext/>
        <w:numPr>
          <w:ilvl w:val="2"/>
          <w:numId w:val="326"/>
        </w:numPr>
        <w:suppressAutoHyphens/>
        <w:snapToGrid w:val="0"/>
        <w:spacing w:before="100" w:after="200"/>
        <w:outlineLvl w:val="2"/>
        <w:rPr>
          <w:ins w:id="2471" w:author="ENA" w:date="2024-04-26T17:41:00Z"/>
          <w:bCs/>
          <w:szCs w:val="20"/>
          <w:lang w:eastAsia="zh-CN"/>
        </w:rPr>
      </w:pPr>
      <w:ins w:id="2472" w:author="ENA" w:date="2024-04-26T17:41:00Z">
        <w:r w:rsidRPr="005C163E">
          <w:rPr>
            <w:bCs/>
            <w:szCs w:val="20"/>
            <w:lang w:eastAsia="zh-CN"/>
          </w:rPr>
          <w:t xml:space="preserve">The date by which compliance will be achieved.  This date must be within six months of when the capacity of the replacement has reached 80% of the final </w:t>
        </w:r>
        <w:r w:rsidRPr="00AA505F">
          <w:rPr>
            <w:b/>
            <w:szCs w:val="20"/>
            <w:lang w:eastAsia="zh-CN"/>
          </w:rPr>
          <w:t>Registered Capacity</w:t>
        </w:r>
        <w:r w:rsidRPr="005C163E">
          <w:rPr>
            <w:bCs/>
            <w:szCs w:val="20"/>
            <w:lang w:eastAsia="zh-CN"/>
          </w:rPr>
          <w:t xml:space="preserve"> of the </w:t>
        </w:r>
        <w:r w:rsidRPr="00AA505F">
          <w:rPr>
            <w:b/>
            <w:szCs w:val="20"/>
            <w:lang w:eastAsia="zh-CN"/>
          </w:rPr>
          <w:t xml:space="preserve">Power Generating </w:t>
        </w:r>
        <w:proofErr w:type="gramStart"/>
        <w:r w:rsidRPr="00AA505F">
          <w:rPr>
            <w:b/>
            <w:szCs w:val="20"/>
            <w:lang w:eastAsia="zh-CN"/>
          </w:rPr>
          <w:t>Module</w:t>
        </w:r>
        <w:r w:rsidRPr="005C163E">
          <w:rPr>
            <w:bCs/>
            <w:szCs w:val="20"/>
            <w:lang w:eastAsia="zh-CN"/>
          </w:rPr>
          <w:t>;</w:t>
        </w:r>
        <w:proofErr w:type="gramEnd"/>
      </w:ins>
    </w:p>
    <w:p w14:paraId="6D90830C" w14:textId="77777777" w:rsidR="005C163E" w:rsidRPr="005C163E" w:rsidRDefault="005C163E" w:rsidP="00AA505F">
      <w:pPr>
        <w:keepNext/>
        <w:numPr>
          <w:ilvl w:val="2"/>
          <w:numId w:val="326"/>
        </w:numPr>
        <w:suppressAutoHyphens/>
        <w:snapToGrid w:val="0"/>
        <w:spacing w:before="100" w:after="200"/>
        <w:outlineLvl w:val="2"/>
        <w:rPr>
          <w:ins w:id="2473" w:author="ENA" w:date="2024-04-26T17:41:00Z"/>
          <w:bCs/>
          <w:szCs w:val="20"/>
          <w:lang w:eastAsia="zh-CN"/>
        </w:rPr>
      </w:pPr>
      <w:ins w:id="2474" w:author="ENA" w:date="2024-04-26T17:41:00Z">
        <w:r w:rsidRPr="005C163E">
          <w:rPr>
            <w:bCs/>
            <w:szCs w:val="20"/>
            <w:lang w:eastAsia="zh-CN"/>
          </w:rPr>
          <w:t xml:space="preserve">How compliance with </w:t>
        </w:r>
        <w:r w:rsidRPr="00E47E14">
          <w:rPr>
            <w:bCs/>
            <w:szCs w:val="20"/>
            <w:lang w:eastAsia="zh-CN"/>
          </w:rPr>
          <w:t>EREC G5 and EREC P28</w:t>
        </w:r>
        <w:r w:rsidRPr="005C163E">
          <w:rPr>
            <w:bCs/>
            <w:szCs w:val="20"/>
            <w:lang w:eastAsia="zh-CN"/>
          </w:rPr>
          <w:t xml:space="preserve"> will be maintained, and if necessary, demonstrated throughout the programme.</w:t>
        </w:r>
      </w:ins>
    </w:p>
    <w:p w14:paraId="2D60DAC5" w14:textId="69A98727" w:rsidR="00066038" w:rsidRDefault="002D1567" w:rsidP="00EB436D">
      <w:pPr>
        <w:keepNext/>
        <w:numPr>
          <w:ilvl w:val="2"/>
          <w:numId w:val="107"/>
        </w:numPr>
        <w:suppressAutoHyphens/>
        <w:snapToGrid w:val="0"/>
        <w:spacing w:before="100" w:after="200"/>
        <w:ind w:left="720"/>
        <w:outlineLvl w:val="2"/>
        <w:rPr>
          <w:ins w:id="2475" w:author="ENA" w:date="2024-04-26T17:42:00Z"/>
          <w:bCs/>
          <w:szCs w:val="20"/>
          <w:lang w:eastAsia="zh-CN"/>
        </w:rPr>
      </w:pPr>
      <w:ins w:id="2476" w:author="ENA" w:date="2024-04-26T17:42:00Z">
        <w:r w:rsidRPr="002D1567">
          <w:rPr>
            <w:bCs/>
            <w:szCs w:val="20"/>
            <w:lang w:eastAsia="zh-CN"/>
          </w:rPr>
          <w:t xml:space="preserve">The energy sources of non-synchronous </w:t>
        </w:r>
        <w:r w:rsidRPr="00AA505F">
          <w:rPr>
            <w:b/>
            <w:szCs w:val="20"/>
            <w:lang w:eastAsia="zh-CN"/>
          </w:rPr>
          <w:t>Generating Unit</w:t>
        </w:r>
        <w:r w:rsidRPr="002D1567">
          <w:rPr>
            <w:bCs/>
            <w:szCs w:val="20"/>
            <w:lang w:eastAsia="zh-CN"/>
          </w:rPr>
          <w:t xml:space="preserve">s (eg solar panels, battery storage etc) are not considered part of the non-synchronous </w:t>
        </w:r>
        <w:r w:rsidRPr="00AA505F">
          <w:rPr>
            <w:b/>
            <w:szCs w:val="20"/>
            <w:lang w:eastAsia="zh-CN"/>
          </w:rPr>
          <w:t>Generating Unit</w:t>
        </w:r>
        <w:r w:rsidRPr="002D1567">
          <w:rPr>
            <w:bCs/>
            <w:szCs w:val="20"/>
            <w:lang w:eastAsia="zh-CN"/>
          </w:rPr>
          <w:t>.</w:t>
        </w:r>
      </w:ins>
    </w:p>
    <w:p w14:paraId="31AA1231" w14:textId="5FD51277" w:rsidR="002D1567" w:rsidRDefault="00CD1BD4" w:rsidP="00EB436D">
      <w:pPr>
        <w:keepNext/>
        <w:numPr>
          <w:ilvl w:val="2"/>
          <w:numId w:val="107"/>
        </w:numPr>
        <w:suppressAutoHyphens/>
        <w:snapToGrid w:val="0"/>
        <w:spacing w:before="100" w:after="200"/>
        <w:ind w:left="720"/>
        <w:outlineLvl w:val="2"/>
        <w:rPr>
          <w:ins w:id="2477" w:author="ENA" w:date="2024-04-26T17:27:00Z"/>
          <w:bCs/>
          <w:szCs w:val="20"/>
          <w:lang w:eastAsia="zh-CN"/>
        </w:rPr>
      </w:pPr>
      <w:ins w:id="2478" w:author="ENA" w:date="2024-04-26T17:42:00Z">
        <w:r w:rsidRPr="00CD1BD4">
          <w:rPr>
            <w:bCs/>
            <w:szCs w:val="20"/>
            <w:lang w:eastAsia="zh-CN"/>
          </w:rPr>
          <w:t xml:space="preserve">Replacement of components, or even </w:t>
        </w:r>
        <w:r w:rsidRPr="00AA505F">
          <w:rPr>
            <w:b/>
            <w:szCs w:val="20"/>
            <w:lang w:eastAsia="zh-CN"/>
          </w:rPr>
          <w:t>Generating Unit</w:t>
        </w:r>
        <w:r w:rsidRPr="00CD1BD4">
          <w:rPr>
            <w:bCs/>
            <w:szCs w:val="20"/>
            <w:lang w:eastAsia="zh-CN"/>
          </w:rPr>
          <w:t xml:space="preserve">s, with spare parts manufactured at the time of original installation, or to the original specification, do not constitute a significant </w:t>
        </w:r>
        <w:r w:rsidRPr="00AA505F">
          <w:rPr>
            <w:b/>
            <w:szCs w:val="20"/>
            <w:lang w:eastAsia="zh-CN"/>
          </w:rPr>
          <w:t>Modification</w:t>
        </w:r>
        <w:r w:rsidRPr="00CD1BD4">
          <w:rPr>
            <w:bCs/>
            <w:szCs w:val="20"/>
            <w:lang w:eastAsia="zh-CN"/>
          </w:rPr>
          <w:t xml:space="preserve">. However (excepting fault repair or routine maintenance) if more than 20% of the number of </w:t>
        </w:r>
        <w:r w:rsidRPr="00AA505F">
          <w:rPr>
            <w:b/>
            <w:szCs w:val="20"/>
            <w:lang w:eastAsia="zh-CN"/>
          </w:rPr>
          <w:t>Generating Unit</w:t>
        </w:r>
        <w:r w:rsidRPr="00CD1BD4">
          <w:rPr>
            <w:bCs/>
            <w:szCs w:val="20"/>
            <w:lang w:eastAsia="zh-CN"/>
          </w:rPr>
          <w:t xml:space="preserve">s comprising the </w:t>
        </w:r>
        <w:r w:rsidRPr="00AA505F">
          <w:rPr>
            <w:b/>
            <w:szCs w:val="20"/>
            <w:lang w:eastAsia="zh-CN"/>
          </w:rPr>
          <w:t>Power Generating Module</w:t>
        </w:r>
        <w:r w:rsidRPr="00CD1BD4">
          <w:rPr>
            <w:bCs/>
            <w:szCs w:val="20"/>
            <w:lang w:eastAsia="zh-CN"/>
          </w:rPr>
          <w:t xml:space="preserve"> are affected, or if the cumulative contribution of the affected </w:t>
        </w:r>
        <w:r w:rsidRPr="00AA505F">
          <w:rPr>
            <w:b/>
            <w:szCs w:val="20"/>
            <w:lang w:eastAsia="zh-CN"/>
          </w:rPr>
          <w:t>Generating Unit</w:t>
        </w:r>
        <w:r w:rsidRPr="00CD1BD4">
          <w:rPr>
            <w:bCs/>
            <w:szCs w:val="20"/>
            <w:lang w:eastAsia="zh-CN"/>
          </w:rPr>
          <w:t xml:space="preserve">s to the </w:t>
        </w:r>
        <w:r w:rsidRPr="00AA505F">
          <w:rPr>
            <w:b/>
            <w:szCs w:val="20"/>
            <w:lang w:eastAsia="zh-CN"/>
          </w:rPr>
          <w:t>Power Generating Module</w:t>
        </w:r>
        <w:r w:rsidRPr="00CD1BD4">
          <w:rPr>
            <w:bCs/>
            <w:szCs w:val="20"/>
            <w:lang w:eastAsia="zh-CN"/>
          </w:rPr>
          <w:t xml:space="preserve">’s </w:t>
        </w:r>
        <w:r w:rsidRPr="00AA505F">
          <w:rPr>
            <w:b/>
            <w:szCs w:val="20"/>
            <w:lang w:eastAsia="zh-CN"/>
          </w:rPr>
          <w:t>Registered Capacity</w:t>
        </w:r>
        <w:r w:rsidRPr="00CD1BD4">
          <w:rPr>
            <w:bCs/>
            <w:szCs w:val="20"/>
            <w:lang w:eastAsia="zh-CN"/>
          </w:rPr>
          <w:t xml:space="preserve"> is 20% or more, the </w:t>
        </w:r>
        <w:r w:rsidRPr="00AA505F">
          <w:rPr>
            <w:b/>
            <w:szCs w:val="20"/>
            <w:lang w:eastAsia="zh-CN"/>
          </w:rPr>
          <w:t>DNO</w:t>
        </w:r>
        <w:r w:rsidRPr="00CD1BD4">
          <w:rPr>
            <w:bCs/>
            <w:szCs w:val="20"/>
            <w:lang w:eastAsia="zh-CN"/>
          </w:rPr>
          <w:t xml:space="preserve"> must be consulted before the work is commenced.  Conversely where a component or </w:t>
        </w:r>
        <w:r w:rsidRPr="00AA505F">
          <w:rPr>
            <w:b/>
            <w:szCs w:val="20"/>
            <w:lang w:eastAsia="zh-CN"/>
          </w:rPr>
          <w:t>Generating Unit</w:t>
        </w:r>
        <w:r w:rsidRPr="00CD1BD4">
          <w:rPr>
            <w:bCs/>
            <w:szCs w:val="20"/>
            <w:lang w:eastAsia="zh-CN"/>
          </w:rPr>
          <w:t xml:space="preserve"> is replaced with a modern equivalent, that replacement must be capable of being compliant with </w:t>
        </w:r>
        <w:r w:rsidRPr="00E47E14">
          <w:rPr>
            <w:bCs/>
            <w:szCs w:val="20"/>
            <w:lang w:eastAsia="zh-CN"/>
          </w:rPr>
          <w:t>EREC G99</w:t>
        </w:r>
        <w:r w:rsidRPr="00CD1BD4">
          <w:rPr>
            <w:bCs/>
            <w:szCs w:val="20"/>
            <w:lang w:eastAsia="zh-CN"/>
          </w:rPr>
          <w:t>.</w:t>
        </w:r>
      </w:ins>
    </w:p>
    <w:p w14:paraId="50DECF9D" w14:textId="2A6E8BAC" w:rsidR="00EB436D" w:rsidRPr="00EB436D" w:rsidRDefault="00EB436D" w:rsidP="00EB436D">
      <w:pPr>
        <w:keepNext/>
        <w:numPr>
          <w:ilvl w:val="2"/>
          <w:numId w:val="107"/>
        </w:numPr>
        <w:suppressAutoHyphens/>
        <w:snapToGrid w:val="0"/>
        <w:spacing w:before="100" w:after="200"/>
        <w:ind w:left="720"/>
        <w:outlineLvl w:val="2"/>
        <w:rPr>
          <w:bCs/>
          <w:szCs w:val="20"/>
          <w:lang w:eastAsia="zh-CN"/>
        </w:rPr>
      </w:pPr>
      <w:r w:rsidRPr="00EB436D">
        <w:rPr>
          <w:bCs/>
          <w:szCs w:val="20"/>
          <w:lang w:eastAsia="zh-CN"/>
        </w:rPr>
        <w:t xml:space="preserve">Where one or more </w:t>
      </w:r>
      <w:r w:rsidRPr="00EB436D">
        <w:rPr>
          <w:b/>
          <w:bCs/>
          <w:szCs w:val="20"/>
          <w:lang w:eastAsia="zh-CN"/>
        </w:rPr>
        <w:t>Power Generating Module</w:t>
      </w:r>
      <w:r w:rsidRPr="00EB436D">
        <w:rPr>
          <w:bCs/>
          <w:szCs w:val="20"/>
          <w:lang w:eastAsia="zh-CN"/>
        </w:rPr>
        <w:t xml:space="preserve">s are to be added or replaced at an existing </w:t>
      </w:r>
      <w:r w:rsidRPr="00EB436D">
        <w:rPr>
          <w:rFonts w:ascii="Arial Bold" w:hAnsi="Arial Bold"/>
          <w:b/>
          <w:bCs/>
          <w:szCs w:val="20"/>
          <w:lang w:eastAsia="zh-CN"/>
        </w:rPr>
        <w:t>Customers Installation</w:t>
      </w:r>
      <w:r w:rsidRPr="00EB436D">
        <w:rPr>
          <w:bCs/>
          <w:szCs w:val="20"/>
          <w:lang w:eastAsia="zh-CN"/>
        </w:rPr>
        <w:t xml:space="preserve"> </w:t>
      </w:r>
      <w:ins w:id="2479" w:author="ENA" w:date="2024-04-26T17:42:00Z">
        <w:r w:rsidR="00CD1BD4">
          <w:rPr>
            <w:bCs/>
            <w:szCs w:val="20"/>
            <w:lang w:eastAsia="zh-CN"/>
          </w:rPr>
          <w:t xml:space="preserve">and </w:t>
        </w:r>
      </w:ins>
      <w:r w:rsidRPr="00EB436D">
        <w:rPr>
          <w:bCs/>
          <w:szCs w:val="20"/>
          <w:lang w:eastAsia="zh-CN"/>
        </w:rPr>
        <w:t xml:space="preserve">which were installed prior to the introduction of </w:t>
      </w:r>
      <w:r w:rsidRPr="00EB436D">
        <w:rPr>
          <w:bCs/>
          <w:szCs w:val="20"/>
          <w:lang w:eastAsia="zh-CN"/>
        </w:rPr>
        <w:lastRenderedPageBreak/>
        <w:t xml:space="preserve">this </w:t>
      </w:r>
      <w:r w:rsidRPr="00E47E14">
        <w:rPr>
          <w:bCs/>
          <w:szCs w:val="20"/>
          <w:lang w:eastAsia="zh-CN"/>
        </w:rPr>
        <w:t>EREC G99</w:t>
      </w:r>
      <w:r w:rsidRPr="00EB436D">
        <w:rPr>
          <w:bCs/>
          <w:szCs w:val="20"/>
          <w:lang w:eastAsia="zh-CN"/>
        </w:rPr>
        <w:t xml:space="preserve">, it is not necessary to modify any other existing </w:t>
      </w:r>
      <w:r w:rsidRPr="00EB436D">
        <w:rPr>
          <w:b/>
          <w:bCs/>
          <w:szCs w:val="20"/>
          <w:lang w:eastAsia="zh-CN"/>
        </w:rPr>
        <w:t>Power Generating Module</w:t>
      </w:r>
      <w:r w:rsidRPr="00EB436D">
        <w:rPr>
          <w:bCs/>
          <w:szCs w:val="20"/>
          <w:lang w:eastAsia="zh-CN"/>
        </w:rPr>
        <w:t>s to comply with this document.</w:t>
      </w:r>
      <w:del w:id="2480" w:author="ENA" w:date="2024-04-26T17:42:00Z">
        <w:r w:rsidRPr="00EB436D" w:rsidDel="00895C30">
          <w:rPr>
            <w:bCs/>
            <w:szCs w:val="20"/>
            <w:lang w:eastAsia="zh-CN"/>
          </w:rPr>
          <w:delText xml:space="preserve"> For the avoidance of doubt, this also applies where the changes increase the aggregate </w:delText>
        </w:r>
        <w:r w:rsidRPr="00EB436D" w:rsidDel="00895C30">
          <w:rPr>
            <w:b/>
            <w:bCs/>
            <w:szCs w:val="20"/>
            <w:lang w:eastAsia="zh-CN"/>
          </w:rPr>
          <w:delText>Registered Capacity</w:delText>
        </w:r>
        <w:r w:rsidRPr="00EB436D" w:rsidDel="00895C30">
          <w:rPr>
            <w:bCs/>
            <w:szCs w:val="20"/>
            <w:lang w:eastAsia="zh-CN"/>
          </w:rPr>
          <w:delText xml:space="preserve"> of the  </w:delText>
        </w:r>
        <w:r w:rsidRPr="00EB436D" w:rsidDel="00895C30">
          <w:rPr>
            <w:b/>
            <w:bCs/>
            <w:szCs w:val="20"/>
            <w:lang w:eastAsia="zh-CN"/>
          </w:rPr>
          <w:delText>Power Generating Module</w:delText>
        </w:r>
        <w:r w:rsidRPr="00EB436D" w:rsidDel="00895C30">
          <w:rPr>
            <w:bCs/>
            <w:szCs w:val="20"/>
            <w:lang w:eastAsia="zh-CN"/>
          </w:rPr>
          <w:delText xml:space="preserve">(s) in the </w:delText>
        </w:r>
        <w:r w:rsidRPr="00EB436D" w:rsidDel="00895C30">
          <w:rPr>
            <w:b/>
            <w:bCs/>
            <w:szCs w:val="20"/>
            <w:lang w:eastAsia="zh-CN"/>
          </w:rPr>
          <w:delText>Customers Installation</w:delText>
        </w:r>
        <w:r w:rsidRPr="00EB436D" w:rsidDel="00895C30">
          <w:rPr>
            <w:bCs/>
            <w:szCs w:val="20"/>
            <w:lang w:eastAsia="zh-CN"/>
          </w:rPr>
          <w:delText xml:space="preserve"> above the 16 A per phase threshold; in this case a new EREC G99 application is required.</w:delText>
        </w:r>
      </w:del>
      <w:r w:rsidRPr="00EB436D">
        <w:rPr>
          <w:bCs/>
          <w:szCs w:val="20"/>
          <w:lang w:eastAsia="zh-CN"/>
        </w:rPr>
        <w:t xml:space="preserve"> </w:t>
      </w:r>
    </w:p>
    <w:p w14:paraId="06735415" w14:textId="2BBCCD5E" w:rsidR="00895C30" w:rsidRDefault="00964E7D" w:rsidP="00EB436D">
      <w:pPr>
        <w:keepNext/>
        <w:numPr>
          <w:ilvl w:val="2"/>
          <w:numId w:val="107"/>
        </w:numPr>
        <w:suppressAutoHyphens/>
        <w:snapToGrid w:val="0"/>
        <w:spacing w:before="100" w:after="200"/>
        <w:ind w:left="720"/>
        <w:outlineLvl w:val="2"/>
        <w:rPr>
          <w:ins w:id="2481" w:author="ENA" w:date="2024-04-26T17:43:00Z"/>
          <w:bCs/>
          <w:szCs w:val="20"/>
          <w:lang w:eastAsia="zh-CN"/>
        </w:rPr>
      </w:pPr>
      <w:ins w:id="2482" w:author="ENA" w:date="2024-04-26T17:43:00Z">
        <w:r w:rsidRPr="00964E7D">
          <w:rPr>
            <w:bCs/>
            <w:szCs w:val="20"/>
            <w:lang w:eastAsia="zh-CN"/>
          </w:rPr>
          <w:t xml:space="preserve">Any increase to the aggregate </w:t>
        </w:r>
        <w:r w:rsidRPr="00AA505F">
          <w:rPr>
            <w:b/>
            <w:szCs w:val="20"/>
            <w:lang w:eastAsia="zh-CN"/>
          </w:rPr>
          <w:t>Registered Capacity</w:t>
        </w:r>
        <w:r w:rsidRPr="00964E7D">
          <w:rPr>
            <w:bCs/>
            <w:szCs w:val="20"/>
            <w:lang w:eastAsia="zh-CN"/>
          </w:rPr>
          <w:t xml:space="preserve"> of small </w:t>
        </w:r>
        <w:r w:rsidRPr="00AA505F">
          <w:rPr>
            <w:b/>
            <w:szCs w:val="20"/>
            <w:lang w:eastAsia="zh-CN"/>
          </w:rPr>
          <w:t>Power Generating Module</w:t>
        </w:r>
        <w:r w:rsidRPr="00964E7D">
          <w:rPr>
            <w:bCs/>
            <w:szCs w:val="20"/>
            <w:lang w:eastAsia="zh-CN"/>
          </w:rPr>
          <w:t xml:space="preserve">(s) in </w:t>
        </w:r>
        <w:r w:rsidRPr="00AA505F">
          <w:rPr>
            <w:b/>
            <w:szCs w:val="20"/>
            <w:lang w:eastAsia="zh-CN"/>
          </w:rPr>
          <w:t>Customers Installation</w:t>
        </w:r>
        <w:r w:rsidRPr="00964E7D">
          <w:rPr>
            <w:bCs/>
            <w:szCs w:val="20"/>
            <w:lang w:eastAsia="zh-CN"/>
          </w:rPr>
          <w:t xml:space="preserve"> above the 16 A per phase </w:t>
        </w:r>
        <w:r w:rsidRPr="00AA505F">
          <w:rPr>
            <w:b/>
            <w:szCs w:val="20"/>
            <w:lang w:eastAsia="zh-CN"/>
          </w:rPr>
          <w:t>EREC G83/EREC G98</w:t>
        </w:r>
        <w:r w:rsidRPr="00964E7D">
          <w:rPr>
            <w:bCs/>
            <w:szCs w:val="20"/>
            <w:lang w:eastAsia="zh-CN"/>
          </w:rPr>
          <w:t xml:space="preserve"> threshold without triggering the criteria of 20.3.5 above does not of itself trigger a need for any of the </w:t>
        </w:r>
        <w:r w:rsidRPr="00AA505F">
          <w:rPr>
            <w:b/>
            <w:szCs w:val="20"/>
            <w:lang w:eastAsia="zh-CN"/>
          </w:rPr>
          <w:t>Power Generating Modules</w:t>
        </w:r>
        <w:r w:rsidRPr="00964E7D">
          <w:rPr>
            <w:bCs/>
            <w:szCs w:val="20"/>
            <w:lang w:eastAsia="zh-CN"/>
          </w:rPr>
          <w:t xml:space="preserve"> to comply with the latest versions of those documents, but a new </w:t>
        </w:r>
        <w:r w:rsidRPr="00E47E14">
          <w:rPr>
            <w:bCs/>
            <w:szCs w:val="20"/>
            <w:lang w:eastAsia="zh-CN"/>
          </w:rPr>
          <w:t>EREC G99</w:t>
        </w:r>
        <w:r w:rsidRPr="00AA505F">
          <w:rPr>
            <w:b/>
            <w:szCs w:val="20"/>
            <w:lang w:eastAsia="zh-CN"/>
          </w:rPr>
          <w:t xml:space="preserve"> </w:t>
        </w:r>
        <w:r w:rsidRPr="00964E7D">
          <w:rPr>
            <w:bCs/>
            <w:szCs w:val="20"/>
            <w:lang w:eastAsia="zh-CN"/>
          </w:rPr>
          <w:t>application is required.</w:t>
        </w:r>
      </w:ins>
    </w:p>
    <w:p w14:paraId="0ECF9B72" w14:textId="06B83E66" w:rsidR="00EB436D" w:rsidRPr="00EB436D" w:rsidDel="00BF455D" w:rsidRDefault="00EB436D" w:rsidP="00EB436D">
      <w:pPr>
        <w:keepNext/>
        <w:numPr>
          <w:ilvl w:val="2"/>
          <w:numId w:val="107"/>
        </w:numPr>
        <w:suppressAutoHyphens/>
        <w:snapToGrid w:val="0"/>
        <w:spacing w:before="100" w:after="200"/>
        <w:ind w:left="720"/>
        <w:outlineLvl w:val="2"/>
        <w:rPr>
          <w:del w:id="2483" w:author="ENA" w:date="2024-04-26T17:44:00Z"/>
          <w:bCs/>
          <w:szCs w:val="20"/>
          <w:lang w:eastAsia="zh-CN"/>
        </w:rPr>
      </w:pPr>
      <w:del w:id="2484" w:author="ENA" w:date="2024-04-26T17:44:00Z">
        <w:r w:rsidRPr="00EB436D" w:rsidDel="00BF455D">
          <w:rPr>
            <w:bCs/>
            <w:szCs w:val="20"/>
            <w:lang w:eastAsia="zh-CN"/>
          </w:rPr>
          <w:delText xml:space="preserve">Where an existing </w:delText>
        </w:r>
        <w:r w:rsidRPr="00EB436D" w:rsidDel="00BF455D">
          <w:rPr>
            <w:b/>
            <w:bCs/>
            <w:szCs w:val="20"/>
            <w:lang w:eastAsia="zh-CN"/>
          </w:rPr>
          <w:delText>Power Generating Module</w:delText>
        </w:r>
        <w:r w:rsidRPr="00EB436D" w:rsidDel="00BF455D">
          <w:rPr>
            <w:bCs/>
            <w:szCs w:val="20"/>
            <w:lang w:eastAsia="zh-CN"/>
          </w:rPr>
          <w:delText xml:space="preserve"> installed under EREC G59 is substantially modified (which generally results in a modified </w:delText>
        </w:r>
        <w:r w:rsidRPr="00EB436D" w:rsidDel="00BF455D">
          <w:rPr>
            <w:b/>
            <w:bCs/>
            <w:szCs w:val="20"/>
            <w:lang w:eastAsia="zh-CN"/>
          </w:rPr>
          <w:delText>Connection Agreement</w:delText>
        </w:r>
        <w:r w:rsidRPr="00EB436D" w:rsidDel="00BF455D">
          <w:rPr>
            <w:bCs/>
            <w:szCs w:val="20"/>
            <w:lang w:eastAsia="zh-CN"/>
          </w:rPr>
          <w:delText xml:space="preserve">) then it will be necessary for that </w:delText>
        </w:r>
        <w:r w:rsidRPr="00EB436D" w:rsidDel="00BF455D">
          <w:rPr>
            <w:b/>
            <w:bCs/>
            <w:szCs w:val="20"/>
            <w:lang w:eastAsia="zh-CN"/>
          </w:rPr>
          <w:delText xml:space="preserve">Power Generating Module </w:delText>
        </w:r>
        <w:r w:rsidRPr="00EB436D" w:rsidDel="00BF455D">
          <w:rPr>
            <w:bCs/>
            <w:szCs w:val="20"/>
            <w:lang w:eastAsia="zh-CN"/>
          </w:rPr>
          <w:delText xml:space="preserve">to be modified to be compliant with this EREC G99.  Modifications to an existing </w:delText>
        </w:r>
        <w:r w:rsidRPr="00EB436D" w:rsidDel="00BF455D">
          <w:rPr>
            <w:b/>
            <w:bCs/>
            <w:szCs w:val="20"/>
            <w:lang w:eastAsia="zh-CN"/>
          </w:rPr>
          <w:delText>Power Generating Module</w:delText>
        </w:r>
        <w:r w:rsidRPr="00EB436D" w:rsidDel="00BF455D">
          <w:rPr>
            <w:bCs/>
            <w:szCs w:val="20"/>
            <w:lang w:eastAsia="zh-CN"/>
          </w:rPr>
          <w:delText xml:space="preserve"> which complies with the requirements of EREC G59 that are not considered to be substantial do not change the compliance requirements of that </w:delText>
        </w:r>
        <w:r w:rsidRPr="00EB436D" w:rsidDel="00BF455D">
          <w:rPr>
            <w:b/>
            <w:bCs/>
            <w:szCs w:val="20"/>
            <w:lang w:eastAsia="zh-CN"/>
          </w:rPr>
          <w:delText>Power Generating Module</w:delText>
        </w:r>
        <w:r w:rsidRPr="00EB436D" w:rsidDel="00BF455D">
          <w:rPr>
            <w:bCs/>
            <w:szCs w:val="20"/>
            <w:lang w:eastAsia="zh-CN"/>
          </w:rPr>
          <w:delText>, ie it can remain compliant with EREC G59. Annex A.6 provides guidance on what modifications are considered substantial.</w:delText>
        </w:r>
      </w:del>
    </w:p>
    <w:p w14:paraId="132564F1" w14:textId="274B8937" w:rsidR="00520C99" w:rsidRPr="00EB436D" w:rsidRDefault="00520C99" w:rsidP="00520C99">
      <w:pPr>
        <w:keepNext/>
        <w:numPr>
          <w:ilvl w:val="2"/>
          <w:numId w:val="107"/>
        </w:numPr>
        <w:suppressAutoHyphens/>
        <w:snapToGrid w:val="0"/>
        <w:spacing w:before="100" w:after="200"/>
        <w:ind w:left="720"/>
        <w:outlineLvl w:val="2"/>
        <w:rPr>
          <w:moveTo w:id="2485" w:author="ENA" w:date="2024-04-26T18:15:00Z"/>
          <w:bCs/>
          <w:szCs w:val="20"/>
          <w:lang w:eastAsia="zh-CN"/>
        </w:rPr>
      </w:pPr>
      <w:moveToRangeStart w:id="2486" w:author="ENA" w:date="2024-04-26T18:15:00Z" w:name="move165047725"/>
      <w:moveTo w:id="2487" w:author="ENA" w:date="2024-04-26T18:15:00Z">
        <w:r w:rsidRPr="00EB436D">
          <w:rPr>
            <w:bCs/>
            <w:szCs w:val="20"/>
            <w:lang w:eastAsia="zh-CN"/>
          </w:rPr>
          <w:t xml:space="preserve">For example the addition of a new 3 kW single phase </w:t>
        </w:r>
        <w:r w:rsidRPr="00EB436D">
          <w:rPr>
            <w:b/>
            <w:bCs/>
            <w:szCs w:val="20"/>
            <w:lang w:eastAsia="zh-CN"/>
          </w:rPr>
          <w:t>Power Generating Module</w:t>
        </w:r>
        <w:r w:rsidRPr="00EB436D">
          <w:rPr>
            <w:bCs/>
            <w:szCs w:val="20"/>
            <w:lang w:eastAsia="zh-CN"/>
          </w:rPr>
          <w:t xml:space="preserve"> to an existing </w:t>
        </w:r>
      </w:moveTo>
      <w:ins w:id="2488" w:author="ENA" w:date="2024-04-26T18:15:00Z">
        <w:r w:rsidR="0096659A" w:rsidRPr="00AA505F">
          <w:rPr>
            <w:b/>
            <w:szCs w:val="20"/>
            <w:lang w:eastAsia="zh-CN"/>
          </w:rPr>
          <w:t>Customer’s Installation</w:t>
        </w:r>
        <w:r w:rsidR="0096659A" w:rsidRPr="0096659A">
          <w:rPr>
            <w:bCs/>
            <w:szCs w:val="20"/>
            <w:lang w:eastAsia="zh-CN"/>
          </w:rPr>
          <w:t xml:space="preserve"> </w:t>
        </w:r>
      </w:ins>
      <w:moveTo w:id="2489" w:author="ENA" w:date="2024-04-26T18:15:00Z">
        <w:del w:id="2490" w:author="ENA" w:date="2024-04-26T18:15:00Z">
          <w:r w:rsidRPr="00EB436D" w:rsidDel="0096659A">
            <w:rPr>
              <w:rFonts w:ascii="Arial Bold" w:hAnsi="Arial Bold"/>
              <w:b/>
              <w:bCs/>
              <w:szCs w:val="20"/>
              <w:lang w:eastAsia="zh-CN"/>
            </w:rPr>
            <w:delText>Generator’s Installation</w:delText>
          </w:r>
          <w:r w:rsidRPr="00EB436D" w:rsidDel="0096659A">
            <w:rPr>
              <w:bCs/>
              <w:szCs w:val="20"/>
              <w:lang w:eastAsia="zh-CN"/>
            </w:rPr>
            <w:delText xml:space="preserve"> </w:delText>
          </w:r>
        </w:del>
        <w:r w:rsidRPr="00EB436D">
          <w:rPr>
            <w:bCs/>
            <w:szCs w:val="20"/>
            <w:lang w:eastAsia="zh-CN"/>
          </w:rPr>
          <w:t xml:space="preserve">comprising an existing 3 kW single phase </w:t>
        </w:r>
        <w:r w:rsidRPr="00EB436D">
          <w:rPr>
            <w:b/>
            <w:bCs/>
            <w:szCs w:val="20"/>
            <w:lang w:eastAsia="zh-CN"/>
          </w:rPr>
          <w:t>Power Generating Module</w:t>
        </w:r>
        <w:r w:rsidRPr="00EB436D">
          <w:rPr>
            <w:rFonts w:eastAsia="Batang"/>
            <w:bCs/>
            <w:szCs w:val="20"/>
            <w:lang w:eastAsia="zh-CN"/>
          </w:rPr>
          <w:t xml:space="preserve"> </w:t>
        </w:r>
        <w:r w:rsidRPr="00EB436D">
          <w:rPr>
            <w:bCs/>
            <w:szCs w:val="20"/>
            <w:lang w:eastAsia="zh-CN"/>
          </w:rPr>
          <w:t xml:space="preserve">complying with </w:t>
        </w:r>
        <w:r w:rsidRPr="00E47E14">
          <w:rPr>
            <w:bCs/>
            <w:szCs w:val="20"/>
            <w:lang w:eastAsia="zh-CN"/>
          </w:rPr>
          <w:t>EREC G83</w:t>
        </w:r>
        <w:r w:rsidRPr="00EB436D">
          <w:rPr>
            <w:bCs/>
            <w:szCs w:val="20"/>
            <w:lang w:eastAsia="zh-CN"/>
          </w:rPr>
          <w:t xml:space="preserve"> increases the capacity of the </w:t>
        </w:r>
      </w:moveTo>
      <w:ins w:id="2491" w:author="ENA" w:date="2024-04-26T18:16:00Z">
        <w:r w:rsidR="00CC67FF" w:rsidRPr="001417E0">
          <w:rPr>
            <w:b/>
            <w:szCs w:val="20"/>
            <w:lang w:eastAsia="zh-CN"/>
          </w:rPr>
          <w:t>Customer’s Installation</w:t>
        </w:r>
        <w:r w:rsidR="00CC67FF" w:rsidRPr="0096659A">
          <w:rPr>
            <w:bCs/>
            <w:szCs w:val="20"/>
            <w:lang w:eastAsia="zh-CN"/>
          </w:rPr>
          <w:t xml:space="preserve"> </w:t>
        </w:r>
      </w:ins>
      <w:moveTo w:id="2492" w:author="ENA" w:date="2024-04-26T18:15:00Z">
        <w:del w:id="2493" w:author="ENA" w:date="2024-04-26T18:16:00Z">
          <w:r w:rsidRPr="00EB436D" w:rsidDel="00CC67FF">
            <w:rPr>
              <w:rFonts w:ascii="Arial Bold" w:hAnsi="Arial Bold"/>
              <w:b/>
              <w:bCs/>
              <w:szCs w:val="20"/>
              <w:lang w:eastAsia="zh-CN"/>
            </w:rPr>
            <w:delText>Generator’s Installation</w:delText>
          </w:r>
          <w:r w:rsidRPr="00EB436D" w:rsidDel="00CC67FF">
            <w:rPr>
              <w:bCs/>
              <w:szCs w:val="20"/>
              <w:lang w:eastAsia="zh-CN"/>
            </w:rPr>
            <w:delText xml:space="preserve"> </w:delText>
          </w:r>
        </w:del>
        <w:r w:rsidRPr="00EB436D">
          <w:rPr>
            <w:bCs/>
            <w:szCs w:val="20"/>
            <w:lang w:eastAsia="zh-CN"/>
          </w:rPr>
          <w:t xml:space="preserve">from 3 kW (13.04 A per phase) to 6 kW (26.08 A per phase). In this case the new </w:t>
        </w:r>
        <w:r w:rsidRPr="00EB436D">
          <w:rPr>
            <w:b/>
            <w:bCs/>
            <w:szCs w:val="20"/>
            <w:lang w:eastAsia="zh-CN"/>
          </w:rPr>
          <w:t>Power Generating Module</w:t>
        </w:r>
        <w:r w:rsidRPr="00EB436D">
          <w:rPr>
            <w:rFonts w:eastAsia="Batang"/>
            <w:bCs/>
            <w:szCs w:val="20"/>
            <w:lang w:eastAsia="zh-CN"/>
          </w:rPr>
          <w:t xml:space="preserve"> </w:t>
        </w:r>
        <w:r w:rsidRPr="00EB436D">
          <w:rPr>
            <w:bCs/>
            <w:szCs w:val="20"/>
            <w:lang w:eastAsia="zh-CN"/>
          </w:rPr>
          <w:t xml:space="preserve">will have to comply with </w:t>
        </w:r>
        <w:r w:rsidRPr="00E47E14">
          <w:rPr>
            <w:bCs/>
            <w:szCs w:val="20"/>
            <w:lang w:eastAsia="zh-CN"/>
          </w:rPr>
          <w:t xml:space="preserve">EREC </w:t>
        </w:r>
        <w:proofErr w:type="gramStart"/>
        <w:r w:rsidRPr="00E47E14">
          <w:rPr>
            <w:bCs/>
            <w:szCs w:val="20"/>
            <w:lang w:eastAsia="zh-CN"/>
          </w:rPr>
          <w:t>G99</w:t>
        </w:r>
        <w:proofErr w:type="gramEnd"/>
        <w:r w:rsidRPr="00EB436D">
          <w:rPr>
            <w:bCs/>
            <w:szCs w:val="20"/>
            <w:lang w:eastAsia="zh-CN"/>
          </w:rPr>
          <w:t xml:space="preserve"> but the existing </w:t>
        </w:r>
        <w:r w:rsidRPr="00EB436D">
          <w:rPr>
            <w:b/>
            <w:bCs/>
            <w:szCs w:val="20"/>
            <w:lang w:eastAsia="zh-CN"/>
          </w:rPr>
          <w:t>Power Generating Module</w:t>
        </w:r>
        <w:r w:rsidRPr="00EB436D">
          <w:rPr>
            <w:rFonts w:eastAsia="Batang"/>
            <w:bCs/>
            <w:szCs w:val="20"/>
            <w:lang w:eastAsia="zh-CN"/>
          </w:rPr>
          <w:t xml:space="preserve"> </w:t>
        </w:r>
        <w:r w:rsidRPr="00EB436D">
          <w:rPr>
            <w:bCs/>
            <w:szCs w:val="20"/>
            <w:lang w:eastAsia="zh-CN"/>
          </w:rPr>
          <w:t>will not need to be modified. For more information on the treatment of additions, see Section 6 and paragraph 6.1.5.</w:t>
        </w:r>
      </w:moveTo>
    </w:p>
    <w:moveToRangeEnd w:id="2486"/>
    <w:p w14:paraId="4D8B1CFC" w14:textId="29BD0554" w:rsidR="00EB436D" w:rsidRPr="00EB436D" w:rsidRDefault="00EB436D" w:rsidP="00EB436D">
      <w:pPr>
        <w:keepNext/>
        <w:numPr>
          <w:ilvl w:val="2"/>
          <w:numId w:val="107"/>
        </w:numPr>
        <w:suppressAutoHyphens/>
        <w:snapToGrid w:val="0"/>
        <w:spacing w:before="100" w:after="200"/>
        <w:ind w:left="720"/>
        <w:outlineLvl w:val="2"/>
        <w:rPr>
          <w:bCs/>
          <w:szCs w:val="20"/>
          <w:lang w:eastAsia="en-US"/>
        </w:rPr>
      </w:pPr>
      <w:r w:rsidRPr="00EB436D">
        <w:rPr>
          <w:bCs/>
          <w:szCs w:val="20"/>
          <w:lang w:eastAsia="zh-CN"/>
        </w:rPr>
        <w:t xml:space="preserve">For the special case where an existing </w:t>
      </w:r>
      <w:r w:rsidRPr="00EB436D">
        <w:rPr>
          <w:b/>
          <w:bCs/>
          <w:szCs w:val="20"/>
          <w:lang w:eastAsia="zh-CN"/>
        </w:rPr>
        <w:t>Power Generating Module</w:t>
      </w:r>
      <w:r w:rsidRPr="00EB436D">
        <w:rPr>
          <w:bCs/>
          <w:szCs w:val="20"/>
          <w:lang w:eastAsia="zh-CN"/>
        </w:rPr>
        <w:t xml:space="preserve"> of less than 10 MW </w:t>
      </w:r>
      <w:r w:rsidRPr="00EB436D">
        <w:rPr>
          <w:b/>
          <w:bCs/>
          <w:szCs w:val="20"/>
          <w:lang w:eastAsia="zh-CN"/>
        </w:rPr>
        <w:t>Registered Capacity</w:t>
      </w:r>
      <w:r w:rsidRPr="00EB436D">
        <w:rPr>
          <w:bCs/>
          <w:szCs w:val="20"/>
          <w:lang w:eastAsia="zh-CN"/>
        </w:rPr>
        <w:t xml:space="preserve"> (ie a </w:t>
      </w:r>
      <w:r w:rsidRPr="00EB436D">
        <w:rPr>
          <w:b/>
          <w:bCs/>
          <w:szCs w:val="20"/>
          <w:lang w:eastAsia="zh-CN"/>
        </w:rPr>
        <w:t>Type A or a Type B</w:t>
      </w:r>
      <w:r w:rsidRPr="00EB436D">
        <w:rPr>
          <w:bCs/>
          <w:szCs w:val="20"/>
          <w:lang w:eastAsia="zh-CN"/>
        </w:rPr>
        <w:t xml:space="preserve">) that complies with EREC G59 is being relocated to another existing site to replace an existing EREC G59 compliant </w:t>
      </w:r>
      <w:r w:rsidRPr="00EB436D">
        <w:rPr>
          <w:b/>
          <w:bCs/>
          <w:szCs w:val="20"/>
          <w:lang w:eastAsia="zh-CN"/>
        </w:rPr>
        <w:t>Power Generating Module</w:t>
      </w:r>
      <w:r w:rsidRPr="00EB436D">
        <w:rPr>
          <w:bCs/>
          <w:szCs w:val="20"/>
          <w:lang w:eastAsia="zh-CN"/>
        </w:rPr>
        <w:t xml:space="preserve"> on that other site, then the relocated </w:t>
      </w:r>
      <w:r w:rsidRPr="00EB436D">
        <w:rPr>
          <w:b/>
          <w:bCs/>
          <w:szCs w:val="20"/>
          <w:lang w:eastAsia="zh-CN"/>
        </w:rPr>
        <w:t>Power Generation Module</w:t>
      </w:r>
      <w:r w:rsidRPr="00EB436D">
        <w:rPr>
          <w:bCs/>
          <w:szCs w:val="20"/>
          <w:lang w:eastAsia="zh-CN"/>
        </w:rPr>
        <w:t xml:space="preserve"> will only need to comply with EREC G59 provided that the relocated </w:t>
      </w:r>
      <w:r w:rsidRPr="00EB436D">
        <w:rPr>
          <w:b/>
          <w:bCs/>
          <w:szCs w:val="20"/>
          <w:lang w:eastAsia="zh-CN"/>
        </w:rPr>
        <w:t>Power Generating Module</w:t>
      </w:r>
      <w:r w:rsidRPr="00EB436D">
        <w:rPr>
          <w:bCs/>
          <w:szCs w:val="20"/>
          <w:lang w:eastAsia="zh-CN"/>
        </w:rPr>
        <w:t xml:space="preserve"> has a </w:t>
      </w:r>
      <w:r w:rsidRPr="00EB436D">
        <w:rPr>
          <w:b/>
          <w:bCs/>
          <w:szCs w:val="20"/>
          <w:lang w:eastAsia="zh-CN"/>
        </w:rPr>
        <w:t>Registered Capacity</w:t>
      </w:r>
      <w:r w:rsidRPr="00EB436D">
        <w:rPr>
          <w:bCs/>
          <w:szCs w:val="20"/>
          <w:lang w:eastAsia="zh-CN"/>
        </w:rPr>
        <w:t xml:space="preserve"> less than or equal to the </w:t>
      </w:r>
      <w:r w:rsidRPr="00EB436D">
        <w:rPr>
          <w:b/>
          <w:bCs/>
          <w:szCs w:val="20"/>
          <w:lang w:eastAsia="zh-CN"/>
        </w:rPr>
        <w:t>Registered Capacity</w:t>
      </w:r>
      <w:r w:rsidRPr="00EB436D">
        <w:rPr>
          <w:bCs/>
          <w:szCs w:val="20"/>
          <w:lang w:eastAsia="zh-CN"/>
        </w:rPr>
        <w:t xml:space="preserve"> of the </w:t>
      </w:r>
      <w:r w:rsidRPr="00EB436D">
        <w:rPr>
          <w:b/>
          <w:bCs/>
          <w:szCs w:val="20"/>
          <w:lang w:eastAsia="zh-CN"/>
        </w:rPr>
        <w:t>Power Generating Module</w:t>
      </w:r>
      <w:r w:rsidRPr="00EB436D">
        <w:rPr>
          <w:bCs/>
          <w:szCs w:val="20"/>
          <w:lang w:eastAsia="zh-CN"/>
        </w:rPr>
        <w:t xml:space="preserve"> it is replacing.</w:t>
      </w:r>
    </w:p>
    <w:p w14:paraId="6CE3CEB4" w14:textId="4122113A" w:rsidR="00EB436D" w:rsidRPr="00EB436D" w:rsidDel="006C4358" w:rsidRDefault="00EB436D" w:rsidP="006C4358">
      <w:pPr>
        <w:spacing w:before="100" w:after="100"/>
        <w:ind w:left="718" w:hanging="9"/>
        <w:rPr>
          <w:del w:id="2494" w:author="ENA" w:date="2024-04-29T13:51:00Z"/>
        </w:rPr>
      </w:pPr>
      <w:r w:rsidRPr="00EB436D">
        <w:t xml:space="preserve">If an existing </w:t>
      </w:r>
      <w:r w:rsidRPr="00EB436D">
        <w:rPr>
          <w:b/>
        </w:rPr>
        <w:t>Power Generating Module</w:t>
      </w:r>
      <w:r w:rsidRPr="00EB436D">
        <w:t xml:space="preserve"> is being relocated to an existing site where it has a greater </w:t>
      </w:r>
      <w:r w:rsidRPr="00EB436D">
        <w:rPr>
          <w:b/>
        </w:rPr>
        <w:t>Registered Capacity</w:t>
      </w:r>
      <w:r w:rsidRPr="00EB436D">
        <w:t xml:space="preserve"> than the </w:t>
      </w:r>
      <w:r w:rsidRPr="00EB436D">
        <w:rPr>
          <w:b/>
        </w:rPr>
        <w:t>Power Generating Module</w:t>
      </w:r>
      <w:r w:rsidRPr="00EB436D">
        <w:t xml:space="preserve"> it is replacing, or it is being relocated to a new site, then full compliance with this EREC G99 will be required. </w:t>
      </w:r>
    </w:p>
    <w:p w14:paraId="7A7DC374" w14:textId="1F85E367" w:rsidR="00EB436D" w:rsidRPr="00EB436D" w:rsidDel="006C4358" w:rsidRDefault="00EB436D">
      <w:pPr>
        <w:spacing w:before="100" w:after="100"/>
        <w:ind w:left="718" w:hanging="9"/>
        <w:rPr>
          <w:del w:id="2495" w:author="ENA" w:date="2024-04-29T13:51:00Z"/>
        </w:rPr>
        <w:pPrChange w:id="2496" w:author="ENA" w:date="2024-04-29T13:51:00Z">
          <w:pPr>
            <w:spacing w:before="100" w:after="100"/>
            <w:ind w:left="709"/>
          </w:pPr>
        </w:pPrChange>
      </w:pPr>
      <w:del w:id="2497" w:author="ENA" w:date="2024-04-29T13:51:00Z">
        <w:r w:rsidRPr="00EB436D" w:rsidDel="006C4358">
          <w:delText>This is a special case of the examples discussed in Annex A.6.</w:delText>
        </w:r>
      </w:del>
    </w:p>
    <w:p w14:paraId="45C020EB" w14:textId="17350138" w:rsidR="00EB436D" w:rsidRPr="00EB436D" w:rsidDel="00520C99" w:rsidRDefault="00EB436D" w:rsidP="00EB436D">
      <w:pPr>
        <w:keepNext/>
        <w:numPr>
          <w:ilvl w:val="2"/>
          <w:numId w:val="107"/>
        </w:numPr>
        <w:suppressAutoHyphens/>
        <w:snapToGrid w:val="0"/>
        <w:spacing w:before="100" w:after="200"/>
        <w:ind w:left="720"/>
        <w:outlineLvl w:val="2"/>
        <w:rPr>
          <w:moveFrom w:id="2498" w:author="ENA" w:date="2024-04-26T18:15:00Z"/>
          <w:bCs/>
          <w:szCs w:val="20"/>
          <w:lang w:eastAsia="zh-CN"/>
        </w:rPr>
      </w:pPr>
      <w:moveFromRangeStart w:id="2499" w:author="ENA" w:date="2024-04-26T18:15:00Z" w:name="move165047725"/>
      <w:moveFrom w:id="2500" w:author="ENA" w:date="2024-04-26T18:15:00Z">
        <w:r w:rsidRPr="00EB436D" w:rsidDel="00520C99">
          <w:rPr>
            <w:bCs/>
            <w:szCs w:val="20"/>
            <w:lang w:eastAsia="zh-CN"/>
          </w:rPr>
          <w:t xml:space="preserve">For example the addition of a new 3 kW single phase </w:t>
        </w:r>
        <w:r w:rsidRPr="00EB436D" w:rsidDel="00520C99">
          <w:rPr>
            <w:b/>
            <w:bCs/>
            <w:szCs w:val="20"/>
            <w:lang w:eastAsia="zh-CN"/>
          </w:rPr>
          <w:t>Power Generating Module</w:t>
        </w:r>
        <w:r w:rsidRPr="00EB436D" w:rsidDel="00520C99">
          <w:rPr>
            <w:bCs/>
            <w:szCs w:val="20"/>
            <w:lang w:eastAsia="zh-CN"/>
          </w:rPr>
          <w:t xml:space="preserve"> to an existing </w:t>
        </w:r>
        <w:r w:rsidRPr="00EB436D" w:rsidDel="00520C99">
          <w:rPr>
            <w:rFonts w:ascii="Arial Bold" w:hAnsi="Arial Bold"/>
            <w:b/>
            <w:bCs/>
            <w:szCs w:val="20"/>
            <w:lang w:eastAsia="zh-CN"/>
          </w:rPr>
          <w:t>Generator’s Installation</w:t>
        </w:r>
        <w:r w:rsidRPr="00EB436D" w:rsidDel="00520C99">
          <w:rPr>
            <w:bCs/>
            <w:szCs w:val="20"/>
            <w:lang w:eastAsia="zh-CN"/>
          </w:rPr>
          <w:t xml:space="preserve"> comprising an existing 3 kW single phase </w:t>
        </w:r>
        <w:r w:rsidRPr="00EB436D" w:rsidDel="00520C99">
          <w:rPr>
            <w:b/>
            <w:bCs/>
            <w:szCs w:val="20"/>
            <w:lang w:eastAsia="zh-CN"/>
          </w:rPr>
          <w:t>Power Generating Module</w:t>
        </w:r>
        <w:r w:rsidRPr="00EB436D" w:rsidDel="00520C99">
          <w:rPr>
            <w:rFonts w:eastAsia="Batang"/>
            <w:bCs/>
            <w:szCs w:val="20"/>
            <w:lang w:eastAsia="zh-CN"/>
          </w:rPr>
          <w:t xml:space="preserve"> </w:t>
        </w:r>
        <w:r w:rsidRPr="00EB436D" w:rsidDel="00520C99">
          <w:rPr>
            <w:bCs/>
            <w:szCs w:val="20"/>
            <w:lang w:eastAsia="zh-CN"/>
          </w:rPr>
          <w:t xml:space="preserve">complying with EREC G83 increases the capacity of the </w:t>
        </w:r>
        <w:r w:rsidRPr="00EB436D" w:rsidDel="00520C99">
          <w:rPr>
            <w:rFonts w:ascii="Arial Bold" w:hAnsi="Arial Bold"/>
            <w:b/>
            <w:bCs/>
            <w:szCs w:val="20"/>
            <w:lang w:eastAsia="zh-CN"/>
          </w:rPr>
          <w:t>Generator’s Installation</w:t>
        </w:r>
        <w:r w:rsidRPr="00EB436D" w:rsidDel="00520C99">
          <w:rPr>
            <w:bCs/>
            <w:szCs w:val="20"/>
            <w:lang w:eastAsia="zh-CN"/>
          </w:rPr>
          <w:t xml:space="preserve"> from 3 kW (13.04 A per phase) to 6 kW (26.08 A per phase). In this case the new </w:t>
        </w:r>
        <w:r w:rsidRPr="00EB436D" w:rsidDel="00520C99">
          <w:rPr>
            <w:b/>
            <w:bCs/>
            <w:szCs w:val="20"/>
            <w:lang w:eastAsia="zh-CN"/>
          </w:rPr>
          <w:t>Power Generating Module</w:t>
        </w:r>
        <w:r w:rsidRPr="00EB436D" w:rsidDel="00520C99">
          <w:rPr>
            <w:rFonts w:eastAsia="Batang"/>
            <w:bCs/>
            <w:szCs w:val="20"/>
            <w:lang w:eastAsia="zh-CN"/>
          </w:rPr>
          <w:t xml:space="preserve"> </w:t>
        </w:r>
        <w:r w:rsidRPr="00EB436D" w:rsidDel="00520C99">
          <w:rPr>
            <w:bCs/>
            <w:szCs w:val="20"/>
            <w:lang w:eastAsia="zh-CN"/>
          </w:rPr>
          <w:t xml:space="preserve">will have to comply with EREC G99 but the existing </w:t>
        </w:r>
        <w:r w:rsidRPr="00EB436D" w:rsidDel="00520C99">
          <w:rPr>
            <w:b/>
            <w:bCs/>
            <w:szCs w:val="20"/>
            <w:lang w:eastAsia="zh-CN"/>
          </w:rPr>
          <w:t>Power Generating Module</w:t>
        </w:r>
        <w:r w:rsidRPr="00EB436D" w:rsidDel="00520C99">
          <w:rPr>
            <w:rFonts w:eastAsia="Batang"/>
            <w:bCs/>
            <w:szCs w:val="20"/>
            <w:lang w:eastAsia="zh-CN"/>
          </w:rPr>
          <w:t xml:space="preserve"> </w:t>
        </w:r>
        <w:r w:rsidRPr="00EB436D" w:rsidDel="00520C99">
          <w:rPr>
            <w:bCs/>
            <w:szCs w:val="20"/>
            <w:lang w:eastAsia="zh-CN"/>
          </w:rPr>
          <w:t>will not need to be modified. For more information on the treatment of additions, see Section 6 and paragraph 6.1.5.</w:t>
        </w:r>
      </w:moveFrom>
    </w:p>
    <w:moveFromRangeEnd w:id="2499"/>
    <w:p w14:paraId="76BBA0DF" w14:textId="77777777" w:rsidR="00EB436D" w:rsidRPr="00EB436D" w:rsidRDefault="00EB436D" w:rsidP="00EB436D">
      <w:pPr>
        <w:keepNext/>
        <w:numPr>
          <w:ilvl w:val="1"/>
          <w:numId w:val="107"/>
        </w:numPr>
        <w:suppressAutoHyphens/>
        <w:snapToGrid w:val="0"/>
        <w:spacing w:before="100" w:after="100"/>
        <w:ind w:left="851" w:hanging="851"/>
        <w:outlineLvl w:val="1"/>
        <w:rPr>
          <w:b/>
          <w:bCs/>
          <w:szCs w:val="20"/>
          <w:lang w:eastAsia="zh-CN"/>
        </w:rPr>
      </w:pPr>
      <w:r w:rsidRPr="00EB436D">
        <w:rPr>
          <w:b/>
          <w:bCs/>
          <w:szCs w:val="20"/>
          <w:lang w:eastAsia="zh-CN"/>
        </w:rPr>
        <w:t>Notification of Decommissioning</w:t>
      </w:r>
    </w:p>
    <w:p w14:paraId="1717927C" w14:textId="77777777" w:rsidR="00EB436D" w:rsidRPr="00EB436D" w:rsidRDefault="00EB436D" w:rsidP="00EB436D">
      <w:pPr>
        <w:keepNext/>
        <w:numPr>
          <w:ilvl w:val="2"/>
          <w:numId w:val="107"/>
        </w:numPr>
        <w:suppressAutoHyphens/>
        <w:snapToGrid w:val="0"/>
        <w:spacing w:before="100" w:after="200"/>
        <w:ind w:left="720"/>
        <w:outlineLvl w:val="2"/>
        <w:rPr>
          <w:bCs/>
          <w:szCs w:val="20"/>
          <w:lang w:eastAsia="zh-CN"/>
        </w:rPr>
      </w:pPr>
      <w:r w:rsidRPr="00EB436D">
        <w:rPr>
          <w:rFonts w:eastAsia="Batang"/>
          <w:bCs/>
          <w:szCs w:val="20"/>
          <w:lang w:eastAsia="zh-CN"/>
        </w:rPr>
        <w:t>The</w:t>
      </w:r>
      <w:r w:rsidRPr="00EB436D">
        <w:rPr>
          <w:bCs/>
          <w:szCs w:val="20"/>
          <w:lang w:eastAsia="zh-CN"/>
        </w:rPr>
        <w:t xml:space="preserve"> </w:t>
      </w:r>
      <w:r w:rsidRPr="00EB436D">
        <w:rPr>
          <w:rFonts w:eastAsia="Batang"/>
          <w:b/>
          <w:bCs/>
          <w:szCs w:val="20"/>
          <w:lang w:eastAsia="zh-CN"/>
        </w:rPr>
        <w:t>Generator</w:t>
      </w:r>
      <w:r w:rsidRPr="00EB436D">
        <w:rPr>
          <w:rFonts w:eastAsia="Batang"/>
          <w:bCs/>
          <w:szCs w:val="20"/>
          <w:lang w:eastAsia="zh-CN"/>
        </w:rPr>
        <w:t xml:space="preserve"> shall notify the </w:t>
      </w:r>
      <w:r w:rsidRPr="00EB436D">
        <w:rPr>
          <w:rFonts w:eastAsia="Batang"/>
          <w:b/>
          <w:bCs/>
          <w:szCs w:val="20"/>
          <w:lang w:eastAsia="zh-CN"/>
        </w:rPr>
        <w:t>DNO</w:t>
      </w:r>
      <w:r w:rsidRPr="00EB436D">
        <w:rPr>
          <w:rFonts w:eastAsia="Batang"/>
          <w:bCs/>
          <w:szCs w:val="20"/>
          <w:lang w:eastAsia="zh-CN"/>
        </w:rPr>
        <w:t xml:space="preserve"> about the permanent decommissioning of a </w:t>
      </w:r>
      <w:r w:rsidRPr="00EB436D">
        <w:rPr>
          <w:b/>
          <w:bCs/>
          <w:szCs w:val="20"/>
          <w:lang w:eastAsia="zh-CN"/>
        </w:rPr>
        <w:t>Power Generating Module</w:t>
      </w:r>
      <w:r w:rsidRPr="00EB436D">
        <w:rPr>
          <w:bCs/>
          <w:szCs w:val="20"/>
          <w:lang w:eastAsia="zh-CN"/>
        </w:rPr>
        <w:t xml:space="preserve"> by providing the information as detailed under Annex D.1.</w:t>
      </w:r>
      <w:r w:rsidRPr="00EB436D">
        <w:rPr>
          <w:rFonts w:eastAsia="Batang"/>
          <w:bCs/>
          <w:szCs w:val="20"/>
          <w:lang w:eastAsia="zh-CN"/>
        </w:rPr>
        <w:t xml:space="preserve"> Documentation may be submitted by an agent or third party such as an aggregator, acting on behalf of the </w:t>
      </w:r>
      <w:r w:rsidRPr="00EB436D">
        <w:rPr>
          <w:rFonts w:eastAsia="Batang"/>
          <w:b/>
          <w:bCs/>
          <w:szCs w:val="20"/>
          <w:lang w:eastAsia="zh-CN"/>
        </w:rPr>
        <w:t>Generator</w:t>
      </w:r>
      <w:r w:rsidRPr="00EB436D">
        <w:rPr>
          <w:rFonts w:eastAsia="Batang"/>
          <w:bCs/>
          <w:szCs w:val="20"/>
          <w:lang w:eastAsia="zh-CN"/>
        </w:rPr>
        <w:t xml:space="preserve"> and may be submitted electronically.</w:t>
      </w:r>
      <w:r w:rsidRPr="00EB436D">
        <w:rPr>
          <w:bCs/>
          <w:szCs w:val="20"/>
          <w:lang w:eastAsia="zh-CN"/>
        </w:rPr>
        <w:t xml:space="preserve"> Where the presence of </w:t>
      </w:r>
      <w:r w:rsidRPr="00EB436D">
        <w:rPr>
          <w:b/>
          <w:bCs/>
          <w:szCs w:val="20"/>
          <w:lang w:eastAsia="zh-CN"/>
        </w:rPr>
        <w:t>Power Generating Module</w:t>
      </w:r>
      <w:r w:rsidRPr="00EB436D">
        <w:rPr>
          <w:bCs/>
          <w:szCs w:val="20"/>
          <w:lang w:eastAsia="zh-CN"/>
        </w:rPr>
        <w:t xml:space="preserve">s is indicated in a bespoke </w:t>
      </w:r>
      <w:r w:rsidRPr="00EB436D">
        <w:rPr>
          <w:b/>
          <w:bCs/>
          <w:szCs w:val="20"/>
          <w:lang w:eastAsia="zh-CN"/>
        </w:rPr>
        <w:t>Connection Agreement</w:t>
      </w:r>
      <w:r w:rsidRPr="00EB436D">
        <w:rPr>
          <w:bCs/>
          <w:szCs w:val="20"/>
          <w:lang w:eastAsia="zh-CN"/>
        </w:rPr>
        <w:t xml:space="preserve">, it will be necessary to amend the </w:t>
      </w:r>
      <w:r w:rsidRPr="00EB436D">
        <w:rPr>
          <w:b/>
          <w:bCs/>
          <w:szCs w:val="20"/>
          <w:lang w:eastAsia="zh-CN"/>
        </w:rPr>
        <w:t>Connection Agreement</w:t>
      </w:r>
      <w:r w:rsidRPr="00EB436D">
        <w:rPr>
          <w:bCs/>
          <w:szCs w:val="20"/>
          <w:lang w:eastAsia="zh-CN"/>
        </w:rPr>
        <w:t xml:space="preserve"> appropriately. </w:t>
      </w:r>
    </w:p>
    <w:p w14:paraId="7E5B621B" w14:textId="77777777" w:rsidR="00EB436D" w:rsidRPr="00EB436D" w:rsidRDefault="00EB436D" w:rsidP="00EB436D">
      <w:pPr>
        <w:jc w:val="left"/>
        <w:rPr>
          <w:rFonts w:cs="Times New Roman"/>
          <w:b/>
          <w:bCs/>
          <w:sz w:val="24"/>
        </w:rPr>
      </w:pPr>
      <w:r w:rsidRPr="00EB436D">
        <w:br w:type="page"/>
      </w:r>
    </w:p>
    <w:p w14:paraId="12CF9574" w14:textId="77777777" w:rsidR="00EB436D" w:rsidRPr="00EB436D" w:rsidRDefault="00EB436D" w:rsidP="00EB436D">
      <w:pPr>
        <w:keepNext/>
        <w:numPr>
          <w:ilvl w:val="0"/>
          <w:numId w:val="107"/>
        </w:numPr>
        <w:suppressAutoHyphens/>
        <w:snapToGrid w:val="0"/>
        <w:spacing w:before="200" w:after="200"/>
        <w:outlineLvl w:val="0"/>
        <w:rPr>
          <w:b/>
          <w:bCs/>
          <w:sz w:val="24"/>
          <w:lang w:eastAsia="zh-CN"/>
        </w:rPr>
      </w:pPr>
      <w:r w:rsidRPr="00EB436D">
        <w:rPr>
          <w:b/>
          <w:bCs/>
          <w:sz w:val="24"/>
          <w:lang w:eastAsia="zh-CN"/>
        </w:rPr>
        <w:lastRenderedPageBreak/>
        <w:t>Manufacturers’ Information applicable to Power Park Modules</w:t>
      </w:r>
    </w:p>
    <w:p w14:paraId="40A54F7E" w14:textId="77777777" w:rsidR="00EB436D" w:rsidRPr="00EB436D" w:rsidRDefault="00EB436D" w:rsidP="00EB436D">
      <w:pPr>
        <w:keepNext/>
        <w:numPr>
          <w:ilvl w:val="1"/>
          <w:numId w:val="107"/>
        </w:numPr>
        <w:suppressAutoHyphens/>
        <w:snapToGrid w:val="0"/>
        <w:spacing w:before="100" w:after="100"/>
        <w:ind w:left="851" w:hanging="851"/>
        <w:outlineLvl w:val="1"/>
        <w:rPr>
          <w:b/>
          <w:bCs/>
          <w:szCs w:val="20"/>
          <w:lang w:eastAsia="zh-CN"/>
        </w:rPr>
      </w:pPr>
      <w:r w:rsidRPr="00EB436D">
        <w:rPr>
          <w:b/>
          <w:bCs/>
          <w:szCs w:val="20"/>
          <w:lang w:eastAsia="zh-CN"/>
        </w:rPr>
        <w:t>General</w:t>
      </w:r>
    </w:p>
    <w:p w14:paraId="20E77223" w14:textId="77777777" w:rsidR="00EB436D" w:rsidRPr="00EB436D" w:rsidRDefault="00EB436D" w:rsidP="00EB436D">
      <w:pPr>
        <w:keepNext/>
        <w:numPr>
          <w:ilvl w:val="2"/>
          <w:numId w:val="107"/>
        </w:numPr>
        <w:suppressAutoHyphens/>
        <w:snapToGrid w:val="0"/>
        <w:spacing w:before="100" w:after="200"/>
        <w:ind w:left="720"/>
        <w:outlineLvl w:val="2"/>
        <w:rPr>
          <w:bCs/>
          <w:szCs w:val="20"/>
          <w:lang w:eastAsia="zh-CN"/>
        </w:rPr>
      </w:pPr>
      <w:r w:rsidRPr="00EB436D">
        <w:rPr>
          <w:b/>
          <w:bCs/>
          <w:szCs w:val="20"/>
          <w:lang w:eastAsia="zh-CN"/>
        </w:rPr>
        <w:t>Manufacturers’ Information</w:t>
      </w:r>
      <w:r w:rsidRPr="00EB436D">
        <w:rPr>
          <w:bCs/>
          <w:szCs w:val="20"/>
          <w:lang w:eastAsia="zh-CN"/>
        </w:rPr>
        <w:t xml:space="preserve"> covers such information as type testing details, parameters or data, </w:t>
      </w:r>
      <w:r w:rsidRPr="00EB436D">
        <w:rPr>
          <w:rFonts w:eastAsia="Batang"/>
          <w:bCs/>
          <w:szCs w:val="20"/>
          <w:lang w:eastAsia="zh-CN"/>
        </w:rPr>
        <w:t>simulation</w:t>
      </w:r>
      <w:r w:rsidRPr="00EB436D">
        <w:rPr>
          <w:bCs/>
          <w:szCs w:val="20"/>
          <w:lang w:eastAsia="zh-CN"/>
        </w:rPr>
        <w:t xml:space="preserve"> models and reports on studies run using those models. The guidance in this Section 21 </w:t>
      </w:r>
      <w:r w:rsidRPr="00EB436D">
        <w:rPr>
          <w:b/>
          <w:bCs/>
          <w:szCs w:val="20"/>
          <w:lang w:eastAsia="zh-CN"/>
        </w:rPr>
        <w:t>Manufacturers’ Information</w:t>
      </w:r>
      <w:r w:rsidRPr="00EB436D">
        <w:rPr>
          <w:bCs/>
          <w:szCs w:val="20"/>
          <w:lang w:eastAsia="zh-CN"/>
        </w:rPr>
        <w:t xml:space="preserve"> relates to simulation models.</w:t>
      </w:r>
    </w:p>
    <w:p w14:paraId="6A1268A0" w14:textId="77777777" w:rsidR="00EB436D" w:rsidRPr="00EB436D" w:rsidRDefault="00EB436D" w:rsidP="00EB436D">
      <w:pPr>
        <w:keepNext/>
        <w:numPr>
          <w:ilvl w:val="2"/>
          <w:numId w:val="107"/>
        </w:numPr>
        <w:suppressAutoHyphens/>
        <w:snapToGrid w:val="0"/>
        <w:spacing w:before="100" w:after="200"/>
        <w:ind w:left="720"/>
        <w:outlineLvl w:val="2"/>
        <w:rPr>
          <w:bCs/>
          <w:szCs w:val="20"/>
          <w:lang w:eastAsia="zh-CN"/>
        </w:rPr>
      </w:pPr>
      <w:r w:rsidRPr="00EB436D">
        <w:rPr>
          <w:bCs/>
          <w:szCs w:val="20"/>
          <w:lang w:eastAsia="zh-CN"/>
        </w:rPr>
        <w:t xml:space="preserve">In most cases </w:t>
      </w:r>
      <w:r w:rsidRPr="00EB436D">
        <w:rPr>
          <w:b/>
          <w:bCs/>
          <w:szCs w:val="20"/>
          <w:lang w:eastAsia="zh-CN"/>
        </w:rPr>
        <w:t>Manufactures’ Information</w:t>
      </w:r>
      <w:r w:rsidRPr="00EB436D">
        <w:rPr>
          <w:bCs/>
          <w:szCs w:val="20"/>
          <w:lang w:eastAsia="zh-CN"/>
        </w:rPr>
        <w:t xml:space="preserve"> is submitted by the </w:t>
      </w:r>
      <w:r w:rsidRPr="00EB436D">
        <w:rPr>
          <w:b/>
          <w:bCs/>
          <w:szCs w:val="20"/>
          <w:lang w:eastAsia="zh-CN"/>
        </w:rPr>
        <w:t>Generator</w:t>
      </w:r>
      <w:r w:rsidRPr="00EB436D">
        <w:rPr>
          <w:bCs/>
          <w:szCs w:val="20"/>
          <w:lang w:eastAsia="zh-CN"/>
        </w:rPr>
        <w:t xml:space="preserve"> to the </w:t>
      </w:r>
      <w:r w:rsidRPr="00EB436D">
        <w:rPr>
          <w:b/>
          <w:bCs/>
          <w:szCs w:val="20"/>
          <w:lang w:eastAsia="zh-CN"/>
        </w:rPr>
        <w:t>DNO</w:t>
      </w:r>
      <w:r w:rsidRPr="00EB436D">
        <w:rPr>
          <w:bCs/>
          <w:szCs w:val="20"/>
          <w:lang w:eastAsia="zh-CN"/>
        </w:rPr>
        <w:t xml:space="preserve">. However, data and performance characteristics in respect of simulation models may be registered with the </w:t>
      </w:r>
      <w:r w:rsidRPr="00EB436D">
        <w:rPr>
          <w:b/>
          <w:bCs/>
          <w:szCs w:val="20"/>
          <w:lang w:eastAsia="zh-CN"/>
        </w:rPr>
        <w:t>DNO</w:t>
      </w:r>
      <w:r w:rsidRPr="00EB436D">
        <w:rPr>
          <w:bCs/>
          <w:szCs w:val="20"/>
          <w:lang w:eastAsia="zh-CN"/>
        </w:rPr>
        <w:t xml:space="preserve"> by </w:t>
      </w:r>
      <w:r w:rsidRPr="00EB436D">
        <w:rPr>
          <w:b/>
          <w:bCs/>
          <w:szCs w:val="20"/>
          <w:lang w:eastAsia="zh-CN"/>
        </w:rPr>
        <w:t xml:space="preserve">Generating Unit </w:t>
      </w:r>
      <w:r w:rsidRPr="00EB436D">
        <w:rPr>
          <w:bCs/>
          <w:szCs w:val="20"/>
          <w:lang w:eastAsia="zh-CN"/>
        </w:rPr>
        <w:t xml:space="preserve">Manufacturers in the form of </w:t>
      </w:r>
      <w:r w:rsidRPr="00EB436D">
        <w:rPr>
          <w:b/>
          <w:bCs/>
          <w:szCs w:val="20"/>
          <w:lang w:eastAsia="zh-CN"/>
        </w:rPr>
        <w:t>Manufacturers’ Information</w:t>
      </w:r>
      <w:r w:rsidRPr="00EB436D">
        <w:rPr>
          <w:bCs/>
          <w:szCs w:val="20"/>
          <w:lang w:eastAsia="zh-CN"/>
        </w:rPr>
        <w:t>.</w:t>
      </w:r>
    </w:p>
    <w:p w14:paraId="5F44C001" w14:textId="77777777" w:rsidR="00EB436D" w:rsidRPr="00EB436D" w:rsidRDefault="00EB436D" w:rsidP="00EB436D">
      <w:pPr>
        <w:keepNext/>
        <w:numPr>
          <w:ilvl w:val="2"/>
          <w:numId w:val="107"/>
        </w:numPr>
        <w:suppressAutoHyphens/>
        <w:snapToGrid w:val="0"/>
        <w:spacing w:before="100" w:after="200"/>
        <w:ind w:left="720"/>
        <w:outlineLvl w:val="2"/>
        <w:rPr>
          <w:bCs/>
          <w:szCs w:val="20"/>
          <w:lang w:eastAsia="zh-CN"/>
        </w:rPr>
      </w:pPr>
      <w:r w:rsidRPr="00EB436D">
        <w:rPr>
          <w:bCs/>
          <w:szCs w:val="20"/>
          <w:lang w:eastAsia="zh-CN"/>
        </w:rPr>
        <w:t xml:space="preserve">A </w:t>
      </w:r>
      <w:r w:rsidRPr="00EB436D">
        <w:rPr>
          <w:b/>
          <w:bCs/>
          <w:szCs w:val="20"/>
          <w:lang w:eastAsia="zh-CN"/>
        </w:rPr>
        <w:t>Generator</w:t>
      </w:r>
      <w:r w:rsidRPr="00EB436D">
        <w:rPr>
          <w:bCs/>
          <w:szCs w:val="20"/>
          <w:lang w:eastAsia="zh-CN"/>
        </w:rPr>
        <w:t xml:space="preserve"> planning to construct a new </w:t>
      </w:r>
      <w:r w:rsidRPr="00EB436D">
        <w:rPr>
          <w:b/>
          <w:bCs/>
          <w:szCs w:val="20"/>
          <w:lang w:eastAsia="zh-CN"/>
        </w:rPr>
        <w:t>Power Generating Facility</w:t>
      </w:r>
      <w:r w:rsidRPr="00EB436D">
        <w:rPr>
          <w:bCs/>
          <w:szCs w:val="20"/>
          <w:lang w:eastAsia="zh-CN"/>
        </w:rPr>
        <w:t xml:space="preserve"> containing the appropriate version of </w:t>
      </w:r>
      <w:r w:rsidRPr="00EB436D">
        <w:rPr>
          <w:b/>
          <w:bCs/>
          <w:szCs w:val="20"/>
          <w:lang w:eastAsia="zh-CN"/>
        </w:rPr>
        <w:t>Generating Unit</w:t>
      </w:r>
      <w:r w:rsidRPr="00EB436D">
        <w:rPr>
          <w:bCs/>
          <w:szCs w:val="20"/>
          <w:lang w:eastAsia="zh-CN"/>
        </w:rPr>
        <w:t xml:space="preserve">s in respect of which </w:t>
      </w:r>
      <w:r w:rsidRPr="00EB436D">
        <w:rPr>
          <w:b/>
          <w:bCs/>
          <w:szCs w:val="20"/>
          <w:lang w:eastAsia="zh-CN"/>
        </w:rPr>
        <w:t>Manufacturers’ Information</w:t>
      </w:r>
      <w:r w:rsidRPr="00EB436D">
        <w:rPr>
          <w:bCs/>
          <w:szCs w:val="20"/>
          <w:lang w:eastAsia="zh-CN"/>
        </w:rPr>
        <w:t xml:space="preserve"> has been submitted to the </w:t>
      </w:r>
      <w:r w:rsidRPr="00EB436D">
        <w:rPr>
          <w:b/>
          <w:bCs/>
          <w:szCs w:val="20"/>
          <w:lang w:eastAsia="zh-CN"/>
        </w:rPr>
        <w:t>DNO</w:t>
      </w:r>
      <w:r w:rsidRPr="00EB436D">
        <w:rPr>
          <w:bCs/>
          <w:szCs w:val="20"/>
          <w:lang w:eastAsia="zh-CN"/>
        </w:rPr>
        <w:t xml:space="preserve"> may reference the </w:t>
      </w:r>
      <w:r w:rsidRPr="00EB436D">
        <w:rPr>
          <w:b/>
          <w:bCs/>
          <w:szCs w:val="20"/>
          <w:lang w:eastAsia="zh-CN"/>
        </w:rPr>
        <w:t>Manufacturers’ Information</w:t>
      </w:r>
      <w:r w:rsidRPr="00EB436D">
        <w:rPr>
          <w:bCs/>
          <w:szCs w:val="20"/>
          <w:lang w:eastAsia="zh-CN"/>
        </w:rPr>
        <w:t xml:space="preserve"> in its submissions to the </w:t>
      </w:r>
      <w:r w:rsidRPr="00EB436D">
        <w:rPr>
          <w:b/>
          <w:bCs/>
          <w:szCs w:val="20"/>
          <w:lang w:eastAsia="zh-CN"/>
        </w:rPr>
        <w:t>DNO</w:t>
      </w:r>
      <w:r w:rsidRPr="00EB436D">
        <w:rPr>
          <w:bCs/>
          <w:szCs w:val="20"/>
          <w:lang w:eastAsia="zh-CN"/>
        </w:rPr>
        <w:t xml:space="preserve">. Any </w:t>
      </w:r>
      <w:r w:rsidRPr="00EB436D">
        <w:rPr>
          <w:b/>
          <w:bCs/>
          <w:szCs w:val="20"/>
          <w:lang w:eastAsia="zh-CN"/>
        </w:rPr>
        <w:t>Generator</w:t>
      </w:r>
      <w:r w:rsidRPr="00EB436D">
        <w:rPr>
          <w:bCs/>
          <w:szCs w:val="20"/>
          <w:lang w:eastAsia="zh-CN"/>
        </w:rPr>
        <w:t xml:space="preserve"> considering referring to </w:t>
      </w:r>
      <w:r w:rsidRPr="00EB436D">
        <w:rPr>
          <w:b/>
          <w:bCs/>
          <w:szCs w:val="20"/>
          <w:lang w:eastAsia="zh-CN"/>
        </w:rPr>
        <w:t>Manufacturers’ Information</w:t>
      </w:r>
      <w:r w:rsidRPr="00EB436D">
        <w:rPr>
          <w:bCs/>
          <w:szCs w:val="20"/>
          <w:lang w:eastAsia="zh-CN"/>
        </w:rPr>
        <w:t xml:space="preserve"> for any aspect of its plant and apparatus may contact the </w:t>
      </w:r>
      <w:r w:rsidRPr="00EB436D">
        <w:rPr>
          <w:b/>
          <w:bCs/>
          <w:szCs w:val="20"/>
          <w:lang w:eastAsia="zh-CN"/>
        </w:rPr>
        <w:t>DNO</w:t>
      </w:r>
      <w:r w:rsidRPr="00EB436D">
        <w:rPr>
          <w:bCs/>
          <w:szCs w:val="20"/>
          <w:lang w:eastAsia="zh-CN"/>
        </w:rPr>
        <w:t xml:space="preserve"> to discuss the suitability of the relevant </w:t>
      </w:r>
      <w:r w:rsidRPr="00EB436D">
        <w:rPr>
          <w:b/>
          <w:bCs/>
          <w:szCs w:val="20"/>
          <w:lang w:eastAsia="zh-CN"/>
        </w:rPr>
        <w:t>Manufacturers’ Information</w:t>
      </w:r>
      <w:r w:rsidRPr="00EB436D">
        <w:rPr>
          <w:bCs/>
          <w:szCs w:val="20"/>
          <w:lang w:eastAsia="zh-CN"/>
        </w:rPr>
        <w:t xml:space="preserve"> to its project to determine if, and to what extent, the data included in the </w:t>
      </w:r>
      <w:r w:rsidRPr="00EB436D">
        <w:rPr>
          <w:b/>
          <w:bCs/>
          <w:szCs w:val="20"/>
          <w:lang w:eastAsia="zh-CN"/>
        </w:rPr>
        <w:t>Manufacturers’ Information</w:t>
      </w:r>
      <w:r w:rsidRPr="00EB436D">
        <w:rPr>
          <w:bCs/>
          <w:szCs w:val="20"/>
          <w:lang w:eastAsia="zh-CN"/>
        </w:rPr>
        <w:t xml:space="preserve"> contributes towards demonstrating compliance with those aspects of this EREC G99 applicable to the </w:t>
      </w:r>
      <w:r w:rsidRPr="00EB436D">
        <w:rPr>
          <w:b/>
          <w:bCs/>
          <w:szCs w:val="20"/>
          <w:lang w:eastAsia="zh-CN"/>
        </w:rPr>
        <w:t>Generator</w:t>
      </w:r>
      <w:r w:rsidRPr="00EB436D">
        <w:rPr>
          <w:bCs/>
          <w:szCs w:val="20"/>
          <w:lang w:eastAsia="zh-CN"/>
        </w:rPr>
        <w:t xml:space="preserve">. The </w:t>
      </w:r>
      <w:r w:rsidRPr="00EB436D">
        <w:rPr>
          <w:b/>
          <w:bCs/>
          <w:szCs w:val="20"/>
          <w:lang w:eastAsia="zh-CN"/>
        </w:rPr>
        <w:t>DNO</w:t>
      </w:r>
      <w:r w:rsidRPr="00EB436D">
        <w:rPr>
          <w:bCs/>
          <w:szCs w:val="20"/>
          <w:lang w:eastAsia="zh-CN"/>
        </w:rPr>
        <w:t xml:space="preserve"> will inform the </w:t>
      </w:r>
      <w:r w:rsidRPr="00EB436D">
        <w:rPr>
          <w:b/>
          <w:bCs/>
          <w:szCs w:val="20"/>
          <w:lang w:eastAsia="zh-CN"/>
        </w:rPr>
        <w:t>Generator</w:t>
      </w:r>
      <w:r w:rsidRPr="00EB436D">
        <w:rPr>
          <w:bCs/>
          <w:szCs w:val="20"/>
          <w:lang w:eastAsia="zh-CN"/>
        </w:rPr>
        <w:t xml:space="preserve"> if the reference to the </w:t>
      </w:r>
      <w:r w:rsidRPr="00EB436D">
        <w:rPr>
          <w:b/>
          <w:bCs/>
          <w:szCs w:val="20"/>
          <w:lang w:eastAsia="zh-CN"/>
        </w:rPr>
        <w:t>Manufacturers’ Information</w:t>
      </w:r>
      <w:r w:rsidRPr="00EB436D">
        <w:rPr>
          <w:bCs/>
          <w:szCs w:val="20"/>
          <w:lang w:eastAsia="zh-CN"/>
        </w:rPr>
        <w:t xml:space="preserve"> is not appropriate or not sufficient for its project. </w:t>
      </w:r>
    </w:p>
    <w:p w14:paraId="6B86C632" w14:textId="77777777" w:rsidR="00EB436D" w:rsidRPr="00EB436D" w:rsidRDefault="00EB436D" w:rsidP="00EB436D">
      <w:pPr>
        <w:keepNext/>
        <w:numPr>
          <w:ilvl w:val="2"/>
          <w:numId w:val="107"/>
        </w:numPr>
        <w:suppressAutoHyphens/>
        <w:snapToGrid w:val="0"/>
        <w:spacing w:before="100" w:after="200"/>
        <w:ind w:left="720"/>
        <w:outlineLvl w:val="2"/>
        <w:rPr>
          <w:bCs/>
          <w:szCs w:val="20"/>
          <w:lang w:eastAsia="zh-CN"/>
        </w:rPr>
      </w:pPr>
      <w:r w:rsidRPr="00EB436D">
        <w:rPr>
          <w:bCs/>
          <w:szCs w:val="20"/>
          <w:lang w:eastAsia="zh-CN"/>
        </w:rPr>
        <w:t xml:space="preserve">The process to be followed by </w:t>
      </w:r>
      <w:r w:rsidRPr="00EB436D">
        <w:rPr>
          <w:b/>
          <w:bCs/>
          <w:szCs w:val="20"/>
          <w:lang w:eastAsia="zh-CN"/>
        </w:rPr>
        <w:t xml:space="preserve">Generating Unit </w:t>
      </w:r>
      <w:r w:rsidRPr="00EB436D">
        <w:rPr>
          <w:bCs/>
          <w:szCs w:val="20"/>
          <w:lang w:eastAsia="zh-CN"/>
        </w:rPr>
        <w:t xml:space="preserve">Manufacturers submitting </w:t>
      </w:r>
      <w:r w:rsidRPr="00EB436D">
        <w:rPr>
          <w:b/>
          <w:bCs/>
          <w:szCs w:val="20"/>
          <w:lang w:eastAsia="zh-CN"/>
        </w:rPr>
        <w:t>Manufacturers’ Information</w:t>
      </w:r>
      <w:r w:rsidRPr="00EB436D">
        <w:rPr>
          <w:bCs/>
          <w:szCs w:val="20"/>
          <w:lang w:eastAsia="zh-CN"/>
        </w:rPr>
        <w:t xml:space="preserve"> shall be agreed by the </w:t>
      </w:r>
      <w:r w:rsidRPr="00EB436D">
        <w:rPr>
          <w:b/>
          <w:bCs/>
          <w:szCs w:val="20"/>
          <w:lang w:eastAsia="zh-CN"/>
        </w:rPr>
        <w:t>DNO</w:t>
      </w:r>
      <w:r w:rsidRPr="00EB436D">
        <w:rPr>
          <w:bCs/>
          <w:szCs w:val="20"/>
          <w:lang w:eastAsia="zh-CN"/>
        </w:rPr>
        <w:t xml:space="preserve">. Paragraph 21.2 below indicates the specific requirement areas in respect of which </w:t>
      </w:r>
      <w:r w:rsidRPr="00EB436D">
        <w:rPr>
          <w:b/>
          <w:bCs/>
          <w:szCs w:val="20"/>
          <w:lang w:eastAsia="zh-CN"/>
        </w:rPr>
        <w:t>Manufacturers’ Information</w:t>
      </w:r>
      <w:r w:rsidRPr="00EB436D">
        <w:rPr>
          <w:bCs/>
          <w:szCs w:val="20"/>
          <w:lang w:eastAsia="zh-CN"/>
        </w:rPr>
        <w:t xml:space="preserve"> may be submitted by the </w:t>
      </w:r>
      <w:r w:rsidRPr="00EB436D">
        <w:rPr>
          <w:b/>
          <w:bCs/>
          <w:szCs w:val="20"/>
          <w:lang w:eastAsia="zh-CN"/>
        </w:rPr>
        <w:t>Manufacturer</w:t>
      </w:r>
      <w:r w:rsidRPr="00EB436D">
        <w:rPr>
          <w:bCs/>
          <w:szCs w:val="20"/>
          <w:lang w:eastAsia="zh-CN"/>
        </w:rPr>
        <w:t>.</w:t>
      </w:r>
    </w:p>
    <w:p w14:paraId="2C6E5238" w14:textId="77777777" w:rsidR="00EB436D" w:rsidRPr="00EB436D" w:rsidRDefault="00EB436D" w:rsidP="00EB436D">
      <w:pPr>
        <w:keepNext/>
        <w:numPr>
          <w:ilvl w:val="2"/>
          <w:numId w:val="107"/>
        </w:numPr>
        <w:suppressAutoHyphens/>
        <w:snapToGrid w:val="0"/>
        <w:spacing w:before="100" w:after="200"/>
        <w:ind w:left="720"/>
        <w:outlineLvl w:val="2"/>
        <w:rPr>
          <w:bCs/>
          <w:szCs w:val="20"/>
          <w:lang w:eastAsia="zh-CN"/>
        </w:rPr>
      </w:pPr>
      <w:r w:rsidRPr="00EB436D">
        <w:rPr>
          <w:bCs/>
          <w:szCs w:val="20"/>
          <w:lang w:eastAsia="zh-CN"/>
        </w:rPr>
        <w:t xml:space="preserve">The </w:t>
      </w:r>
      <w:r w:rsidRPr="00EB436D">
        <w:rPr>
          <w:b/>
          <w:bCs/>
          <w:szCs w:val="20"/>
          <w:lang w:eastAsia="zh-CN"/>
        </w:rPr>
        <w:t>DNO</w:t>
      </w:r>
      <w:r w:rsidRPr="00EB436D">
        <w:rPr>
          <w:bCs/>
          <w:szCs w:val="20"/>
          <w:lang w:eastAsia="zh-CN"/>
        </w:rPr>
        <w:t xml:space="preserve"> may maintain and publish a register of that </w:t>
      </w:r>
      <w:r w:rsidRPr="00EB436D">
        <w:rPr>
          <w:b/>
          <w:bCs/>
          <w:szCs w:val="20"/>
          <w:lang w:eastAsia="zh-CN"/>
        </w:rPr>
        <w:t>Manufacturers’ Information</w:t>
      </w:r>
      <w:r w:rsidRPr="00EB436D">
        <w:rPr>
          <w:bCs/>
          <w:szCs w:val="20"/>
          <w:lang w:eastAsia="zh-CN"/>
        </w:rPr>
        <w:t xml:space="preserve"> which the </w:t>
      </w:r>
      <w:r w:rsidRPr="00EB436D">
        <w:rPr>
          <w:b/>
          <w:bCs/>
          <w:szCs w:val="20"/>
          <w:lang w:eastAsia="zh-CN"/>
        </w:rPr>
        <w:t>DNO</w:t>
      </w:r>
      <w:r w:rsidRPr="00EB436D">
        <w:rPr>
          <w:bCs/>
          <w:szCs w:val="20"/>
          <w:lang w:eastAsia="zh-CN"/>
        </w:rPr>
        <w:t xml:space="preserve"> has received and accepted as being an accurate representation of the performance of the relevant plant and / or apparatus. Such register will clearly identify the </w:t>
      </w:r>
      <w:r w:rsidRPr="00EB436D">
        <w:rPr>
          <w:b/>
          <w:bCs/>
          <w:szCs w:val="20"/>
          <w:lang w:eastAsia="zh-CN"/>
        </w:rPr>
        <w:t>Manufacturer</w:t>
      </w:r>
      <w:r w:rsidRPr="00EB436D">
        <w:rPr>
          <w:bCs/>
          <w:szCs w:val="20"/>
          <w:lang w:eastAsia="zh-CN"/>
        </w:rPr>
        <w:t xml:space="preserve">, the model(s) of </w:t>
      </w:r>
      <w:r w:rsidRPr="00EB436D">
        <w:rPr>
          <w:b/>
          <w:bCs/>
          <w:szCs w:val="20"/>
          <w:lang w:eastAsia="zh-CN"/>
        </w:rPr>
        <w:t>Generating Unit</w:t>
      </w:r>
      <w:r w:rsidRPr="00EB436D">
        <w:rPr>
          <w:bCs/>
          <w:szCs w:val="20"/>
          <w:lang w:eastAsia="zh-CN"/>
        </w:rPr>
        <w:t xml:space="preserve">(s) to which the report applies and the provisions of EREC G99 in respect of which the report contributes towards the demonstration of compliance in such a way that these models can easily be identified for appropriate use in other similar projects. The inclusion of any report in the register does not in any way confirm that any </w:t>
      </w:r>
      <w:r w:rsidRPr="00EB436D">
        <w:rPr>
          <w:b/>
          <w:bCs/>
          <w:szCs w:val="20"/>
          <w:lang w:eastAsia="zh-CN"/>
        </w:rPr>
        <w:t>Power Park Module</w:t>
      </w:r>
      <w:r w:rsidRPr="00EB436D">
        <w:rPr>
          <w:bCs/>
          <w:szCs w:val="20"/>
          <w:lang w:eastAsia="zh-CN"/>
        </w:rPr>
        <w:t xml:space="preserve">s which utilise any </w:t>
      </w:r>
      <w:r w:rsidRPr="00EB436D">
        <w:rPr>
          <w:b/>
          <w:bCs/>
          <w:szCs w:val="20"/>
          <w:lang w:eastAsia="zh-CN"/>
        </w:rPr>
        <w:t>Generating Unit</w:t>
      </w:r>
      <w:r w:rsidRPr="00EB436D">
        <w:rPr>
          <w:bCs/>
          <w:szCs w:val="20"/>
          <w:lang w:eastAsia="zh-CN"/>
        </w:rPr>
        <w:t>(s) covered by a report is or will be compliant with EREC G99.</w:t>
      </w:r>
    </w:p>
    <w:p w14:paraId="60919DC7" w14:textId="77777777" w:rsidR="00EB436D" w:rsidRPr="0086525F" w:rsidRDefault="00EB436D" w:rsidP="0086525F">
      <w:pPr>
        <w:pStyle w:val="Heading2"/>
        <w:numPr>
          <w:ilvl w:val="1"/>
          <w:numId w:val="129"/>
        </w:numPr>
        <w:ind w:left="709" w:hanging="709"/>
        <w:rPr>
          <w:b w:val="0"/>
          <w:bCs w:val="0"/>
        </w:rPr>
      </w:pPr>
      <w:bookmarkStart w:id="2501" w:name="_Toc503340321"/>
      <w:bookmarkStart w:id="2502" w:name="_Toc142662446"/>
      <w:r w:rsidRPr="00556B8B">
        <w:t>Manufacturers’ Information</w:t>
      </w:r>
      <w:r w:rsidRPr="00EB436D">
        <w:t xml:space="preserve"> </w:t>
      </w:r>
      <w:r w:rsidRPr="0086525F">
        <w:rPr>
          <w:b w:val="0"/>
          <w:bCs w:val="0"/>
        </w:rPr>
        <w:t>submitted by the</w:t>
      </w:r>
      <w:r w:rsidRPr="00EB436D">
        <w:t xml:space="preserve"> Manufacturer </w:t>
      </w:r>
      <w:r w:rsidRPr="0086525F">
        <w:rPr>
          <w:b w:val="0"/>
          <w:bCs w:val="0"/>
        </w:rPr>
        <w:t>to the</w:t>
      </w:r>
      <w:r w:rsidRPr="00EB436D">
        <w:t xml:space="preserve"> </w:t>
      </w:r>
      <w:r w:rsidRPr="00556B8B">
        <w:t>DNO</w:t>
      </w:r>
      <w:r w:rsidRPr="0086525F">
        <w:rPr>
          <w:b w:val="0"/>
          <w:bCs w:val="0"/>
        </w:rPr>
        <w:t>, in respect</w:t>
      </w:r>
      <w:r w:rsidRPr="00EB436D">
        <w:t xml:space="preserve"> </w:t>
      </w:r>
      <w:r w:rsidRPr="0086525F">
        <w:rPr>
          <w:b w:val="0"/>
          <w:bCs w:val="0"/>
        </w:rPr>
        <w:t xml:space="preserve">of </w:t>
      </w:r>
      <w:r w:rsidRPr="00556B8B">
        <w:t>Generating Unit</w:t>
      </w:r>
      <w:r w:rsidRPr="0086525F">
        <w:rPr>
          <w:b w:val="0"/>
          <w:bCs w:val="0"/>
        </w:rPr>
        <w:t>s may cover one (or part of one) or more of the following provisions:</w:t>
      </w:r>
      <w:bookmarkEnd w:id="2501"/>
      <w:bookmarkEnd w:id="2502"/>
    </w:p>
    <w:p w14:paraId="4D5ECBC3" w14:textId="77777777" w:rsidR="00EB436D" w:rsidRPr="00EB436D" w:rsidRDefault="00EB436D" w:rsidP="00EB436D">
      <w:pPr>
        <w:numPr>
          <w:ilvl w:val="2"/>
          <w:numId w:val="81"/>
        </w:numPr>
        <w:tabs>
          <w:tab w:val="left" w:pos="851"/>
        </w:tabs>
        <w:spacing w:before="100" w:beforeAutospacing="1" w:after="100" w:afterAutospacing="1"/>
        <w:ind w:left="1418" w:hanging="567"/>
        <w:jc w:val="left"/>
        <w:rPr>
          <w:rFonts w:eastAsia="Calibri"/>
          <w:color w:val="auto"/>
          <w:lang w:eastAsia="en-US"/>
        </w:rPr>
      </w:pPr>
      <w:r w:rsidRPr="00EB436D">
        <w:rPr>
          <w:rFonts w:eastAsia="Calibri"/>
          <w:b/>
          <w:color w:val="auto"/>
          <w:lang w:eastAsia="en-US"/>
        </w:rPr>
        <w:t>Fault Ride Through</w:t>
      </w:r>
      <w:r w:rsidRPr="00EB436D">
        <w:rPr>
          <w:rFonts w:eastAsia="Calibri"/>
          <w:color w:val="auto"/>
          <w:lang w:eastAsia="en-US"/>
        </w:rPr>
        <w:t xml:space="preserve"> </w:t>
      </w:r>
      <w:proofErr w:type="gramStart"/>
      <w:r w:rsidRPr="00EB436D">
        <w:rPr>
          <w:rFonts w:eastAsia="Calibri"/>
          <w:color w:val="auto"/>
          <w:lang w:eastAsia="en-US"/>
        </w:rPr>
        <w:t>capability;</w:t>
      </w:r>
      <w:proofErr w:type="gramEnd"/>
      <w:r w:rsidRPr="00EB436D">
        <w:rPr>
          <w:rFonts w:eastAsia="Calibri"/>
          <w:color w:val="auto"/>
          <w:lang w:eastAsia="en-US"/>
        </w:rPr>
        <w:t xml:space="preserve"> </w:t>
      </w:r>
    </w:p>
    <w:p w14:paraId="48BBC3F7" w14:textId="77777777" w:rsidR="00EB436D" w:rsidRPr="00EB436D" w:rsidRDefault="00EB436D" w:rsidP="00EB436D">
      <w:pPr>
        <w:numPr>
          <w:ilvl w:val="2"/>
          <w:numId w:val="81"/>
        </w:numPr>
        <w:tabs>
          <w:tab w:val="left" w:pos="851"/>
        </w:tabs>
        <w:spacing w:before="100" w:beforeAutospacing="1" w:after="100" w:afterAutospacing="1"/>
        <w:ind w:left="1418" w:hanging="567"/>
        <w:jc w:val="left"/>
        <w:rPr>
          <w:rFonts w:eastAsia="Calibri"/>
          <w:color w:val="auto"/>
          <w:lang w:eastAsia="en-US"/>
        </w:rPr>
      </w:pPr>
      <w:r w:rsidRPr="00EB436D">
        <w:rPr>
          <w:rFonts w:eastAsia="Calibri"/>
          <w:b/>
          <w:color w:val="auto"/>
          <w:lang w:eastAsia="en-US"/>
        </w:rPr>
        <w:t>Power Park Module</w:t>
      </w:r>
      <w:r w:rsidRPr="00EB436D">
        <w:rPr>
          <w:rFonts w:eastAsia="Calibri"/>
          <w:color w:val="auto"/>
          <w:lang w:eastAsia="en-US"/>
        </w:rPr>
        <w:t xml:space="preserve"> mathematical model DDRC 5c.</w:t>
      </w:r>
    </w:p>
    <w:p w14:paraId="6659C98C" w14:textId="77777777" w:rsidR="00EB436D" w:rsidRPr="0086525F" w:rsidRDefault="00EB436D" w:rsidP="00085E1E">
      <w:pPr>
        <w:pStyle w:val="Heading2"/>
        <w:numPr>
          <w:ilvl w:val="1"/>
          <w:numId w:val="129"/>
        </w:numPr>
        <w:rPr>
          <w:b w:val="0"/>
          <w:bCs w:val="0"/>
        </w:rPr>
      </w:pPr>
      <w:bookmarkStart w:id="2503" w:name="_Toc503340322"/>
      <w:bookmarkStart w:id="2504" w:name="_Toc142662447"/>
      <w:r w:rsidRPr="0086525F">
        <w:rPr>
          <w:b w:val="0"/>
          <w:bCs w:val="0"/>
        </w:rPr>
        <w:t>Reference to a</w:t>
      </w:r>
      <w:r w:rsidRPr="00EB436D">
        <w:t xml:space="preserve"> Manufacturer’s Data &amp; Performance Report </w:t>
      </w:r>
      <w:r w:rsidRPr="0086525F">
        <w:rPr>
          <w:b w:val="0"/>
          <w:bCs w:val="0"/>
        </w:rPr>
        <w:t>in a</w:t>
      </w:r>
      <w:r w:rsidRPr="00EB436D">
        <w:t xml:space="preserve"> Generator</w:t>
      </w:r>
      <w:r w:rsidRPr="0086525F">
        <w:rPr>
          <w:b w:val="0"/>
          <w:bCs w:val="0"/>
        </w:rPr>
        <w:t>’s submission does not by itself constitute compliance with EREC G99.</w:t>
      </w:r>
      <w:bookmarkEnd w:id="2503"/>
      <w:bookmarkEnd w:id="2504"/>
      <w:r w:rsidRPr="0086525F">
        <w:rPr>
          <w:b w:val="0"/>
          <w:bCs w:val="0"/>
        </w:rPr>
        <w:t xml:space="preserve"> </w:t>
      </w:r>
    </w:p>
    <w:p w14:paraId="1D95F281" w14:textId="76EB2AAF" w:rsidR="00EB436D" w:rsidRPr="00EB436D" w:rsidRDefault="00EB436D" w:rsidP="00085E1E">
      <w:pPr>
        <w:pStyle w:val="Heading2"/>
        <w:numPr>
          <w:ilvl w:val="1"/>
          <w:numId w:val="129"/>
        </w:numPr>
      </w:pPr>
      <w:bookmarkStart w:id="2505" w:name="_Toc503340323"/>
      <w:bookmarkStart w:id="2506" w:name="_Toc142662448"/>
      <w:r w:rsidRPr="0086525F">
        <w:rPr>
          <w:b w:val="0"/>
          <w:bCs w:val="0"/>
        </w:rPr>
        <w:t xml:space="preserve">A </w:t>
      </w:r>
      <w:r w:rsidRPr="00EB436D">
        <w:t xml:space="preserve">Generator </w:t>
      </w:r>
      <w:r w:rsidRPr="0086525F">
        <w:rPr>
          <w:b w:val="0"/>
          <w:bCs w:val="0"/>
        </w:rPr>
        <w:t xml:space="preserve">referencing </w:t>
      </w:r>
      <w:r w:rsidRPr="00EB436D">
        <w:t xml:space="preserve">Manufacturers’ Information </w:t>
      </w:r>
      <w:r w:rsidRPr="0086525F">
        <w:rPr>
          <w:b w:val="0"/>
          <w:bCs w:val="0"/>
        </w:rPr>
        <w:t xml:space="preserve">should insert the relevant </w:t>
      </w:r>
      <w:r w:rsidRPr="00EB436D">
        <w:t xml:space="preserve">Manufacturers’ Information </w:t>
      </w:r>
      <w:r w:rsidRPr="0086525F">
        <w:rPr>
          <w:b w:val="0"/>
          <w:bCs w:val="0"/>
        </w:rPr>
        <w:t>reference in the appropriate place in the submission forms detailed in the Annexes. The</w:t>
      </w:r>
      <w:r w:rsidRPr="00EB436D">
        <w:t xml:space="preserve"> DNO </w:t>
      </w:r>
      <w:r w:rsidRPr="0086525F">
        <w:rPr>
          <w:b w:val="0"/>
          <w:bCs w:val="0"/>
        </w:rPr>
        <w:t xml:space="preserve">will consider the suitability </w:t>
      </w:r>
      <w:r w:rsidRPr="0086525F">
        <w:rPr>
          <w:b w:val="0"/>
          <w:bCs w:val="0"/>
        </w:rPr>
        <w:lastRenderedPageBreak/>
        <w:t xml:space="preserve">of </w:t>
      </w:r>
      <w:r w:rsidRPr="00EB436D">
        <w:t>Manufacturers’ Information</w:t>
      </w:r>
      <w:bookmarkEnd w:id="2505"/>
      <w:r w:rsidRPr="00EB436D">
        <w:t xml:space="preserve"> </w:t>
      </w:r>
      <w:bookmarkStart w:id="2507" w:name="_Toc503340324"/>
      <w:r w:rsidRPr="0086525F">
        <w:rPr>
          <w:b w:val="0"/>
          <w:bCs w:val="0"/>
        </w:rPr>
        <w:t>in place of DDRC data submissions such as a mathematical model suitable for representation of the entire</w:t>
      </w:r>
      <w:r w:rsidRPr="00EB436D">
        <w:t xml:space="preserve"> Power Park Module </w:t>
      </w:r>
      <w:r w:rsidRPr="0086525F">
        <w:rPr>
          <w:b w:val="0"/>
          <w:bCs w:val="0"/>
        </w:rPr>
        <w:t>as per Annex B.4.4</w:t>
      </w:r>
      <w:ins w:id="2508" w:author="ENA" w:date="2023-09-20T15:48:00Z">
        <w:r w:rsidR="002026DC">
          <w:rPr>
            <w:b w:val="0"/>
            <w:bCs w:val="0"/>
          </w:rPr>
          <w:t>.5</w:t>
        </w:r>
      </w:ins>
      <w:ins w:id="2509" w:author="ENA" w:date="2023-09-20T15:49:00Z">
        <w:r w:rsidR="002026DC">
          <w:rPr>
            <w:b w:val="0"/>
            <w:bCs w:val="0"/>
          </w:rPr>
          <w:t>,</w:t>
        </w:r>
      </w:ins>
      <w:del w:id="2510" w:author="ENA" w:date="2023-09-20T15:49:00Z">
        <w:r w:rsidRPr="0086525F" w:rsidDel="002026DC">
          <w:rPr>
            <w:b w:val="0"/>
            <w:bCs w:val="0"/>
          </w:rPr>
          <w:delText xml:space="preserve"> or</w:delText>
        </w:r>
      </w:del>
      <w:r w:rsidRPr="0086525F">
        <w:rPr>
          <w:b w:val="0"/>
          <w:bCs w:val="0"/>
        </w:rPr>
        <w:t xml:space="preserve"> Annex C.7.4.5</w:t>
      </w:r>
      <w:ins w:id="2511" w:author="ENA" w:date="2023-09-20T15:49:00Z">
        <w:r w:rsidR="002026DC">
          <w:rPr>
            <w:b w:val="0"/>
            <w:bCs w:val="0"/>
          </w:rPr>
          <w:t>, or Annex C.7.5.5</w:t>
        </w:r>
      </w:ins>
      <w:r w:rsidRPr="0086525F">
        <w:rPr>
          <w:b w:val="0"/>
          <w:bCs w:val="0"/>
        </w:rPr>
        <w:t xml:space="preserve"> as applicable. Site specific parameters will still need to be submitted by the</w:t>
      </w:r>
      <w:r w:rsidRPr="00EB436D">
        <w:t xml:space="preserve"> Generator</w:t>
      </w:r>
      <w:r w:rsidRPr="0086525F">
        <w:rPr>
          <w:b w:val="0"/>
          <w:bCs w:val="0"/>
        </w:rPr>
        <w:t>.</w:t>
      </w:r>
      <w:bookmarkEnd w:id="2506"/>
      <w:bookmarkEnd w:id="2507"/>
    </w:p>
    <w:p w14:paraId="1C84EEE5" w14:textId="69C39965" w:rsidR="00EB436D" w:rsidRPr="0086525F" w:rsidRDefault="00EB436D" w:rsidP="00085E1E">
      <w:pPr>
        <w:pStyle w:val="Heading2"/>
        <w:numPr>
          <w:ilvl w:val="1"/>
          <w:numId w:val="129"/>
        </w:numPr>
        <w:rPr>
          <w:b w:val="0"/>
          <w:bCs w:val="0"/>
        </w:rPr>
      </w:pPr>
      <w:bookmarkStart w:id="2512" w:name="_Toc503340325"/>
      <w:bookmarkStart w:id="2513" w:name="_Toc503340326"/>
      <w:bookmarkStart w:id="2514" w:name="_Toc503340327"/>
      <w:bookmarkStart w:id="2515" w:name="_Toc503340328"/>
      <w:bookmarkStart w:id="2516" w:name="_Toc503340329"/>
      <w:bookmarkStart w:id="2517" w:name="_Toc503340330"/>
      <w:bookmarkStart w:id="2518" w:name="_Toc142662449"/>
      <w:bookmarkEnd w:id="2512"/>
      <w:bookmarkEnd w:id="2513"/>
      <w:bookmarkEnd w:id="2514"/>
      <w:bookmarkEnd w:id="2515"/>
      <w:bookmarkEnd w:id="2516"/>
      <w:r w:rsidRPr="0086525F">
        <w:rPr>
          <w:b w:val="0"/>
          <w:bCs w:val="0"/>
        </w:rPr>
        <w:t>It is the responsibility of the</w:t>
      </w:r>
      <w:r w:rsidRPr="00EB436D">
        <w:t xml:space="preserve"> Generator </w:t>
      </w:r>
      <w:r w:rsidRPr="0086525F">
        <w:rPr>
          <w:b w:val="0"/>
          <w:bCs w:val="0"/>
        </w:rPr>
        <w:t xml:space="preserve">to ensure that the correct reference for the </w:t>
      </w:r>
      <w:r w:rsidRPr="0086525F">
        <w:t>Manufacturers’ Information</w:t>
      </w:r>
      <w:r w:rsidRPr="0086525F">
        <w:rPr>
          <w:b w:val="0"/>
          <w:bCs w:val="0"/>
        </w:rPr>
        <w:t xml:space="preserve"> is used and the </w:t>
      </w:r>
      <w:r w:rsidRPr="0086525F">
        <w:t>Generator</w:t>
      </w:r>
      <w:r w:rsidRPr="0086525F">
        <w:rPr>
          <w:b w:val="0"/>
          <w:bCs w:val="0"/>
        </w:rPr>
        <w:t xml:space="preserve"> by using that reference accepts responsibility for the accuracy of the information. The </w:t>
      </w:r>
      <w:r w:rsidRPr="0086525F">
        <w:t>Generator</w:t>
      </w:r>
      <w:r w:rsidRPr="0086525F">
        <w:rPr>
          <w:b w:val="0"/>
          <w:bCs w:val="0"/>
        </w:rPr>
        <w:t xml:space="preserve"> shall ensure that the </w:t>
      </w:r>
      <w:r w:rsidRPr="0086525F">
        <w:t>Manufacturer</w:t>
      </w:r>
      <w:r w:rsidRPr="0086525F">
        <w:rPr>
          <w:b w:val="0"/>
          <w:bCs w:val="0"/>
        </w:rPr>
        <w:t xml:space="preserve"> has kept the </w:t>
      </w:r>
      <w:r w:rsidRPr="0086525F">
        <w:t>DNO</w:t>
      </w:r>
      <w:r w:rsidRPr="0086525F">
        <w:rPr>
          <w:b w:val="0"/>
          <w:bCs w:val="0"/>
        </w:rPr>
        <w:t xml:space="preserve"> informed of any relevant variations in plant specification since the submission of the relevant </w:t>
      </w:r>
      <w:r w:rsidRPr="0086525F">
        <w:t>Manufacturers’ Information</w:t>
      </w:r>
      <w:r w:rsidRPr="0086525F">
        <w:rPr>
          <w:b w:val="0"/>
          <w:bCs w:val="0"/>
        </w:rPr>
        <w:t xml:space="preserve"> which could affect the validity of the information.</w:t>
      </w:r>
      <w:bookmarkEnd w:id="2517"/>
      <w:bookmarkEnd w:id="2518"/>
    </w:p>
    <w:p w14:paraId="32CD8B3A" w14:textId="43C3F3F9" w:rsidR="00EB436D" w:rsidRPr="0086525F" w:rsidRDefault="00EB436D" w:rsidP="00085E1E">
      <w:pPr>
        <w:pStyle w:val="Heading2"/>
        <w:numPr>
          <w:ilvl w:val="1"/>
          <w:numId w:val="129"/>
        </w:numPr>
        <w:rPr>
          <w:b w:val="0"/>
          <w:bCs w:val="0"/>
        </w:rPr>
      </w:pPr>
      <w:bookmarkStart w:id="2519" w:name="_Toc503340331"/>
      <w:bookmarkStart w:id="2520" w:name="_Toc142662450"/>
      <w:r w:rsidRPr="0086525F">
        <w:rPr>
          <w:b w:val="0"/>
          <w:bCs w:val="0"/>
        </w:rPr>
        <w:t xml:space="preserve">The </w:t>
      </w:r>
      <w:r w:rsidRPr="0086525F">
        <w:t>DNO</w:t>
      </w:r>
      <w:r w:rsidRPr="0086525F">
        <w:rPr>
          <w:b w:val="0"/>
          <w:bCs w:val="0"/>
        </w:rPr>
        <w:t xml:space="preserve"> may contact </w:t>
      </w:r>
      <w:r w:rsidRPr="0086525F">
        <w:t>the Generating Unit Manufacturer</w:t>
      </w:r>
      <w:r w:rsidRPr="0086525F">
        <w:rPr>
          <w:b w:val="0"/>
          <w:bCs w:val="0"/>
        </w:rPr>
        <w:t xml:space="preserve"> directly to verify the relevance of the use of such </w:t>
      </w:r>
      <w:r w:rsidRPr="0086525F">
        <w:t>Manufacturers’ Information</w:t>
      </w:r>
      <w:r w:rsidRPr="0086525F">
        <w:rPr>
          <w:b w:val="0"/>
          <w:bCs w:val="0"/>
        </w:rPr>
        <w:t xml:space="preserve">. If the </w:t>
      </w:r>
      <w:r w:rsidRPr="0086525F">
        <w:t>DNO</w:t>
      </w:r>
      <w:r w:rsidRPr="0086525F">
        <w:rPr>
          <w:b w:val="0"/>
          <w:bCs w:val="0"/>
        </w:rPr>
        <w:t xml:space="preserve"> believes the use some or </w:t>
      </w:r>
      <w:proofErr w:type="gramStart"/>
      <w:r w:rsidRPr="0086525F">
        <w:rPr>
          <w:b w:val="0"/>
          <w:bCs w:val="0"/>
        </w:rPr>
        <w:t>all of</w:t>
      </w:r>
      <w:proofErr w:type="gramEnd"/>
      <w:r w:rsidRPr="0086525F">
        <w:rPr>
          <w:b w:val="0"/>
          <w:bCs w:val="0"/>
        </w:rPr>
        <w:t xml:space="preserve"> such </w:t>
      </w:r>
      <w:r w:rsidRPr="0086525F">
        <w:t>Manufacturers’ Information</w:t>
      </w:r>
      <w:r w:rsidRPr="0086525F">
        <w:rPr>
          <w:b w:val="0"/>
          <w:bCs w:val="0"/>
        </w:rPr>
        <w:t xml:space="preserve"> is incorrect or the referenced data is inappropriate, then the reference to the </w:t>
      </w:r>
      <w:r w:rsidRPr="0086525F">
        <w:t xml:space="preserve">Manufacturers’ Information </w:t>
      </w:r>
      <w:r w:rsidRPr="0086525F">
        <w:rPr>
          <w:b w:val="0"/>
          <w:bCs w:val="0"/>
        </w:rPr>
        <w:t xml:space="preserve">may be declared invalid by the </w:t>
      </w:r>
      <w:r w:rsidRPr="0086525F">
        <w:t>DNO</w:t>
      </w:r>
      <w:r w:rsidRPr="0086525F">
        <w:rPr>
          <w:b w:val="0"/>
          <w:bCs w:val="0"/>
        </w:rPr>
        <w:t xml:space="preserve">. Where, and to the extent possible, the data included in the </w:t>
      </w:r>
      <w:r w:rsidRPr="0086525F">
        <w:t>Manufacturers’ Information</w:t>
      </w:r>
      <w:r w:rsidRPr="0086525F">
        <w:rPr>
          <w:b w:val="0"/>
          <w:bCs w:val="0"/>
        </w:rPr>
        <w:t xml:space="preserve"> is appropriate, the compliance assessment process will be continued using the data included in the </w:t>
      </w:r>
      <w:r w:rsidRPr="0086525F">
        <w:t>Manufacturers’ Information</w:t>
      </w:r>
      <w:r w:rsidRPr="0086525F">
        <w:rPr>
          <w:b w:val="0"/>
          <w:bCs w:val="0"/>
        </w:rPr>
        <w:t>.</w:t>
      </w:r>
      <w:bookmarkEnd w:id="2519"/>
      <w:bookmarkEnd w:id="2520"/>
    </w:p>
    <w:p w14:paraId="11FE46E5" w14:textId="77777777" w:rsidR="00EB436D" w:rsidRDefault="00EB436D" w:rsidP="00EB436D">
      <w:pPr>
        <w:spacing w:before="120" w:after="120"/>
        <w:ind w:left="0"/>
        <w:rPr>
          <w:rFonts w:ascii="Times New Roman" w:eastAsia="Calibri" w:hAnsi="Times New Roman" w:cs="Times New Roman"/>
          <w:b/>
          <w:sz w:val="24"/>
        </w:rPr>
      </w:pPr>
    </w:p>
    <w:p w14:paraId="7574EF1B" w14:textId="77777777" w:rsidR="00EB436D" w:rsidRDefault="00EB436D" w:rsidP="00EB436D">
      <w:pPr>
        <w:spacing w:before="120" w:after="120"/>
        <w:ind w:left="0"/>
        <w:rPr>
          <w:rFonts w:ascii="Times New Roman" w:eastAsia="Calibri" w:hAnsi="Times New Roman" w:cs="Times New Roman"/>
          <w:b/>
          <w:sz w:val="24"/>
        </w:rPr>
      </w:pPr>
    </w:p>
    <w:p w14:paraId="713AD569" w14:textId="0100C933" w:rsidR="00EB436D" w:rsidRPr="00EB436D" w:rsidRDefault="00EB436D" w:rsidP="00EB436D">
      <w:pPr>
        <w:spacing w:before="120" w:after="120"/>
        <w:ind w:left="0"/>
        <w:rPr>
          <w:rFonts w:ascii="Times New Roman" w:eastAsia="Calibri" w:hAnsi="Times New Roman" w:cs="Times New Roman"/>
          <w:sz w:val="24"/>
        </w:rPr>
        <w:sectPr w:rsidR="00EB436D" w:rsidRPr="00EB436D" w:rsidSect="007D5F0E">
          <w:headerReference w:type="default" r:id="rId158"/>
          <w:footerReference w:type="default" r:id="rId159"/>
          <w:pgSz w:w="11906" w:h="16838" w:code="9"/>
          <w:pgMar w:top="1701" w:right="1418" w:bottom="851" w:left="1418" w:header="1128" w:footer="737" w:gutter="0"/>
          <w:cols w:space="720"/>
          <w:docGrid w:linePitch="272"/>
        </w:sectPr>
      </w:pPr>
      <w:del w:id="2521" w:author="ENA" w:date="2024-06-11T14:51:00Z">
        <w:r w:rsidRPr="00EB436D" w:rsidDel="0003171E">
          <w:rPr>
            <w:rFonts w:ascii="Times New Roman" w:eastAsia="Calibri" w:hAnsi="Times New Roman" w:cs="Times New Roman"/>
            <w:b/>
            <w:sz w:val="24"/>
          </w:rPr>
          <w:delText>n</w:delText>
        </w:r>
      </w:del>
    </w:p>
    <w:p w14:paraId="778BEC2E" w14:textId="77777777" w:rsidR="00EB436D" w:rsidRPr="00EB436D" w:rsidRDefault="00EB436D" w:rsidP="00EB436D">
      <w:pPr>
        <w:keepNext/>
        <w:numPr>
          <w:ilvl w:val="0"/>
          <w:numId w:val="107"/>
        </w:numPr>
        <w:suppressAutoHyphens/>
        <w:snapToGrid w:val="0"/>
        <w:spacing w:before="200" w:after="200"/>
        <w:outlineLvl w:val="0"/>
        <w:rPr>
          <w:b/>
          <w:bCs/>
          <w:sz w:val="24"/>
          <w:lang w:eastAsia="zh-CN"/>
        </w:rPr>
      </w:pPr>
      <w:r w:rsidRPr="00EB436D">
        <w:rPr>
          <w:b/>
          <w:bCs/>
          <w:sz w:val="24"/>
          <w:lang w:eastAsia="zh-CN"/>
        </w:rPr>
        <w:lastRenderedPageBreak/>
        <w:t>Type Testing and Annex information</w:t>
      </w:r>
    </w:p>
    <w:p w14:paraId="4DF0996B" w14:textId="77777777" w:rsidR="00EB436D" w:rsidRPr="00EB436D" w:rsidRDefault="00EB436D" w:rsidP="00EB436D">
      <w:pPr>
        <w:keepNext/>
        <w:numPr>
          <w:ilvl w:val="1"/>
          <w:numId w:val="107"/>
        </w:numPr>
        <w:suppressAutoHyphens/>
        <w:snapToGrid w:val="0"/>
        <w:spacing w:before="100" w:after="100"/>
        <w:ind w:left="851" w:hanging="851"/>
        <w:outlineLvl w:val="1"/>
        <w:rPr>
          <w:b/>
          <w:bCs/>
          <w:szCs w:val="20"/>
          <w:lang w:eastAsia="zh-CN"/>
        </w:rPr>
      </w:pPr>
      <w:r w:rsidRPr="00EB436D">
        <w:rPr>
          <w:b/>
          <w:bCs/>
          <w:szCs w:val="20"/>
          <w:lang w:eastAsia="zh-CN"/>
        </w:rPr>
        <w:t>Fully Type Tested and Type Tested equipment</w:t>
      </w:r>
    </w:p>
    <w:p w14:paraId="223A8FB0" w14:textId="77777777" w:rsidR="00EB436D" w:rsidRPr="00EB436D" w:rsidRDefault="00EB436D" w:rsidP="00EB436D">
      <w:pPr>
        <w:snapToGrid w:val="0"/>
        <w:spacing w:before="100" w:after="200"/>
        <w:ind w:left="709" w:hanging="11"/>
        <w:rPr>
          <w:lang w:eastAsia="zh-CN"/>
        </w:rPr>
      </w:pPr>
      <w:r w:rsidRPr="00EB436D">
        <w:rPr>
          <w:lang w:eastAsia="zh-CN"/>
        </w:rPr>
        <w:t xml:space="preserve">The following matrix demonstrates where </w:t>
      </w:r>
      <w:r w:rsidRPr="00EB436D">
        <w:rPr>
          <w:b/>
          <w:lang w:eastAsia="zh-CN"/>
        </w:rPr>
        <w:t>Manufacturers’ Information</w:t>
      </w:r>
      <w:r w:rsidRPr="00EB436D">
        <w:rPr>
          <w:lang w:eastAsia="zh-CN"/>
        </w:rPr>
        <w:t xml:space="preserve"> and compliance and installation checks on site can be combined to demonstrate </w:t>
      </w:r>
      <w:r w:rsidRPr="00EB436D">
        <w:rPr>
          <w:b/>
          <w:lang w:eastAsia="zh-CN"/>
        </w:rPr>
        <w:t xml:space="preserve">compliance </w:t>
      </w:r>
      <w:r w:rsidRPr="00EB436D">
        <w:rPr>
          <w:lang w:eastAsia="zh-CN"/>
        </w:rPr>
        <w:t xml:space="preserve">for each </w:t>
      </w:r>
      <w:r w:rsidRPr="00EB436D">
        <w:rPr>
          <w:b/>
          <w:lang w:eastAsia="zh-CN"/>
        </w:rPr>
        <w:t>Power Generating Module</w:t>
      </w:r>
      <w:r w:rsidRPr="00EB436D">
        <w:rPr>
          <w:lang w:eastAsia="zh-CN"/>
        </w:rPr>
        <w:t>.</w:t>
      </w:r>
    </w:p>
    <w:p w14:paraId="3BA72968" w14:textId="77777777" w:rsidR="00EB436D" w:rsidRPr="00EB436D" w:rsidRDefault="00EB436D" w:rsidP="00EB436D"/>
    <w:tbl>
      <w:tblPr>
        <w:tblStyle w:val="TableGrid6"/>
        <w:tblW w:w="8376" w:type="dxa"/>
        <w:tblInd w:w="704" w:type="dxa"/>
        <w:tblLook w:val="04A0" w:firstRow="1" w:lastRow="0" w:firstColumn="1" w:lastColumn="0" w:noHBand="0" w:noVBand="1"/>
      </w:tblPr>
      <w:tblGrid>
        <w:gridCol w:w="1985"/>
        <w:gridCol w:w="3260"/>
        <w:gridCol w:w="3131"/>
      </w:tblGrid>
      <w:tr w:rsidR="00EB436D" w:rsidRPr="00EB436D" w14:paraId="10EE1290" w14:textId="77777777" w:rsidTr="00D44D77">
        <w:tc>
          <w:tcPr>
            <w:tcW w:w="1985" w:type="dxa"/>
          </w:tcPr>
          <w:p w14:paraId="16EC45CA" w14:textId="77777777" w:rsidR="00EB436D" w:rsidRPr="00EB436D" w:rsidRDefault="00EB436D" w:rsidP="00EB436D">
            <w:pPr>
              <w:spacing w:before="100" w:after="100"/>
              <w:ind w:left="41"/>
              <w:rPr>
                <w:b/>
                <w:sz w:val="20"/>
              </w:rPr>
            </w:pPr>
          </w:p>
        </w:tc>
        <w:tc>
          <w:tcPr>
            <w:tcW w:w="3260" w:type="dxa"/>
          </w:tcPr>
          <w:p w14:paraId="013E030B" w14:textId="77777777" w:rsidR="00EB436D" w:rsidRPr="00EB436D" w:rsidRDefault="00EB436D" w:rsidP="00EB436D">
            <w:pPr>
              <w:spacing w:before="100" w:after="100"/>
              <w:ind w:left="41"/>
              <w:rPr>
                <w:b/>
                <w:sz w:val="20"/>
              </w:rPr>
            </w:pPr>
            <w:r w:rsidRPr="00EB436D">
              <w:rPr>
                <w:b/>
                <w:sz w:val="20"/>
              </w:rPr>
              <w:t>Manufacturers’ Information</w:t>
            </w:r>
          </w:p>
        </w:tc>
        <w:tc>
          <w:tcPr>
            <w:tcW w:w="3131" w:type="dxa"/>
          </w:tcPr>
          <w:p w14:paraId="43077A5D" w14:textId="77777777" w:rsidR="00EB436D" w:rsidRPr="00EB436D" w:rsidRDefault="00EB436D" w:rsidP="00EB436D">
            <w:pPr>
              <w:spacing w:before="100" w:after="100"/>
              <w:ind w:left="41"/>
              <w:rPr>
                <w:b/>
                <w:sz w:val="20"/>
              </w:rPr>
            </w:pPr>
            <w:r w:rsidRPr="00EB436D">
              <w:rPr>
                <w:b/>
                <w:sz w:val="20"/>
              </w:rPr>
              <w:t>Power Quality Assessment and Site Tests</w:t>
            </w:r>
          </w:p>
        </w:tc>
      </w:tr>
      <w:tr w:rsidR="00EB436D" w:rsidRPr="00EB436D" w14:paraId="0AA01FE9" w14:textId="77777777" w:rsidTr="00D44D77">
        <w:tc>
          <w:tcPr>
            <w:tcW w:w="1985" w:type="dxa"/>
          </w:tcPr>
          <w:p w14:paraId="184AD5E9" w14:textId="77777777" w:rsidR="00EB436D" w:rsidRPr="00EB436D" w:rsidRDefault="00EB436D" w:rsidP="00EB436D">
            <w:pPr>
              <w:spacing w:before="100" w:after="100"/>
              <w:ind w:left="41"/>
              <w:jc w:val="left"/>
              <w:rPr>
                <w:sz w:val="20"/>
              </w:rPr>
            </w:pPr>
            <w:r w:rsidRPr="00EB436D">
              <w:rPr>
                <w:b/>
                <w:sz w:val="20"/>
              </w:rPr>
              <w:t>Fully Type Tested</w:t>
            </w:r>
            <w:r w:rsidRPr="00EB436D">
              <w:rPr>
                <w:sz w:val="20"/>
              </w:rPr>
              <w:t xml:space="preserve"> (</w:t>
            </w:r>
            <w:r w:rsidRPr="00EB436D">
              <w:rPr>
                <w:b/>
                <w:sz w:val="20"/>
              </w:rPr>
              <w:t>Type A</w:t>
            </w:r>
            <w:r w:rsidRPr="00EB436D">
              <w:rPr>
                <w:sz w:val="20"/>
              </w:rPr>
              <w:t xml:space="preserve"> only ≤ 50 kW)</w:t>
            </w:r>
          </w:p>
        </w:tc>
        <w:tc>
          <w:tcPr>
            <w:tcW w:w="3260" w:type="dxa"/>
          </w:tcPr>
          <w:p w14:paraId="09FD1CF2" w14:textId="77777777" w:rsidR="00EB436D" w:rsidRPr="00EB436D" w:rsidRDefault="00EB436D" w:rsidP="00EB436D">
            <w:pPr>
              <w:spacing w:before="100" w:after="100"/>
              <w:ind w:left="41"/>
              <w:jc w:val="left"/>
              <w:rPr>
                <w:sz w:val="20"/>
              </w:rPr>
            </w:pPr>
            <w:r w:rsidRPr="00EB436D">
              <w:rPr>
                <w:sz w:val="20"/>
              </w:rPr>
              <w:t xml:space="preserve">Registered as </w:t>
            </w:r>
            <w:r w:rsidRPr="00EB436D">
              <w:rPr>
                <w:b/>
                <w:sz w:val="20"/>
              </w:rPr>
              <w:t>Fully Type Tested</w:t>
            </w:r>
            <w:r w:rsidRPr="00EB436D">
              <w:rPr>
                <w:sz w:val="20"/>
              </w:rPr>
              <w:t xml:space="preserve"> information on ENA website via the Compliance Verification Report </w:t>
            </w:r>
            <w:r w:rsidRPr="00EB436D">
              <w:rPr>
                <w:sz w:val="20"/>
              </w:rPr>
              <w:br/>
              <w:t>(Form A2-1, A2-2 or A2-3 as appropriate)</w:t>
            </w:r>
          </w:p>
        </w:tc>
        <w:tc>
          <w:tcPr>
            <w:tcW w:w="3131" w:type="dxa"/>
          </w:tcPr>
          <w:p w14:paraId="4E4C2676" w14:textId="77777777" w:rsidR="00EB436D" w:rsidRPr="00EB436D" w:rsidRDefault="00EB436D" w:rsidP="00EB436D">
            <w:pPr>
              <w:spacing w:before="100" w:after="100"/>
              <w:ind w:left="41"/>
              <w:jc w:val="left"/>
              <w:rPr>
                <w:sz w:val="20"/>
              </w:rPr>
            </w:pPr>
            <w:r w:rsidRPr="00EB436D">
              <w:rPr>
                <w:sz w:val="20"/>
              </w:rPr>
              <w:t xml:space="preserve">An assessment of compliance with EREC G5 and EREC P28 is necessary. This will generally allow connection of a </w:t>
            </w:r>
            <w:r w:rsidRPr="00EB436D">
              <w:rPr>
                <w:b/>
                <w:bCs/>
                <w:sz w:val="20"/>
              </w:rPr>
              <w:t>Fully Type Tested</w:t>
            </w:r>
            <w:r w:rsidRPr="00EB436D">
              <w:rPr>
                <w:sz w:val="20"/>
              </w:rPr>
              <w:t xml:space="preserve"> device with no need for mitigation. However, where the fault level is unusually low (eg in remote rural locations) mitigation measures might be needed</w:t>
            </w:r>
          </w:p>
          <w:p w14:paraId="5A6C5FB2" w14:textId="77777777" w:rsidR="00EB436D" w:rsidRPr="00EB436D" w:rsidRDefault="00EB436D" w:rsidP="00EB436D">
            <w:pPr>
              <w:spacing w:before="100" w:after="100"/>
              <w:ind w:left="41"/>
              <w:jc w:val="left"/>
              <w:rPr>
                <w:sz w:val="20"/>
              </w:rPr>
            </w:pPr>
            <w:r w:rsidRPr="00EB436D">
              <w:rPr>
                <w:sz w:val="20"/>
              </w:rPr>
              <w:t>Only installation checks required – as on the Installation Document (Form A3-1 or A3-2)</w:t>
            </w:r>
          </w:p>
        </w:tc>
      </w:tr>
      <w:tr w:rsidR="00EB436D" w:rsidRPr="00EB436D" w14:paraId="30D19BDE" w14:textId="77777777" w:rsidTr="00D44D77">
        <w:tc>
          <w:tcPr>
            <w:tcW w:w="1985" w:type="dxa"/>
          </w:tcPr>
          <w:p w14:paraId="3BF4E4DE" w14:textId="77777777" w:rsidR="00EB436D" w:rsidRPr="00EB436D" w:rsidRDefault="00EB436D" w:rsidP="00EB436D">
            <w:pPr>
              <w:spacing w:before="100" w:after="100"/>
              <w:ind w:left="41"/>
              <w:jc w:val="left"/>
              <w:rPr>
                <w:sz w:val="20"/>
              </w:rPr>
            </w:pPr>
            <w:r w:rsidRPr="00EB436D">
              <w:rPr>
                <w:b/>
                <w:sz w:val="20"/>
              </w:rPr>
              <w:t>Type Tested</w:t>
            </w:r>
            <w:r w:rsidRPr="00EB436D">
              <w:rPr>
                <w:sz w:val="20"/>
              </w:rPr>
              <w:t xml:space="preserve"> (</w:t>
            </w:r>
            <w:r w:rsidRPr="00EB436D">
              <w:rPr>
                <w:b/>
                <w:sz w:val="20"/>
              </w:rPr>
              <w:t>Type A</w:t>
            </w:r>
            <w:r w:rsidRPr="00EB436D">
              <w:rPr>
                <w:sz w:val="20"/>
              </w:rPr>
              <w:t>)</w:t>
            </w:r>
          </w:p>
        </w:tc>
        <w:tc>
          <w:tcPr>
            <w:tcW w:w="3260" w:type="dxa"/>
          </w:tcPr>
          <w:p w14:paraId="3CFCED78" w14:textId="77777777" w:rsidR="00EB436D" w:rsidRPr="00EB436D" w:rsidRDefault="00EB436D" w:rsidP="00EB436D">
            <w:pPr>
              <w:spacing w:before="100" w:after="100"/>
              <w:ind w:left="41"/>
              <w:jc w:val="left"/>
              <w:rPr>
                <w:rFonts w:eastAsia="Calibri"/>
                <w:sz w:val="20"/>
                <w:szCs w:val="20"/>
                <w:lang w:eastAsia="en-US"/>
              </w:rPr>
            </w:pPr>
            <w:r w:rsidRPr="00EB436D">
              <w:rPr>
                <w:rFonts w:eastAsia="Calibri"/>
                <w:sz w:val="20"/>
                <w:szCs w:val="20"/>
                <w:lang w:eastAsia="en-US"/>
              </w:rPr>
              <w:t>Registered as product or component Type Test information on ENA Website using applicable parts of Compliance Verification Report (Form A2-1, A2-2 or A2-3); and/or</w:t>
            </w:r>
          </w:p>
          <w:p w14:paraId="4E2EDFBF" w14:textId="77777777" w:rsidR="00EB436D" w:rsidRPr="00EB436D" w:rsidRDefault="00EB436D" w:rsidP="00EB436D">
            <w:pPr>
              <w:spacing w:before="100" w:after="100"/>
              <w:ind w:left="41"/>
              <w:jc w:val="left"/>
              <w:rPr>
                <w:rFonts w:eastAsia="Calibri"/>
                <w:sz w:val="20"/>
                <w:szCs w:val="20"/>
                <w:lang w:eastAsia="en-US"/>
              </w:rPr>
            </w:pPr>
            <w:r w:rsidRPr="00EB436D">
              <w:rPr>
                <w:rFonts w:eastAsia="Calibri"/>
                <w:sz w:val="20"/>
                <w:szCs w:val="20"/>
                <w:lang w:eastAsia="en-US"/>
              </w:rPr>
              <w:t xml:space="preserve">Supplied by the </w:t>
            </w:r>
            <w:r w:rsidRPr="00EB436D">
              <w:rPr>
                <w:rFonts w:eastAsia="Calibri"/>
                <w:b/>
                <w:sz w:val="20"/>
                <w:szCs w:val="20"/>
                <w:lang w:eastAsia="en-US"/>
              </w:rPr>
              <w:t>Generator</w:t>
            </w:r>
            <w:r w:rsidRPr="00EB436D">
              <w:rPr>
                <w:rFonts w:eastAsia="Calibri"/>
                <w:sz w:val="20"/>
                <w:szCs w:val="20"/>
                <w:lang w:eastAsia="en-US"/>
              </w:rPr>
              <w:t xml:space="preserve"> using applicable parts of Compliance Verification Report (Form A2-1, A2-2 or A2-3)</w:t>
            </w:r>
          </w:p>
        </w:tc>
        <w:tc>
          <w:tcPr>
            <w:tcW w:w="3131" w:type="dxa"/>
          </w:tcPr>
          <w:p w14:paraId="774A8357" w14:textId="77777777" w:rsidR="00EB436D" w:rsidRPr="00EB436D" w:rsidRDefault="00EB436D" w:rsidP="00EB436D">
            <w:pPr>
              <w:spacing w:before="100" w:after="100"/>
              <w:ind w:left="41"/>
              <w:jc w:val="left"/>
              <w:rPr>
                <w:sz w:val="20"/>
              </w:rPr>
            </w:pPr>
            <w:r w:rsidRPr="00EB436D">
              <w:rPr>
                <w:sz w:val="20"/>
              </w:rPr>
              <w:t>Compliance of the installation with EREC G5 and EREC P28</w:t>
            </w:r>
          </w:p>
          <w:p w14:paraId="009DA276" w14:textId="77777777" w:rsidR="00EB436D" w:rsidRPr="00EB436D" w:rsidRDefault="00EB436D" w:rsidP="00EB436D">
            <w:pPr>
              <w:spacing w:before="100" w:after="100"/>
              <w:ind w:left="41"/>
              <w:jc w:val="left"/>
              <w:rPr>
                <w:sz w:val="20"/>
              </w:rPr>
            </w:pPr>
            <w:r w:rsidRPr="00EB436D">
              <w:rPr>
                <w:sz w:val="20"/>
              </w:rPr>
              <w:t xml:space="preserve">Demonstration of technical requirements not covered by </w:t>
            </w:r>
            <w:r w:rsidRPr="00EB436D">
              <w:rPr>
                <w:b/>
                <w:sz w:val="20"/>
              </w:rPr>
              <w:t>Manufacturers’ Information</w:t>
            </w:r>
            <w:r w:rsidRPr="00EB436D">
              <w:rPr>
                <w:sz w:val="20"/>
              </w:rPr>
              <w:t>. (Form A3-1 or A3-2)</w:t>
            </w:r>
          </w:p>
          <w:p w14:paraId="3A6E341A" w14:textId="77777777" w:rsidR="00EB436D" w:rsidRPr="00EB436D" w:rsidRDefault="00EB436D" w:rsidP="00EB436D">
            <w:pPr>
              <w:spacing w:before="100" w:after="100"/>
              <w:ind w:left="41"/>
              <w:jc w:val="left"/>
              <w:rPr>
                <w:sz w:val="20"/>
              </w:rPr>
            </w:pPr>
            <w:r w:rsidRPr="00EB436D">
              <w:rPr>
                <w:sz w:val="20"/>
              </w:rPr>
              <w:t>Standard installation checks (Form A3-1 or A3-2). Additional Site Compliance and Commissioning Checks (Form A2-4) may also be required</w:t>
            </w:r>
          </w:p>
        </w:tc>
      </w:tr>
      <w:tr w:rsidR="00EB436D" w:rsidRPr="00EB436D" w14:paraId="57E0CB91" w14:textId="77777777" w:rsidTr="00D44D77">
        <w:tc>
          <w:tcPr>
            <w:tcW w:w="1985" w:type="dxa"/>
          </w:tcPr>
          <w:p w14:paraId="74557175" w14:textId="77777777" w:rsidR="00EB436D" w:rsidRPr="00EB436D" w:rsidRDefault="00EB436D" w:rsidP="00EB436D">
            <w:pPr>
              <w:spacing w:before="100" w:after="100"/>
              <w:ind w:left="41"/>
              <w:jc w:val="left"/>
              <w:rPr>
                <w:sz w:val="20"/>
              </w:rPr>
            </w:pPr>
            <w:r w:rsidRPr="00EB436D">
              <w:rPr>
                <w:b/>
                <w:sz w:val="20"/>
              </w:rPr>
              <w:t>Type Tested</w:t>
            </w:r>
            <w:r w:rsidRPr="00EB436D">
              <w:rPr>
                <w:sz w:val="20"/>
              </w:rPr>
              <w:t xml:space="preserve"> (B, C, D)</w:t>
            </w:r>
          </w:p>
        </w:tc>
        <w:tc>
          <w:tcPr>
            <w:tcW w:w="3260" w:type="dxa"/>
          </w:tcPr>
          <w:p w14:paraId="0CEE7F3B" w14:textId="77777777" w:rsidR="00EB436D" w:rsidRPr="00EB436D" w:rsidRDefault="00EB436D" w:rsidP="00EB436D">
            <w:pPr>
              <w:spacing w:before="100" w:after="100" w:line="276" w:lineRule="auto"/>
              <w:ind w:left="41"/>
              <w:contextualSpacing/>
              <w:jc w:val="left"/>
              <w:rPr>
                <w:rFonts w:eastAsia="Calibri"/>
                <w:sz w:val="20"/>
                <w:lang w:eastAsia="en-US"/>
              </w:rPr>
            </w:pPr>
            <w:r w:rsidRPr="00EB436D">
              <w:rPr>
                <w:rFonts w:eastAsia="Calibri"/>
                <w:sz w:val="20"/>
                <w:lang w:eastAsia="en-US"/>
              </w:rPr>
              <w:t>Registered as product or component Type Test information on ENA Website; and/or</w:t>
            </w:r>
          </w:p>
          <w:p w14:paraId="3493B94D" w14:textId="77777777" w:rsidR="00EB436D" w:rsidRPr="00EB436D" w:rsidRDefault="00EB436D" w:rsidP="00EB436D">
            <w:pPr>
              <w:spacing w:before="100" w:after="100" w:line="276" w:lineRule="auto"/>
              <w:ind w:left="41"/>
              <w:contextualSpacing/>
              <w:jc w:val="left"/>
              <w:rPr>
                <w:rFonts w:eastAsia="Calibri"/>
                <w:sz w:val="20"/>
                <w:lang w:eastAsia="en-US"/>
              </w:rPr>
            </w:pPr>
            <w:r w:rsidRPr="00EB436D">
              <w:rPr>
                <w:rFonts w:eastAsia="Calibri"/>
                <w:sz w:val="20"/>
                <w:lang w:eastAsia="en-US"/>
              </w:rPr>
              <w:t xml:space="preserve">Supplied by the </w:t>
            </w:r>
            <w:r w:rsidRPr="00EB436D">
              <w:rPr>
                <w:rFonts w:eastAsia="Calibri"/>
                <w:b/>
                <w:sz w:val="20"/>
                <w:lang w:eastAsia="en-US"/>
              </w:rPr>
              <w:t>Generator</w:t>
            </w:r>
            <w:r w:rsidRPr="00EB436D">
              <w:rPr>
                <w:rFonts w:eastAsia="Calibri"/>
                <w:sz w:val="20"/>
                <w:lang w:eastAsia="en-US"/>
              </w:rPr>
              <w:t xml:space="preserve"> </w:t>
            </w:r>
          </w:p>
        </w:tc>
        <w:tc>
          <w:tcPr>
            <w:tcW w:w="3131" w:type="dxa"/>
          </w:tcPr>
          <w:p w14:paraId="223881A9" w14:textId="77777777" w:rsidR="00EB436D" w:rsidRPr="00EB436D" w:rsidRDefault="00EB436D" w:rsidP="00EB436D">
            <w:pPr>
              <w:spacing w:before="100" w:after="100"/>
              <w:ind w:left="41"/>
              <w:jc w:val="left"/>
              <w:rPr>
                <w:sz w:val="20"/>
              </w:rPr>
            </w:pPr>
            <w:r w:rsidRPr="00EB436D">
              <w:rPr>
                <w:sz w:val="20"/>
              </w:rPr>
              <w:t>Compliance of the installation with EREC G5 and EREC P28</w:t>
            </w:r>
          </w:p>
          <w:p w14:paraId="6CD2FD32" w14:textId="77777777" w:rsidR="00EB436D" w:rsidRPr="00EB436D" w:rsidRDefault="00EB436D" w:rsidP="00EB436D">
            <w:pPr>
              <w:spacing w:before="100" w:after="100"/>
              <w:ind w:left="41"/>
              <w:jc w:val="left"/>
              <w:rPr>
                <w:sz w:val="20"/>
              </w:rPr>
            </w:pPr>
            <w:r w:rsidRPr="00EB436D">
              <w:rPr>
                <w:sz w:val="20"/>
              </w:rPr>
              <w:t xml:space="preserve">Demonstration of technical requirements not covered by </w:t>
            </w:r>
            <w:r w:rsidRPr="00EB436D">
              <w:rPr>
                <w:b/>
                <w:sz w:val="20"/>
              </w:rPr>
              <w:t>Manufacturers’ Information</w:t>
            </w:r>
            <w:r w:rsidRPr="00EB436D">
              <w:rPr>
                <w:sz w:val="20"/>
              </w:rPr>
              <w:t>. (Form B2-1 or Form C2-1)</w:t>
            </w:r>
          </w:p>
          <w:p w14:paraId="754847F8" w14:textId="77777777" w:rsidR="00EB436D" w:rsidRPr="00EB436D" w:rsidRDefault="00EB436D" w:rsidP="00EB436D">
            <w:pPr>
              <w:spacing w:before="100" w:after="100"/>
              <w:ind w:left="41"/>
              <w:jc w:val="left"/>
              <w:rPr>
                <w:sz w:val="20"/>
              </w:rPr>
            </w:pPr>
            <w:r w:rsidRPr="00EB436D">
              <w:rPr>
                <w:sz w:val="20"/>
              </w:rPr>
              <w:t>Standard installation checks (Form B3 or Form C3).</w:t>
            </w:r>
          </w:p>
          <w:p w14:paraId="70FDE901" w14:textId="77777777" w:rsidR="00EB436D" w:rsidRPr="00EB436D" w:rsidRDefault="00EB436D" w:rsidP="00EB436D">
            <w:pPr>
              <w:spacing w:before="100" w:after="100"/>
              <w:ind w:left="41"/>
              <w:jc w:val="left"/>
              <w:rPr>
                <w:sz w:val="20"/>
              </w:rPr>
            </w:pPr>
            <w:r w:rsidRPr="00EB436D">
              <w:rPr>
                <w:sz w:val="20"/>
              </w:rPr>
              <w:t>Additional Site Compliance and Commissioning Checks (Form B2-2 or Form C2-2) may also be required</w:t>
            </w:r>
          </w:p>
        </w:tc>
      </w:tr>
      <w:tr w:rsidR="00EB436D" w:rsidRPr="00EB436D" w14:paraId="005A749D" w14:textId="77777777" w:rsidTr="00D44D77">
        <w:tc>
          <w:tcPr>
            <w:tcW w:w="1985" w:type="dxa"/>
          </w:tcPr>
          <w:p w14:paraId="65EE4B6C" w14:textId="77777777" w:rsidR="00EB436D" w:rsidRPr="00EB436D" w:rsidRDefault="00EB436D" w:rsidP="00EB436D">
            <w:pPr>
              <w:spacing w:before="100" w:after="100"/>
              <w:ind w:left="41"/>
              <w:jc w:val="left"/>
              <w:rPr>
                <w:sz w:val="20"/>
              </w:rPr>
            </w:pPr>
            <w:r w:rsidRPr="00EB436D">
              <w:rPr>
                <w:sz w:val="20"/>
              </w:rPr>
              <w:lastRenderedPageBreak/>
              <w:t>One off installation (B, C, D)</w:t>
            </w:r>
          </w:p>
        </w:tc>
        <w:tc>
          <w:tcPr>
            <w:tcW w:w="3260" w:type="dxa"/>
          </w:tcPr>
          <w:p w14:paraId="01D04E99" w14:textId="77777777" w:rsidR="00EB436D" w:rsidRPr="00EB436D" w:rsidRDefault="00EB436D" w:rsidP="00EB436D">
            <w:pPr>
              <w:spacing w:before="100" w:after="100"/>
              <w:ind w:left="41"/>
              <w:jc w:val="left"/>
              <w:rPr>
                <w:sz w:val="20"/>
              </w:rPr>
            </w:pPr>
            <w:r w:rsidRPr="00EB436D">
              <w:rPr>
                <w:sz w:val="20"/>
              </w:rPr>
              <w:t xml:space="preserve">To be provided by the </w:t>
            </w:r>
            <w:r w:rsidRPr="00EB436D">
              <w:rPr>
                <w:b/>
                <w:sz w:val="20"/>
              </w:rPr>
              <w:t>Generator</w:t>
            </w:r>
            <w:r w:rsidRPr="00EB436D">
              <w:rPr>
                <w:sz w:val="20"/>
              </w:rPr>
              <w:t xml:space="preserve"> for those aspects that cannot be demonstrated on site (including simulations etc)</w:t>
            </w:r>
          </w:p>
        </w:tc>
        <w:tc>
          <w:tcPr>
            <w:tcW w:w="3131" w:type="dxa"/>
          </w:tcPr>
          <w:p w14:paraId="2F63E753" w14:textId="77777777" w:rsidR="00EB436D" w:rsidRPr="00EB436D" w:rsidRDefault="00EB436D" w:rsidP="00EB436D">
            <w:pPr>
              <w:spacing w:before="100" w:after="100"/>
              <w:ind w:left="41"/>
              <w:jc w:val="left"/>
              <w:rPr>
                <w:sz w:val="20"/>
              </w:rPr>
            </w:pPr>
            <w:r w:rsidRPr="00EB436D">
              <w:rPr>
                <w:sz w:val="20"/>
              </w:rPr>
              <w:t>Compliance of the installation with EREC G5 and EREC P28</w:t>
            </w:r>
          </w:p>
          <w:p w14:paraId="26AE2749" w14:textId="77777777" w:rsidR="00EB436D" w:rsidRPr="00EB436D" w:rsidRDefault="00EB436D" w:rsidP="00EB436D">
            <w:pPr>
              <w:spacing w:before="100" w:after="100"/>
              <w:ind w:left="41"/>
              <w:jc w:val="left"/>
              <w:rPr>
                <w:sz w:val="20"/>
              </w:rPr>
            </w:pPr>
            <w:r w:rsidRPr="00EB436D">
              <w:rPr>
                <w:sz w:val="20"/>
              </w:rPr>
              <w:t xml:space="preserve">Demonstration of technical requirements not covered by </w:t>
            </w:r>
            <w:r w:rsidRPr="00EB436D">
              <w:rPr>
                <w:b/>
                <w:sz w:val="20"/>
              </w:rPr>
              <w:t>Manufacturers’ Information</w:t>
            </w:r>
            <w:r w:rsidRPr="00EB436D">
              <w:rPr>
                <w:sz w:val="20"/>
              </w:rPr>
              <w:t>. (Form B2-1 or Form C2-1)</w:t>
            </w:r>
          </w:p>
          <w:p w14:paraId="0225D49E" w14:textId="77777777" w:rsidR="00EB436D" w:rsidRPr="00EB436D" w:rsidRDefault="00EB436D" w:rsidP="00EB436D">
            <w:pPr>
              <w:spacing w:before="100" w:after="100"/>
              <w:ind w:left="41"/>
              <w:jc w:val="left"/>
              <w:rPr>
                <w:sz w:val="20"/>
              </w:rPr>
            </w:pPr>
            <w:r w:rsidRPr="00EB436D">
              <w:rPr>
                <w:sz w:val="20"/>
              </w:rPr>
              <w:t>Standard installation checks also required (Form B3 or Form C3).</w:t>
            </w:r>
            <w:r w:rsidRPr="00EB436D">
              <w:rPr>
                <w:sz w:val="20"/>
              </w:rPr>
              <w:br/>
              <w:t>Additional Site Compliance and Commissioning Checks (Form B2-2 or Form C2-2) may also be required</w:t>
            </w:r>
          </w:p>
        </w:tc>
      </w:tr>
    </w:tbl>
    <w:p w14:paraId="29385BE4" w14:textId="77777777" w:rsidR="00EB436D" w:rsidRPr="00EB436D" w:rsidRDefault="00EB436D" w:rsidP="00EB436D">
      <w:pPr>
        <w:rPr>
          <w:sz w:val="20"/>
        </w:rPr>
      </w:pPr>
    </w:p>
    <w:p w14:paraId="722A14C8" w14:textId="77777777" w:rsidR="00EB436D" w:rsidRPr="00EB436D" w:rsidRDefault="00EB436D" w:rsidP="00EB436D">
      <w:pPr>
        <w:keepNext/>
        <w:numPr>
          <w:ilvl w:val="1"/>
          <w:numId w:val="107"/>
        </w:numPr>
        <w:suppressAutoHyphens/>
        <w:snapToGrid w:val="0"/>
        <w:spacing w:before="100" w:after="100"/>
        <w:ind w:left="851" w:hanging="851"/>
        <w:outlineLvl w:val="1"/>
        <w:rPr>
          <w:b/>
          <w:bCs/>
          <w:szCs w:val="20"/>
          <w:lang w:eastAsia="zh-CN"/>
        </w:rPr>
      </w:pPr>
      <w:r w:rsidRPr="00EB436D">
        <w:rPr>
          <w:b/>
          <w:bCs/>
          <w:szCs w:val="20"/>
          <w:lang w:eastAsia="zh-CN"/>
        </w:rPr>
        <w:t>Annex Contents and Form Guidance</w:t>
      </w:r>
    </w:p>
    <w:p w14:paraId="536C403B" w14:textId="77777777" w:rsidR="00EB436D" w:rsidRPr="00EB436D" w:rsidRDefault="00EB436D" w:rsidP="00EB436D">
      <w:pPr>
        <w:rPr>
          <w:sz w:val="20"/>
        </w:rPr>
      </w:pPr>
    </w:p>
    <w:tbl>
      <w:tblPr>
        <w:tblW w:w="8534" w:type="dxa"/>
        <w:tblInd w:w="6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021"/>
        <w:gridCol w:w="3686"/>
        <w:gridCol w:w="3827"/>
      </w:tblGrid>
      <w:tr w:rsidR="00EB436D" w:rsidRPr="00EB436D" w14:paraId="1BFA1DA8" w14:textId="77777777" w:rsidTr="00D44D77">
        <w:tc>
          <w:tcPr>
            <w:tcW w:w="1021" w:type="dxa"/>
          </w:tcPr>
          <w:p w14:paraId="7AE8EFC5" w14:textId="77777777" w:rsidR="00EB436D" w:rsidRPr="00EB436D" w:rsidRDefault="00EB436D" w:rsidP="00EB436D">
            <w:pPr>
              <w:spacing w:before="120" w:after="120"/>
              <w:ind w:left="56"/>
              <w:rPr>
                <w:b/>
                <w:sz w:val="20"/>
              </w:rPr>
            </w:pPr>
            <w:r w:rsidRPr="00EB436D">
              <w:rPr>
                <w:b/>
                <w:sz w:val="20"/>
              </w:rPr>
              <w:t>Annex</w:t>
            </w:r>
          </w:p>
        </w:tc>
        <w:tc>
          <w:tcPr>
            <w:tcW w:w="3686" w:type="dxa"/>
          </w:tcPr>
          <w:p w14:paraId="55435EB0" w14:textId="77777777" w:rsidR="00EB436D" w:rsidRPr="00EB436D" w:rsidRDefault="00EB436D" w:rsidP="00EB436D">
            <w:pPr>
              <w:spacing w:before="120" w:after="120"/>
              <w:ind w:left="56"/>
              <w:rPr>
                <w:b/>
                <w:sz w:val="20"/>
              </w:rPr>
            </w:pPr>
            <w:r w:rsidRPr="00EB436D">
              <w:rPr>
                <w:b/>
                <w:sz w:val="20"/>
              </w:rPr>
              <w:t>Application</w:t>
            </w:r>
          </w:p>
        </w:tc>
        <w:tc>
          <w:tcPr>
            <w:tcW w:w="3827" w:type="dxa"/>
          </w:tcPr>
          <w:p w14:paraId="1494652D" w14:textId="77777777" w:rsidR="00EB436D" w:rsidRPr="00EB436D" w:rsidRDefault="00EB436D" w:rsidP="00EB436D">
            <w:pPr>
              <w:spacing w:before="120" w:after="120"/>
              <w:ind w:left="56"/>
              <w:rPr>
                <w:b/>
                <w:sz w:val="20"/>
              </w:rPr>
            </w:pPr>
            <w:r w:rsidRPr="00EB436D">
              <w:rPr>
                <w:b/>
                <w:sz w:val="20"/>
              </w:rPr>
              <w:t>Form Title</w:t>
            </w:r>
          </w:p>
        </w:tc>
      </w:tr>
      <w:tr w:rsidR="00EB436D" w:rsidRPr="00EB436D" w14:paraId="5E13957F" w14:textId="77777777" w:rsidTr="00D44D77">
        <w:trPr>
          <w:trHeight w:val="696"/>
        </w:trPr>
        <w:tc>
          <w:tcPr>
            <w:tcW w:w="1021" w:type="dxa"/>
          </w:tcPr>
          <w:p w14:paraId="6550733F" w14:textId="77777777" w:rsidR="00EB436D" w:rsidRPr="00EB436D" w:rsidRDefault="00EB436D" w:rsidP="00EB436D">
            <w:pPr>
              <w:spacing w:before="120" w:after="120"/>
              <w:ind w:left="56"/>
              <w:rPr>
                <w:sz w:val="20"/>
              </w:rPr>
            </w:pPr>
            <w:r w:rsidRPr="00EB436D">
              <w:rPr>
                <w:sz w:val="20"/>
              </w:rPr>
              <w:t>A.0</w:t>
            </w:r>
          </w:p>
        </w:tc>
        <w:tc>
          <w:tcPr>
            <w:tcW w:w="3686" w:type="dxa"/>
          </w:tcPr>
          <w:p w14:paraId="5A622116" w14:textId="77777777" w:rsidR="00EB436D" w:rsidRPr="00EB436D" w:rsidRDefault="00EB436D" w:rsidP="00EB436D">
            <w:pPr>
              <w:spacing w:before="120" w:after="120"/>
              <w:ind w:left="56"/>
              <w:jc w:val="left"/>
              <w:rPr>
                <w:sz w:val="20"/>
              </w:rPr>
            </w:pPr>
            <w:r w:rsidRPr="00EB436D">
              <w:rPr>
                <w:sz w:val="20"/>
              </w:rPr>
              <w:t xml:space="preserve">Cover Sheet for </w:t>
            </w:r>
            <w:r w:rsidRPr="00EB436D">
              <w:rPr>
                <w:b/>
                <w:sz w:val="20"/>
              </w:rPr>
              <w:t>Type A Power Generating Facility</w:t>
            </w:r>
            <w:r w:rsidRPr="00EB436D">
              <w:rPr>
                <w:sz w:val="20"/>
              </w:rPr>
              <w:t xml:space="preserve"> Forms </w:t>
            </w:r>
          </w:p>
        </w:tc>
        <w:tc>
          <w:tcPr>
            <w:tcW w:w="3827" w:type="dxa"/>
          </w:tcPr>
          <w:p w14:paraId="019C23BC" w14:textId="77777777" w:rsidR="00EB436D" w:rsidRPr="00EB436D" w:rsidRDefault="00EB436D" w:rsidP="00EB436D">
            <w:pPr>
              <w:spacing w:before="120" w:after="120"/>
              <w:ind w:left="56"/>
              <w:jc w:val="left"/>
              <w:rPr>
                <w:lang w:eastAsia="en-US"/>
              </w:rPr>
            </w:pPr>
          </w:p>
        </w:tc>
      </w:tr>
      <w:tr w:rsidR="00EB436D" w:rsidRPr="00EB436D" w14:paraId="7F2626A3" w14:textId="77777777" w:rsidTr="00D44D77">
        <w:trPr>
          <w:trHeight w:val="1503"/>
        </w:trPr>
        <w:tc>
          <w:tcPr>
            <w:tcW w:w="1021" w:type="dxa"/>
          </w:tcPr>
          <w:p w14:paraId="305B1DCD" w14:textId="77777777" w:rsidR="00EB436D" w:rsidRPr="00EB436D" w:rsidRDefault="00EB436D" w:rsidP="00EB436D">
            <w:pPr>
              <w:spacing w:before="120" w:after="120"/>
              <w:ind w:left="56"/>
              <w:rPr>
                <w:sz w:val="20"/>
              </w:rPr>
            </w:pPr>
            <w:r w:rsidRPr="00EB436D">
              <w:rPr>
                <w:sz w:val="20"/>
              </w:rPr>
              <w:t>A.1</w:t>
            </w:r>
          </w:p>
        </w:tc>
        <w:tc>
          <w:tcPr>
            <w:tcW w:w="3686" w:type="dxa"/>
          </w:tcPr>
          <w:p w14:paraId="32931FA9" w14:textId="77777777" w:rsidR="00EB436D" w:rsidRPr="00EB436D" w:rsidRDefault="00EB436D" w:rsidP="00EB436D">
            <w:pPr>
              <w:spacing w:before="120" w:after="120"/>
              <w:ind w:left="56"/>
              <w:jc w:val="left"/>
              <w:rPr>
                <w:sz w:val="20"/>
              </w:rPr>
            </w:pPr>
            <w:r w:rsidRPr="00EB436D">
              <w:rPr>
                <w:sz w:val="20"/>
              </w:rPr>
              <w:t xml:space="preserve">Connection Application for </w:t>
            </w:r>
            <w:r w:rsidRPr="00EB436D">
              <w:rPr>
                <w:b/>
                <w:sz w:val="20"/>
              </w:rPr>
              <w:t xml:space="preserve">Type </w:t>
            </w:r>
            <w:proofErr w:type="gramStart"/>
            <w:r w:rsidRPr="00EB436D">
              <w:rPr>
                <w:b/>
                <w:sz w:val="20"/>
              </w:rPr>
              <w:t>A</w:t>
            </w:r>
            <w:proofErr w:type="gramEnd"/>
            <w:r w:rsidRPr="00EB436D">
              <w:rPr>
                <w:b/>
                <w:sz w:val="20"/>
              </w:rPr>
              <w:t xml:space="preserve"> Fully Type Tested</w:t>
            </w:r>
            <w:r w:rsidRPr="00EB436D">
              <w:rPr>
                <w:sz w:val="20"/>
              </w:rPr>
              <w:t xml:space="preserve"> (&lt;50 kW) </w:t>
            </w:r>
            <w:r w:rsidRPr="00EB436D">
              <w:rPr>
                <w:b/>
                <w:sz w:val="20"/>
              </w:rPr>
              <w:t>Power Generating Module</w:t>
            </w:r>
            <w:r w:rsidRPr="00EB436D">
              <w:rPr>
                <w:sz w:val="20"/>
              </w:rPr>
              <w:t>s</w:t>
            </w:r>
          </w:p>
          <w:p w14:paraId="5132563C" w14:textId="19F863B4" w:rsidR="00EB436D" w:rsidRDefault="00EB436D" w:rsidP="00EB436D">
            <w:pPr>
              <w:spacing w:before="120" w:after="120"/>
              <w:ind w:left="56"/>
              <w:jc w:val="left"/>
              <w:rPr>
                <w:ins w:id="2522" w:author="ENA" w:date="2023-09-20T17:00:00Z"/>
                <w:b/>
                <w:sz w:val="20"/>
              </w:rPr>
            </w:pPr>
            <w:r w:rsidRPr="00EB436D">
              <w:rPr>
                <w:sz w:val="20"/>
              </w:rPr>
              <w:t xml:space="preserve">Connection Application for </w:t>
            </w:r>
            <w:r w:rsidRPr="00EB436D">
              <w:rPr>
                <w:b/>
                <w:sz w:val="20"/>
              </w:rPr>
              <w:t>Small Generation Installations</w:t>
            </w:r>
          </w:p>
          <w:p w14:paraId="6915ABA8" w14:textId="241887EC" w:rsidR="00DE6B9F" w:rsidRPr="000A756B" w:rsidRDefault="00DE6B9F" w:rsidP="00EB436D">
            <w:pPr>
              <w:spacing w:before="120" w:after="120"/>
              <w:ind w:left="56"/>
              <w:jc w:val="left"/>
              <w:rPr>
                <w:bCs/>
                <w:sz w:val="20"/>
              </w:rPr>
            </w:pPr>
            <w:ins w:id="2523" w:author="ENA" w:date="2023-09-20T17:00:00Z">
              <w:r w:rsidRPr="000A756B">
                <w:rPr>
                  <w:bCs/>
                  <w:sz w:val="20"/>
                </w:rPr>
                <w:t>Connection</w:t>
              </w:r>
              <w:r>
                <w:rPr>
                  <w:bCs/>
                  <w:sz w:val="20"/>
                </w:rPr>
                <w:t xml:space="preserve"> application for </w:t>
              </w:r>
            </w:ins>
            <w:ins w:id="2524" w:author="ENA" w:date="2023-09-20T17:01:00Z">
              <w:r>
                <w:rPr>
                  <w:bCs/>
                  <w:sz w:val="20"/>
                </w:rPr>
                <w:t xml:space="preserve">Type A (&lt;50 kW) </w:t>
              </w:r>
              <w:r w:rsidRPr="000A756B">
                <w:rPr>
                  <w:b/>
                  <w:sz w:val="20"/>
                </w:rPr>
                <w:t>P</w:t>
              </w:r>
            </w:ins>
            <w:ins w:id="2525" w:author="ENA" w:date="2023-09-20T17:02:00Z">
              <w:r w:rsidRPr="000A756B">
                <w:rPr>
                  <w:b/>
                  <w:sz w:val="20"/>
                </w:rPr>
                <w:t>ower Generating Module</w:t>
              </w:r>
              <w:r>
                <w:rPr>
                  <w:bCs/>
                  <w:sz w:val="20"/>
                </w:rPr>
                <w:t xml:space="preserve">s where the output is shared with two or more </w:t>
              </w:r>
            </w:ins>
            <w:ins w:id="2526" w:author="ENA" w:date="2023-09-20T17:03:00Z">
              <w:r w:rsidRPr="000A756B">
                <w:rPr>
                  <w:b/>
                  <w:sz w:val="20"/>
                </w:rPr>
                <w:t>C</w:t>
              </w:r>
            </w:ins>
            <w:ins w:id="2527" w:author="ENA" w:date="2023-09-20T17:02:00Z">
              <w:r w:rsidRPr="000A756B">
                <w:rPr>
                  <w:b/>
                  <w:sz w:val="20"/>
                </w:rPr>
                <w:t>ustomer</w:t>
              </w:r>
              <w:r>
                <w:rPr>
                  <w:bCs/>
                  <w:sz w:val="20"/>
                </w:rPr>
                <w:t>s</w:t>
              </w:r>
            </w:ins>
            <w:ins w:id="2528" w:author="ENA" w:date="2023-09-20T17:00:00Z">
              <w:r w:rsidRPr="000A756B">
                <w:rPr>
                  <w:bCs/>
                  <w:sz w:val="20"/>
                </w:rPr>
                <w:t xml:space="preserve"> </w:t>
              </w:r>
            </w:ins>
          </w:p>
          <w:p w14:paraId="13230C59" w14:textId="77777777" w:rsidR="00EB436D" w:rsidRPr="00EB436D" w:rsidRDefault="00EB436D" w:rsidP="00EB436D">
            <w:pPr>
              <w:spacing w:before="120" w:after="120"/>
              <w:ind w:left="56"/>
              <w:jc w:val="left"/>
              <w:rPr>
                <w:sz w:val="20"/>
              </w:rPr>
            </w:pPr>
            <w:r w:rsidRPr="00EB436D">
              <w:rPr>
                <w:sz w:val="20"/>
              </w:rPr>
              <w:t xml:space="preserve">Note for all other </w:t>
            </w:r>
            <w:r w:rsidRPr="00EB436D">
              <w:rPr>
                <w:b/>
                <w:sz w:val="20"/>
              </w:rPr>
              <w:t>Power Generating Module</w:t>
            </w:r>
            <w:r w:rsidRPr="00EB436D">
              <w:rPr>
                <w:sz w:val="20"/>
              </w:rPr>
              <w:t xml:space="preserve">s the </w:t>
            </w:r>
            <w:r w:rsidRPr="00EB436D">
              <w:rPr>
                <w:b/>
                <w:sz w:val="20"/>
              </w:rPr>
              <w:t>DNO</w:t>
            </w:r>
            <w:r w:rsidRPr="00EB436D">
              <w:rPr>
                <w:sz w:val="20"/>
              </w:rPr>
              <w:t>’s Standard Application Form shall be used.</w:t>
            </w:r>
          </w:p>
        </w:tc>
        <w:tc>
          <w:tcPr>
            <w:tcW w:w="3827" w:type="dxa"/>
          </w:tcPr>
          <w:p w14:paraId="429D6FEC" w14:textId="77777777" w:rsidR="00EB436D" w:rsidRPr="00DE6B9F" w:rsidRDefault="00EB436D" w:rsidP="00EB436D">
            <w:pPr>
              <w:spacing w:before="120" w:after="120"/>
              <w:ind w:left="56"/>
              <w:jc w:val="left"/>
              <w:rPr>
                <w:sz w:val="20"/>
                <w:szCs w:val="20"/>
                <w:lang w:eastAsia="en-US"/>
              </w:rPr>
            </w:pPr>
            <w:r w:rsidRPr="00DE6B9F">
              <w:rPr>
                <w:sz w:val="20"/>
                <w:szCs w:val="20"/>
                <w:lang w:eastAsia="en-US"/>
              </w:rPr>
              <w:t xml:space="preserve">Form A1-1: Application for connection of </w:t>
            </w:r>
            <w:r w:rsidRPr="00DE6B9F">
              <w:rPr>
                <w:b/>
                <w:sz w:val="20"/>
                <w:szCs w:val="20"/>
                <w:lang w:eastAsia="en-US"/>
              </w:rPr>
              <w:t>Power Generating Module</w:t>
            </w:r>
            <w:r w:rsidRPr="00DE6B9F">
              <w:rPr>
                <w:sz w:val="20"/>
                <w:szCs w:val="20"/>
                <w:lang w:eastAsia="en-US"/>
              </w:rPr>
              <w:t>(s) with Total Aggregate Capacity &lt;50 kW 3-phase or 17 kW single phase</w:t>
            </w:r>
          </w:p>
          <w:p w14:paraId="655BB3AE" w14:textId="77777777" w:rsidR="00EB436D" w:rsidRPr="00DE6B9F" w:rsidRDefault="00EB436D" w:rsidP="00EB436D">
            <w:pPr>
              <w:spacing w:before="120" w:after="120"/>
              <w:ind w:left="56"/>
              <w:jc w:val="left"/>
              <w:rPr>
                <w:ins w:id="2529" w:author="ENA" w:date="2023-09-20T16:58:00Z"/>
                <w:b/>
                <w:bCs/>
                <w:sz w:val="20"/>
                <w:szCs w:val="20"/>
                <w:lang w:eastAsia="en-US"/>
              </w:rPr>
            </w:pPr>
            <w:r w:rsidRPr="00DE6B9F">
              <w:rPr>
                <w:sz w:val="20"/>
                <w:szCs w:val="20"/>
                <w:lang w:eastAsia="en-US"/>
              </w:rPr>
              <w:t xml:space="preserve">Form A1-2: Application for connection of a </w:t>
            </w:r>
            <w:r w:rsidRPr="00DE6B9F">
              <w:rPr>
                <w:b/>
                <w:sz w:val="20"/>
                <w:szCs w:val="20"/>
                <w:lang w:eastAsia="en-US"/>
              </w:rPr>
              <w:t xml:space="preserve">Small Generation </w:t>
            </w:r>
            <w:r w:rsidRPr="00DE6B9F">
              <w:rPr>
                <w:b/>
                <w:bCs/>
                <w:sz w:val="20"/>
                <w:szCs w:val="20"/>
                <w:lang w:eastAsia="en-US"/>
              </w:rPr>
              <w:t>Installation</w:t>
            </w:r>
          </w:p>
          <w:p w14:paraId="2CDB966A" w14:textId="62C13A46" w:rsidR="00DE6B9F" w:rsidRPr="00DE6B9F" w:rsidRDefault="00DE6B9F" w:rsidP="00EB436D">
            <w:pPr>
              <w:spacing w:before="120" w:after="120"/>
              <w:ind w:left="56"/>
              <w:jc w:val="left"/>
              <w:rPr>
                <w:lang w:eastAsia="en-US"/>
              </w:rPr>
            </w:pPr>
            <w:ins w:id="2530" w:author="ENA" w:date="2023-09-20T16:58:00Z">
              <w:r w:rsidRPr="000A756B">
                <w:rPr>
                  <w:sz w:val="20"/>
                  <w:szCs w:val="20"/>
                  <w:lang w:eastAsia="en-US"/>
                </w:rPr>
                <w:t>Form A1-3: Application for connection</w:t>
              </w:r>
              <w:r w:rsidRPr="00DE6B9F">
                <w:rPr>
                  <w:sz w:val="20"/>
                  <w:szCs w:val="20"/>
                  <w:lang w:eastAsia="en-US"/>
                </w:rPr>
                <w:t xml:space="preserve"> of </w:t>
              </w:r>
              <w:r w:rsidRPr="00DE6B9F">
                <w:rPr>
                  <w:b/>
                  <w:bCs/>
                  <w:sz w:val="20"/>
                  <w:szCs w:val="20"/>
                  <w:lang w:eastAsia="en-US"/>
                </w:rPr>
                <w:t>Power Generating Modul</w:t>
              </w:r>
            </w:ins>
            <w:ins w:id="2531" w:author="ENA" w:date="2023-09-20T16:59:00Z">
              <w:r w:rsidRPr="00DE6B9F">
                <w:rPr>
                  <w:b/>
                  <w:bCs/>
                  <w:sz w:val="20"/>
                  <w:szCs w:val="20"/>
                  <w:lang w:eastAsia="en-US"/>
                </w:rPr>
                <w:t>e</w:t>
              </w:r>
              <w:r w:rsidRPr="00DE6B9F">
                <w:rPr>
                  <w:sz w:val="20"/>
                  <w:szCs w:val="20"/>
                  <w:lang w:eastAsia="en-US"/>
                </w:rPr>
                <w:t xml:space="preserve">(s) with Total Aggregate Capacity &lt; 50 kW 3-phase or 17 kW single phase where the output is shared with two or more </w:t>
              </w:r>
            </w:ins>
            <w:ins w:id="2532" w:author="ENA" w:date="2023-09-20T17:03:00Z">
              <w:r w:rsidRPr="000A756B">
                <w:rPr>
                  <w:b/>
                  <w:bCs/>
                  <w:sz w:val="20"/>
                  <w:szCs w:val="20"/>
                  <w:lang w:eastAsia="en-US"/>
                </w:rPr>
                <w:t>C</w:t>
              </w:r>
            </w:ins>
            <w:ins w:id="2533" w:author="ENA" w:date="2023-09-20T16:59:00Z">
              <w:r w:rsidRPr="000A756B">
                <w:rPr>
                  <w:b/>
                  <w:bCs/>
                  <w:sz w:val="20"/>
                  <w:szCs w:val="20"/>
                  <w:lang w:eastAsia="en-US"/>
                </w:rPr>
                <w:t>ustomer</w:t>
              </w:r>
              <w:r w:rsidRPr="000A756B">
                <w:rPr>
                  <w:sz w:val="20"/>
                  <w:szCs w:val="20"/>
                  <w:lang w:eastAsia="en-US"/>
                </w:rPr>
                <w:t>s</w:t>
              </w:r>
            </w:ins>
          </w:p>
        </w:tc>
      </w:tr>
      <w:tr w:rsidR="00EB436D" w:rsidRPr="00EB436D" w14:paraId="79CFC9E2" w14:textId="77777777" w:rsidTr="00D44D77">
        <w:tc>
          <w:tcPr>
            <w:tcW w:w="1021" w:type="dxa"/>
          </w:tcPr>
          <w:p w14:paraId="75A53C03" w14:textId="77777777" w:rsidR="00EB436D" w:rsidRPr="00EB436D" w:rsidRDefault="00EB436D" w:rsidP="00EB436D">
            <w:pPr>
              <w:spacing w:before="120" w:after="120"/>
              <w:ind w:left="56"/>
              <w:rPr>
                <w:sz w:val="20"/>
              </w:rPr>
            </w:pPr>
            <w:r w:rsidRPr="00EB436D">
              <w:rPr>
                <w:sz w:val="20"/>
              </w:rPr>
              <w:t>A.2</w:t>
            </w:r>
          </w:p>
        </w:tc>
        <w:tc>
          <w:tcPr>
            <w:tcW w:w="3686" w:type="dxa"/>
          </w:tcPr>
          <w:p w14:paraId="5EFC4895" w14:textId="77777777" w:rsidR="00EB436D" w:rsidRPr="00EB436D" w:rsidRDefault="00EB436D" w:rsidP="00EB436D">
            <w:pPr>
              <w:spacing w:before="120" w:after="120"/>
              <w:ind w:left="56"/>
              <w:jc w:val="left"/>
              <w:rPr>
                <w:sz w:val="20"/>
              </w:rPr>
            </w:pPr>
            <w:r w:rsidRPr="00EB436D">
              <w:rPr>
                <w:sz w:val="20"/>
              </w:rPr>
              <w:t xml:space="preserve">Compliance report for </w:t>
            </w:r>
            <w:r w:rsidRPr="00EB436D">
              <w:rPr>
                <w:b/>
                <w:sz w:val="20"/>
              </w:rPr>
              <w:t>Type A Type Tested</w:t>
            </w:r>
          </w:p>
        </w:tc>
        <w:tc>
          <w:tcPr>
            <w:tcW w:w="3827" w:type="dxa"/>
          </w:tcPr>
          <w:p w14:paraId="0F7961F6" w14:textId="77777777" w:rsidR="00EB436D" w:rsidRPr="00EB436D" w:rsidRDefault="00EB436D" w:rsidP="00EB436D">
            <w:pPr>
              <w:spacing w:before="120" w:after="120"/>
              <w:ind w:left="56"/>
              <w:jc w:val="left"/>
              <w:rPr>
                <w:sz w:val="20"/>
              </w:rPr>
            </w:pPr>
            <w:r w:rsidRPr="00EB436D">
              <w:rPr>
                <w:sz w:val="20"/>
              </w:rPr>
              <w:t xml:space="preserve">Form A2-1: Compliance Verification Report for </w:t>
            </w:r>
            <w:r w:rsidRPr="00EB436D">
              <w:rPr>
                <w:b/>
                <w:sz w:val="20"/>
              </w:rPr>
              <w:t>Synchronous Power Generating Module</w:t>
            </w:r>
            <w:r w:rsidRPr="00EB436D">
              <w:rPr>
                <w:sz w:val="20"/>
              </w:rPr>
              <w:t>s up to and including 50 kW</w:t>
            </w:r>
          </w:p>
          <w:p w14:paraId="3EAFC813" w14:textId="77777777" w:rsidR="00EB436D" w:rsidRPr="00EB436D" w:rsidRDefault="00EB436D" w:rsidP="00EB436D">
            <w:pPr>
              <w:spacing w:before="120" w:after="120"/>
              <w:ind w:left="56"/>
              <w:jc w:val="left"/>
              <w:rPr>
                <w:b/>
                <w:sz w:val="20"/>
              </w:rPr>
            </w:pPr>
            <w:r w:rsidRPr="00EB436D">
              <w:rPr>
                <w:sz w:val="20"/>
              </w:rPr>
              <w:t xml:space="preserve">Form A2-2: Compliance Verification Report for </w:t>
            </w:r>
            <w:r w:rsidRPr="00EB436D">
              <w:rPr>
                <w:b/>
                <w:sz w:val="20"/>
              </w:rPr>
              <w:t>Synchronous Power Generating Module</w:t>
            </w:r>
            <w:r w:rsidRPr="00EB436D">
              <w:rPr>
                <w:sz w:val="20"/>
              </w:rPr>
              <w:t xml:space="preserve">s &gt; 50 kW </w:t>
            </w:r>
            <w:proofErr w:type="gramStart"/>
            <w:r w:rsidRPr="00EB436D">
              <w:rPr>
                <w:sz w:val="20"/>
              </w:rPr>
              <w:t>and also</w:t>
            </w:r>
            <w:proofErr w:type="gramEnd"/>
            <w:r w:rsidRPr="00EB436D">
              <w:rPr>
                <w:sz w:val="20"/>
              </w:rPr>
              <w:t xml:space="preserve"> for </w:t>
            </w:r>
            <w:r w:rsidRPr="00EB436D">
              <w:rPr>
                <w:b/>
                <w:sz w:val="20"/>
              </w:rPr>
              <w:t>Synchronous Power Generating Module</w:t>
            </w:r>
            <w:r w:rsidRPr="00EB436D">
              <w:rPr>
                <w:sz w:val="20"/>
              </w:rPr>
              <w:t>s ≤ 50 kW where the approach of this form is preferred to that in Form A2-1</w:t>
            </w:r>
          </w:p>
          <w:p w14:paraId="789B5318" w14:textId="77777777" w:rsidR="00EB436D" w:rsidRPr="00EB436D" w:rsidRDefault="00EB436D" w:rsidP="00EB436D">
            <w:pPr>
              <w:spacing w:before="120" w:after="120"/>
              <w:ind w:left="56"/>
              <w:jc w:val="left"/>
              <w:rPr>
                <w:b/>
                <w:sz w:val="20"/>
              </w:rPr>
            </w:pPr>
            <w:r w:rsidRPr="00EB436D">
              <w:rPr>
                <w:sz w:val="20"/>
              </w:rPr>
              <w:t xml:space="preserve">Form A2-3 Compliance Verification Report for </w:t>
            </w:r>
            <w:r w:rsidRPr="00EB436D">
              <w:rPr>
                <w:b/>
                <w:sz w:val="20"/>
              </w:rPr>
              <w:t xml:space="preserve">Inverter </w:t>
            </w:r>
            <w:r w:rsidRPr="00EB436D">
              <w:rPr>
                <w:sz w:val="20"/>
              </w:rPr>
              <w:t xml:space="preserve">Connected </w:t>
            </w:r>
            <w:r w:rsidRPr="00EB436D">
              <w:rPr>
                <w:b/>
                <w:sz w:val="20"/>
              </w:rPr>
              <w:t>Power Generating Module</w:t>
            </w:r>
            <w:r w:rsidRPr="00EB436D">
              <w:rPr>
                <w:sz w:val="20"/>
              </w:rPr>
              <w:t>s</w:t>
            </w:r>
          </w:p>
        </w:tc>
      </w:tr>
      <w:tr w:rsidR="00EB436D" w:rsidRPr="00EB436D" w14:paraId="1C7E407D" w14:textId="77777777" w:rsidTr="00D44D77">
        <w:tc>
          <w:tcPr>
            <w:tcW w:w="1021" w:type="dxa"/>
          </w:tcPr>
          <w:p w14:paraId="3380E135" w14:textId="77777777" w:rsidR="00EB436D" w:rsidRPr="00EB436D" w:rsidRDefault="00EB436D" w:rsidP="00EB436D">
            <w:pPr>
              <w:spacing w:before="120" w:after="120"/>
              <w:ind w:left="56"/>
              <w:rPr>
                <w:sz w:val="20"/>
              </w:rPr>
            </w:pPr>
            <w:r w:rsidRPr="00EB436D">
              <w:rPr>
                <w:sz w:val="20"/>
              </w:rPr>
              <w:lastRenderedPageBreak/>
              <w:t>A.2</w:t>
            </w:r>
          </w:p>
        </w:tc>
        <w:tc>
          <w:tcPr>
            <w:tcW w:w="3686" w:type="dxa"/>
          </w:tcPr>
          <w:p w14:paraId="724C7CB3" w14:textId="77777777" w:rsidR="00EB436D" w:rsidRPr="00EB436D" w:rsidRDefault="00EB436D" w:rsidP="00EB436D">
            <w:pPr>
              <w:spacing w:before="120" w:after="120"/>
              <w:ind w:left="56"/>
              <w:jc w:val="left"/>
              <w:rPr>
                <w:sz w:val="20"/>
              </w:rPr>
            </w:pPr>
            <w:r w:rsidRPr="00EB436D">
              <w:rPr>
                <w:sz w:val="20"/>
              </w:rPr>
              <w:t xml:space="preserve">Additional Compliance and Commissioning test requirements for </w:t>
            </w:r>
            <w:r w:rsidRPr="00EB436D">
              <w:rPr>
                <w:b/>
                <w:sz w:val="20"/>
              </w:rPr>
              <w:t>Type A Power Generating Module</w:t>
            </w:r>
            <w:r w:rsidRPr="00EB436D">
              <w:rPr>
                <w:sz w:val="20"/>
              </w:rPr>
              <w:t>s</w:t>
            </w:r>
          </w:p>
        </w:tc>
        <w:tc>
          <w:tcPr>
            <w:tcW w:w="3827" w:type="dxa"/>
          </w:tcPr>
          <w:p w14:paraId="7B58E60B" w14:textId="77777777" w:rsidR="00EB436D" w:rsidRPr="00EB436D" w:rsidRDefault="00EB436D" w:rsidP="00EB436D">
            <w:pPr>
              <w:spacing w:before="120" w:after="120"/>
              <w:ind w:left="56"/>
              <w:jc w:val="left"/>
              <w:rPr>
                <w:sz w:val="20"/>
              </w:rPr>
            </w:pPr>
            <w:r w:rsidRPr="00EB436D">
              <w:rPr>
                <w:sz w:val="20"/>
              </w:rPr>
              <w:t xml:space="preserve">Form A2-4: Site Compliance and Commissioning test requirements for </w:t>
            </w:r>
            <w:r w:rsidRPr="00EB436D">
              <w:rPr>
                <w:b/>
                <w:sz w:val="20"/>
              </w:rPr>
              <w:t>Type A</w:t>
            </w:r>
            <w:r w:rsidRPr="00EB436D">
              <w:rPr>
                <w:sz w:val="20"/>
              </w:rPr>
              <w:t xml:space="preserve"> </w:t>
            </w:r>
            <w:r w:rsidRPr="00EB436D">
              <w:rPr>
                <w:b/>
                <w:sz w:val="20"/>
              </w:rPr>
              <w:t>Power Generating Module</w:t>
            </w:r>
            <w:r w:rsidRPr="00EB436D">
              <w:rPr>
                <w:sz w:val="20"/>
              </w:rPr>
              <w:t>s</w:t>
            </w:r>
          </w:p>
        </w:tc>
      </w:tr>
      <w:tr w:rsidR="00EB436D" w:rsidRPr="00EB436D" w14:paraId="51093739" w14:textId="77777777" w:rsidTr="00D44D77">
        <w:tc>
          <w:tcPr>
            <w:tcW w:w="1021" w:type="dxa"/>
          </w:tcPr>
          <w:p w14:paraId="327CC511" w14:textId="77777777" w:rsidR="00EB436D" w:rsidRPr="00EB436D" w:rsidRDefault="00EB436D" w:rsidP="00EB436D">
            <w:pPr>
              <w:spacing w:before="120" w:after="120"/>
              <w:ind w:left="56"/>
              <w:rPr>
                <w:sz w:val="20"/>
              </w:rPr>
            </w:pPr>
            <w:r w:rsidRPr="00EB436D">
              <w:rPr>
                <w:sz w:val="20"/>
              </w:rPr>
              <w:t>A.3</w:t>
            </w:r>
          </w:p>
        </w:tc>
        <w:tc>
          <w:tcPr>
            <w:tcW w:w="3686" w:type="dxa"/>
          </w:tcPr>
          <w:p w14:paraId="77A0E5DA" w14:textId="77777777" w:rsidR="00EB436D" w:rsidRPr="00EB436D" w:rsidRDefault="00EB436D" w:rsidP="00EB436D">
            <w:pPr>
              <w:spacing w:before="120" w:after="120"/>
              <w:ind w:left="56"/>
              <w:jc w:val="left"/>
              <w:rPr>
                <w:sz w:val="20"/>
              </w:rPr>
            </w:pPr>
            <w:r w:rsidRPr="00EB436D">
              <w:rPr>
                <w:sz w:val="20"/>
              </w:rPr>
              <w:t xml:space="preserve">Installation and Commissioning a </w:t>
            </w:r>
            <w:r w:rsidRPr="00EB436D">
              <w:rPr>
                <w:b/>
                <w:sz w:val="20"/>
              </w:rPr>
              <w:t xml:space="preserve">Power Generating Facility </w:t>
            </w:r>
            <w:r w:rsidRPr="00EB436D">
              <w:rPr>
                <w:sz w:val="20"/>
              </w:rPr>
              <w:t xml:space="preserve">comprising one or more </w:t>
            </w:r>
            <w:r w:rsidRPr="00EB436D">
              <w:rPr>
                <w:b/>
                <w:sz w:val="20"/>
              </w:rPr>
              <w:t xml:space="preserve">Type </w:t>
            </w:r>
            <w:proofErr w:type="gramStart"/>
            <w:r w:rsidRPr="00EB436D">
              <w:rPr>
                <w:b/>
                <w:sz w:val="20"/>
              </w:rPr>
              <w:t>A</w:t>
            </w:r>
            <w:proofErr w:type="gramEnd"/>
            <w:r w:rsidRPr="00EB436D">
              <w:rPr>
                <w:b/>
                <w:sz w:val="20"/>
              </w:rPr>
              <w:t xml:space="preserve"> Generating Module</w:t>
            </w:r>
            <w:r w:rsidRPr="00EB436D">
              <w:rPr>
                <w:sz w:val="20"/>
              </w:rPr>
              <w:t>s</w:t>
            </w:r>
          </w:p>
        </w:tc>
        <w:tc>
          <w:tcPr>
            <w:tcW w:w="3827" w:type="dxa"/>
          </w:tcPr>
          <w:p w14:paraId="729EE3BD" w14:textId="77777777" w:rsidR="00EB436D" w:rsidRPr="00EB436D" w:rsidRDefault="00EB436D" w:rsidP="00EB436D">
            <w:pPr>
              <w:spacing w:before="120" w:after="120"/>
              <w:ind w:left="56"/>
              <w:jc w:val="left"/>
              <w:rPr>
                <w:sz w:val="20"/>
              </w:rPr>
            </w:pPr>
            <w:r w:rsidRPr="00EB436D">
              <w:rPr>
                <w:sz w:val="20"/>
              </w:rPr>
              <w:t>Form A3-1: Installation Document</w:t>
            </w:r>
            <w:r w:rsidRPr="00EB436D" w:rsidDel="00953F21">
              <w:rPr>
                <w:b/>
                <w:sz w:val="20"/>
              </w:rPr>
              <w:t xml:space="preserve"> </w:t>
            </w:r>
            <w:r w:rsidRPr="00EB436D">
              <w:rPr>
                <w:sz w:val="20"/>
              </w:rPr>
              <w:t xml:space="preserve">for </w:t>
            </w:r>
            <w:r w:rsidRPr="00EB436D">
              <w:rPr>
                <w:b/>
                <w:sz w:val="20"/>
              </w:rPr>
              <w:t>Type A Power Generating Module</w:t>
            </w:r>
            <w:r w:rsidRPr="00EB436D">
              <w:rPr>
                <w:sz w:val="20"/>
              </w:rPr>
              <w:t>s</w:t>
            </w:r>
          </w:p>
          <w:p w14:paraId="5493BA20" w14:textId="77777777" w:rsidR="00EB436D" w:rsidRPr="00EB436D" w:rsidRDefault="00EB436D" w:rsidP="00EB436D">
            <w:pPr>
              <w:spacing w:before="120" w:after="120"/>
              <w:ind w:left="56"/>
              <w:jc w:val="left"/>
              <w:rPr>
                <w:sz w:val="20"/>
              </w:rPr>
            </w:pPr>
            <w:r w:rsidRPr="00EB436D">
              <w:rPr>
                <w:sz w:val="20"/>
              </w:rPr>
              <w:t xml:space="preserve">Form A3-2: Installation Document for </w:t>
            </w:r>
            <w:r w:rsidRPr="00EB436D">
              <w:rPr>
                <w:b/>
                <w:sz w:val="20"/>
              </w:rPr>
              <w:t>Small Generation Installations</w:t>
            </w:r>
          </w:p>
          <w:p w14:paraId="24600881" w14:textId="77777777" w:rsidR="00EB436D" w:rsidRDefault="00EB436D" w:rsidP="00EB436D">
            <w:pPr>
              <w:spacing w:before="120" w:after="120"/>
              <w:ind w:left="56"/>
              <w:jc w:val="left"/>
              <w:rPr>
                <w:ins w:id="2534" w:author="ENA" w:date="2024-03-26T20:23:00Z"/>
                <w:sz w:val="20"/>
                <w:lang w:eastAsia="en-US"/>
              </w:rPr>
            </w:pPr>
            <w:r w:rsidRPr="00EB436D">
              <w:rPr>
                <w:sz w:val="20"/>
                <w:lang w:eastAsia="en-US"/>
              </w:rPr>
              <w:t>Form A3-3:</w:t>
            </w:r>
            <w:r w:rsidRPr="00EB436D">
              <w:rPr>
                <w:sz w:val="20"/>
              </w:rPr>
              <w:t xml:space="preserve"> </w:t>
            </w:r>
            <w:r w:rsidRPr="00EB436D">
              <w:rPr>
                <w:sz w:val="20"/>
                <w:lang w:eastAsia="en-US"/>
              </w:rPr>
              <w:t xml:space="preserve">Installation Notification Form for </w:t>
            </w:r>
            <w:r w:rsidRPr="00EB436D">
              <w:rPr>
                <w:b/>
                <w:bCs/>
                <w:sz w:val="20"/>
                <w:lang w:eastAsia="en-US"/>
              </w:rPr>
              <w:t>Small Generation Installation</w:t>
            </w:r>
            <w:r w:rsidRPr="00EB436D">
              <w:rPr>
                <w:sz w:val="20"/>
                <w:lang w:eastAsia="en-US"/>
              </w:rPr>
              <w:t xml:space="preserve"> Procedure 1</w:t>
            </w:r>
          </w:p>
          <w:p w14:paraId="42585031" w14:textId="1A7177D2" w:rsidR="0037101A" w:rsidRPr="00EB436D" w:rsidRDefault="0037101A" w:rsidP="00EB436D">
            <w:pPr>
              <w:spacing w:before="120" w:after="120"/>
              <w:ind w:left="56"/>
              <w:jc w:val="left"/>
              <w:rPr>
                <w:sz w:val="20"/>
              </w:rPr>
            </w:pPr>
            <w:ins w:id="2535" w:author="ENA" w:date="2024-03-26T20:23:00Z">
              <w:r>
                <w:rPr>
                  <w:sz w:val="20"/>
                  <w:lang w:eastAsia="en-US"/>
                </w:rPr>
                <w:t xml:space="preserve">Form A3-4: Installation Document for </w:t>
              </w:r>
              <w:r w:rsidRPr="000A756B">
                <w:rPr>
                  <w:b/>
                  <w:bCs/>
                  <w:sz w:val="20"/>
                  <w:lang w:eastAsia="en-US"/>
                </w:rPr>
                <w:t>Type A Power Generating Modules</w:t>
              </w:r>
              <w:r>
                <w:rPr>
                  <w:sz w:val="20"/>
                  <w:lang w:eastAsia="en-US"/>
                </w:rPr>
                <w:t xml:space="preserve"> where the output is shared between two or more </w:t>
              </w:r>
              <w:r w:rsidRPr="000A756B">
                <w:rPr>
                  <w:b/>
                  <w:bCs/>
                  <w:sz w:val="20"/>
                  <w:lang w:eastAsia="en-US"/>
                </w:rPr>
                <w:t>Customer</w:t>
              </w:r>
              <w:r>
                <w:rPr>
                  <w:sz w:val="20"/>
                  <w:lang w:eastAsia="en-US"/>
                </w:rPr>
                <w:t>s</w:t>
              </w:r>
            </w:ins>
          </w:p>
        </w:tc>
      </w:tr>
      <w:tr w:rsidR="00EB436D" w:rsidRPr="00EB436D" w14:paraId="4F76F14C" w14:textId="77777777" w:rsidTr="00D44D77">
        <w:tc>
          <w:tcPr>
            <w:tcW w:w="1021" w:type="dxa"/>
          </w:tcPr>
          <w:p w14:paraId="69987439" w14:textId="77777777" w:rsidR="00EB436D" w:rsidRPr="00EB436D" w:rsidRDefault="00EB436D" w:rsidP="00EB436D">
            <w:pPr>
              <w:spacing w:before="120" w:after="120"/>
              <w:ind w:left="56"/>
              <w:rPr>
                <w:sz w:val="20"/>
              </w:rPr>
            </w:pPr>
            <w:r w:rsidRPr="00EB436D">
              <w:rPr>
                <w:sz w:val="20"/>
              </w:rPr>
              <w:t>A.4</w:t>
            </w:r>
          </w:p>
        </w:tc>
        <w:tc>
          <w:tcPr>
            <w:tcW w:w="3686" w:type="dxa"/>
          </w:tcPr>
          <w:p w14:paraId="18AFABD7" w14:textId="77777777" w:rsidR="00EB436D" w:rsidRPr="00EB436D" w:rsidRDefault="00EB436D" w:rsidP="00EB436D">
            <w:pPr>
              <w:spacing w:before="120" w:after="120"/>
              <w:ind w:left="56"/>
              <w:jc w:val="left"/>
              <w:rPr>
                <w:sz w:val="20"/>
              </w:rPr>
            </w:pPr>
            <w:r w:rsidRPr="00EB436D">
              <w:rPr>
                <w:sz w:val="20"/>
              </w:rPr>
              <w:t>Emerging Technologies and other Exceptions</w:t>
            </w:r>
          </w:p>
        </w:tc>
        <w:tc>
          <w:tcPr>
            <w:tcW w:w="3827" w:type="dxa"/>
          </w:tcPr>
          <w:p w14:paraId="2660179F" w14:textId="77777777" w:rsidR="00EB436D" w:rsidRPr="00EB436D" w:rsidRDefault="00EB436D" w:rsidP="00EB436D">
            <w:pPr>
              <w:spacing w:before="120" w:after="120"/>
              <w:ind w:left="56"/>
              <w:jc w:val="left"/>
              <w:rPr>
                <w:sz w:val="20"/>
              </w:rPr>
            </w:pPr>
          </w:p>
        </w:tc>
      </w:tr>
      <w:tr w:rsidR="00EB436D" w:rsidRPr="00EB436D" w14:paraId="27D2A6AB" w14:textId="77777777" w:rsidTr="00D44D77">
        <w:tc>
          <w:tcPr>
            <w:tcW w:w="1021" w:type="dxa"/>
          </w:tcPr>
          <w:p w14:paraId="2113D5D7" w14:textId="77777777" w:rsidR="00EB436D" w:rsidRPr="00EB436D" w:rsidRDefault="00EB436D" w:rsidP="00EB436D">
            <w:pPr>
              <w:spacing w:before="120" w:after="120"/>
              <w:ind w:left="56"/>
              <w:rPr>
                <w:sz w:val="20"/>
              </w:rPr>
            </w:pPr>
            <w:r w:rsidRPr="00EB436D">
              <w:rPr>
                <w:sz w:val="20"/>
              </w:rPr>
              <w:t>A.5</w:t>
            </w:r>
          </w:p>
        </w:tc>
        <w:tc>
          <w:tcPr>
            <w:tcW w:w="3686" w:type="dxa"/>
          </w:tcPr>
          <w:p w14:paraId="10FF5BCB" w14:textId="77777777" w:rsidR="00EB436D" w:rsidRPr="00EB436D" w:rsidRDefault="00EB436D" w:rsidP="00EB436D">
            <w:pPr>
              <w:spacing w:before="120" w:after="120"/>
              <w:ind w:left="56"/>
              <w:jc w:val="left"/>
              <w:rPr>
                <w:sz w:val="20"/>
              </w:rPr>
            </w:pPr>
            <w:r w:rsidRPr="00EB436D">
              <w:rPr>
                <w:sz w:val="20"/>
              </w:rPr>
              <w:t>Example calculations to determine if unequal generation across different phases is acceptable or not</w:t>
            </w:r>
          </w:p>
        </w:tc>
        <w:tc>
          <w:tcPr>
            <w:tcW w:w="3827" w:type="dxa"/>
          </w:tcPr>
          <w:p w14:paraId="2F71478D" w14:textId="77777777" w:rsidR="00EB436D" w:rsidRPr="00EB436D" w:rsidRDefault="00EB436D" w:rsidP="00EB436D">
            <w:pPr>
              <w:spacing w:before="120" w:after="120"/>
              <w:ind w:left="56"/>
              <w:jc w:val="left"/>
              <w:rPr>
                <w:sz w:val="20"/>
              </w:rPr>
            </w:pPr>
          </w:p>
        </w:tc>
      </w:tr>
      <w:tr w:rsidR="00EB436D" w:rsidRPr="00EB436D" w14:paraId="61D7F226" w14:textId="77777777" w:rsidTr="00D44D77">
        <w:tc>
          <w:tcPr>
            <w:tcW w:w="1021" w:type="dxa"/>
          </w:tcPr>
          <w:p w14:paraId="5750BBAC" w14:textId="77777777" w:rsidR="00EB436D" w:rsidRPr="00EB436D" w:rsidRDefault="00EB436D" w:rsidP="00EB436D">
            <w:pPr>
              <w:spacing w:before="120" w:after="120"/>
              <w:ind w:left="56"/>
              <w:rPr>
                <w:sz w:val="20"/>
              </w:rPr>
            </w:pPr>
            <w:r w:rsidRPr="00EB436D">
              <w:rPr>
                <w:sz w:val="20"/>
              </w:rPr>
              <w:t>A.6</w:t>
            </w:r>
          </w:p>
        </w:tc>
        <w:tc>
          <w:tcPr>
            <w:tcW w:w="3686" w:type="dxa"/>
          </w:tcPr>
          <w:p w14:paraId="4F3C8F3F" w14:textId="77777777" w:rsidR="00EB436D" w:rsidRPr="00EB436D" w:rsidRDefault="00EB436D" w:rsidP="00EB436D">
            <w:pPr>
              <w:spacing w:before="120" w:after="120"/>
              <w:ind w:left="56"/>
              <w:jc w:val="left"/>
              <w:rPr>
                <w:sz w:val="20"/>
              </w:rPr>
            </w:pPr>
            <w:r w:rsidRPr="00EB436D">
              <w:rPr>
                <w:sz w:val="20"/>
              </w:rPr>
              <w:t>Scenario examples in respect of the application of EREC G59 and EREC G99 to new or modified sites after 27/04/19</w:t>
            </w:r>
          </w:p>
        </w:tc>
        <w:tc>
          <w:tcPr>
            <w:tcW w:w="3827" w:type="dxa"/>
          </w:tcPr>
          <w:p w14:paraId="615054F4" w14:textId="77777777" w:rsidR="00EB436D" w:rsidRPr="00EB436D" w:rsidRDefault="00EB436D" w:rsidP="00EB436D">
            <w:pPr>
              <w:spacing w:before="120" w:after="120"/>
              <w:ind w:left="56"/>
              <w:jc w:val="left"/>
              <w:rPr>
                <w:sz w:val="20"/>
              </w:rPr>
            </w:pPr>
          </w:p>
        </w:tc>
      </w:tr>
      <w:tr w:rsidR="00EB436D" w:rsidRPr="00EB436D" w14:paraId="3C3AB732" w14:textId="77777777" w:rsidTr="00D44D77">
        <w:tc>
          <w:tcPr>
            <w:tcW w:w="1021" w:type="dxa"/>
          </w:tcPr>
          <w:p w14:paraId="34719005" w14:textId="77777777" w:rsidR="00EB436D" w:rsidRPr="00EB436D" w:rsidRDefault="00EB436D" w:rsidP="00EB436D">
            <w:pPr>
              <w:spacing w:before="120" w:after="120"/>
              <w:ind w:left="56"/>
              <w:rPr>
                <w:sz w:val="20"/>
              </w:rPr>
            </w:pPr>
            <w:r w:rsidRPr="00EB436D">
              <w:rPr>
                <w:sz w:val="20"/>
              </w:rPr>
              <w:t>A.7</w:t>
            </w:r>
          </w:p>
        </w:tc>
        <w:tc>
          <w:tcPr>
            <w:tcW w:w="3686" w:type="dxa"/>
          </w:tcPr>
          <w:p w14:paraId="03AEDF18" w14:textId="77777777" w:rsidR="00EB436D" w:rsidRPr="00EB436D" w:rsidRDefault="00EB436D" w:rsidP="00EB436D">
            <w:pPr>
              <w:spacing w:before="120" w:after="120"/>
              <w:ind w:left="56"/>
              <w:jc w:val="left"/>
              <w:rPr>
                <w:sz w:val="20"/>
              </w:rPr>
            </w:pPr>
            <w:r w:rsidRPr="00EB436D">
              <w:rPr>
                <w:sz w:val="20"/>
              </w:rPr>
              <w:t xml:space="preserve">Requirements for Type Testing </w:t>
            </w:r>
            <w:r w:rsidRPr="00EB436D">
              <w:rPr>
                <w:b/>
                <w:sz w:val="20"/>
              </w:rPr>
              <w:t>Type A</w:t>
            </w:r>
            <w:r w:rsidRPr="00EB436D">
              <w:rPr>
                <w:sz w:val="20"/>
              </w:rPr>
              <w:t xml:space="preserve"> </w:t>
            </w:r>
            <w:r w:rsidRPr="00EB436D">
              <w:rPr>
                <w:b/>
                <w:sz w:val="20"/>
              </w:rPr>
              <w:t>Power Generating Module</w:t>
            </w:r>
            <w:r w:rsidRPr="00EB436D">
              <w:rPr>
                <w:sz w:val="20"/>
              </w:rPr>
              <w:t>s</w:t>
            </w:r>
          </w:p>
        </w:tc>
        <w:tc>
          <w:tcPr>
            <w:tcW w:w="3827" w:type="dxa"/>
          </w:tcPr>
          <w:p w14:paraId="66B155F0" w14:textId="77777777" w:rsidR="00EB436D" w:rsidRPr="00EB436D" w:rsidRDefault="00EB436D" w:rsidP="00EB436D">
            <w:pPr>
              <w:spacing w:before="120" w:after="120"/>
              <w:ind w:left="56"/>
              <w:jc w:val="left"/>
              <w:rPr>
                <w:sz w:val="20"/>
              </w:rPr>
            </w:pPr>
          </w:p>
        </w:tc>
      </w:tr>
      <w:tr w:rsidR="00EB436D" w:rsidRPr="00EB436D" w14:paraId="1F9A83E0" w14:textId="77777777" w:rsidTr="00D44D77">
        <w:tc>
          <w:tcPr>
            <w:tcW w:w="1021" w:type="dxa"/>
          </w:tcPr>
          <w:p w14:paraId="3392DF4B" w14:textId="77777777" w:rsidR="00EB436D" w:rsidRPr="00EB436D" w:rsidRDefault="00EB436D" w:rsidP="00EB436D">
            <w:pPr>
              <w:spacing w:before="120" w:after="120"/>
              <w:ind w:left="56"/>
              <w:rPr>
                <w:sz w:val="20"/>
              </w:rPr>
            </w:pPr>
            <w:r w:rsidRPr="00EB436D">
              <w:rPr>
                <w:sz w:val="20"/>
              </w:rPr>
              <w:t>B.1</w:t>
            </w:r>
          </w:p>
        </w:tc>
        <w:tc>
          <w:tcPr>
            <w:tcW w:w="3686" w:type="dxa"/>
          </w:tcPr>
          <w:p w14:paraId="248D09D4" w14:textId="77777777" w:rsidR="00EB436D" w:rsidRPr="00EB436D" w:rsidRDefault="00EB436D" w:rsidP="00EB436D">
            <w:pPr>
              <w:spacing w:before="120" w:after="120"/>
              <w:ind w:left="56"/>
              <w:jc w:val="left"/>
              <w:rPr>
                <w:sz w:val="20"/>
              </w:rPr>
            </w:pPr>
            <w:r w:rsidRPr="00EB436D">
              <w:rPr>
                <w:sz w:val="20"/>
              </w:rPr>
              <w:t>Application</w:t>
            </w:r>
          </w:p>
        </w:tc>
        <w:tc>
          <w:tcPr>
            <w:tcW w:w="3827" w:type="dxa"/>
          </w:tcPr>
          <w:p w14:paraId="51BECBBA" w14:textId="77777777" w:rsidR="00EB436D" w:rsidRPr="00EB436D" w:rsidRDefault="00EB436D" w:rsidP="00EB436D">
            <w:pPr>
              <w:spacing w:before="120" w:after="120"/>
              <w:ind w:left="56"/>
              <w:jc w:val="left"/>
              <w:rPr>
                <w:sz w:val="20"/>
              </w:rPr>
            </w:pPr>
            <w:r w:rsidRPr="00EB436D">
              <w:rPr>
                <w:sz w:val="20"/>
              </w:rPr>
              <w:t>Refer to Standard Application Form</w:t>
            </w:r>
          </w:p>
        </w:tc>
      </w:tr>
      <w:tr w:rsidR="00EB436D" w:rsidRPr="00EB436D" w14:paraId="23A392F4" w14:textId="77777777" w:rsidTr="00D44D77">
        <w:tc>
          <w:tcPr>
            <w:tcW w:w="1021" w:type="dxa"/>
          </w:tcPr>
          <w:p w14:paraId="05C1F209" w14:textId="77777777" w:rsidR="00EB436D" w:rsidRPr="00EB436D" w:rsidRDefault="00EB436D" w:rsidP="00EB436D">
            <w:pPr>
              <w:spacing w:before="120" w:after="120"/>
              <w:ind w:left="56"/>
              <w:rPr>
                <w:sz w:val="20"/>
              </w:rPr>
            </w:pPr>
            <w:r w:rsidRPr="00EB436D">
              <w:rPr>
                <w:sz w:val="20"/>
              </w:rPr>
              <w:t>B.2-1</w:t>
            </w:r>
          </w:p>
        </w:tc>
        <w:tc>
          <w:tcPr>
            <w:tcW w:w="3686" w:type="dxa"/>
          </w:tcPr>
          <w:p w14:paraId="7C6EE595" w14:textId="77777777" w:rsidR="00EB436D" w:rsidRPr="00EB436D" w:rsidRDefault="00EB436D" w:rsidP="00EB436D">
            <w:pPr>
              <w:spacing w:before="120" w:after="120"/>
              <w:ind w:left="56"/>
              <w:jc w:val="left"/>
              <w:rPr>
                <w:sz w:val="20"/>
                <w:highlight w:val="yellow"/>
              </w:rPr>
            </w:pPr>
            <w:r w:rsidRPr="00EB436D">
              <w:rPr>
                <w:sz w:val="20"/>
              </w:rPr>
              <w:t xml:space="preserve">Compliance documentation for </w:t>
            </w:r>
            <w:r w:rsidRPr="00EB436D">
              <w:rPr>
                <w:b/>
                <w:sz w:val="20"/>
              </w:rPr>
              <w:t>Type B Power Generating Module</w:t>
            </w:r>
            <w:r w:rsidRPr="00EB436D">
              <w:rPr>
                <w:sz w:val="20"/>
              </w:rPr>
              <w:t xml:space="preserve">s </w:t>
            </w:r>
          </w:p>
        </w:tc>
        <w:tc>
          <w:tcPr>
            <w:tcW w:w="3827" w:type="dxa"/>
          </w:tcPr>
          <w:p w14:paraId="456A8CAD" w14:textId="77777777" w:rsidR="00EB436D" w:rsidRPr="00EB436D" w:rsidRDefault="00EB436D" w:rsidP="00EB436D">
            <w:pPr>
              <w:spacing w:before="120" w:after="120"/>
              <w:ind w:left="56"/>
              <w:jc w:val="left"/>
              <w:rPr>
                <w:b/>
                <w:sz w:val="20"/>
              </w:rPr>
            </w:pPr>
            <w:r w:rsidRPr="00EB436D">
              <w:rPr>
                <w:sz w:val="20"/>
              </w:rPr>
              <w:t xml:space="preserve">Form B2-1: </w:t>
            </w:r>
            <w:r w:rsidRPr="00EB436D">
              <w:rPr>
                <w:b/>
                <w:sz w:val="20"/>
              </w:rPr>
              <w:t>Power Generating Module Document</w:t>
            </w:r>
            <w:r w:rsidRPr="00EB436D">
              <w:rPr>
                <w:sz w:val="20"/>
              </w:rPr>
              <w:t xml:space="preserve"> for </w:t>
            </w:r>
            <w:r w:rsidRPr="00EB436D">
              <w:rPr>
                <w:b/>
                <w:sz w:val="20"/>
              </w:rPr>
              <w:t>Type B</w:t>
            </w:r>
            <w:r w:rsidRPr="00EB436D">
              <w:rPr>
                <w:sz w:val="20"/>
              </w:rPr>
              <w:t xml:space="preserve"> </w:t>
            </w:r>
            <w:r w:rsidRPr="00EB436D">
              <w:rPr>
                <w:b/>
                <w:sz w:val="20"/>
              </w:rPr>
              <w:t>Power Generating Module</w:t>
            </w:r>
            <w:r w:rsidRPr="00EB436D">
              <w:rPr>
                <w:sz w:val="20"/>
              </w:rPr>
              <w:t>s</w:t>
            </w:r>
          </w:p>
        </w:tc>
      </w:tr>
      <w:tr w:rsidR="00EB436D" w:rsidRPr="00EB436D" w14:paraId="4D70450C" w14:textId="77777777" w:rsidTr="00D44D77">
        <w:tc>
          <w:tcPr>
            <w:tcW w:w="1021" w:type="dxa"/>
          </w:tcPr>
          <w:p w14:paraId="554966C4" w14:textId="77777777" w:rsidR="00EB436D" w:rsidRPr="00EB436D" w:rsidRDefault="00EB436D" w:rsidP="00EB436D">
            <w:pPr>
              <w:spacing w:before="120" w:after="120"/>
              <w:ind w:left="56"/>
              <w:rPr>
                <w:sz w:val="20"/>
              </w:rPr>
            </w:pPr>
            <w:r w:rsidRPr="00EB436D">
              <w:rPr>
                <w:sz w:val="20"/>
              </w:rPr>
              <w:t>B.2-2</w:t>
            </w:r>
          </w:p>
        </w:tc>
        <w:tc>
          <w:tcPr>
            <w:tcW w:w="3686" w:type="dxa"/>
          </w:tcPr>
          <w:p w14:paraId="7BF85C05" w14:textId="77777777" w:rsidR="00EB436D" w:rsidRPr="00EB436D" w:rsidRDefault="00EB436D" w:rsidP="00EB436D">
            <w:pPr>
              <w:spacing w:before="120" w:after="120"/>
              <w:ind w:left="56"/>
              <w:jc w:val="left"/>
              <w:rPr>
                <w:sz w:val="20"/>
              </w:rPr>
            </w:pPr>
            <w:r w:rsidRPr="00EB436D">
              <w:rPr>
                <w:sz w:val="20"/>
              </w:rPr>
              <w:t xml:space="preserve">Additional Compliance and Commissioning test requirements for </w:t>
            </w:r>
            <w:r w:rsidRPr="00EB436D">
              <w:rPr>
                <w:b/>
                <w:sz w:val="20"/>
              </w:rPr>
              <w:t>Type B</w:t>
            </w:r>
            <w:r w:rsidRPr="00EB436D">
              <w:rPr>
                <w:sz w:val="20"/>
              </w:rPr>
              <w:t xml:space="preserve"> </w:t>
            </w:r>
            <w:r w:rsidRPr="00EB436D">
              <w:rPr>
                <w:b/>
                <w:sz w:val="20"/>
              </w:rPr>
              <w:t>Power Generating Module</w:t>
            </w:r>
            <w:r w:rsidRPr="00EB436D">
              <w:rPr>
                <w:sz w:val="20"/>
              </w:rPr>
              <w:t>s</w:t>
            </w:r>
          </w:p>
        </w:tc>
        <w:tc>
          <w:tcPr>
            <w:tcW w:w="3827" w:type="dxa"/>
          </w:tcPr>
          <w:p w14:paraId="01EF1E76" w14:textId="77777777" w:rsidR="00EB436D" w:rsidRPr="00EB436D" w:rsidRDefault="00EB436D" w:rsidP="00EB436D">
            <w:pPr>
              <w:spacing w:before="120" w:after="120"/>
              <w:ind w:left="56"/>
              <w:jc w:val="left"/>
              <w:rPr>
                <w:sz w:val="20"/>
              </w:rPr>
            </w:pPr>
            <w:r w:rsidRPr="00EB436D">
              <w:rPr>
                <w:sz w:val="20"/>
              </w:rPr>
              <w:t xml:space="preserve">Form B2-2 Site Compliance and Commissioning test requirements for </w:t>
            </w:r>
            <w:r w:rsidRPr="00EB436D">
              <w:rPr>
                <w:b/>
                <w:sz w:val="20"/>
              </w:rPr>
              <w:t>Type B</w:t>
            </w:r>
            <w:r w:rsidRPr="00EB436D">
              <w:rPr>
                <w:sz w:val="20"/>
              </w:rPr>
              <w:t xml:space="preserve"> </w:t>
            </w:r>
            <w:r w:rsidRPr="00EB436D">
              <w:rPr>
                <w:b/>
                <w:sz w:val="20"/>
              </w:rPr>
              <w:t>Power Generating Module</w:t>
            </w:r>
            <w:r w:rsidRPr="00EB436D">
              <w:rPr>
                <w:sz w:val="20"/>
              </w:rPr>
              <w:t>s</w:t>
            </w:r>
          </w:p>
        </w:tc>
      </w:tr>
      <w:tr w:rsidR="00EB436D" w:rsidRPr="00EB436D" w14:paraId="17E6BEBE" w14:textId="77777777" w:rsidTr="00D44D77">
        <w:tc>
          <w:tcPr>
            <w:tcW w:w="1021" w:type="dxa"/>
          </w:tcPr>
          <w:p w14:paraId="6715AF55" w14:textId="77777777" w:rsidR="00EB436D" w:rsidRPr="00EB436D" w:rsidRDefault="00EB436D" w:rsidP="00EB436D">
            <w:pPr>
              <w:spacing w:before="120" w:after="120"/>
              <w:ind w:left="56"/>
              <w:rPr>
                <w:sz w:val="20"/>
              </w:rPr>
            </w:pPr>
            <w:r w:rsidRPr="00EB436D">
              <w:rPr>
                <w:sz w:val="20"/>
              </w:rPr>
              <w:t>B.3</w:t>
            </w:r>
          </w:p>
        </w:tc>
        <w:tc>
          <w:tcPr>
            <w:tcW w:w="3686" w:type="dxa"/>
          </w:tcPr>
          <w:p w14:paraId="45F435C8" w14:textId="77777777" w:rsidR="00EB436D" w:rsidRPr="00EB436D" w:rsidRDefault="00EB436D" w:rsidP="00EB436D">
            <w:pPr>
              <w:spacing w:before="120" w:after="120"/>
              <w:ind w:left="56"/>
              <w:jc w:val="left"/>
              <w:rPr>
                <w:sz w:val="20"/>
              </w:rPr>
            </w:pPr>
            <w:r w:rsidRPr="00EB436D">
              <w:rPr>
                <w:sz w:val="20"/>
              </w:rPr>
              <w:t>Installation and Commissioning Confirmation Form</w:t>
            </w:r>
          </w:p>
        </w:tc>
        <w:tc>
          <w:tcPr>
            <w:tcW w:w="3827" w:type="dxa"/>
          </w:tcPr>
          <w:p w14:paraId="44C014B2" w14:textId="77777777" w:rsidR="00EB436D" w:rsidRPr="00EB436D" w:rsidRDefault="00EB436D" w:rsidP="00EB436D">
            <w:pPr>
              <w:spacing w:before="120" w:after="120"/>
              <w:ind w:left="56"/>
              <w:jc w:val="left"/>
              <w:rPr>
                <w:sz w:val="20"/>
              </w:rPr>
            </w:pPr>
            <w:r w:rsidRPr="00EB436D">
              <w:rPr>
                <w:sz w:val="20"/>
              </w:rPr>
              <w:t xml:space="preserve">Form B2: Installation and Commissioning Confirmation Form for </w:t>
            </w:r>
            <w:r w:rsidRPr="00EB436D">
              <w:rPr>
                <w:b/>
                <w:sz w:val="20"/>
              </w:rPr>
              <w:t>Type B</w:t>
            </w:r>
            <w:r w:rsidRPr="00EB436D">
              <w:rPr>
                <w:sz w:val="20"/>
              </w:rPr>
              <w:t xml:space="preserve"> </w:t>
            </w:r>
            <w:r w:rsidRPr="00EB436D">
              <w:rPr>
                <w:b/>
                <w:sz w:val="20"/>
              </w:rPr>
              <w:t>Power Generating Module</w:t>
            </w:r>
            <w:r w:rsidRPr="00EB436D">
              <w:rPr>
                <w:sz w:val="20"/>
              </w:rPr>
              <w:t>s</w:t>
            </w:r>
          </w:p>
        </w:tc>
      </w:tr>
      <w:tr w:rsidR="00EB436D" w:rsidRPr="00EB436D" w14:paraId="17357429" w14:textId="77777777" w:rsidTr="00D44D77">
        <w:tc>
          <w:tcPr>
            <w:tcW w:w="1021" w:type="dxa"/>
          </w:tcPr>
          <w:p w14:paraId="0A303CD8" w14:textId="77777777" w:rsidR="00EB436D" w:rsidRPr="00EB436D" w:rsidRDefault="00EB436D" w:rsidP="00EB436D">
            <w:pPr>
              <w:spacing w:before="120" w:after="120"/>
              <w:ind w:left="56"/>
              <w:rPr>
                <w:sz w:val="20"/>
              </w:rPr>
            </w:pPr>
            <w:r w:rsidRPr="00EB436D">
              <w:rPr>
                <w:sz w:val="20"/>
              </w:rPr>
              <w:t>B.4</w:t>
            </w:r>
          </w:p>
        </w:tc>
        <w:tc>
          <w:tcPr>
            <w:tcW w:w="3686" w:type="dxa"/>
          </w:tcPr>
          <w:p w14:paraId="779AD852" w14:textId="77777777" w:rsidR="00EB436D" w:rsidRPr="00EB436D" w:rsidRDefault="00EB436D" w:rsidP="00EB436D">
            <w:pPr>
              <w:spacing w:before="120" w:after="120"/>
              <w:ind w:left="56"/>
              <w:jc w:val="left"/>
              <w:rPr>
                <w:sz w:val="20"/>
              </w:rPr>
            </w:pPr>
            <w:r w:rsidRPr="00EB436D">
              <w:rPr>
                <w:sz w:val="20"/>
              </w:rPr>
              <w:t xml:space="preserve">Simulation Studies for </w:t>
            </w:r>
            <w:r w:rsidRPr="00EB436D">
              <w:rPr>
                <w:b/>
                <w:sz w:val="20"/>
              </w:rPr>
              <w:t>Type B Power Generating Module</w:t>
            </w:r>
            <w:r w:rsidRPr="00EB436D">
              <w:rPr>
                <w:sz w:val="20"/>
              </w:rPr>
              <w:t>s</w:t>
            </w:r>
          </w:p>
        </w:tc>
        <w:tc>
          <w:tcPr>
            <w:tcW w:w="3827" w:type="dxa"/>
          </w:tcPr>
          <w:p w14:paraId="0A69C84A" w14:textId="77777777" w:rsidR="00EB436D" w:rsidRPr="00EB436D" w:rsidRDefault="00EB436D" w:rsidP="00EB436D">
            <w:pPr>
              <w:spacing w:before="120" w:after="120"/>
              <w:ind w:left="56"/>
              <w:jc w:val="left"/>
              <w:rPr>
                <w:sz w:val="20"/>
              </w:rPr>
            </w:pPr>
          </w:p>
        </w:tc>
      </w:tr>
      <w:tr w:rsidR="00EB436D" w:rsidRPr="00EB436D" w14:paraId="4C90C09C" w14:textId="77777777" w:rsidTr="00D44D77">
        <w:tc>
          <w:tcPr>
            <w:tcW w:w="1021" w:type="dxa"/>
          </w:tcPr>
          <w:p w14:paraId="78B601FD" w14:textId="77777777" w:rsidR="00EB436D" w:rsidRPr="00EB436D" w:rsidRDefault="00EB436D" w:rsidP="00EB436D">
            <w:pPr>
              <w:spacing w:before="120" w:after="120"/>
              <w:ind w:left="56"/>
              <w:rPr>
                <w:sz w:val="20"/>
              </w:rPr>
            </w:pPr>
            <w:r w:rsidRPr="00EB436D">
              <w:rPr>
                <w:sz w:val="20"/>
              </w:rPr>
              <w:t>B.5</w:t>
            </w:r>
          </w:p>
        </w:tc>
        <w:tc>
          <w:tcPr>
            <w:tcW w:w="3686" w:type="dxa"/>
          </w:tcPr>
          <w:p w14:paraId="7977307B" w14:textId="77777777" w:rsidR="00EB436D" w:rsidRPr="00EB436D" w:rsidRDefault="00EB436D" w:rsidP="00EB436D">
            <w:pPr>
              <w:spacing w:before="120" w:after="120"/>
              <w:ind w:left="56"/>
              <w:jc w:val="left"/>
              <w:rPr>
                <w:b/>
                <w:sz w:val="20"/>
                <w:highlight w:val="yellow"/>
              </w:rPr>
            </w:pPr>
            <w:r w:rsidRPr="00EB436D">
              <w:rPr>
                <w:sz w:val="20"/>
              </w:rPr>
              <w:t xml:space="preserve">Compliance Testing of </w:t>
            </w:r>
            <w:r w:rsidRPr="00EB436D">
              <w:rPr>
                <w:b/>
                <w:sz w:val="20"/>
              </w:rPr>
              <w:t>Type B Synchronous Power Generating Module</w:t>
            </w:r>
            <w:r w:rsidRPr="00EB436D">
              <w:rPr>
                <w:sz w:val="20"/>
              </w:rPr>
              <w:t>s</w:t>
            </w:r>
            <w:r w:rsidRPr="00EB436D" w:rsidDel="00551B3F">
              <w:rPr>
                <w:b/>
                <w:sz w:val="20"/>
                <w:highlight w:val="yellow"/>
              </w:rPr>
              <w:t xml:space="preserve"> </w:t>
            </w:r>
          </w:p>
        </w:tc>
        <w:tc>
          <w:tcPr>
            <w:tcW w:w="3827" w:type="dxa"/>
          </w:tcPr>
          <w:p w14:paraId="6C8BDC56" w14:textId="77777777" w:rsidR="00EB436D" w:rsidRPr="00EB436D" w:rsidRDefault="00EB436D" w:rsidP="00EB436D">
            <w:pPr>
              <w:spacing w:before="120" w:after="120"/>
              <w:ind w:left="56"/>
              <w:jc w:val="left"/>
              <w:rPr>
                <w:sz w:val="20"/>
              </w:rPr>
            </w:pPr>
          </w:p>
        </w:tc>
      </w:tr>
      <w:tr w:rsidR="00EB436D" w:rsidRPr="00EB436D" w14:paraId="202A45E9" w14:textId="77777777" w:rsidTr="00D44D77">
        <w:tc>
          <w:tcPr>
            <w:tcW w:w="1021" w:type="dxa"/>
          </w:tcPr>
          <w:p w14:paraId="6839F3C4" w14:textId="77777777" w:rsidR="00EB436D" w:rsidRPr="00EB436D" w:rsidRDefault="00EB436D" w:rsidP="00EB436D">
            <w:pPr>
              <w:spacing w:before="120" w:after="120"/>
              <w:ind w:left="56"/>
              <w:rPr>
                <w:sz w:val="20"/>
              </w:rPr>
            </w:pPr>
            <w:r w:rsidRPr="00EB436D">
              <w:rPr>
                <w:sz w:val="20"/>
              </w:rPr>
              <w:t>B.6</w:t>
            </w:r>
          </w:p>
        </w:tc>
        <w:tc>
          <w:tcPr>
            <w:tcW w:w="3686" w:type="dxa"/>
          </w:tcPr>
          <w:p w14:paraId="124990E7" w14:textId="77777777" w:rsidR="00EB436D" w:rsidRPr="00EB436D" w:rsidRDefault="00EB436D" w:rsidP="00EB436D">
            <w:pPr>
              <w:spacing w:before="120" w:after="120"/>
              <w:ind w:left="56"/>
              <w:jc w:val="left"/>
              <w:rPr>
                <w:b/>
                <w:sz w:val="20"/>
                <w:highlight w:val="yellow"/>
              </w:rPr>
            </w:pPr>
            <w:r w:rsidRPr="00EB436D">
              <w:rPr>
                <w:sz w:val="20"/>
              </w:rPr>
              <w:t>Compliance testing of</w:t>
            </w:r>
            <w:r w:rsidRPr="00EB436D">
              <w:rPr>
                <w:b/>
                <w:sz w:val="20"/>
              </w:rPr>
              <w:t xml:space="preserve"> Type B Power Park Module</w:t>
            </w:r>
            <w:r w:rsidRPr="00EB436D">
              <w:rPr>
                <w:sz w:val="20"/>
              </w:rPr>
              <w:t>s</w:t>
            </w:r>
          </w:p>
        </w:tc>
        <w:tc>
          <w:tcPr>
            <w:tcW w:w="3827" w:type="dxa"/>
          </w:tcPr>
          <w:p w14:paraId="2B48BA92" w14:textId="77777777" w:rsidR="00EB436D" w:rsidRPr="00EB436D" w:rsidRDefault="00EB436D" w:rsidP="00EB436D">
            <w:pPr>
              <w:spacing w:before="120" w:after="120"/>
              <w:ind w:left="56"/>
              <w:jc w:val="left"/>
              <w:rPr>
                <w:sz w:val="20"/>
              </w:rPr>
            </w:pPr>
          </w:p>
        </w:tc>
      </w:tr>
      <w:tr w:rsidR="00EB436D" w:rsidRPr="00EB436D" w14:paraId="23FD5C14" w14:textId="77777777" w:rsidTr="00D44D77">
        <w:tc>
          <w:tcPr>
            <w:tcW w:w="1021" w:type="dxa"/>
          </w:tcPr>
          <w:p w14:paraId="10C8D171" w14:textId="77777777" w:rsidR="00EB436D" w:rsidRPr="00EB436D" w:rsidRDefault="00EB436D" w:rsidP="00EB436D">
            <w:pPr>
              <w:spacing w:before="120" w:after="120"/>
              <w:ind w:left="56"/>
              <w:rPr>
                <w:sz w:val="20"/>
              </w:rPr>
            </w:pPr>
            <w:r w:rsidRPr="00EB436D">
              <w:rPr>
                <w:sz w:val="20"/>
              </w:rPr>
              <w:lastRenderedPageBreak/>
              <w:t>C.1</w:t>
            </w:r>
          </w:p>
        </w:tc>
        <w:tc>
          <w:tcPr>
            <w:tcW w:w="3686" w:type="dxa"/>
          </w:tcPr>
          <w:p w14:paraId="03178EB5" w14:textId="77777777" w:rsidR="00EB436D" w:rsidRPr="00EB436D" w:rsidRDefault="00EB436D" w:rsidP="00EB436D">
            <w:pPr>
              <w:spacing w:before="120" w:after="120"/>
              <w:ind w:left="56"/>
              <w:jc w:val="left"/>
              <w:rPr>
                <w:sz w:val="20"/>
              </w:rPr>
            </w:pPr>
            <w:r w:rsidRPr="00EB436D">
              <w:rPr>
                <w:sz w:val="20"/>
              </w:rPr>
              <w:t>Application</w:t>
            </w:r>
          </w:p>
        </w:tc>
        <w:tc>
          <w:tcPr>
            <w:tcW w:w="3827" w:type="dxa"/>
          </w:tcPr>
          <w:p w14:paraId="39CA6123" w14:textId="77777777" w:rsidR="00EB436D" w:rsidRPr="00EB436D" w:rsidRDefault="00EB436D" w:rsidP="00EB436D">
            <w:pPr>
              <w:spacing w:before="120" w:after="120"/>
              <w:ind w:left="56"/>
              <w:jc w:val="left"/>
              <w:rPr>
                <w:sz w:val="20"/>
              </w:rPr>
            </w:pPr>
            <w:r w:rsidRPr="00EB436D">
              <w:rPr>
                <w:sz w:val="20"/>
              </w:rPr>
              <w:t>Refer to Standard Application Form</w:t>
            </w:r>
          </w:p>
        </w:tc>
      </w:tr>
      <w:tr w:rsidR="00EB436D" w:rsidRPr="00EB436D" w14:paraId="6D80A8FA" w14:textId="77777777" w:rsidTr="00D44D77">
        <w:tc>
          <w:tcPr>
            <w:tcW w:w="1021" w:type="dxa"/>
          </w:tcPr>
          <w:p w14:paraId="49C22602" w14:textId="77777777" w:rsidR="00EB436D" w:rsidRPr="00EB436D" w:rsidRDefault="00EB436D" w:rsidP="00EB436D">
            <w:pPr>
              <w:spacing w:before="120" w:after="120"/>
              <w:ind w:left="56"/>
              <w:rPr>
                <w:sz w:val="20"/>
              </w:rPr>
            </w:pPr>
            <w:r w:rsidRPr="00EB436D">
              <w:rPr>
                <w:sz w:val="20"/>
              </w:rPr>
              <w:t>C.2-1</w:t>
            </w:r>
          </w:p>
        </w:tc>
        <w:tc>
          <w:tcPr>
            <w:tcW w:w="3686" w:type="dxa"/>
          </w:tcPr>
          <w:p w14:paraId="38390427" w14:textId="77777777" w:rsidR="00EB436D" w:rsidRPr="00EB436D" w:rsidRDefault="00EB436D" w:rsidP="00EB436D">
            <w:pPr>
              <w:spacing w:before="120" w:after="120"/>
              <w:ind w:left="56"/>
              <w:jc w:val="left"/>
              <w:rPr>
                <w:sz w:val="20"/>
              </w:rPr>
            </w:pPr>
            <w:r w:rsidRPr="00EB436D">
              <w:rPr>
                <w:sz w:val="20"/>
              </w:rPr>
              <w:t>Compliance documentation for</w:t>
            </w:r>
            <w:r w:rsidRPr="00EB436D">
              <w:rPr>
                <w:b/>
                <w:sz w:val="20"/>
              </w:rPr>
              <w:t xml:space="preserve"> Type C </w:t>
            </w:r>
            <w:r w:rsidRPr="00EB436D">
              <w:rPr>
                <w:sz w:val="20"/>
              </w:rPr>
              <w:t>and</w:t>
            </w:r>
            <w:r w:rsidRPr="00EB436D">
              <w:rPr>
                <w:b/>
                <w:sz w:val="20"/>
              </w:rPr>
              <w:t xml:space="preserve"> Type D Power Generating Module</w:t>
            </w:r>
            <w:r w:rsidRPr="00EB436D">
              <w:rPr>
                <w:sz w:val="20"/>
              </w:rPr>
              <w:t>s</w:t>
            </w:r>
            <w:r w:rsidRPr="00EB436D">
              <w:rPr>
                <w:b/>
                <w:sz w:val="20"/>
              </w:rPr>
              <w:t xml:space="preserve"> </w:t>
            </w:r>
          </w:p>
        </w:tc>
        <w:tc>
          <w:tcPr>
            <w:tcW w:w="3827" w:type="dxa"/>
          </w:tcPr>
          <w:p w14:paraId="7E611572" w14:textId="77777777" w:rsidR="00EB436D" w:rsidRPr="00EB436D" w:rsidRDefault="00EB436D" w:rsidP="00EB436D">
            <w:pPr>
              <w:spacing w:before="120" w:after="120"/>
              <w:ind w:left="56"/>
              <w:jc w:val="left"/>
              <w:rPr>
                <w:sz w:val="20"/>
              </w:rPr>
            </w:pPr>
            <w:r w:rsidRPr="00EB436D">
              <w:rPr>
                <w:sz w:val="20"/>
              </w:rPr>
              <w:t xml:space="preserve">Form C2-1: </w:t>
            </w:r>
            <w:r w:rsidRPr="00EB436D">
              <w:rPr>
                <w:b/>
                <w:sz w:val="20"/>
              </w:rPr>
              <w:t>Power Generating Module Document</w:t>
            </w:r>
            <w:r w:rsidRPr="00EB436D">
              <w:rPr>
                <w:sz w:val="20"/>
              </w:rPr>
              <w:t xml:space="preserve"> for </w:t>
            </w:r>
            <w:r w:rsidRPr="00EB436D">
              <w:rPr>
                <w:b/>
                <w:sz w:val="20"/>
              </w:rPr>
              <w:t>Type C and Type D Power Generating Module</w:t>
            </w:r>
            <w:r w:rsidRPr="00EB436D">
              <w:rPr>
                <w:sz w:val="20"/>
              </w:rPr>
              <w:t>s</w:t>
            </w:r>
          </w:p>
        </w:tc>
      </w:tr>
      <w:tr w:rsidR="00EB436D" w:rsidRPr="00EB436D" w14:paraId="7DDF747E" w14:textId="77777777" w:rsidTr="00D44D77">
        <w:tc>
          <w:tcPr>
            <w:tcW w:w="1021" w:type="dxa"/>
          </w:tcPr>
          <w:p w14:paraId="7BDF74AE" w14:textId="77777777" w:rsidR="00EB436D" w:rsidRPr="00EB436D" w:rsidRDefault="00EB436D" w:rsidP="00EB436D">
            <w:pPr>
              <w:spacing w:before="120" w:after="120"/>
              <w:ind w:left="56"/>
              <w:rPr>
                <w:sz w:val="20"/>
              </w:rPr>
            </w:pPr>
            <w:r w:rsidRPr="00EB436D">
              <w:rPr>
                <w:sz w:val="20"/>
              </w:rPr>
              <w:t>C.2-2</w:t>
            </w:r>
          </w:p>
        </w:tc>
        <w:tc>
          <w:tcPr>
            <w:tcW w:w="3686" w:type="dxa"/>
          </w:tcPr>
          <w:p w14:paraId="468C2CC6" w14:textId="77777777" w:rsidR="00EB436D" w:rsidRPr="00EB436D" w:rsidRDefault="00EB436D" w:rsidP="00EB436D">
            <w:pPr>
              <w:tabs>
                <w:tab w:val="center" w:pos="5089"/>
                <w:tab w:val="left" w:pos="5904"/>
              </w:tabs>
              <w:spacing w:before="120" w:after="120"/>
              <w:ind w:left="56"/>
              <w:jc w:val="left"/>
              <w:rPr>
                <w:bCs/>
                <w:sz w:val="20"/>
              </w:rPr>
            </w:pPr>
            <w:r w:rsidRPr="00EB436D">
              <w:rPr>
                <w:sz w:val="20"/>
              </w:rPr>
              <w:t xml:space="preserve">Additional Compliance and Commissioning test requirements for </w:t>
            </w:r>
            <w:r w:rsidRPr="00EB436D">
              <w:rPr>
                <w:b/>
                <w:sz w:val="20"/>
              </w:rPr>
              <w:t>Type C</w:t>
            </w:r>
            <w:r w:rsidRPr="00EB436D">
              <w:rPr>
                <w:sz w:val="20"/>
              </w:rPr>
              <w:t xml:space="preserve"> and </w:t>
            </w:r>
            <w:r w:rsidRPr="00EB436D">
              <w:rPr>
                <w:b/>
                <w:sz w:val="20"/>
              </w:rPr>
              <w:t>Type D</w:t>
            </w:r>
            <w:r w:rsidRPr="00EB436D">
              <w:rPr>
                <w:sz w:val="20"/>
              </w:rPr>
              <w:t xml:space="preserve"> </w:t>
            </w:r>
            <w:r w:rsidRPr="00EB436D">
              <w:rPr>
                <w:b/>
                <w:sz w:val="20"/>
              </w:rPr>
              <w:t>Power Generating Module</w:t>
            </w:r>
            <w:r w:rsidRPr="00EB436D">
              <w:rPr>
                <w:sz w:val="20"/>
              </w:rPr>
              <w:t>s</w:t>
            </w:r>
          </w:p>
        </w:tc>
        <w:tc>
          <w:tcPr>
            <w:tcW w:w="3827" w:type="dxa"/>
          </w:tcPr>
          <w:p w14:paraId="0A9E819F" w14:textId="77777777" w:rsidR="00EB436D" w:rsidRPr="00EB436D" w:rsidRDefault="00EB436D" w:rsidP="00EB436D">
            <w:pPr>
              <w:spacing w:before="120" w:after="120"/>
              <w:ind w:left="56"/>
              <w:jc w:val="left"/>
              <w:rPr>
                <w:sz w:val="20"/>
                <w:highlight w:val="yellow"/>
              </w:rPr>
            </w:pPr>
            <w:r w:rsidRPr="00EB436D">
              <w:rPr>
                <w:sz w:val="20"/>
              </w:rPr>
              <w:t xml:space="preserve">Form C2-2 Site Compliance and Commissioning test requirements for </w:t>
            </w:r>
            <w:r w:rsidRPr="00EB436D">
              <w:rPr>
                <w:b/>
                <w:sz w:val="20"/>
              </w:rPr>
              <w:t xml:space="preserve">Type C </w:t>
            </w:r>
            <w:r w:rsidRPr="00EB436D">
              <w:rPr>
                <w:sz w:val="20"/>
              </w:rPr>
              <w:t xml:space="preserve">and </w:t>
            </w:r>
            <w:r w:rsidRPr="00EB436D">
              <w:rPr>
                <w:b/>
                <w:sz w:val="20"/>
              </w:rPr>
              <w:t>Type D Power Generating Module</w:t>
            </w:r>
            <w:r w:rsidRPr="00EB436D">
              <w:rPr>
                <w:sz w:val="20"/>
              </w:rPr>
              <w:t>s</w:t>
            </w:r>
          </w:p>
        </w:tc>
      </w:tr>
      <w:tr w:rsidR="00EB436D" w:rsidRPr="00EB436D" w14:paraId="2FC6B3F7" w14:textId="77777777" w:rsidTr="00D44D77">
        <w:tc>
          <w:tcPr>
            <w:tcW w:w="1021" w:type="dxa"/>
          </w:tcPr>
          <w:p w14:paraId="00850DC6" w14:textId="77777777" w:rsidR="00EB436D" w:rsidRPr="00EB436D" w:rsidRDefault="00EB436D" w:rsidP="00EB436D">
            <w:pPr>
              <w:spacing w:before="120" w:after="120"/>
              <w:ind w:left="56"/>
              <w:rPr>
                <w:sz w:val="20"/>
              </w:rPr>
            </w:pPr>
            <w:r w:rsidRPr="00EB436D">
              <w:rPr>
                <w:sz w:val="20"/>
              </w:rPr>
              <w:t>C.3</w:t>
            </w:r>
          </w:p>
        </w:tc>
        <w:tc>
          <w:tcPr>
            <w:tcW w:w="3686" w:type="dxa"/>
          </w:tcPr>
          <w:p w14:paraId="0B6E0C1F" w14:textId="77777777" w:rsidR="00EB436D" w:rsidRPr="00EB436D" w:rsidRDefault="00EB436D" w:rsidP="00EB436D">
            <w:pPr>
              <w:tabs>
                <w:tab w:val="center" w:pos="5089"/>
                <w:tab w:val="left" w:pos="5904"/>
              </w:tabs>
              <w:spacing w:before="120" w:after="120"/>
              <w:ind w:left="56"/>
              <w:jc w:val="left"/>
              <w:rPr>
                <w:bCs/>
                <w:sz w:val="20"/>
              </w:rPr>
            </w:pPr>
            <w:r w:rsidRPr="00EB436D">
              <w:rPr>
                <w:sz w:val="20"/>
              </w:rPr>
              <w:t>Installation and Commissioning Confirmation Form</w:t>
            </w:r>
          </w:p>
        </w:tc>
        <w:tc>
          <w:tcPr>
            <w:tcW w:w="3827" w:type="dxa"/>
          </w:tcPr>
          <w:p w14:paraId="17D3B4AB" w14:textId="77777777" w:rsidR="00EB436D" w:rsidRPr="00EB436D" w:rsidRDefault="00EB436D" w:rsidP="00EB436D">
            <w:pPr>
              <w:spacing w:before="120" w:after="120"/>
              <w:ind w:left="56"/>
              <w:jc w:val="left"/>
              <w:rPr>
                <w:sz w:val="20"/>
                <w:highlight w:val="yellow"/>
              </w:rPr>
            </w:pPr>
            <w:r w:rsidRPr="00EB436D">
              <w:rPr>
                <w:sz w:val="20"/>
              </w:rPr>
              <w:t xml:space="preserve">Form C3: Installation and Commissioning Confirmation Form for </w:t>
            </w:r>
            <w:r w:rsidRPr="00EB436D">
              <w:rPr>
                <w:b/>
                <w:sz w:val="20"/>
              </w:rPr>
              <w:t>Type C</w:t>
            </w:r>
            <w:r w:rsidRPr="00EB436D">
              <w:rPr>
                <w:sz w:val="20"/>
              </w:rPr>
              <w:t xml:space="preserve"> and </w:t>
            </w:r>
            <w:r w:rsidRPr="00EB436D">
              <w:rPr>
                <w:b/>
                <w:sz w:val="20"/>
              </w:rPr>
              <w:t>Type D</w:t>
            </w:r>
            <w:r w:rsidRPr="00EB436D">
              <w:rPr>
                <w:sz w:val="20"/>
              </w:rPr>
              <w:t xml:space="preserve"> </w:t>
            </w:r>
            <w:r w:rsidRPr="00EB436D">
              <w:rPr>
                <w:b/>
                <w:sz w:val="20"/>
              </w:rPr>
              <w:t>Power Generating Module</w:t>
            </w:r>
            <w:r w:rsidRPr="00EB436D">
              <w:rPr>
                <w:sz w:val="20"/>
              </w:rPr>
              <w:t>s</w:t>
            </w:r>
          </w:p>
        </w:tc>
      </w:tr>
      <w:tr w:rsidR="00EB436D" w:rsidRPr="00EB436D" w14:paraId="6B9A4404" w14:textId="77777777" w:rsidTr="00D44D77">
        <w:tc>
          <w:tcPr>
            <w:tcW w:w="1021" w:type="dxa"/>
          </w:tcPr>
          <w:p w14:paraId="74F2D086" w14:textId="77777777" w:rsidR="00EB436D" w:rsidRPr="00EB436D" w:rsidRDefault="00EB436D" w:rsidP="00EB436D">
            <w:pPr>
              <w:spacing w:before="120" w:after="120"/>
              <w:ind w:left="56"/>
              <w:rPr>
                <w:sz w:val="20"/>
                <w:highlight w:val="yellow"/>
              </w:rPr>
            </w:pPr>
            <w:r w:rsidRPr="00EB436D">
              <w:rPr>
                <w:sz w:val="20"/>
              </w:rPr>
              <w:t>C.4</w:t>
            </w:r>
          </w:p>
        </w:tc>
        <w:tc>
          <w:tcPr>
            <w:tcW w:w="3686" w:type="dxa"/>
          </w:tcPr>
          <w:p w14:paraId="2236994F" w14:textId="77777777" w:rsidR="00EB436D" w:rsidRPr="00EB436D" w:rsidRDefault="00EB436D" w:rsidP="00EB436D">
            <w:pPr>
              <w:spacing w:before="120" w:after="120"/>
              <w:ind w:left="56"/>
              <w:jc w:val="left"/>
              <w:rPr>
                <w:sz w:val="20"/>
              </w:rPr>
            </w:pPr>
            <w:r w:rsidRPr="00EB436D">
              <w:rPr>
                <w:sz w:val="20"/>
              </w:rPr>
              <w:t xml:space="preserve">Performance Requirements </w:t>
            </w:r>
            <w:proofErr w:type="gramStart"/>
            <w:r w:rsidRPr="00EB436D">
              <w:rPr>
                <w:sz w:val="20"/>
              </w:rPr>
              <w:t>For</w:t>
            </w:r>
            <w:proofErr w:type="gramEnd"/>
            <w:r w:rsidRPr="00EB436D">
              <w:rPr>
                <w:sz w:val="20"/>
              </w:rPr>
              <w:t xml:space="preserve"> Continuously Acting Automatic Excitation Control Systems For </w:t>
            </w:r>
            <w:r w:rsidRPr="00EB436D">
              <w:rPr>
                <w:b/>
                <w:sz w:val="20"/>
              </w:rPr>
              <w:t>Type C</w:t>
            </w:r>
            <w:r w:rsidRPr="00EB436D">
              <w:rPr>
                <w:sz w:val="20"/>
              </w:rPr>
              <w:t xml:space="preserve"> and </w:t>
            </w:r>
            <w:r w:rsidRPr="00EB436D">
              <w:rPr>
                <w:b/>
                <w:sz w:val="20"/>
              </w:rPr>
              <w:t>Type D</w:t>
            </w:r>
            <w:r w:rsidRPr="00EB436D">
              <w:rPr>
                <w:sz w:val="20"/>
              </w:rPr>
              <w:t xml:space="preserve"> </w:t>
            </w:r>
            <w:r w:rsidRPr="00EB436D">
              <w:rPr>
                <w:b/>
                <w:sz w:val="20"/>
              </w:rPr>
              <w:t>Synchronous Power Generating Module</w:t>
            </w:r>
            <w:r w:rsidRPr="00EB436D">
              <w:rPr>
                <w:sz w:val="20"/>
              </w:rPr>
              <w:t>s</w:t>
            </w:r>
          </w:p>
        </w:tc>
        <w:tc>
          <w:tcPr>
            <w:tcW w:w="3827" w:type="dxa"/>
          </w:tcPr>
          <w:p w14:paraId="23A427DE" w14:textId="77777777" w:rsidR="00EB436D" w:rsidRPr="00EB436D" w:rsidRDefault="00EB436D" w:rsidP="00EB436D">
            <w:pPr>
              <w:spacing w:before="120" w:after="120"/>
              <w:ind w:left="56"/>
              <w:jc w:val="left"/>
              <w:rPr>
                <w:b/>
                <w:sz w:val="20"/>
              </w:rPr>
            </w:pPr>
          </w:p>
        </w:tc>
      </w:tr>
      <w:tr w:rsidR="00EB436D" w:rsidRPr="00EB436D" w14:paraId="3D6498B4" w14:textId="77777777" w:rsidTr="00D44D77">
        <w:tc>
          <w:tcPr>
            <w:tcW w:w="1021" w:type="dxa"/>
          </w:tcPr>
          <w:p w14:paraId="18303B87" w14:textId="77777777" w:rsidR="00EB436D" w:rsidRPr="00EB436D" w:rsidRDefault="00EB436D" w:rsidP="00EB436D">
            <w:pPr>
              <w:spacing w:before="120" w:after="120"/>
              <w:ind w:left="56"/>
              <w:rPr>
                <w:sz w:val="20"/>
                <w:highlight w:val="yellow"/>
              </w:rPr>
            </w:pPr>
            <w:r w:rsidRPr="00EB436D">
              <w:rPr>
                <w:sz w:val="20"/>
              </w:rPr>
              <w:t>C.5</w:t>
            </w:r>
          </w:p>
        </w:tc>
        <w:tc>
          <w:tcPr>
            <w:tcW w:w="3686" w:type="dxa"/>
          </w:tcPr>
          <w:p w14:paraId="0D685714" w14:textId="77777777" w:rsidR="00EB436D" w:rsidRPr="00EB436D" w:rsidRDefault="00EB436D" w:rsidP="00EB436D">
            <w:pPr>
              <w:spacing w:before="120" w:after="120"/>
              <w:ind w:left="56"/>
              <w:jc w:val="left"/>
              <w:rPr>
                <w:sz w:val="20"/>
              </w:rPr>
            </w:pPr>
            <w:r w:rsidRPr="00EB436D">
              <w:rPr>
                <w:sz w:val="20"/>
              </w:rPr>
              <w:t xml:space="preserve">Performance Requirements </w:t>
            </w:r>
            <w:proofErr w:type="gramStart"/>
            <w:r w:rsidRPr="00EB436D">
              <w:rPr>
                <w:sz w:val="20"/>
              </w:rPr>
              <w:t>For</w:t>
            </w:r>
            <w:proofErr w:type="gramEnd"/>
            <w:r w:rsidRPr="00EB436D">
              <w:rPr>
                <w:sz w:val="20"/>
              </w:rPr>
              <w:t xml:space="preserve"> Continuously Acting Automatic Excitation Control Systems For </w:t>
            </w:r>
            <w:r w:rsidRPr="00EB436D">
              <w:rPr>
                <w:b/>
                <w:sz w:val="20"/>
              </w:rPr>
              <w:t>Type C</w:t>
            </w:r>
            <w:r w:rsidRPr="00EB436D">
              <w:rPr>
                <w:sz w:val="20"/>
              </w:rPr>
              <w:t xml:space="preserve"> and </w:t>
            </w:r>
            <w:r w:rsidRPr="00EB436D">
              <w:rPr>
                <w:b/>
                <w:sz w:val="20"/>
              </w:rPr>
              <w:t>Type D Power Park Module</w:t>
            </w:r>
            <w:r w:rsidRPr="00EB436D">
              <w:rPr>
                <w:sz w:val="20"/>
              </w:rPr>
              <w:t>s</w:t>
            </w:r>
          </w:p>
        </w:tc>
        <w:tc>
          <w:tcPr>
            <w:tcW w:w="3827" w:type="dxa"/>
          </w:tcPr>
          <w:p w14:paraId="76E1541B" w14:textId="77777777" w:rsidR="00EB436D" w:rsidRPr="00EB436D" w:rsidRDefault="00EB436D" w:rsidP="00EB436D">
            <w:pPr>
              <w:spacing w:before="120" w:after="120"/>
              <w:ind w:left="56"/>
              <w:jc w:val="left"/>
              <w:rPr>
                <w:b/>
                <w:sz w:val="20"/>
              </w:rPr>
            </w:pPr>
          </w:p>
        </w:tc>
      </w:tr>
      <w:tr w:rsidR="00EB436D" w:rsidRPr="00EB436D" w14:paraId="036CFD28" w14:textId="77777777" w:rsidTr="00D44D77">
        <w:tc>
          <w:tcPr>
            <w:tcW w:w="1021" w:type="dxa"/>
          </w:tcPr>
          <w:p w14:paraId="574305D5" w14:textId="77777777" w:rsidR="00EB436D" w:rsidRPr="00EB436D" w:rsidRDefault="00EB436D" w:rsidP="00EB436D">
            <w:pPr>
              <w:spacing w:before="120" w:after="120"/>
              <w:ind w:left="56"/>
              <w:rPr>
                <w:sz w:val="20"/>
                <w:highlight w:val="yellow"/>
              </w:rPr>
            </w:pPr>
            <w:r w:rsidRPr="00EB436D">
              <w:rPr>
                <w:sz w:val="20"/>
              </w:rPr>
              <w:t>C.6</w:t>
            </w:r>
          </w:p>
        </w:tc>
        <w:tc>
          <w:tcPr>
            <w:tcW w:w="3686" w:type="dxa"/>
          </w:tcPr>
          <w:p w14:paraId="4143B16B" w14:textId="77777777" w:rsidR="00EB436D" w:rsidRPr="00EB436D" w:rsidRDefault="00EB436D" w:rsidP="00EB436D">
            <w:pPr>
              <w:spacing w:before="120" w:after="120"/>
              <w:ind w:left="56"/>
              <w:jc w:val="left"/>
              <w:rPr>
                <w:sz w:val="20"/>
              </w:rPr>
            </w:pPr>
            <w:r w:rsidRPr="00EB436D">
              <w:rPr>
                <w:sz w:val="20"/>
              </w:rPr>
              <w:t>Functional Specification for Fault Recording and Power Quality Monitoring Equipment Studies for</w:t>
            </w:r>
            <w:r w:rsidRPr="00EB436D">
              <w:rPr>
                <w:b/>
                <w:sz w:val="20"/>
              </w:rPr>
              <w:t xml:space="preserve"> Type C </w:t>
            </w:r>
            <w:r w:rsidRPr="00EB436D">
              <w:rPr>
                <w:sz w:val="20"/>
              </w:rPr>
              <w:t>and</w:t>
            </w:r>
            <w:r w:rsidRPr="00EB436D">
              <w:rPr>
                <w:b/>
                <w:sz w:val="20"/>
              </w:rPr>
              <w:t xml:space="preserve"> Type D Power Generating Module</w:t>
            </w:r>
            <w:r w:rsidRPr="00EB436D">
              <w:rPr>
                <w:sz w:val="20"/>
              </w:rPr>
              <w:t>s</w:t>
            </w:r>
          </w:p>
        </w:tc>
        <w:tc>
          <w:tcPr>
            <w:tcW w:w="3827" w:type="dxa"/>
          </w:tcPr>
          <w:p w14:paraId="5CFA2512" w14:textId="77777777" w:rsidR="00EB436D" w:rsidRPr="00EB436D" w:rsidRDefault="00EB436D" w:rsidP="00EB436D">
            <w:pPr>
              <w:spacing w:before="120" w:after="120"/>
              <w:ind w:left="56"/>
              <w:jc w:val="left"/>
              <w:rPr>
                <w:b/>
                <w:sz w:val="20"/>
              </w:rPr>
            </w:pPr>
          </w:p>
        </w:tc>
      </w:tr>
      <w:tr w:rsidR="00EB436D" w:rsidRPr="00EB436D" w14:paraId="26FEABC9" w14:textId="77777777" w:rsidTr="00D44D77">
        <w:tc>
          <w:tcPr>
            <w:tcW w:w="1021" w:type="dxa"/>
          </w:tcPr>
          <w:p w14:paraId="0738A44D" w14:textId="77777777" w:rsidR="00EB436D" w:rsidRPr="00EB436D" w:rsidRDefault="00EB436D" w:rsidP="00EB436D">
            <w:pPr>
              <w:spacing w:before="120" w:after="120"/>
              <w:ind w:left="56"/>
              <w:rPr>
                <w:sz w:val="20"/>
              </w:rPr>
            </w:pPr>
            <w:r w:rsidRPr="00EB436D">
              <w:rPr>
                <w:sz w:val="20"/>
              </w:rPr>
              <w:t>C.7</w:t>
            </w:r>
          </w:p>
        </w:tc>
        <w:tc>
          <w:tcPr>
            <w:tcW w:w="3686" w:type="dxa"/>
          </w:tcPr>
          <w:p w14:paraId="2303DD5D" w14:textId="77777777" w:rsidR="00EB436D" w:rsidRPr="00EB436D" w:rsidRDefault="00EB436D" w:rsidP="00EB436D">
            <w:pPr>
              <w:spacing w:before="120" w:after="120"/>
              <w:ind w:left="56"/>
              <w:jc w:val="left"/>
              <w:rPr>
                <w:sz w:val="20"/>
              </w:rPr>
            </w:pPr>
            <w:r w:rsidRPr="00EB436D">
              <w:rPr>
                <w:sz w:val="20"/>
              </w:rPr>
              <w:t>Simulation Studies for</w:t>
            </w:r>
            <w:r w:rsidRPr="00EB436D">
              <w:rPr>
                <w:b/>
                <w:sz w:val="20"/>
              </w:rPr>
              <w:t xml:space="preserve"> Type C </w:t>
            </w:r>
            <w:r w:rsidRPr="00EB436D">
              <w:rPr>
                <w:sz w:val="20"/>
              </w:rPr>
              <w:t>and</w:t>
            </w:r>
            <w:r w:rsidRPr="00EB436D">
              <w:rPr>
                <w:b/>
                <w:sz w:val="20"/>
              </w:rPr>
              <w:t xml:space="preserve"> Type D Power Generating Module</w:t>
            </w:r>
            <w:r w:rsidRPr="00EB436D">
              <w:rPr>
                <w:sz w:val="20"/>
              </w:rPr>
              <w:t>s</w:t>
            </w:r>
          </w:p>
        </w:tc>
        <w:tc>
          <w:tcPr>
            <w:tcW w:w="3827" w:type="dxa"/>
          </w:tcPr>
          <w:p w14:paraId="665005E2" w14:textId="77777777" w:rsidR="00EB436D" w:rsidRPr="00EB436D" w:rsidRDefault="00EB436D" w:rsidP="00EB436D">
            <w:pPr>
              <w:spacing w:before="120" w:after="120"/>
              <w:ind w:left="56"/>
              <w:jc w:val="left"/>
              <w:rPr>
                <w:b/>
                <w:sz w:val="20"/>
              </w:rPr>
            </w:pPr>
          </w:p>
        </w:tc>
      </w:tr>
      <w:tr w:rsidR="00EB436D" w:rsidRPr="00EB436D" w14:paraId="1802450A" w14:textId="77777777" w:rsidTr="00D44D77">
        <w:tc>
          <w:tcPr>
            <w:tcW w:w="1021" w:type="dxa"/>
            <w:tcBorders>
              <w:top w:val="single" w:sz="4" w:space="0" w:color="auto"/>
              <w:left w:val="single" w:sz="4" w:space="0" w:color="auto"/>
              <w:bottom w:val="single" w:sz="4" w:space="0" w:color="auto"/>
              <w:right w:val="single" w:sz="4" w:space="0" w:color="auto"/>
            </w:tcBorders>
          </w:tcPr>
          <w:p w14:paraId="1310FB17" w14:textId="77777777" w:rsidR="00EB436D" w:rsidRPr="00EB436D" w:rsidRDefault="00EB436D" w:rsidP="00EB436D">
            <w:pPr>
              <w:spacing w:before="120" w:after="120"/>
              <w:ind w:left="56"/>
              <w:rPr>
                <w:sz w:val="20"/>
              </w:rPr>
            </w:pPr>
            <w:r w:rsidRPr="00EB436D">
              <w:rPr>
                <w:sz w:val="20"/>
              </w:rPr>
              <w:t>C.8</w:t>
            </w:r>
          </w:p>
        </w:tc>
        <w:tc>
          <w:tcPr>
            <w:tcW w:w="3686" w:type="dxa"/>
            <w:tcBorders>
              <w:top w:val="single" w:sz="4" w:space="0" w:color="auto"/>
              <w:left w:val="single" w:sz="4" w:space="0" w:color="auto"/>
              <w:bottom w:val="single" w:sz="4" w:space="0" w:color="auto"/>
              <w:right w:val="single" w:sz="4" w:space="0" w:color="auto"/>
            </w:tcBorders>
          </w:tcPr>
          <w:p w14:paraId="0D7D5642" w14:textId="77777777" w:rsidR="00EB436D" w:rsidRPr="00EB436D" w:rsidRDefault="00EB436D" w:rsidP="00EB436D">
            <w:pPr>
              <w:spacing w:before="120" w:after="120"/>
              <w:ind w:left="56"/>
              <w:jc w:val="left"/>
              <w:rPr>
                <w:sz w:val="20"/>
              </w:rPr>
            </w:pPr>
            <w:r w:rsidRPr="00EB436D">
              <w:rPr>
                <w:sz w:val="20"/>
              </w:rPr>
              <w:t xml:space="preserve">Compliance Testing of </w:t>
            </w:r>
            <w:r w:rsidRPr="00EB436D">
              <w:rPr>
                <w:b/>
                <w:sz w:val="20"/>
              </w:rPr>
              <w:t xml:space="preserve">Type C </w:t>
            </w:r>
            <w:r w:rsidRPr="00EB436D">
              <w:rPr>
                <w:sz w:val="20"/>
              </w:rPr>
              <w:t>and</w:t>
            </w:r>
            <w:r w:rsidRPr="00EB436D">
              <w:rPr>
                <w:b/>
                <w:sz w:val="20"/>
              </w:rPr>
              <w:t xml:space="preserve"> Type D Synchronous Power Generating Module</w:t>
            </w:r>
            <w:r w:rsidRPr="00EB436D">
              <w:rPr>
                <w:sz w:val="20"/>
              </w:rPr>
              <w:t>s</w:t>
            </w:r>
          </w:p>
        </w:tc>
        <w:tc>
          <w:tcPr>
            <w:tcW w:w="3827" w:type="dxa"/>
            <w:tcBorders>
              <w:top w:val="single" w:sz="4" w:space="0" w:color="auto"/>
              <w:left w:val="single" w:sz="4" w:space="0" w:color="auto"/>
              <w:bottom w:val="single" w:sz="4" w:space="0" w:color="auto"/>
              <w:right w:val="single" w:sz="4" w:space="0" w:color="auto"/>
            </w:tcBorders>
          </w:tcPr>
          <w:p w14:paraId="1C62DE99" w14:textId="77777777" w:rsidR="00EB436D" w:rsidRPr="00EB436D" w:rsidRDefault="00EB436D" w:rsidP="00EB436D">
            <w:pPr>
              <w:spacing w:before="120" w:after="120"/>
              <w:ind w:left="56"/>
              <w:jc w:val="left"/>
              <w:rPr>
                <w:b/>
                <w:sz w:val="20"/>
              </w:rPr>
            </w:pPr>
          </w:p>
        </w:tc>
      </w:tr>
      <w:tr w:rsidR="00EB436D" w:rsidRPr="00EB436D" w14:paraId="4330A3FB" w14:textId="77777777" w:rsidTr="00D44D77">
        <w:tc>
          <w:tcPr>
            <w:tcW w:w="1021" w:type="dxa"/>
            <w:tcBorders>
              <w:top w:val="single" w:sz="4" w:space="0" w:color="auto"/>
              <w:left w:val="single" w:sz="4" w:space="0" w:color="auto"/>
              <w:bottom w:val="single" w:sz="4" w:space="0" w:color="auto"/>
              <w:right w:val="single" w:sz="4" w:space="0" w:color="auto"/>
            </w:tcBorders>
          </w:tcPr>
          <w:p w14:paraId="2A1F3F9D" w14:textId="77777777" w:rsidR="00EB436D" w:rsidRPr="00EB436D" w:rsidRDefault="00EB436D" w:rsidP="00EB436D">
            <w:pPr>
              <w:spacing w:before="120" w:after="120"/>
              <w:ind w:left="56"/>
              <w:rPr>
                <w:sz w:val="20"/>
              </w:rPr>
            </w:pPr>
            <w:r w:rsidRPr="00EB436D">
              <w:rPr>
                <w:sz w:val="20"/>
              </w:rPr>
              <w:t>C.9</w:t>
            </w:r>
          </w:p>
        </w:tc>
        <w:tc>
          <w:tcPr>
            <w:tcW w:w="3686" w:type="dxa"/>
            <w:tcBorders>
              <w:top w:val="single" w:sz="4" w:space="0" w:color="auto"/>
              <w:left w:val="single" w:sz="4" w:space="0" w:color="auto"/>
              <w:bottom w:val="single" w:sz="4" w:space="0" w:color="auto"/>
              <w:right w:val="single" w:sz="4" w:space="0" w:color="auto"/>
            </w:tcBorders>
          </w:tcPr>
          <w:p w14:paraId="0BD83F9B" w14:textId="77777777" w:rsidR="00EB436D" w:rsidRPr="00EB436D" w:rsidRDefault="00EB436D" w:rsidP="00EB436D">
            <w:pPr>
              <w:spacing w:before="120" w:after="120"/>
              <w:ind w:left="56"/>
              <w:jc w:val="left"/>
              <w:rPr>
                <w:sz w:val="20"/>
              </w:rPr>
            </w:pPr>
            <w:r w:rsidRPr="00EB436D">
              <w:rPr>
                <w:sz w:val="20"/>
              </w:rPr>
              <w:t xml:space="preserve">Compliance Testing of </w:t>
            </w:r>
            <w:r w:rsidRPr="00EB436D">
              <w:rPr>
                <w:b/>
                <w:sz w:val="20"/>
              </w:rPr>
              <w:t xml:space="preserve">Type C </w:t>
            </w:r>
            <w:r w:rsidRPr="00EB436D">
              <w:rPr>
                <w:sz w:val="20"/>
              </w:rPr>
              <w:t>and</w:t>
            </w:r>
            <w:r w:rsidRPr="00EB436D">
              <w:rPr>
                <w:b/>
                <w:sz w:val="20"/>
              </w:rPr>
              <w:t xml:space="preserve"> Type D Power Park Module</w:t>
            </w:r>
            <w:r w:rsidRPr="00EB436D">
              <w:rPr>
                <w:sz w:val="20"/>
              </w:rPr>
              <w:t>s</w:t>
            </w:r>
          </w:p>
        </w:tc>
        <w:tc>
          <w:tcPr>
            <w:tcW w:w="3827" w:type="dxa"/>
            <w:tcBorders>
              <w:top w:val="single" w:sz="4" w:space="0" w:color="auto"/>
              <w:left w:val="single" w:sz="4" w:space="0" w:color="auto"/>
              <w:bottom w:val="single" w:sz="4" w:space="0" w:color="auto"/>
              <w:right w:val="single" w:sz="4" w:space="0" w:color="auto"/>
            </w:tcBorders>
          </w:tcPr>
          <w:p w14:paraId="020CE16C" w14:textId="77777777" w:rsidR="00EB436D" w:rsidRPr="00EB436D" w:rsidRDefault="00EB436D" w:rsidP="00EB436D">
            <w:pPr>
              <w:spacing w:before="120" w:after="120"/>
              <w:ind w:left="56"/>
              <w:jc w:val="left"/>
              <w:rPr>
                <w:b/>
                <w:sz w:val="20"/>
              </w:rPr>
            </w:pPr>
          </w:p>
        </w:tc>
      </w:tr>
      <w:tr w:rsidR="00EB436D" w:rsidRPr="00EB436D" w14:paraId="2549DCC1" w14:textId="77777777" w:rsidTr="00D44D77">
        <w:tc>
          <w:tcPr>
            <w:tcW w:w="1021" w:type="dxa"/>
            <w:tcBorders>
              <w:top w:val="single" w:sz="4" w:space="0" w:color="auto"/>
              <w:left w:val="single" w:sz="4" w:space="0" w:color="auto"/>
              <w:bottom w:val="single" w:sz="4" w:space="0" w:color="auto"/>
              <w:right w:val="single" w:sz="4" w:space="0" w:color="auto"/>
            </w:tcBorders>
          </w:tcPr>
          <w:p w14:paraId="3C0FB36C" w14:textId="77777777" w:rsidR="00EB436D" w:rsidRPr="00EB436D" w:rsidRDefault="00EB436D" w:rsidP="00EB436D">
            <w:pPr>
              <w:spacing w:before="120" w:after="120"/>
              <w:ind w:left="56"/>
              <w:rPr>
                <w:sz w:val="20"/>
              </w:rPr>
            </w:pPr>
            <w:r w:rsidRPr="00EB436D">
              <w:rPr>
                <w:sz w:val="20"/>
              </w:rPr>
              <w:t>C.10</w:t>
            </w:r>
          </w:p>
        </w:tc>
        <w:tc>
          <w:tcPr>
            <w:tcW w:w="3686" w:type="dxa"/>
            <w:tcBorders>
              <w:top w:val="single" w:sz="4" w:space="0" w:color="auto"/>
              <w:left w:val="single" w:sz="4" w:space="0" w:color="auto"/>
              <w:bottom w:val="single" w:sz="4" w:space="0" w:color="auto"/>
              <w:right w:val="single" w:sz="4" w:space="0" w:color="auto"/>
            </w:tcBorders>
          </w:tcPr>
          <w:p w14:paraId="4162FB8B" w14:textId="77777777" w:rsidR="00EB436D" w:rsidRPr="00EB436D" w:rsidRDefault="00EB436D" w:rsidP="00EB436D">
            <w:pPr>
              <w:spacing w:before="120" w:after="120"/>
              <w:ind w:left="56"/>
              <w:jc w:val="left"/>
              <w:rPr>
                <w:sz w:val="20"/>
              </w:rPr>
            </w:pPr>
            <w:r w:rsidRPr="00EB436D">
              <w:rPr>
                <w:sz w:val="20"/>
              </w:rPr>
              <w:t>Minimum Frequency Response Capabilities for</w:t>
            </w:r>
            <w:r w:rsidRPr="00EB436D">
              <w:rPr>
                <w:b/>
                <w:sz w:val="20"/>
              </w:rPr>
              <w:t xml:space="preserve"> Type C </w:t>
            </w:r>
            <w:r w:rsidRPr="00EB436D">
              <w:rPr>
                <w:sz w:val="20"/>
              </w:rPr>
              <w:t>and</w:t>
            </w:r>
            <w:r w:rsidRPr="00EB436D">
              <w:rPr>
                <w:b/>
                <w:sz w:val="20"/>
              </w:rPr>
              <w:t xml:space="preserve"> Type D Power Generating Module</w:t>
            </w:r>
            <w:r w:rsidRPr="00EB436D">
              <w:rPr>
                <w:sz w:val="20"/>
              </w:rPr>
              <w:t>s</w:t>
            </w:r>
          </w:p>
        </w:tc>
        <w:tc>
          <w:tcPr>
            <w:tcW w:w="3827" w:type="dxa"/>
            <w:tcBorders>
              <w:top w:val="single" w:sz="4" w:space="0" w:color="auto"/>
              <w:left w:val="single" w:sz="4" w:space="0" w:color="auto"/>
              <w:bottom w:val="single" w:sz="4" w:space="0" w:color="auto"/>
              <w:right w:val="single" w:sz="4" w:space="0" w:color="auto"/>
            </w:tcBorders>
          </w:tcPr>
          <w:p w14:paraId="0D58DE03" w14:textId="77777777" w:rsidR="00EB436D" w:rsidRPr="00EB436D" w:rsidRDefault="00EB436D" w:rsidP="00EB436D">
            <w:pPr>
              <w:spacing w:before="120" w:after="120"/>
              <w:ind w:left="56"/>
              <w:jc w:val="left"/>
              <w:rPr>
                <w:b/>
                <w:sz w:val="20"/>
              </w:rPr>
            </w:pPr>
          </w:p>
        </w:tc>
      </w:tr>
      <w:tr w:rsidR="00EB436D" w:rsidRPr="00EB436D" w14:paraId="4D385FC8" w14:textId="77777777" w:rsidTr="00D44D77">
        <w:tc>
          <w:tcPr>
            <w:tcW w:w="1021" w:type="dxa"/>
            <w:tcBorders>
              <w:top w:val="single" w:sz="4" w:space="0" w:color="auto"/>
              <w:left w:val="single" w:sz="4" w:space="0" w:color="auto"/>
              <w:bottom w:val="single" w:sz="4" w:space="0" w:color="auto"/>
              <w:right w:val="single" w:sz="4" w:space="0" w:color="auto"/>
            </w:tcBorders>
          </w:tcPr>
          <w:p w14:paraId="1DA68C6A" w14:textId="77777777" w:rsidR="00EB436D" w:rsidRPr="00EB436D" w:rsidRDefault="00EB436D" w:rsidP="00EB436D">
            <w:pPr>
              <w:spacing w:before="120" w:after="120"/>
              <w:ind w:left="56"/>
              <w:rPr>
                <w:sz w:val="20"/>
              </w:rPr>
            </w:pPr>
            <w:r w:rsidRPr="00EB436D">
              <w:rPr>
                <w:sz w:val="20"/>
              </w:rPr>
              <w:t>D.0</w:t>
            </w:r>
          </w:p>
        </w:tc>
        <w:tc>
          <w:tcPr>
            <w:tcW w:w="3686" w:type="dxa"/>
            <w:tcBorders>
              <w:top w:val="single" w:sz="4" w:space="0" w:color="auto"/>
              <w:left w:val="single" w:sz="4" w:space="0" w:color="auto"/>
              <w:bottom w:val="single" w:sz="4" w:space="0" w:color="auto"/>
              <w:right w:val="single" w:sz="4" w:space="0" w:color="auto"/>
            </w:tcBorders>
          </w:tcPr>
          <w:p w14:paraId="1965901B" w14:textId="77777777" w:rsidR="00EB436D" w:rsidRPr="00EB436D" w:rsidRDefault="00EB436D" w:rsidP="00EB436D">
            <w:pPr>
              <w:spacing w:before="120" w:after="120"/>
              <w:ind w:left="56"/>
              <w:jc w:val="left"/>
              <w:rPr>
                <w:sz w:val="20"/>
              </w:rPr>
            </w:pPr>
            <w:r w:rsidRPr="00EB436D">
              <w:rPr>
                <w:sz w:val="20"/>
              </w:rPr>
              <w:t xml:space="preserve">Decommissioning of any </w:t>
            </w:r>
            <w:r w:rsidRPr="00EB436D">
              <w:rPr>
                <w:b/>
                <w:sz w:val="20"/>
              </w:rPr>
              <w:t>Power Generating Module</w:t>
            </w:r>
          </w:p>
        </w:tc>
        <w:tc>
          <w:tcPr>
            <w:tcW w:w="3827" w:type="dxa"/>
            <w:tcBorders>
              <w:top w:val="single" w:sz="4" w:space="0" w:color="auto"/>
              <w:left w:val="single" w:sz="4" w:space="0" w:color="auto"/>
              <w:bottom w:val="single" w:sz="4" w:space="0" w:color="auto"/>
              <w:right w:val="single" w:sz="4" w:space="0" w:color="auto"/>
            </w:tcBorders>
          </w:tcPr>
          <w:p w14:paraId="68562E3A" w14:textId="77777777" w:rsidR="00EB436D" w:rsidRPr="00EB436D" w:rsidRDefault="00EB436D" w:rsidP="00EB436D">
            <w:pPr>
              <w:spacing w:before="120" w:after="120"/>
              <w:ind w:left="56"/>
              <w:jc w:val="left"/>
              <w:rPr>
                <w:b/>
                <w:sz w:val="20"/>
              </w:rPr>
            </w:pPr>
            <w:r w:rsidRPr="00EB436D">
              <w:rPr>
                <w:sz w:val="20"/>
              </w:rPr>
              <w:t>Form D1</w:t>
            </w:r>
            <w:r w:rsidRPr="00EB436D">
              <w:rPr>
                <w:b/>
                <w:sz w:val="20"/>
              </w:rPr>
              <w:t>: Decommissioning Confirmation</w:t>
            </w:r>
          </w:p>
        </w:tc>
      </w:tr>
      <w:tr w:rsidR="00EB436D" w:rsidRPr="00EB436D" w14:paraId="61D9A7F2" w14:textId="77777777" w:rsidTr="00D44D77">
        <w:tc>
          <w:tcPr>
            <w:tcW w:w="1021" w:type="dxa"/>
            <w:tcBorders>
              <w:top w:val="single" w:sz="4" w:space="0" w:color="auto"/>
              <w:left w:val="single" w:sz="4" w:space="0" w:color="auto"/>
              <w:bottom w:val="single" w:sz="4" w:space="0" w:color="auto"/>
              <w:right w:val="single" w:sz="4" w:space="0" w:color="auto"/>
            </w:tcBorders>
          </w:tcPr>
          <w:p w14:paraId="06BF470A" w14:textId="77777777" w:rsidR="00EB436D" w:rsidRPr="00EB436D" w:rsidRDefault="00EB436D" w:rsidP="00EB436D">
            <w:pPr>
              <w:spacing w:before="120" w:after="120"/>
              <w:ind w:left="56"/>
              <w:rPr>
                <w:sz w:val="20"/>
              </w:rPr>
            </w:pPr>
            <w:r w:rsidRPr="00EB436D">
              <w:rPr>
                <w:sz w:val="20"/>
              </w:rPr>
              <w:t>D.1</w:t>
            </w:r>
          </w:p>
        </w:tc>
        <w:tc>
          <w:tcPr>
            <w:tcW w:w="3686" w:type="dxa"/>
            <w:tcBorders>
              <w:top w:val="single" w:sz="4" w:space="0" w:color="auto"/>
              <w:left w:val="single" w:sz="4" w:space="0" w:color="auto"/>
              <w:bottom w:val="single" w:sz="4" w:space="0" w:color="auto"/>
              <w:right w:val="single" w:sz="4" w:space="0" w:color="auto"/>
            </w:tcBorders>
          </w:tcPr>
          <w:p w14:paraId="7314F3C4" w14:textId="77777777" w:rsidR="00EB436D" w:rsidRPr="00EB436D" w:rsidRDefault="00EB436D" w:rsidP="00EB436D">
            <w:pPr>
              <w:spacing w:before="120" w:after="120"/>
              <w:ind w:left="56"/>
              <w:jc w:val="left"/>
              <w:rPr>
                <w:sz w:val="20"/>
              </w:rPr>
            </w:pPr>
            <w:r w:rsidRPr="00EB436D">
              <w:rPr>
                <w:sz w:val="20"/>
              </w:rPr>
              <w:t xml:space="preserve">Additional Information Relating to </w:t>
            </w:r>
            <w:r w:rsidRPr="00EB436D">
              <w:rPr>
                <w:b/>
                <w:sz w:val="20"/>
              </w:rPr>
              <w:t>System Stability</w:t>
            </w:r>
            <w:r w:rsidRPr="00EB436D">
              <w:rPr>
                <w:sz w:val="20"/>
              </w:rPr>
              <w:t xml:space="preserve"> Studies</w:t>
            </w:r>
            <w:r w:rsidRPr="00EB436D" w:rsidDel="00207DB3">
              <w:rPr>
                <w:sz w:val="20"/>
              </w:rPr>
              <w:t xml:space="preserve"> </w:t>
            </w:r>
          </w:p>
        </w:tc>
        <w:tc>
          <w:tcPr>
            <w:tcW w:w="3827" w:type="dxa"/>
            <w:tcBorders>
              <w:top w:val="single" w:sz="4" w:space="0" w:color="auto"/>
              <w:left w:val="single" w:sz="4" w:space="0" w:color="auto"/>
              <w:bottom w:val="single" w:sz="4" w:space="0" w:color="auto"/>
              <w:right w:val="single" w:sz="4" w:space="0" w:color="auto"/>
            </w:tcBorders>
          </w:tcPr>
          <w:p w14:paraId="05D89BB2" w14:textId="77777777" w:rsidR="00EB436D" w:rsidRPr="00EB436D" w:rsidRDefault="00EB436D" w:rsidP="00EB436D">
            <w:pPr>
              <w:spacing w:before="120" w:after="120"/>
              <w:ind w:left="56"/>
              <w:jc w:val="left"/>
              <w:rPr>
                <w:b/>
                <w:sz w:val="20"/>
              </w:rPr>
            </w:pPr>
          </w:p>
        </w:tc>
      </w:tr>
      <w:tr w:rsidR="00EB436D" w:rsidRPr="00EB436D" w14:paraId="72B5E388" w14:textId="77777777" w:rsidTr="00D44D77">
        <w:tc>
          <w:tcPr>
            <w:tcW w:w="1021" w:type="dxa"/>
            <w:tcBorders>
              <w:top w:val="single" w:sz="4" w:space="0" w:color="auto"/>
              <w:left w:val="single" w:sz="4" w:space="0" w:color="auto"/>
              <w:bottom w:val="single" w:sz="4" w:space="0" w:color="auto"/>
              <w:right w:val="single" w:sz="4" w:space="0" w:color="auto"/>
            </w:tcBorders>
          </w:tcPr>
          <w:p w14:paraId="760CD62A" w14:textId="77777777" w:rsidR="00EB436D" w:rsidRPr="00EB436D" w:rsidRDefault="00EB436D" w:rsidP="00EB436D">
            <w:pPr>
              <w:spacing w:before="120" w:after="120"/>
              <w:ind w:left="56"/>
              <w:rPr>
                <w:sz w:val="20"/>
              </w:rPr>
            </w:pPr>
            <w:r w:rsidRPr="00EB436D">
              <w:rPr>
                <w:sz w:val="20"/>
              </w:rPr>
              <w:t>D.2</w:t>
            </w:r>
          </w:p>
        </w:tc>
        <w:tc>
          <w:tcPr>
            <w:tcW w:w="3686" w:type="dxa"/>
            <w:tcBorders>
              <w:top w:val="single" w:sz="4" w:space="0" w:color="auto"/>
              <w:left w:val="single" w:sz="4" w:space="0" w:color="auto"/>
              <w:bottom w:val="single" w:sz="4" w:space="0" w:color="auto"/>
              <w:right w:val="single" w:sz="4" w:space="0" w:color="auto"/>
            </w:tcBorders>
          </w:tcPr>
          <w:p w14:paraId="6580EEA2" w14:textId="77777777" w:rsidR="00EB436D" w:rsidRPr="00EB436D" w:rsidRDefault="00EB436D" w:rsidP="00EB436D">
            <w:pPr>
              <w:spacing w:before="120" w:after="120"/>
              <w:ind w:left="56"/>
              <w:jc w:val="left"/>
              <w:rPr>
                <w:sz w:val="20"/>
              </w:rPr>
            </w:pPr>
            <w:r w:rsidRPr="00EB436D">
              <w:rPr>
                <w:sz w:val="20"/>
              </w:rPr>
              <w:t>Loss of Mains Protection Analysis</w:t>
            </w:r>
          </w:p>
        </w:tc>
        <w:tc>
          <w:tcPr>
            <w:tcW w:w="3827" w:type="dxa"/>
            <w:tcBorders>
              <w:top w:val="single" w:sz="4" w:space="0" w:color="auto"/>
              <w:left w:val="single" w:sz="4" w:space="0" w:color="auto"/>
              <w:bottom w:val="single" w:sz="4" w:space="0" w:color="auto"/>
              <w:right w:val="single" w:sz="4" w:space="0" w:color="auto"/>
            </w:tcBorders>
          </w:tcPr>
          <w:p w14:paraId="1E4FB3EA" w14:textId="77777777" w:rsidR="00EB436D" w:rsidRPr="00EB436D" w:rsidRDefault="00EB436D" w:rsidP="00EB436D">
            <w:pPr>
              <w:spacing w:before="120" w:after="120"/>
              <w:ind w:left="56"/>
              <w:jc w:val="left"/>
              <w:rPr>
                <w:b/>
                <w:sz w:val="20"/>
              </w:rPr>
            </w:pPr>
          </w:p>
        </w:tc>
      </w:tr>
      <w:tr w:rsidR="00EB436D" w:rsidRPr="00EB436D" w14:paraId="7712CA44" w14:textId="77777777" w:rsidTr="00D44D77">
        <w:tc>
          <w:tcPr>
            <w:tcW w:w="1021" w:type="dxa"/>
            <w:tcBorders>
              <w:top w:val="single" w:sz="4" w:space="0" w:color="auto"/>
              <w:left w:val="single" w:sz="4" w:space="0" w:color="auto"/>
              <w:bottom w:val="single" w:sz="4" w:space="0" w:color="auto"/>
              <w:right w:val="single" w:sz="4" w:space="0" w:color="auto"/>
            </w:tcBorders>
          </w:tcPr>
          <w:p w14:paraId="46E6DC34" w14:textId="77777777" w:rsidR="00EB436D" w:rsidRPr="00EB436D" w:rsidRDefault="00EB436D" w:rsidP="00EB436D">
            <w:pPr>
              <w:spacing w:before="120" w:after="120"/>
              <w:ind w:left="56"/>
              <w:rPr>
                <w:sz w:val="20"/>
              </w:rPr>
            </w:pPr>
            <w:r w:rsidRPr="00EB436D">
              <w:rPr>
                <w:sz w:val="20"/>
              </w:rPr>
              <w:t>D.3</w:t>
            </w:r>
          </w:p>
        </w:tc>
        <w:tc>
          <w:tcPr>
            <w:tcW w:w="3686" w:type="dxa"/>
            <w:tcBorders>
              <w:top w:val="single" w:sz="4" w:space="0" w:color="auto"/>
              <w:left w:val="single" w:sz="4" w:space="0" w:color="auto"/>
              <w:bottom w:val="single" w:sz="4" w:space="0" w:color="auto"/>
              <w:right w:val="single" w:sz="4" w:space="0" w:color="auto"/>
            </w:tcBorders>
          </w:tcPr>
          <w:p w14:paraId="219AA437" w14:textId="77777777" w:rsidR="00EB436D" w:rsidRPr="00EB436D" w:rsidRDefault="00EB436D" w:rsidP="00EB436D">
            <w:pPr>
              <w:spacing w:before="120" w:after="120"/>
              <w:ind w:left="56"/>
              <w:jc w:val="left"/>
              <w:rPr>
                <w:sz w:val="20"/>
              </w:rPr>
            </w:pPr>
            <w:r w:rsidRPr="00EB436D">
              <w:rPr>
                <w:sz w:val="20"/>
              </w:rPr>
              <w:t>Main Statutory and other Obligations</w:t>
            </w:r>
          </w:p>
        </w:tc>
        <w:tc>
          <w:tcPr>
            <w:tcW w:w="3827" w:type="dxa"/>
            <w:tcBorders>
              <w:top w:val="single" w:sz="4" w:space="0" w:color="auto"/>
              <w:left w:val="single" w:sz="4" w:space="0" w:color="auto"/>
              <w:bottom w:val="single" w:sz="4" w:space="0" w:color="auto"/>
              <w:right w:val="single" w:sz="4" w:space="0" w:color="auto"/>
            </w:tcBorders>
          </w:tcPr>
          <w:p w14:paraId="449A85FB" w14:textId="77777777" w:rsidR="00EB436D" w:rsidRPr="00EB436D" w:rsidRDefault="00EB436D" w:rsidP="00EB436D">
            <w:pPr>
              <w:spacing w:before="120" w:after="120"/>
              <w:ind w:left="56"/>
              <w:jc w:val="left"/>
              <w:rPr>
                <w:b/>
                <w:sz w:val="20"/>
              </w:rPr>
            </w:pPr>
          </w:p>
        </w:tc>
      </w:tr>
      <w:tr w:rsidR="00EB436D" w:rsidRPr="00EB436D" w14:paraId="3FBD42D1" w14:textId="77777777" w:rsidTr="00D44D77">
        <w:tc>
          <w:tcPr>
            <w:tcW w:w="1021" w:type="dxa"/>
            <w:tcBorders>
              <w:top w:val="single" w:sz="4" w:space="0" w:color="auto"/>
              <w:left w:val="single" w:sz="4" w:space="0" w:color="auto"/>
              <w:bottom w:val="single" w:sz="4" w:space="0" w:color="auto"/>
              <w:right w:val="single" w:sz="4" w:space="0" w:color="auto"/>
            </w:tcBorders>
          </w:tcPr>
          <w:p w14:paraId="26E69BF9" w14:textId="77777777" w:rsidR="00EB436D" w:rsidRPr="00EB436D" w:rsidRDefault="00EB436D" w:rsidP="00EB436D">
            <w:pPr>
              <w:spacing w:before="120" w:after="120"/>
              <w:ind w:left="56"/>
              <w:rPr>
                <w:sz w:val="20"/>
              </w:rPr>
            </w:pPr>
            <w:r w:rsidRPr="00EB436D">
              <w:rPr>
                <w:sz w:val="20"/>
              </w:rPr>
              <w:lastRenderedPageBreak/>
              <w:t>D.4</w:t>
            </w:r>
          </w:p>
        </w:tc>
        <w:tc>
          <w:tcPr>
            <w:tcW w:w="3686" w:type="dxa"/>
            <w:tcBorders>
              <w:top w:val="single" w:sz="4" w:space="0" w:color="auto"/>
              <w:left w:val="single" w:sz="4" w:space="0" w:color="auto"/>
              <w:bottom w:val="single" w:sz="4" w:space="0" w:color="auto"/>
              <w:right w:val="single" w:sz="4" w:space="0" w:color="auto"/>
            </w:tcBorders>
          </w:tcPr>
          <w:p w14:paraId="77FA704D" w14:textId="77777777" w:rsidR="00EB436D" w:rsidRPr="00EB436D" w:rsidRDefault="00EB436D" w:rsidP="00EB436D">
            <w:pPr>
              <w:spacing w:before="120" w:after="120"/>
              <w:ind w:left="56"/>
              <w:jc w:val="left"/>
              <w:rPr>
                <w:sz w:val="20"/>
              </w:rPr>
            </w:pPr>
            <w:r w:rsidRPr="00EB436D">
              <w:rPr>
                <w:sz w:val="20"/>
              </w:rPr>
              <w:t xml:space="preserve">Summary of </w:t>
            </w:r>
            <w:r w:rsidRPr="00EB436D">
              <w:rPr>
                <w:b/>
                <w:bCs/>
                <w:sz w:val="20"/>
              </w:rPr>
              <w:t>Reactive Power</w:t>
            </w:r>
            <w:r w:rsidRPr="00EB436D">
              <w:rPr>
                <w:sz w:val="20"/>
              </w:rPr>
              <w:t xml:space="preserve"> and voltage control requirements</w:t>
            </w:r>
          </w:p>
        </w:tc>
        <w:tc>
          <w:tcPr>
            <w:tcW w:w="3827" w:type="dxa"/>
            <w:tcBorders>
              <w:top w:val="single" w:sz="4" w:space="0" w:color="auto"/>
              <w:left w:val="single" w:sz="4" w:space="0" w:color="auto"/>
              <w:bottom w:val="single" w:sz="4" w:space="0" w:color="auto"/>
              <w:right w:val="single" w:sz="4" w:space="0" w:color="auto"/>
            </w:tcBorders>
          </w:tcPr>
          <w:p w14:paraId="5DB339CD" w14:textId="77777777" w:rsidR="00EB436D" w:rsidRPr="00EB436D" w:rsidRDefault="00EB436D" w:rsidP="00EB436D">
            <w:pPr>
              <w:spacing w:before="120" w:after="120"/>
              <w:ind w:left="56"/>
              <w:jc w:val="left"/>
              <w:rPr>
                <w:b/>
                <w:sz w:val="20"/>
              </w:rPr>
            </w:pPr>
          </w:p>
        </w:tc>
      </w:tr>
    </w:tbl>
    <w:p w14:paraId="7ECC8A80" w14:textId="54FEA019" w:rsidR="0045271D" w:rsidRPr="0092688C" w:rsidRDefault="0045271D" w:rsidP="00A55907">
      <w:pPr>
        <w:pStyle w:val="NumberedPARAlevel4"/>
        <w:numPr>
          <w:ilvl w:val="0"/>
          <w:numId w:val="0"/>
        </w:numPr>
      </w:pPr>
    </w:p>
    <w:sectPr w:rsidR="0045271D" w:rsidRPr="0092688C" w:rsidSect="007D5F0E">
      <w:headerReference w:type="default" r:id="rId160"/>
      <w:footerReference w:type="default" r:id="rId161"/>
      <w:pgSz w:w="11906" w:h="16838" w:code="9"/>
      <w:pgMar w:top="1701" w:right="1418" w:bottom="851" w:left="1701" w:header="1128" w:footer="737" w:gutter="0"/>
      <w:cols w:space="720"/>
      <w:docGrid w:linePitch="299"/>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endnote w:type="separator" w:id="-1">
    <w:p w14:paraId="7B3EE987" w14:textId="77777777" w:rsidR="007E5B2C" w:rsidRDefault="007E5B2C">
      <w:r>
        <w:separator/>
      </w:r>
    </w:p>
  </w:endnote>
  <w:endnote w:type="continuationSeparator" w:id="0">
    <w:p w14:paraId="71BC498F" w14:textId="77777777" w:rsidR="007E5B2C" w:rsidRDefault="007E5B2C">
      <w:r>
        <w:continuationSeparator/>
      </w:r>
    </w:p>
  </w:endnote>
  <w:endnote w:type="continuationNotice" w:id="1">
    <w:p w14:paraId="58E50E04" w14:textId="77777777" w:rsidR="007E5B2C" w:rsidRDefault="007E5B2C"/>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Times New Roman">
    <w:panose1 w:val="02020603050405020304"/>
    <w:charset w:val="00"/>
    <w:family w:val="roman"/>
    <w:pitch w:val="variable"/>
    <w:sig w:usb0="E0002EFF" w:usb1="C000785B" w:usb2="00000009" w:usb3="00000000" w:csb0="000001FF" w:csb1="00000000"/>
  </w:font>
  <w:font w:name="Arial">
    <w:panose1 w:val="020B0604020202020204"/>
    <w:charset w:val="00"/>
    <w:family w:val="swiss"/>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Batang">
    <w:altName w:val="바탕"/>
    <w:panose1 w:val="02030600000101010101"/>
    <w:charset w:val="81"/>
    <w:family w:val="roman"/>
    <w:pitch w:val="variable"/>
    <w:sig w:usb0="B00002AF" w:usb1="69D77CFB" w:usb2="00000030" w:usb3="00000000" w:csb0="0008009F" w:csb1="00000000"/>
  </w:font>
  <w:font w:name="Cambria">
    <w:panose1 w:val="02040503050406030204"/>
    <w:charset w:val="00"/>
    <w:family w:val="roman"/>
    <w:pitch w:val="variable"/>
    <w:sig w:usb0="E00006FF" w:usb1="420024FF" w:usb2="02000000" w:usb3="00000000" w:csb0="0000019F" w:csb1="00000000"/>
  </w:font>
  <w:font w:name="Tahoma">
    <w:panose1 w:val="020B0604030504040204"/>
    <w:charset w:val="00"/>
    <w:family w:val="swiss"/>
    <w:pitch w:val="variable"/>
    <w:sig w:usb0="E1002EFF" w:usb1="C000605B" w:usb2="00000029" w:usb3="00000000" w:csb0="000101FF" w:csb1="00000000"/>
  </w:font>
  <w:font w:name="GOUYKP+Tahoma">
    <w:altName w:val="Tahoma"/>
    <w:panose1 w:val="00000000000000000000"/>
    <w:charset w:val="00"/>
    <w:family w:val="swiss"/>
    <w:notTrueType/>
    <w:pitch w:val="default"/>
    <w:sig w:usb0="00000003" w:usb1="00000000" w:usb2="00000000" w:usb3="00000000" w:csb0="00000001" w:csb1="00000000"/>
  </w:font>
  <w:font w:name="Officina Sans Std">
    <w:altName w:val="Calibri"/>
    <w:panose1 w:val="00000000000000000000"/>
    <w:charset w:val="00"/>
    <w:family w:val="auto"/>
    <w:notTrueType/>
    <w:pitch w:val="default"/>
    <w:sig w:usb0="00000003" w:usb1="00000000" w:usb2="00000000" w:usb3="00000000" w:csb0="00000001" w:csb1="00000000"/>
  </w:font>
  <w:font w:name="Times">
    <w:panose1 w:val="02020603050405020304"/>
    <w:charset w:val="00"/>
    <w:family w:val="roman"/>
    <w:pitch w:val="variable"/>
    <w:sig w:usb0="E0002EFF" w:usb1="C000785B" w:usb2="00000009" w:usb3="00000000" w:csb0="000001FF" w:csb1="00000000"/>
  </w:font>
  <w:font w:name="TimesNewRomanPS-ItalicMT">
    <w:altName w:val="Times New Roman"/>
    <w:panose1 w:val="00000000000000000000"/>
    <w:charset w:val="00"/>
    <w:family w:val="auto"/>
    <w:notTrueType/>
    <w:pitch w:val="default"/>
    <w:sig w:usb0="00000003" w:usb1="00000000" w:usb2="00000000" w:usb3="00000000" w:csb0="00000001" w:csb1="00000000"/>
  </w:font>
  <w:font w:name="Courier">
    <w:panose1 w:val="02070409020205020404"/>
    <w:charset w:val="00"/>
    <w:family w:val="modern"/>
    <w:notTrueType/>
    <w:pitch w:val="fixed"/>
    <w:sig w:usb0="00000003" w:usb1="00000000" w:usb2="00000000" w:usb3="00000000" w:csb0="00000001" w:csb1="00000000"/>
  </w:font>
  <w:font w:name="Arial Bold">
    <w:altName w:val="Arial"/>
    <w:panose1 w:val="020B0704020202020204"/>
    <w:charset w:val="00"/>
    <w:family w:val="roman"/>
    <w:notTrueType/>
    <w:pitch w:val="default"/>
  </w:font>
  <w:font w:name="Cambria Math">
    <w:panose1 w:val="02040503050406030204"/>
    <w:charset w:val="00"/>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70FF3D45" w14:textId="77777777" w:rsidR="00FD7675" w:rsidRDefault="00FD7675" w:rsidP="00393F8B">
    <w:pPr>
      <w:pStyle w:val="PARAGRAPH"/>
      <w:jc w:val="center"/>
    </w:pPr>
    <w:r>
      <w:t>This page is deliberately blank</w:t>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11ACEE44" w14:textId="77777777" w:rsidR="00FD7675" w:rsidRPr="00664FDB" w:rsidRDefault="00FD7675" w:rsidP="002335B2">
    <w:pPr>
      <w:pStyle w:val="Footer"/>
      <w:jc w:val="right"/>
    </w:pP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594187A9" w14:textId="77777777" w:rsidR="00FD7675" w:rsidRDefault="00FD7675" w:rsidP="001C2330">
    <w:pPr>
      <w:pStyle w:val="Footer"/>
      <w:jc w:val="right"/>
    </w:pPr>
    <w:r w:rsidRPr="0055296A">
      <w:rPr>
        <w:rStyle w:val="Strong"/>
        <w:rFonts w:eastAsia="Calibri"/>
        <w:sz w:val="24"/>
        <w:szCs w:val="24"/>
      </w:rPr>
      <w:t>www.energynetworks.org</w:t>
    </w:r>
  </w:p>
</w:ftr>
</file>

<file path=word/footer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26DDDC5D" w14:textId="77777777" w:rsidR="00FD7675" w:rsidRPr="00000BFF" w:rsidRDefault="00FD7675" w:rsidP="002335B2">
    <w:pPr>
      <w:pStyle w:val="Footer"/>
    </w:pPr>
  </w:p>
</w:ftr>
</file>

<file path=word/footer5.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2C601323" w14:textId="77777777" w:rsidR="00FD7675" w:rsidRPr="00FB0A16" w:rsidRDefault="00FD7675" w:rsidP="00FB0A16">
    <w:pPr>
      <w:pStyle w:val="Footer"/>
    </w:pPr>
  </w:p>
</w:ftr>
</file>

<file path=word/footer6.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10BDF327" w14:textId="77777777" w:rsidR="00FD7675" w:rsidRPr="00000BFF" w:rsidRDefault="00FD7675" w:rsidP="00637A40">
    <w:pPr>
      <w:pStyle w:val="Footer"/>
      <w:rPr>
        <w:rStyle w:val="Strong"/>
        <w:b w:val="0"/>
        <w:bCs w:val="0"/>
      </w:rPr>
    </w:pPr>
  </w:p>
</w:ftr>
</file>

<file path=word/footer7.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6014955A" w14:textId="77777777" w:rsidR="00FD7675" w:rsidRPr="00000BFF" w:rsidRDefault="00FD7675" w:rsidP="00637A40">
    <w:pPr>
      <w:pStyle w:val="Footer"/>
    </w:pPr>
  </w:p>
</w:ftr>
</file>

<file path=word/footer8.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03FA125B" w14:textId="77777777" w:rsidR="00EB436D" w:rsidRPr="00000BFF" w:rsidRDefault="00EB436D">
    <w:pPr>
      <w:pStyle w:val="Footer"/>
    </w:pPr>
  </w:p>
</w:ftr>
</file>

<file path=word/footer9.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15E9649E" w14:textId="77777777" w:rsidR="00FD7675" w:rsidRPr="00000BFF" w:rsidRDefault="00FD7675">
    <w:pPr>
      <w:pStyle w:val="Foote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footnote w:type="separator" w:id="-1">
    <w:p w14:paraId="6EAF98AF" w14:textId="77777777" w:rsidR="007E5B2C" w:rsidRDefault="007E5B2C">
      <w:pPr>
        <w:pStyle w:val="NOTE"/>
        <w:spacing w:after="0"/>
      </w:pPr>
      <w:r>
        <w:t>—————————</w:t>
      </w:r>
    </w:p>
  </w:footnote>
  <w:footnote w:type="continuationSeparator" w:id="0">
    <w:p w14:paraId="39A6E2B4" w14:textId="77777777" w:rsidR="007E5B2C" w:rsidRDefault="007E5B2C">
      <w:r>
        <w:continuationSeparator/>
      </w:r>
    </w:p>
  </w:footnote>
  <w:footnote w:type="continuationNotice" w:id="1">
    <w:p w14:paraId="756B0883" w14:textId="77777777" w:rsidR="007E5B2C" w:rsidRDefault="007E5B2C"/>
  </w:footnote>
  <w:footnote w:id="2">
    <w:p w14:paraId="44E9825B" w14:textId="77777777" w:rsidR="00FD7675" w:rsidRDefault="00FD7675" w:rsidP="0070518C">
      <w:pPr>
        <w:pStyle w:val="FootnoteText"/>
        <w:ind w:left="142" w:hanging="142"/>
      </w:pPr>
      <w:r>
        <w:rPr>
          <w:rStyle w:val="FootnoteReference"/>
        </w:rPr>
        <w:footnoteRef/>
      </w:r>
      <w:r>
        <w:t xml:space="preserve"> </w:t>
      </w:r>
      <w:bookmarkStart w:id="211" w:name="_Hlk30082751"/>
      <w:r w:rsidRPr="00F22432">
        <w:rPr>
          <w:b/>
        </w:rPr>
        <w:t>Electricity Storage</w:t>
      </w:r>
      <w:r w:rsidRPr="00147F97">
        <w:t xml:space="preserve"> devices shall meet the requirements of</w:t>
      </w:r>
      <w:r>
        <w:t xml:space="preserve"> this</w:t>
      </w:r>
      <w:r w:rsidRPr="00147F97">
        <w:t xml:space="preserve"> EREC G9</w:t>
      </w:r>
      <w:r>
        <w:t>9</w:t>
      </w:r>
      <w:r w:rsidRPr="00147F97">
        <w:t xml:space="preserve"> but are not subject to the requirements of European Regulation (EU) 2016/631, European Regulation (EU) 2016/1388 and European Regulation EU 2016/1485. The requirements of </w:t>
      </w:r>
      <w:r>
        <w:t xml:space="preserve">this EREC </w:t>
      </w:r>
      <w:r w:rsidRPr="00147F97">
        <w:t>G9</w:t>
      </w:r>
      <w:r>
        <w:t>9</w:t>
      </w:r>
      <w:r w:rsidRPr="00147F97">
        <w:t xml:space="preserve"> shall therefore be complied with by </w:t>
      </w:r>
      <w:r w:rsidRPr="00F22432">
        <w:rPr>
          <w:b/>
        </w:rPr>
        <w:t>Electricity Storage</w:t>
      </w:r>
      <w:r w:rsidRPr="00147F97">
        <w:t xml:space="preserve"> devices under </w:t>
      </w:r>
      <w:r>
        <w:t xml:space="preserve">EREC </w:t>
      </w:r>
      <w:r w:rsidRPr="00147F97">
        <w:t>G9</w:t>
      </w:r>
      <w:r>
        <w:t>9</w:t>
      </w:r>
      <w:r w:rsidRPr="00147F97">
        <w:t xml:space="preserve"> (and not under any of the aforementioned European Regulations). Any derogation sought for an </w:t>
      </w:r>
      <w:r w:rsidRPr="00F22432">
        <w:rPr>
          <w:b/>
        </w:rPr>
        <w:t xml:space="preserve">Electricity Storage </w:t>
      </w:r>
      <w:r w:rsidRPr="00147F97">
        <w:t>device shall be deemed a derogation from</w:t>
      </w:r>
      <w:r>
        <w:t xml:space="preserve"> this</w:t>
      </w:r>
      <w:r w:rsidRPr="00147F97">
        <w:t xml:space="preserve"> </w:t>
      </w:r>
      <w:r>
        <w:t xml:space="preserve">EREC </w:t>
      </w:r>
      <w:r w:rsidRPr="00147F97">
        <w:t>G9</w:t>
      </w:r>
      <w:r>
        <w:t>9</w:t>
      </w:r>
      <w:r w:rsidRPr="00147F97">
        <w:t xml:space="preserve"> only (and not from the aforementioned European Regulations). </w:t>
      </w:r>
      <w:bookmarkEnd w:id="211"/>
      <w:r w:rsidRPr="00147F97">
        <w:t xml:space="preserve"> </w:t>
      </w:r>
    </w:p>
  </w:footnote>
  <w:footnote w:id="3">
    <w:p w14:paraId="760FD14B" w14:textId="709D535F" w:rsidR="00FD7675" w:rsidRDefault="00FD7675" w:rsidP="00FF45D6">
      <w:pPr>
        <w:pStyle w:val="FootnoteText"/>
      </w:pPr>
      <w:r>
        <w:rPr>
          <w:rStyle w:val="FootnoteReference"/>
        </w:rPr>
        <w:footnoteRef/>
      </w:r>
      <w:r>
        <w:t xml:space="preserve"> </w:t>
      </w:r>
      <w:r>
        <w:tab/>
      </w:r>
      <w:r w:rsidRPr="0023501C">
        <w:rPr>
          <w:b/>
        </w:rPr>
        <w:t>Power Generating Modules</w:t>
      </w:r>
      <w:r w:rsidRPr="0023501C">
        <w:t xml:space="preserve"> that fully comply with this EREC G99 can be </w:t>
      </w:r>
      <w:r>
        <w:t>commissio</w:t>
      </w:r>
      <w:r w:rsidRPr="0023501C">
        <w:t xml:space="preserve">ned in advance of </w:t>
      </w:r>
      <w:r>
        <w:t>27 April 2019</w:t>
      </w:r>
      <w:r w:rsidRPr="0023501C">
        <w:t xml:space="preserve"> as they also comply with the pre-existing EREC G59 requirements</w:t>
      </w:r>
      <w:r>
        <w:t>.</w:t>
      </w:r>
    </w:p>
  </w:footnote>
  <w:footnote w:id="4">
    <w:p w14:paraId="72317BD6" w14:textId="05C6EF08" w:rsidR="006F0F69" w:rsidRDefault="006F0F69" w:rsidP="006F0F69">
      <w:pPr>
        <w:pStyle w:val="FootnoteText"/>
        <w:rPr>
          <w:ins w:id="237" w:author="ENA" w:date="2024-04-29T13:55:00Z"/>
        </w:rPr>
      </w:pPr>
      <w:ins w:id="238" w:author="ENA" w:date="2024-04-29T13:55:00Z">
        <w:r>
          <w:rPr>
            <w:rStyle w:val="FootnoteReference"/>
          </w:rPr>
          <w:footnoteRef/>
        </w:r>
        <w:r>
          <w:t xml:space="preserve"> This EREC G99 contains </w:t>
        </w:r>
        <w:r>
          <w:rPr>
            <w:b/>
          </w:rPr>
          <w:t>Small</w:t>
        </w:r>
        <w:r w:rsidRPr="0056097E">
          <w:rPr>
            <w:b/>
          </w:rPr>
          <w:t xml:space="preserve"> Generation </w:t>
        </w:r>
        <w:r>
          <w:rPr>
            <w:b/>
          </w:rPr>
          <w:t xml:space="preserve">Installation </w:t>
        </w:r>
        <w:r>
          <w:t xml:space="preserve">procedures, details of which are given in </w:t>
        </w:r>
        <w:r>
          <w:fldChar w:fldCharType="begin"/>
        </w:r>
        <w:r>
          <w:instrText xml:space="preserve"> REF _Ref115770451 \r \h </w:instrText>
        </w:r>
      </w:ins>
      <w:ins w:id="239" w:author="ENA" w:date="2024-04-29T13:55:00Z">
        <w:r>
          <w:fldChar w:fldCharType="separate"/>
        </w:r>
        <w:r>
          <w:t>6.2.2</w:t>
        </w:r>
        <w:r>
          <w:fldChar w:fldCharType="end"/>
        </w:r>
        <w:r>
          <w:t>.</w:t>
        </w:r>
      </w:ins>
    </w:p>
  </w:footnote>
  <w:footnote w:id="5">
    <w:p w14:paraId="57DD1548" w14:textId="5B1708E3" w:rsidR="00FD7675" w:rsidDel="006F0F69" w:rsidRDefault="00FD7675" w:rsidP="00FF45D6">
      <w:pPr>
        <w:pStyle w:val="FootnoteText"/>
        <w:rPr>
          <w:del w:id="245" w:author="ENA" w:date="2024-04-29T13:55:00Z"/>
        </w:rPr>
      </w:pPr>
      <w:del w:id="246" w:author="ENA" w:date="2024-04-29T13:55:00Z">
        <w:r w:rsidDel="006F0F69">
          <w:rPr>
            <w:rStyle w:val="FootnoteReference"/>
          </w:rPr>
          <w:footnoteRef/>
        </w:r>
        <w:r w:rsidDel="006F0F69">
          <w:delText xml:space="preserve"> This EREC G99 contains an </w:delText>
        </w:r>
        <w:r w:rsidDel="006F0F69">
          <w:rPr>
            <w:b/>
          </w:rPr>
          <w:delText>Small</w:delText>
        </w:r>
        <w:r w:rsidRPr="0056097E" w:rsidDel="006F0F69">
          <w:rPr>
            <w:b/>
          </w:rPr>
          <w:delText xml:space="preserve"> Generation </w:delText>
        </w:r>
        <w:r w:rsidDel="006F0F69">
          <w:rPr>
            <w:b/>
          </w:rPr>
          <w:delText xml:space="preserve">Installation </w:delText>
        </w:r>
        <w:r w:rsidDel="006F0F69">
          <w:delText>procedures, details of which are given in</w:delText>
        </w:r>
        <w:r w:rsidR="00141D0B" w:rsidDel="006F0F69">
          <w:delText xml:space="preserve"> </w:delText>
        </w:r>
        <w:r w:rsidR="00141D0B" w:rsidDel="006F0F69">
          <w:fldChar w:fldCharType="begin"/>
        </w:r>
        <w:r w:rsidR="00141D0B" w:rsidDel="006F0F69">
          <w:delInstrText xml:space="preserve"> REF _Ref115770451 \r \h </w:delInstrText>
        </w:r>
        <w:r w:rsidR="00141D0B" w:rsidDel="006F0F69">
          <w:fldChar w:fldCharType="separate"/>
        </w:r>
        <w:r w:rsidR="00212DA4" w:rsidDel="006F0F69">
          <w:delText>6.2.2</w:delText>
        </w:r>
        <w:r w:rsidR="00141D0B" w:rsidDel="006F0F69">
          <w:fldChar w:fldCharType="end"/>
        </w:r>
        <w:r w:rsidDel="006F0F69">
          <w:delText>.</w:delText>
        </w:r>
      </w:del>
    </w:p>
  </w:footnote>
  <w:footnote w:id="6">
    <w:p w14:paraId="727D4CDE" w14:textId="77777777" w:rsidR="00FD7675" w:rsidRDefault="00FD7675" w:rsidP="00F93348">
      <w:pPr>
        <w:pStyle w:val="FootnoteText"/>
      </w:pPr>
      <w:r>
        <w:rPr>
          <w:rStyle w:val="FootnoteReference"/>
        </w:rPr>
        <w:footnoteRef/>
      </w:r>
      <w:r>
        <w:t xml:space="preserve"> In EREC G98 a </w:t>
      </w:r>
      <w:r w:rsidRPr="00CE6838">
        <w:rPr>
          <w:b/>
        </w:rPr>
        <w:t>Power Generating Module</w:t>
      </w:r>
      <w:r>
        <w:t xml:space="preserve"> with nominal current up to and including 16 A per phase is known as a Micro-generator.</w:t>
      </w:r>
    </w:p>
  </w:footnote>
  <w:footnote w:id="7">
    <w:p w14:paraId="5330403C" w14:textId="293CE158" w:rsidR="00FD7675" w:rsidRPr="00694417" w:rsidRDefault="00FD7675">
      <w:pPr>
        <w:pStyle w:val="FootnoteText"/>
      </w:pPr>
      <w:r>
        <w:rPr>
          <w:rStyle w:val="FootnoteReference"/>
        </w:rPr>
        <w:footnoteRef/>
      </w:r>
      <w:r>
        <w:t xml:space="preserve"> </w:t>
      </w:r>
      <w:r w:rsidRPr="00694417">
        <w:rPr>
          <w:sz w:val="20"/>
          <w:szCs w:val="20"/>
        </w:rPr>
        <w:t>For storage commissioned before 01 September 22 please see Annex A4</w:t>
      </w:r>
      <w:r w:rsidRPr="00694417">
        <w:rPr>
          <w:sz w:val="20"/>
          <w:szCs w:val="18"/>
        </w:rPr>
        <w:t>.2.</w:t>
      </w:r>
    </w:p>
  </w:footnote>
  <w:footnote w:id="8">
    <w:p w14:paraId="79250566" w14:textId="77777777" w:rsidR="00FD7675" w:rsidRDefault="00FD7675" w:rsidP="006C26A0">
      <w:pPr>
        <w:pStyle w:val="FootnoteText"/>
      </w:pPr>
      <w:r>
        <w:rPr>
          <w:rStyle w:val="FootnoteReference"/>
        </w:rPr>
        <w:footnoteRef/>
      </w:r>
      <w:r w:rsidRPr="009C5FF1">
        <w:rPr>
          <w:szCs w:val="18"/>
        </w:rPr>
        <w:t xml:space="preserve"> see</w:t>
      </w:r>
      <w:r>
        <w:rPr>
          <w:szCs w:val="18"/>
        </w:rPr>
        <w:t xml:space="preserve"> </w:t>
      </w:r>
      <w:hyperlink r:id="rId1" w:tooltip="blocked::http://www.opsi.gov.uk/si/si2001/20013270.htmhttp://www.opsi.gov.uk/si/si2001/20013270.htm" w:history="1">
        <w:r w:rsidRPr="009C5FF1">
          <w:rPr>
            <w:rStyle w:val="Hyperlink"/>
            <w:szCs w:val="18"/>
          </w:rPr>
          <w:t>http://www.opsi.gov.uk/si/si2001/20013270.htm</w:t>
        </w:r>
      </w:hyperlink>
    </w:p>
  </w:footnote>
  <w:footnote w:id="9">
    <w:p w14:paraId="2292F11E" w14:textId="090D63F1" w:rsidR="00365D89" w:rsidRDefault="00365D89">
      <w:pPr>
        <w:pStyle w:val="FootnoteText"/>
      </w:pPr>
      <w:ins w:id="457" w:author="ENA" w:date="2024-04-10T23:53:00Z">
        <w:r>
          <w:rPr>
            <w:rStyle w:val="FootnoteReference"/>
          </w:rPr>
          <w:footnoteRef/>
        </w:r>
        <w:r>
          <w:t xml:space="preserve"> </w:t>
        </w:r>
        <w:r w:rsidR="00074DC5">
          <w:t>ESQR (2002) Part IV</w:t>
        </w:r>
      </w:ins>
    </w:p>
  </w:footnote>
  <w:footnote w:id="10">
    <w:p w14:paraId="1C4D0A26" w14:textId="06363900" w:rsidR="00FD7675" w:rsidRDefault="00FD7675" w:rsidP="006C26A0">
      <w:pPr>
        <w:pStyle w:val="FootnoteText"/>
      </w:pPr>
      <w:r>
        <w:rPr>
          <w:rStyle w:val="FootnoteReference"/>
        </w:rPr>
        <w:footnoteRef/>
      </w:r>
      <w:r>
        <w:t xml:space="preserve"> Or </w:t>
      </w:r>
      <w:r w:rsidRPr="00832C48">
        <w:rPr>
          <w:szCs w:val="18"/>
        </w:rPr>
        <w:t xml:space="preserve">EREC G98 if </w:t>
      </w:r>
      <w:r w:rsidRPr="002B3D30">
        <w:rPr>
          <w:b/>
          <w:bCs/>
          <w:szCs w:val="18"/>
        </w:rPr>
        <w:t>Fully</w:t>
      </w:r>
      <w:r>
        <w:rPr>
          <w:szCs w:val="18"/>
        </w:rPr>
        <w:t xml:space="preserve"> </w:t>
      </w:r>
      <w:r w:rsidRPr="00832C48">
        <w:rPr>
          <w:b/>
          <w:szCs w:val="18"/>
        </w:rPr>
        <w:t>Type Tested</w:t>
      </w:r>
      <w:r w:rsidRPr="00832C48">
        <w:rPr>
          <w:szCs w:val="18"/>
        </w:rPr>
        <w:t xml:space="preserve"> </w:t>
      </w:r>
      <w:r>
        <w:rPr>
          <w:szCs w:val="18"/>
        </w:rPr>
        <w:t>and 16A/phase or less.</w:t>
      </w:r>
    </w:p>
  </w:footnote>
  <w:footnote w:id="11">
    <w:p w14:paraId="528B2374" w14:textId="74BFFB96" w:rsidR="00FD7675" w:rsidRDefault="00FD7675" w:rsidP="006C26A0">
      <w:pPr>
        <w:pStyle w:val="FootnoteText"/>
      </w:pPr>
      <w:r>
        <w:rPr>
          <w:rStyle w:val="FootnoteReference"/>
        </w:rPr>
        <w:footnoteRef/>
      </w:r>
      <w:r>
        <w:t xml:space="preserve"> Or EREC G98 if </w:t>
      </w:r>
      <w:r w:rsidRPr="002B3D30">
        <w:rPr>
          <w:b/>
          <w:bCs/>
          <w:szCs w:val="18"/>
        </w:rPr>
        <w:t>Fully</w:t>
      </w:r>
      <w:r>
        <w:rPr>
          <w:szCs w:val="18"/>
        </w:rPr>
        <w:t xml:space="preserve"> </w:t>
      </w:r>
      <w:r w:rsidRPr="00D4607B">
        <w:rPr>
          <w:b/>
        </w:rPr>
        <w:t>Type Tested</w:t>
      </w:r>
      <w:r>
        <w:t xml:space="preserve"> with an</w:t>
      </w:r>
      <w:r w:rsidRPr="003B2076">
        <w:rPr>
          <w:szCs w:val="22"/>
        </w:rPr>
        <w:t xml:space="preserve"> aggregate </w:t>
      </w:r>
      <w:r w:rsidRPr="003B2076">
        <w:rPr>
          <w:b/>
          <w:szCs w:val="22"/>
        </w:rPr>
        <w:t>Registered Capacity</w:t>
      </w:r>
      <w:r w:rsidRPr="003B2076">
        <w:rPr>
          <w:szCs w:val="22"/>
        </w:rPr>
        <w:t xml:space="preserve"> </w:t>
      </w:r>
      <w:r>
        <w:rPr>
          <w:szCs w:val="22"/>
        </w:rPr>
        <w:t>of</w:t>
      </w:r>
      <w:r w:rsidRPr="003B2076">
        <w:rPr>
          <w:szCs w:val="22"/>
        </w:rPr>
        <w:t xml:space="preserve"> 16</w:t>
      </w:r>
      <w:r>
        <w:rPr>
          <w:szCs w:val="22"/>
        </w:rPr>
        <w:t xml:space="preserve"> A/</w:t>
      </w:r>
      <w:r w:rsidRPr="003B2076">
        <w:rPr>
          <w:szCs w:val="22"/>
        </w:rPr>
        <w:t>phase</w:t>
      </w:r>
      <w:r>
        <w:rPr>
          <w:szCs w:val="22"/>
        </w:rPr>
        <w:t xml:space="preserve"> or less.</w:t>
      </w:r>
    </w:p>
  </w:footnote>
  <w:footnote w:id="12">
    <w:p w14:paraId="1682D75F" w14:textId="77777777" w:rsidR="00FD7675" w:rsidRDefault="00FD7675" w:rsidP="00454DC4">
      <w:pPr>
        <w:pStyle w:val="FootnoteText"/>
      </w:pPr>
      <w:r>
        <w:rPr>
          <w:rStyle w:val="FootnoteReference"/>
        </w:rPr>
        <w:footnoteRef/>
      </w:r>
      <w:r>
        <w:t xml:space="preserve"> G98 does not include the concept of </w:t>
      </w:r>
      <w:r w:rsidRPr="009259C0">
        <w:rPr>
          <w:b/>
          <w:bCs/>
        </w:rPr>
        <w:t>Intrinsic Design Capacity</w:t>
      </w:r>
      <w:r w:rsidRPr="00E918B8">
        <w:rPr>
          <w:bCs/>
        </w:rPr>
        <w:t>.</w:t>
      </w:r>
    </w:p>
  </w:footnote>
  <w:footnote w:id="13">
    <w:p w14:paraId="348D0405" w14:textId="77777777" w:rsidR="00FD7675" w:rsidRDefault="00FD7675" w:rsidP="00454DC4">
      <w:pPr>
        <w:pStyle w:val="FootnoteText"/>
        <w:spacing w:before="0"/>
      </w:pPr>
      <w:r>
        <w:rPr>
          <w:rStyle w:val="FootnoteReference"/>
        </w:rPr>
        <w:footnoteRef/>
      </w:r>
      <w:r>
        <w:t xml:space="preserve"> Or </w:t>
      </w:r>
      <w:r w:rsidRPr="00CE6838">
        <w:rPr>
          <w:b/>
        </w:rPr>
        <w:t>Type Tested</w:t>
      </w:r>
      <w:r>
        <w:t xml:space="preserve"> to EREC G83 or G59 where the </w:t>
      </w:r>
      <w:r w:rsidRPr="00CE6838">
        <w:rPr>
          <w:b/>
        </w:rPr>
        <w:t>Power Generating Module</w:t>
      </w:r>
      <w:r>
        <w:t xml:space="preserve"> was connected prior to 27 April 2019.</w:t>
      </w:r>
    </w:p>
  </w:footnote>
  <w:footnote w:id="14">
    <w:p w14:paraId="20E0099D" w14:textId="77777777" w:rsidR="00FD7675" w:rsidRDefault="00FD7675" w:rsidP="00454DC4">
      <w:pPr>
        <w:pStyle w:val="FootnoteText"/>
        <w:spacing w:before="0"/>
      </w:pPr>
      <w:r>
        <w:rPr>
          <w:rStyle w:val="FootnoteReference"/>
        </w:rPr>
        <w:footnoteRef/>
      </w:r>
      <w:r>
        <w:t xml:space="preserve"> Or </w:t>
      </w:r>
      <w:r w:rsidRPr="00CE6838">
        <w:rPr>
          <w:b/>
        </w:rPr>
        <w:t>Type Tested</w:t>
      </w:r>
      <w:r>
        <w:t xml:space="preserve"> to EREC G83 or G59 where the </w:t>
      </w:r>
      <w:r w:rsidRPr="00CE6838">
        <w:rPr>
          <w:b/>
        </w:rPr>
        <w:t>Power Generating Module</w:t>
      </w:r>
      <w:r>
        <w:t xml:space="preserve"> was connected prior to 27 April 2019.</w:t>
      </w:r>
    </w:p>
  </w:footnote>
  <w:footnote w:id="15">
    <w:p w14:paraId="4DDD7EB0" w14:textId="77777777" w:rsidR="00FD7675" w:rsidRDefault="00FD7675" w:rsidP="00454DC4">
      <w:pPr>
        <w:pStyle w:val="FootnoteText"/>
      </w:pPr>
      <w:r>
        <w:rPr>
          <w:rStyle w:val="FootnoteReference"/>
        </w:rPr>
        <w:footnoteRef/>
      </w:r>
      <w:r>
        <w:t xml:space="preserve"> Or </w:t>
      </w:r>
      <w:r w:rsidRPr="00CE6838">
        <w:rPr>
          <w:b/>
        </w:rPr>
        <w:t>Type Tested</w:t>
      </w:r>
      <w:r>
        <w:t xml:space="preserve"> to EREC G83 or G59, where the </w:t>
      </w:r>
      <w:r w:rsidRPr="00CE6838">
        <w:rPr>
          <w:b/>
        </w:rPr>
        <w:t>Power Generating Module</w:t>
      </w:r>
      <w:r>
        <w:t xml:space="preserve"> was connected prior to 27 April 2019.</w:t>
      </w:r>
    </w:p>
  </w:footnote>
  <w:footnote w:id="16">
    <w:p w14:paraId="386F7091" w14:textId="56410C5A" w:rsidR="00933720" w:rsidRDefault="00933720" w:rsidP="00933720">
      <w:pPr>
        <w:pStyle w:val="FootnoteText"/>
        <w:rPr>
          <w:ins w:id="1653" w:author="ENA" w:date="2024-04-09T14:42:00Z"/>
        </w:rPr>
      </w:pPr>
      <w:ins w:id="1654" w:author="ENA" w:date="2024-04-09T14:42:00Z">
        <w:r>
          <w:rPr>
            <w:rStyle w:val="FootnoteReference"/>
          </w:rPr>
          <w:footnoteRef/>
        </w:r>
        <w:r>
          <w:t xml:space="preserve"> ie a generation</w:t>
        </w:r>
      </w:ins>
      <w:ins w:id="1655" w:author="ENA" w:date="2024-05-04T07:38:00Z">
        <w:r w:rsidR="00322C54">
          <w:t xml:space="preserve">-only </w:t>
        </w:r>
      </w:ins>
      <w:ins w:id="1656" w:author="ENA" w:date="2024-04-09T14:42:00Z">
        <w:r>
          <w:t>site as defined in Schedule 22 of the Distribution Connection and Use of System Agreement.</w:t>
        </w:r>
      </w:ins>
    </w:p>
  </w:footnote>
  <w:footnote w:id="17">
    <w:p w14:paraId="1780F34C" w14:textId="77777777" w:rsidR="00FD7675" w:rsidRDefault="00FD7675" w:rsidP="00651674">
      <w:pPr>
        <w:pStyle w:val="FootnoteText"/>
      </w:pPr>
      <w:r>
        <w:rPr>
          <w:rStyle w:val="FootnoteReference"/>
        </w:rPr>
        <w:footnoteRef/>
      </w:r>
      <w:r>
        <w:t xml:space="preserve"> </w:t>
      </w:r>
      <w:r w:rsidRPr="00CE6838">
        <w:rPr>
          <w:b/>
        </w:rPr>
        <w:t>Generator</w:t>
      </w:r>
      <w:r w:rsidRPr="00734F47">
        <w:t>s</w:t>
      </w:r>
      <w:r>
        <w:t xml:space="preserve"> that intend to operate their </w:t>
      </w:r>
      <w:r w:rsidRPr="00CE6838">
        <w:t>i</w:t>
      </w:r>
      <w:r w:rsidRPr="00927C73">
        <w:t>nstallation</w:t>
      </w:r>
      <w:r>
        <w:t xml:space="preserve"> in island mode cannot follow the </w:t>
      </w:r>
      <w:r>
        <w:rPr>
          <w:b/>
        </w:rPr>
        <w:t xml:space="preserve">Integrated Micro Generation and Storage </w:t>
      </w:r>
      <w:r>
        <w:t>procedure.</w:t>
      </w:r>
    </w:p>
  </w:footnote>
  <w:footnote w:id="18">
    <w:p w14:paraId="49026C3F" w14:textId="77777777" w:rsidR="00FD7675" w:rsidRPr="001678B8" w:rsidRDefault="00FD7675" w:rsidP="00637A40">
      <w:pPr>
        <w:pStyle w:val="FootnoteText"/>
      </w:pPr>
      <w:r>
        <w:rPr>
          <w:rStyle w:val="FootnoteReference"/>
        </w:rPr>
        <w:footnoteRef/>
      </w:r>
      <w:r>
        <w:t xml:space="preserve"> Over Voltage Protection is not intended to maintain statutory voltages but to detect islanding.</w:t>
      </w:r>
    </w:p>
  </w:footnote>
  <w:footnote w:id="19">
    <w:p w14:paraId="4DF0CBFC" w14:textId="77777777" w:rsidR="00EB436D" w:rsidRDefault="00EB436D" w:rsidP="00EB436D">
      <w:pPr>
        <w:pStyle w:val="FootnoteText"/>
      </w:pPr>
      <w:r>
        <w:rPr>
          <w:rStyle w:val="FootnoteReference"/>
        </w:rPr>
        <w:footnoteRef/>
      </w:r>
      <w:r>
        <w:t xml:space="preserve"> See foreword in respect of possible future arrangements</w:t>
      </w:r>
    </w:p>
  </w:footnote>
  <w:footnote w:id="20">
    <w:p w14:paraId="29CE5E8F" w14:textId="77777777" w:rsidR="00EB436D" w:rsidRDefault="00EB436D" w:rsidP="00EB436D">
      <w:pPr>
        <w:pStyle w:val="FootnoteText"/>
      </w:pPr>
      <w:r>
        <w:rPr>
          <w:rStyle w:val="FootnoteReference"/>
        </w:rPr>
        <w:footnoteRef/>
      </w:r>
      <w:r>
        <w:t xml:space="preserve"> Reference shall be made to the Distributed Energy Resources – Cyber Security Connection Guidance published by the ENA and the Department for Business, Energy and Industrial Strategy (BEIS) and the PAS 1879 </w:t>
      </w:r>
      <w:r w:rsidRPr="009A29A0">
        <w:t>Energy smart appliances – Demand side response operation – Code of practice</w:t>
      </w:r>
      <w:r>
        <w:t>.</w:t>
      </w:r>
    </w:p>
  </w:footnote>
  <w:footnote w:id="21">
    <w:p w14:paraId="6D0E6FE2" w14:textId="77777777" w:rsidR="00EB436D" w:rsidRDefault="00EB436D" w:rsidP="00EB436D">
      <w:pPr>
        <w:pStyle w:val="FootnoteText"/>
      </w:pPr>
      <w:r>
        <w:rPr>
          <w:rStyle w:val="FootnoteReference"/>
        </w:rPr>
        <w:footnoteRef/>
      </w:r>
      <w:r>
        <w:t xml:space="preserve"> </w:t>
      </w:r>
      <w:r w:rsidRPr="007F455B">
        <w:t xml:space="preserve">Where the </w:t>
      </w:r>
      <w:r w:rsidRPr="00AB3847">
        <w:rPr>
          <w:b/>
        </w:rPr>
        <w:t>Power Generating Module</w:t>
      </w:r>
      <w:r>
        <w:t xml:space="preserve"> </w:t>
      </w:r>
      <w:r w:rsidRPr="007F455B">
        <w:t xml:space="preserve">is designed to support part of the </w:t>
      </w:r>
      <w:r w:rsidRPr="00CA0A60">
        <w:rPr>
          <w:rFonts w:ascii="Arial Bold" w:hAnsi="Arial Bold"/>
          <w:b/>
          <w:bCs/>
          <w:sz w:val="20"/>
        </w:rPr>
        <w:t>Generator</w:t>
      </w:r>
      <w:r w:rsidRPr="00CA0A60">
        <w:rPr>
          <w:b/>
        </w:rPr>
        <w:t>’s Installation</w:t>
      </w:r>
      <w:r w:rsidRPr="00AC6A9F">
        <w:t xml:space="preserve"> independently from the </w:t>
      </w:r>
      <w:r w:rsidRPr="00AC6A9F">
        <w:rPr>
          <w:b/>
        </w:rPr>
        <w:t>DNO</w:t>
      </w:r>
      <w:r>
        <w:t xml:space="preserve">’s </w:t>
      </w:r>
      <w:r w:rsidRPr="00586C0F">
        <w:rPr>
          <w:b/>
        </w:rPr>
        <w:t>Distribution Network</w:t>
      </w:r>
      <w:r w:rsidRPr="00AC6A9F">
        <w:t xml:space="preserve">, the switch that is used to separate the independent part of the </w:t>
      </w:r>
      <w:r w:rsidRPr="00CA0A60">
        <w:rPr>
          <w:rFonts w:ascii="Arial Bold" w:hAnsi="Arial Bold"/>
          <w:b/>
          <w:bCs/>
          <w:sz w:val="20"/>
        </w:rPr>
        <w:t>Generator</w:t>
      </w:r>
      <w:r w:rsidRPr="00CA0A60">
        <w:rPr>
          <w:b/>
        </w:rPr>
        <w:t>’s Installation</w:t>
      </w:r>
      <w:r w:rsidRPr="00AC6A9F">
        <w:t xml:space="preserve"> from the </w:t>
      </w:r>
      <w:r w:rsidRPr="00AC6A9F">
        <w:rPr>
          <w:b/>
        </w:rPr>
        <w:t>DNO</w:t>
      </w:r>
      <w:r w:rsidRPr="00586C0F">
        <w:t>’s</w:t>
      </w:r>
      <w:r>
        <w:t xml:space="preserve"> </w:t>
      </w:r>
      <w:r w:rsidRPr="00586C0F">
        <w:rPr>
          <w:b/>
        </w:rPr>
        <w:t>Distribution Network</w:t>
      </w:r>
      <w:r w:rsidRPr="00AC6A9F">
        <w:t xml:space="preserve"> </w:t>
      </w:r>
      <w:r>
        <w:t>shall</w:t>
      </w:r>
      <w:r w:rsidRPr="00AC6A9F">
        <w:t xml:space="preserve"> disconnect each phase and neutral. This prevents neutral current </w:t>
      </w:r>
      <w:r w:rsidRPr="007F455B">
        <w:t xml:space="preserve">from inadvertently flowing through the part </w:t>
      </w:r>
      <w:r w:rsidRPr="00FA114A">
        <w:t xml:space="preserve">of the system that is not supported by the </w:t>
      </w:r>
      <w:r w:rsidRPr="00AC6A9F">
        <w:rPr>
          <w:b/>
        </w:rPr>
        <w:t>Power Generating Module</w:t>
      </w:r>
      <w:r w:rsidRPr="00FA114A">
        <w:t>. See also</w:t>
      </w:r>
      <w:r>
        <w:t xml:space="preserve"> </w:t>
      </w:r>
      <w:r w:rsidRPr="00FA114A">
        <w:t>Figure 8.7 and 8.9</w:t>
      </w:r>
      <w:r>
        <w:t>.</w:t>
      </w:r>
    </w:p>
  </w:footnote>
  <w:footnote w:id="22">
    <w:p w14:paraId="5DE72C6F" w14:textId="77777777" w:rsidR="00EB436D" w:rsidRDefault="00EB436D" w:rsidP="00EB436D">
      <w:pPr>
        <w:pStyle w:val="FootnoteText"/>
      </w:pPr>
      <w:r>
        <w:rPr>
          <w:rStyle w:val="FootnoteReference"/>
        </w:rPr>
        <w:footnoteRef/>
      </w:r>
      <w:r>
        <w:t xml:space="preserve"> This approach is taken in Germany by VDE, a standards, testing and certification institution. </w:t>
      </w:r>
    </w:p>
  </w:footnote>
  <w:footnote w:id="23">
    <w:p w14:paraId="08A07791" w14:textId="77777777" w:rsidR="00EB436D" w:rsidRDefault="00EB436D" w:rsidP="00EB436D">
      <w:pPr>
        <w:pStyle w:val="FootnoteText"/>
      </w:pPr>
      <w:r>
        <w:rPr>
          <w:rStyle w:val="FootnoteReference"/>
        </w:rPr>
        <w:footnoteRef/>
      </w:r>
      <w:r>
        <w:t xml:space="preserve"> </w:t>
      </w:r>
      <w:r w:rsidRPr="00313F8F">
        <w:t xml:space="preserve">Such periodic testing may be required due to system changes, </w:t>
      </w:r>
      <w:r w:rsidRPr="00007C73">
        <w:rPr>
          <w:b/>
        </w:rPr>
        <w:t xml:space="preserve">DNO </w:t>
      </w:r>
      <w:r w:rsidRPr="00313F8F">
        <w:t>protection changes, fault investigations etc.</w:t>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78964545" w14:textId="77777777" w:rsidR="00FD7675" w:rsidRDefault="00FD7675" w:rsidP="00BC6E37">
    <w:pPr>
      <w:pStyle w:val="Header"/>
      <w:jc w:val="right"/>
    </w:pPr>
    <w:r>
      <w:t>ENA Engineering Recommendation G69/1</w:t>
    </w:r>
  </w:p>
  <w:p w14:paraId="37EC58E9" w14:textId="77777777" w:rsidR="00FD7675" w:rsidRDefault="00FD7675" w:rsidP="00BC6E37">
    <w:pPr>
      <w:pStyle w:val="Header"/>
      <w:jc w:val="right"/>
    </w:pPr>
    <w:r>
      <w:t>Issue 2 2011</w:t>
    </w:r>
  </w:p>
  <w:p w14:paraId="011BAB67" w14:textId="77777777" w:rsidR="00FD7675" w:rsidRDefault="00FD7675" w:rsidP="00BC6E37">
    <w:pPr>
      <w:pStyle w:val="Header"/>
      <w:jc w:val="right"/>
    </w:pPr>
    <w:r>
      <w:t>Page 2</w:t>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0490C72B" w14:textId="77777777" w:rsidR="00FD7675" w:rsidRDefault="00FD7675" w:rsidP="00E918E0">
    <w:pPr>
      <w:pStyle w:val="Header"/>
      <w:jc w:val="right"/>
    </w:pPr>
    <w:r>
      <w:t>ENA Engineering Recommendation G69/1</w:t>
    </w:r>
  </w:p>
  <w:p w14:paraId="4135674B" w14:textId="77777777" w:rsidR="00FD7675" w:rsidRDefault="00FD7675" w:rsidP="00E918E0">
    <w:pPr>
      <w:pStyle w:val="Header"/>
      <w:jc w:val="right"/>
    </w:pPr>
    <w:r>
      <w:t>Issue 2 2011</w:t>
    </w:r>
  </w:p>
  <w:p w14:paraId="38C87FF3" w14:textId="77777777" w:rsidR="00FD7675" w:rsidRDefault="00FD7675" w:rsidP="00E918E0">
    <w:pPr>
      <w:pStyle w:val="Header"/>
      <w:jc w:val="right"/>
    </w:pPr>
    <w:r>
      <w:t xml:space="preserve">Page </w:t>
    </w:r>
    <w:r>
      <w:fldChar w:fldCharType="begin"/>
    </w:r>
    <w:r>
      <w:instrText xml:space="preserve"> PAGE   \* MERGEFORMAT </w:instrText>
    </w:r>
    <w:r>
      <w:fldChar w:fldCharType="separate"/>
    </w:r>
    <w:r>
      <w:rPr>
        <w:noProof/>
      </w:rPr>
      <w:t>3</w:t>
    </w:r>
    <w:r>
      <w:rPr>
        <w:noProof/>
      </w:rPr>
      <w:fldChar w:fldCharType="end"/>
    </w:r>
  </w:p>
  <w:p w14:paraId="7EE16B62" w14:textId="77777777" w:rsidR="00FD7675" w:rsidRPr="00365A3C" w:rsidRDefault="00FD7675" w:rsidP="00365A3C">
    <w:pPr>
      <w:pStyle w:val="Header"/>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7900EE20" w14:textId="77777777" w:rsidR="00FD7675" w:rsidRPr="00C45B60" w:rsidRDefault="00FD7675" w:rsidP="00BC6E37">
    <w:pPr>
      <w:pStyle w:val="Header"/>
      <w:jc w:val="center"/>
    </w:pPr>
    <w:r w:rsidRPr="00C45B60">
      <w:t>PRODUCED BY THE OPERATIONS DIRECTORATE OF ENERGY NETWORKS ASSOCIATION</w:t>
    </w:r>
  </w:p>
</w:hdr>
</file>

<file path=word/header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50BD4799" w14:textId="77777777" w:rsidR="00FD7675" w:rsidRPr="00BE6624" w:rsidRDefault="00FD7675" w:rsidP="002801DA">
    <w:pPr>
      <w:pStyle w:val="Header"/>
      <w:jc w:val="center"/>
    </w:pPr>
    <w:r w:rsidRPr="00BE6624">
      <w:t>PUBLISHING AND COPYRIGHT INFORMATION</w:t>
    </w:r>
  </w:p>
</w:hdr>
</file>

<file path=word/header5.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623AE491" w14:textId="77777777" w:rsidR="00FD7675" w:rsidRPr="00BE6624" w:rsidRDefault="00FD7675" w:rsidP="00637A40">
    <w:pPr>
      <w:pStyle w:val="Header"/>
      <w:jc w:val="right"/>
    </w:pPr>
    <w:r w:rsidRPr="00BE6624">
      <w:t>ENA Engineering Recommendation G</w:t>
    </w:r>
    <w:r>
      <w:t>99</w:t>
    </w:r>
  </w:p>
  <w:p w14:paraId="085F8451" w14:textId="430A47F0" w:rsidR="00FD7675" w:rsidRDefault="00FD7675" w:rsidP="00637A40">
    <w:pPr>
      <w:pStyle w:val="Header"/>
      <w:jc w:val="right"/>
    </w:pPr>
    <w:r w:rsidRPr="00BE6624">
      <w:t xml:space="preserve">Issue </w:t>
    </w:r>
    <w:r>
      <w:t xml:space="preserve">1 Amendment </w:t>
    </w:r>
    <w:del w:id="197" w:author="ENA" w:date="2024-04-09T10:01:00Z">
      <w:r w:rsidR="009F2B52" w:rsidDel="00332847">
        <w:delText xml:space="preserve">10 </w:delText>
      </w:r>
    </w:del>
    <w:ins w:id="198" w:author="ENA" w:date="2024-04-09T10:01:00Z">
      <w:r w:rsidR="00332847">
        <w:t xml:space="preserve">11 </w:t>
      </w:r>
    </w:ins>
    <w:r>
      <w:t>202</w:t>
    </w:r>
    <w:ins w:id="199" w:author="ENA" w:date="2024-04-09T10:01:00Z">
      <w:r w:rsidR="00332847">
        <w:t>4</w:t>
      </w:r>
    </w:ins>
    <w:del w:id="200" w:author="ENA" w:date="2024-04-09T10:01:00Z">
      <w:r w:rsidR="000635B8" w:rsidDel="00332847">
        <w:delText>3</w:delText>
      </w:r>
    </w:del>
  </w:p>
  <w:p w14:paraId="5363D1A5" w14:textId="77777777" w:rsidR="00FD7675" w:rsidRPr="00673421" w:rsidRDefault="00FD7675" w:rsidP="00637A40">
    <w:pPr>
      <w:pStyle w:val="Header"/>
      <w:jc w:val="right"/>
    </w:pPr>
    <w:r w:rsidRPr="00673421">
      <w:t xml:space="preserve">Page </w:t>
    </w:r>
    <w:r w:rsidRPr="00673421">
      <w:fldChar w:fldCharType="begin"/>
    </w:r>
    <w:r w:rsidRPr="00673421">
      <w:instrText xml:space="preserve"> PAGE   \* MERGEFORMAT </w:instrText>
    </w:r>
    <w:r w:rsidRPr="00673421">
      <w:fldChar w:fldCharType="separate"/>
    </w:r>
    <w:r>
      <w:rPr>
        <w:noProof/>
      </w:rPr>
      <w:t>5</w:t>
    </w:r>
    <w:r w:rsidRPr="00673421">
      <w:fldChar w:fldCharType="end"/>
    </w:r>
  </w:p>
  <w:p w14:paraId="376E85F4" w14:textId="77777777" w:rsidR="00FD7675" w:rsidRPr="00673421" w:rsidRDefault="00FD7675" w:rsidP="00673421">
    <w:pPr>
      <w:pStyle w:val="Header"/>
      <w:jc w:val="right"/>
    </w:pPr>
  </w:p>
</w:hdr>
</file>

<file path=word/header6.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5DB5F670" w14:textId="77777777" w:rsidR="00FD7675" w:rsidRPr="00BE6624" w:rsidRDefault="00FD7675" w:rsidP="003B0A73">
    <w:pPr>
      <w:pStyle w:val="Header"/>
    </w:pPr>
    <w:r>
      <w:tab/>
    </w:r>
    <w:r>
      <w:tab/>
    </w:r>
    <w:r w:rsidRPr="00BE6624">
      <w:t>ENA Engineering Recommendation G</w:t>
    </w:r>
    <w:r>
      <w:t>99</w:t>
    </w:r>
  </w:p>
  <w:p w14:paraId="28BC16B5" w14:textId="5E5A4C2D" w:rsidR="00FD7675" w:rsidRPr="00BE6624" w:rsidRDefault="00FD7675" w:rsidP="003B0A73">
    <w:pPr>
      <w:pStyle w:val="Header"/>
      <w:jc w:val="right"/>
    </w:pPr>
    <w:r w:rsidRPr="00BE6624">
      <w:t xml:space="preserve">Issue </w:t>
    </w:r>
    <w:r>
      <w:t xml:space="preserve">1 Amendment </w:t>
    </w:r>
    <w:del w:id="201" w:author="ENA" w:date="2024-04-09T10:11:00Z">
      <w:r w:rsidR="00633676" w:rsidDel="005E4F89">
        <w:delText xml:space="preserve">10 </w:delText>
      </w:r>
    </w:del>
    <w:ins w:id="202" w:author="ENA" w:date="2024-04-09T10:11:00Z">
      <w:r w:rsidR="005E4F89">
        <w:t xml:space="preserve">11 </w:t>
      </w:r>
    </w:ins>
    <w:del w:id="203" w:author="ENA" w:date="2024-04-09T10:11:00Z">
      <w:r w:rsidDel="005E4F89">
        <w:delText>2022</w:delText>
      </w:r>
    </w:del>
    <w:ins w:id="204" w:author="ENA" w:date="2024-04-09T10:11:00Z">
      <w:r w:rsidR="005E4F89">
        <w:t>2024</w:t>
      </w:r>
    </w:ins>
  </w:p>
  <w:p w14:paraId="52BFE66F" w14:textId="77777777" w:rsidR="00FD7675" w:rsidRDefault="00FD7675" w:rsidP="003B0A73">
    <w:pPr>
      <w:pStyle w:val="Header"/>
      <w:jc w:val="right"/>
    </w:pPr>
    <w:r w:rsidRPr="00BE6624">
      <w:t xml:space="preserve">Page </w:t>
    </w:r>
    <w:r w:rsidRPr="00BE6624">
      <w:fldChar w:fldCharType="begin"/>
    </w:r>
    <w:r w:rsidRPr="00BE6624">
      <w:instrText xml:space="preserve"> PAGE   \* MERGEFORMAT </w:instrText>
    </w:r>
    <w:r w:rsidRPr="00BE6624">
      <w:fldChar w:fldCharType="separate"/>
    </w:r>
    <w:r>
      <w:rPr>
        <w:noProof/>
      </w:rPr>
      <w:t>12</w:t>
    </w:r>
    <w:r w:rsidRPr="00BE6624">
      <w:fldChar w:fldCharType="end"/>
    </w:r>
  </w:p>
  <w:p w14:paraId="26F81182" w14:textId="77777777" w:rsidR="00FD7675" w:rsidRPr="00BE6624" w:rsidRDefault="00FD7675" w:rsidP="00393F8B">
    <w:pPr>
      <w:pStyle w:val="Header"/>
    </w:pPr>
  </w:p>
</w:hdr>
</file>

<file path=word/header7.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5B58AE0C" w14:textId="66DE0F99" w:rsidR="00FD7675" w:rsidRPr="00BE6624" w:rsidRDefault="00FD7675" w:rsidP="002A2D77">
    <w:pPr>
      <w:pStyle w:val="Header"/>
      <w:jc w:val="left"/>
    </w:pPr>
    <w:r w:rsidRPr="00BE6624">
      <w:t>ENA Engineering Recommendation G</w:t>
    </w:r>
    <w:r>
      <w:t>99</w:t>
    </w:r>
  </w:p>
  <w:p w14:paraId="7419DA9F" w14:textId="64FC79B9" w:rsidR="00FD7675" w:rsidRPr="00BE6624" w:rsidRDefault="00FD7675" w:rsidP="002A2D77">
    <w:pPr>
      <w:pStyle w:val="Header"/>
    </w:pPr>
    <w:r w:rsidRPr="00BE6624">
      <w:t xml:space="preserve">Issue </w:t>
    </w:r>
    <w:r>
      <w:t xml:space="preserve">1 Amendment </w:t>
    </w:r>
    <w:r w:rsidR="009F2B52">
      <w:t>1</w:t>
    </w:r>
    <w:ins w:id="1828" w:author="ENA" w:date="2023-09-20T12:30:00Z">
      <w:r w:rsidR="00EC7C2B">
        <w:t>1</w:t>
      </w:r>
    </w:ins>
    <w:del w:id="1829" w:author="ENA" w:date="2023-09-20T12:30:00Z">
      <w:r w:rsidR="009F2B52" w:rsidDel="00EC7C2B">
        <w:delText>0</w:delText>
      </w:r>
    </w:del>
    <w:r w:rsidR="009F2B52">
      <w:t xml:space="preserve"> </w:t>
    </w:r>
    <w:r>
      <w:t>202</w:t>
    </w:r>
    <w:ins w:id="1830" w:author="ENA" w:date="2024-04-09T12:04:00Z">
      <w:r w:rsidR="00886DB9">
        <w:t>4</w:t>
      </w:r>
    </w:ins>
    <w:del w:id="1831" w:author="ENA" w:date="2024-04-09T12:04:00Z">
      <w:r w:rsidR="000635B8" w:rsidDel="00886DB9">
        <w:delText>3</w:delText>
      </w:r>
    </w:del>
  </w:p>
  <w:p w14:paraId="1EE504EB" w14:textId="77777777" w:rsidR="00FD7675" w:rsidRDefault="00FD7675" w:rsidP="002A2D77">
    <w:pPr>
      <w:pStyle w:val="Header"/>
    </w:pPr>
    <w:r w:rsidRPr="00BE6624">
      <w:t xml:space="preserve">Page </w:t>
    </w:r>
    <w:r w:rsidRPr="00BE6624">
      <w:fldChar w:fldCharType="begin"/>
    </w:r>
    <w:r w:rsidRPr="00BE6624">
      <w:instrText xml:space="preserve"> PAGE   \* MERGEFORMAT </w:instrText>
    </w:r>
    <w:r w:rsidRPr="00BE6624">
      <w:fldChar w:fldCharType="separate"/>
    </w:r>
    <w:r>
      <w:rPr>
        <w:noProof/>
      </w:rPr>
      <w:t>16</w:t>
    </w:r>
    <w:r w:rsidRPr="00BE6624">
      <w:fldChar w:fldCharType="end"/>
    </w:r>
  </w:p>
  <w:p w14:paraId="52FA6849" w14:textId="77777777" w:rsidR="00FD7675" w:rsidRPr="00BE6624" w:rsidRDefault="00FD7675" w:rsidP="00393F8B">
    <w:pPr>
      <w:pStyle w:val="Header"/>
    </w:pPr>
  </w:p>
</w:hdr>
</file>

<file path=word/header8.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2E12E13B" w14:textId="77777777" w:rsidR="00FD7675" w:rsidRDefault="00FD7675">
    <w:pPr>
      <w:pStyle w:val="Header"/>
    </w:pPr>
  </w:p>
</w:hdr>
</file>

<file path=word/header9.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2303A993" w14:textId="77777777" w:rsidR="00FD7675" w:rsidRPr="00BE6624" w:rsidRDefault="00FD7675" w:rsidP="004118D2">
    <w:pPr>
      <w:pStyle w:val="Header"/>
    </w:pPr>
    <w:r w:rsidRPr="00BE6624">
      <w:t>ENA Engineering Recommendation G</w:t>
    </w:r>
    <w:r>
      <w:t>99</w:t>
    </w:r>
    <w:r>
      <w:tab/>
    </w:r>
    <w:r>
      <w:tab/>
      <w:t xml:space="preserve">Type A </w:t>
    </w:r>
  </w:p>
  <w:p w14:paraId="7B11C311" w14:textId="2D59E314" w:rsidR="00FD7675" w:rsidRDefault="00FD7675" w:rsidP="00637A40">
    <w:pPr>
      <w:pStyle w:val="Header"/>
    </w:pPr>
    <w:r w:rsidRPr="00BE6624">
      <w:t xml:space="preserve">Issue </w:t>
    </w:r>
    <w:r>
      <w:t xml:space="preserve">1 Amendment </w:t>
    </w:r>
    <w:r w:rsidR="00633676">
      <w:t xml:space="preserve">10 </w:t>
    </w:r>
    <w:r>
      <w:t>202</w:t>
    </w:r>
    <w:r w:rsidR="000635B8">
      <w:t>3</w:t>
    </w:r>
  </w:p>
  <w:p w14:paraId="5E8D2AAB" w14:textId="443D3472" w:rsidR="00FD7675" w:rsidRPr="00BE6624" w:rsidRDefault="00FD7675" w:rsidP="00637A40">
    <w:pPr>
      <w:pStyle w:val="Header"/>
    </w:pPr>
    <w:r w:rsidRPr="00BE6624">
      <w:t xml:space="preserve">Page </w:t>
    </w:r>
    <w:r w:rsidRPr="00BE6624">
      <w:fldChar w:fldCharType="begin"/>
    </w:r>
    <w:r w:rsidRPr="00BE6624">
      <w:instrText xml:space="preserve"> PAGE   \* MERGEFORMAT </w:instrText>
    </w:r>
    <w:r w:rsidRPr="00BE6624">
      <w:fldChar w:fldCharType="separate"/>
    </w:r>
    <w:r>
      <w:rPr>
        <w:noProof/>
      </w:rPr>
      <w:t>120</w:t>
    </w:r>
    <w:r w:rsidRPr="00BE6624">
      <w:fldChar w:fldCharType="end"/>
    </w:r>
  </w:p>
  <w:p w14:paraId="68AAB9C9" w14:textId="77777777" w:rsidR="00FD7675" w:rsidRPr="00BE6624" w:rsidRDefault="00FD7675" w:rsidP="00637A40">
    <w:pPr>
      <w:pStyle w:val="Header"/>
    </w:pPr>
  </w:p>
</w:hdr>
</file>

<file path=word/header10.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1D36C032" w14:textId="77777777" w:rsidR="00FD7675" w:rsidRPr="00BE6624" w:rsidRDefault="00FD7675" w:rsidP="00805AD2">
    <w:pPr>
      <w:pStyle w:val="Header"/>
      <w:jc w:val="center"/>
    </w:pPr>
    <w:r>
      <w:t>Type A</w:t>
    </w:r>
    <w:r>
      <w:tab/>
    </w:r>
    <w:r>
      <w:tab/>
    </w:r>
    <w:r w:rsidRPr="00BE6624">
      <w:t>ENA Engineering Recommendation G</w:t>
    </w:r>
    <w:r>
      <w:t>99</w:t>
    </w:r>
  </w:p>
  <w:p w14:paraId="58780186" w14:textId="6C6934FA" w:rsidR="00FD7675" w:rsidRPr="00BE6624" w:rsidRDefault="00FD7675" w:rsidP="00637A40">
    <w:pPr>
      <w:pStyle w:val="Header"/>
      <w:jc w:val="right"/>
    </w:pPr>
    <w:r w:rsidRPr="00BE6624">
      <w:t xml:space="preserve">Issue </w:t>
    </w:r>
    <w:r>
      <w:t xml:space="preserve">1 Amendment </w:t>
    </w:r>
    <w:r w:rsidR="00633676">
      <w:t xml:space="preserve">10 </w:t>
    </w:r>
    <w:r>
      <w:t>202</w:t>
    </w:r>
    <w:r w:rsidR="000635B8">
      <w:t>3</w:t>
    </w:r>
  </w:p>
  <w:p w14:paraId="0EDF56D6" w14:textId="77777777" w:rsidR="00FD7675" w:rsidRDefault="00FD7675" w:rsidP="00637A40">
    <w:pPr>
      <w:pStyle w:val="Header"/>
      <w:jc w:val="right"/>
    </w:pPr>
    <w:r w:rsidRPr="00BE6624">
      <w:t xml:space="preserve">Page </w:t>
    </w:r>
    <w:r w:rsidRPr="00BE6624">
      <w:fldChar w:fldCharType="begin"/>
    </w:r>
    <w:r w:rsidRPr="00BE6624">
      <w:instrText xml:space="preserve"> PAGE   \* MERGEFORMAT </w:instrText>
    </w:r>
    <w:r w:rsidRPr="00BE6624">
      <w:fldChar w:fldCharType="separate"/>
    </w:r>
    <w:r>
      <w:rPr>
        <w:noProof/>
      </w:rPr>
      <w:t>119</w:t>
    </w:r>
    <w:r w:rsidRPr="00BE6624">
      <w:fldChar w:fldCharType="end"/>
    </w:r>
  </w:p>
  <w:p w14:paraId="29130B76" w14:textId="77777777" w:rsidR="00FD7675" w:rsidRDefault="00FD7675" w:rsidP="00637A40">
    <w:pPr>
      <w:pStyle w:val="Header"/>
      <w:jc w:val="right"/>
    </w:pPr>
  </w:p>
</w:hdr>
</file>

<file path=word/header1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002BEBD2" w14:textId="77777777" w:rsidR="00FD7675" w:rsidRPr="00BE6624" w:rsidRDefault="00FD7675" w:rsidP="00637A40">
    <w:pPr>
      <w:pStyle w:val="Header"/>
    </w:pPr>
    <w:r w:rsidRPr="00BE6624">
      <w:t>ENA Engineering Recommendation G</w:t>
    </w:r>
    <w:r>
      <w:t>99</w:t>
    </w:r>
    <w:r>
      <w:tab/>
    </w:r>
    <w:r>
      <w:tab/>
      <w:t>Type B</w:t>
    </w:r>
  </w:p>
  <w:p w14:paraId="30028200" w14:textId="1B225C4D" w:rsidR="00FD7675" w:rsidRPr="00BE6624" w:rsidRDefault="00FD7675" w:rsidP="00637A40">
    <w:pPr>
      <w:pStyle w:val="Header"/>
    </w:pPr>
    <w:r w:rsidRPr="00BE6624">
      <w:t xml:space="preserve">Issue </w:t>
    </w:r>
    <w:r>
      <w:t xml:space="preserve">1 Amendment </w:t>
    </w:r>
    <w:r w:rsidR="00633676">
      <w:t xml:space="preserve">10 </w:t>
    </w:r>
    <w:r>
      <w:t>202</w:t>
    </w:r>
    <w:r w:rsidR="000635B8">
      <w:t>3</w:t>
    </w:r>
    <w:r>
      <w:t xml:space="preserve"> </w:t>
    </w:r>
  </w:p>
  <w:p w14:paraId="6B420201" w14:textId="77777777" w:rsidR="00FD7675" w:rsidRPr="00BE6624" w:rsidRDefault="00FD7675" w:rsidP="00637A40">
    <w:pPr>
      <w:pStyle w:val="Header"/>
    </w:pPr>
    <w:r w:rsidRPr="00BE6624">
      <w:t xml:space="preserve">Page </w:t>
    </w:r>
    <w:r w:rsidRPr="00BE6624">
      <w:fldChar w:fldCharType="begin"/>
    </w:r>
    <w:r w:rsidRPr="00BE6624">
      <w:instrText xml:space="preserve"> PAGE   \* MERGEFORMAT </w:instrText>
    </w:r>
    <w:r w:rsidRPr="00BE6624">
      <w:fldChar w:fldCharType="separate"/>
    </w:r>
    <w:r>
      <w:rPr>
        <w:noProof/>
      </w:rPr>
      <w:t>134</w:t>
    </w:r>
    <w:r w:rsidRPr="00BE6624">
      <w:fldChar w:fldCharType="end"/>
    </w:r>
  </w:p>
  <w:p w14:paraId="5E53DDF1" w14:textId="77777777" w:rsidR="00FD7675" w:rsidRPr="00BE6624" w:rsidRDefault="00FD7675" w:rsidP="00637A40">
    <w:pPr>
      <w:pStyle w:val="Header"/>
    </w:pPr>
  </w:p>
</w:hdr>
</file>

<file path=word/header1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2009718D" w14:textId="77777777" w:rsidR="00FD7675" w:rsidRPr="00BE6624" w:rsidRDefault="00FD7675" w:rsidP="00637A40">
    <w:pPr>
      <w:pStyle w:val="Header"/>
      <w:jc w:val="right"/>
    </w:pPr>
    <w:r>
      <w:t>Type B</w:t>
    </w:r>
    <w:r>
      <w:tab/>
    </w:r>
    <w:r>
      <w:tab/>
    </w:r>
    <w:r w:rsidRPr="00BE6624">
      <w:t>ENA Engineering Recommendation G</w:t>
    </w:r>
    <w:r>
      <w:t>99</w:t>
    </w:r>
  </w:p>
  <w:p w14:paraId="2555EF56" w14:textId="103BA4A8" w:rsidR="00FD7675" w:rsidRPr="00BE6624" w:rsidRDefault="00FD7675" w:rsidP="00637A40">
    <w:pPr>
      <w:pStyle w:val="Header"/>
      <w:jc w:val="right"/>
    </w:pPr>
    <w:r w:rsidRPr="00BE6624">
      <w:t xml:space="preserve">Issue </w:t>
    </w:r>
    <w:r>
      <w:t xml:space="preserve">1 Amendment </w:t>
    </w:r>
    <w:r w:rsidR="00633676">
      <w:t xml:space="preserve">10 </w:t>
    </w:r>
    <w:r>
      <w:t>202</w:t>
    </w:r>
    <w:r w:rsidR="000635B8">
      <w:t>3</w:t>
    </w:r>
  </w:p>
  <w:p w14:paraId="6CCB8A29" w14:textId="77777777" w:rsidR="00FD7675" w:rsidRDefault="00FD7675" w:rsidP="00637A40">
    <w:pPr>
      <w:pStyle w:val="Header"/>
      <w:jc w:val="right"/>
    </w:pPr>
    <w:r w:rsidRPr="00BE6624">
      <w:t xml:space="preserve">Page </w:t>
    </w:r>
    <w:r w:rsidRPr="00BE6624">
      <w:fldChar w:fldCharType="begin"/>
    </w:r>
    <w:r w:rsidRPr="00BE6624">
      <w:instrText xml:space="preserve"> PAGE   \* MERGEFORMAT </w:instrText>
    </w:r>
    <w:r w:rsidRPr="00BE6624">
      <w:fldChar w:fldCharType="separate"/>
    </w:r>
    <w:r>
      <w:rPr>
        <w:noProof/>
      </w:rPr>
      <w:t>133</w:t>
    </w:r>
    <w:r w:rsidRPr="00BE6624">
      <w:fldChar w:fldCharType="end"/>
    </w:r>
  </w:p>
  <w:p w14:paraId="57803184" w14:textId="77777777" w:rsidR="00FD7675" w:rsidRDefault="00FD7675" w:rsidP="00637A40">
    <w:pPr>
      <w:pStyle w:val="Header"/>
      <w:jc w:val="right"/>
    </w:pPr>
  </w:p>
</w:hdr>
</file>

<file path=word/header1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0F17B5F8" w14:textId="77777777" w:rsidR="00EB436D" w:rsidRPr="00BE6624" w:rsidRDefault="00EB436D" w:rsidP="00637A40">
    <w:pPr>
      <w:pStyle w:val="Header"/>
      <w:tabs>
        <w:tab w:val="left" w:pos="7695"/>
      </w:tabs>
    </w:pPr>
    <w:r w:rsidRPr="00BE6624">
      <w:t>ENA Engineering Recommendation G</w:t>
    </w:r>
    <w:r>
      <w:t>99</w:t>
    </w:r>
    <w:r>
      <w:tab/>
    </w:r>
    <w:r>
      <w:tab/>
    </w:r>
    <w:r>
      <w:tab/>
      <w:t>Type C &amp; D</w:t>
    </w:r>
  </w:p>
  <w:p w14:paraId="1BAC98BA" w14:textId="1EBEA6DF" w:rsidR="00EB436D" w:rsidRPr="00BE6624" w:rsidRDefault="00EB436D" w:rsidP="00637A40">
    <w:pPr>
      <w:pStyle w:val="Header"/>
    </w:pPr>
    <w:r w:rsidRPr="00BE6624">
      <w:t xml:space="preserve">Issue </w:t>
    </w:r>
    <w:r>
      <w:t xml:space="preserve">1 Amendment </w:t>
    </w:r>
    <w:del w:id="2342" w:author="ENA" w:date="2024-04-26T16:52:00Z">
      <w:r w:rsidR="000635B8" w:rsidDel="00F625DD">
        <w:delText xml:space="preserve">10 </w:delText>
      </w:r>
    </w:del>
    <w:ins w:id="2343" w:author="ENA" w:date="2024-04-26T16:52:00Z">
      <w:r w:rsidR="00F625DD">
        <w:t xml:space="preserve">11 </w:t>
      </w:r>
    </w:ins>
    <w:r>
      <w:t>202</w:t>
    </w:r>
    <w:del w:id="2344" w:author="ENA" w:date="2024-04-26T16:52:00Z">
      <w:r w:rsidR="000635B8" w:rsidDel="00F625DD">
        <w:delText>3</w:delText>
      </w:r>
    </w:del>
    <w:ins w:id="2345" w:author="ENA" w:date="2024-04-26T16:52:00Z">
      <w:r w:rsidR="00F625DD">
        <w:t>4</w:t>
      </w:r>
    </w:ins>
  </w:p>
  <w:p w14:paraId="476BE2CC" w14:textId="77777777" w:rsidR="00EB436D" w:rsidRPr="00BE6624" w:rsidRDefault="00EB436D" w:rsidP="00637A40">
    <w:pPr>
      <w:pStyle w:val="Header"/>
    </w:pPr>
    <w:r w:rsidRPr="00BE6624">
      <w:t xml:space="preserve">Page </w:t>
    </w:r>
    <w:r w:rsidRPr="00BE6624">
      <w:fldChar w:fldCharType="begin"/>
    </w:r>
    <w:r w:rsidRPr="00BE6624">
      <w:instrText xml:space="preserve"> PAGE   \* MERGEFORMAT </w:instrText>
    </w:r>
    <w:r w:rsidRPr="00BE6624">
      <w:fldChar w:fldCharType="separate"/>
    </w:r>
    <w:r>
      <w:rPr>
        <w:noProof/>
      </w:rPr>
      <w:t>160</w:t>
    </w:r>
    <w:r w:rsidRPr="00BE6624">
      <w:fldChar w:fldCharType="end"/>
    </w:r>
  </w:p>
  <w:p w14:paraId="10E8940A" w14:textId="77777777" w:rsidR="00EB436D" w:rsidRPr="00BE6624" w:rsidRDefault="00EB436D" w:rsidP="00637A40">
    <w:pPr>
      <w:pStyle w:val="Header"/>
    </w:pPr>
  </w:p>
</w:hdr>
</file>

<file path=word/header1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724CE31C" w14:textId="77777777" w:rsidR="00EB436D" w:rsidRPr="00BE6624" w:rsidRDefault="00EB436D" w:rsidP="00637A40">
    <w:pPr>
      <w:pStyle w:val="Header"/>
      <w:jc w:val="right"/>
    </w:pPr>
    <w:r>
      <w:t>Type C &amp; D</w:t>
    </w:r>
    <w:r>
      <w:tab/>
    </w:r>
    <w:r>
      <w:tab/>
    </w:r>
    <w:r w:rsidRPr="00BE6624">
      <w:t>ENA Engineering Recommendation G</w:t>
    </w:r>
    <w:r>
      <w:t>99</w:t>
    </w:r>
  </w:p>
  <w:p w14:paraId="0AB19778" w14:textId="7AAAE0B3" w:rsidR="00EB436D" w:rsidRPr="00BE6624" w:rsidRDefault="00EB436D" w:rsidP="00637A40">
    <w:pPr>
      <w:pStyle w:val="Header"/>
      <w:jc w:val="right"/>
    </w:pPr>
    <w:r w:rsidRPr="00BE6624">
      <w:t xml:space="preserve">Issue </w:t>
    </w:r>
    <w:r>
      <w:t xml:space="preserve">1 Amendment </w:t>
    </w:r>
    <w:r w:rsidR="000635B8">
      <w:t>1</w:t>
    </w:r>
    <w:del w:id="2346" w:author="ENA" w:date="2024-04-26T16:52:00Z">
      <w:r w:rsidR="000635B8" w:rsidDel="00F625DD">
        <w:delText>0</w:delText>
      </w:r>
    </w:del>
    <w:ins w:id="2347" w:author="ENA" w:date="2024-04-26T16:52:00Z">
      <w:r w:rsidR="00F625DD">
        <w:t>1</w:t>
      </w:r>
    </w:ins>
    <w:r w:rsidR="000635B8">
      <w:t xml:space="preserve"> </w:t>
    </w:r>
    <w:del w:id="2348" w:author="ENA" w:date="2024-04-26T16:52:00Z">
      <w:r w:rsidDel="00F625DD">
        <w:delText>202</w:delText>
      </w:r>
      <w:r w:rsidR="000635B8" w:rsidDel="00F625DD">
        <w:delText>3</w:delText>
      </w:r>
    </w:del>
    <w:ins w:id="2349" w:author="ENA" w:date="2024-04-26T16:52:00Z">
      <w:r w:rsidR="00F625DD">
        <w:t>2024</w:t>
      </w:r>
    </w:ins>
  </w:p>
  <w:p w14:paraId="5A0C9874" w14:textId="77777777" w:rsidR="00EB436D" w:rsidRDefault="00EB436D" w:rsidP="00637A40">
    <w:pPr>
      <w:pStyle w:val="Header"/>
      <w:jc w:val="right"/>
    </w:pPr>
    <w:r w:rsidRPr="00BE6624">
      <w:t xml:space="preserve">Page </w:t>
    </w:r>
    <w:r w:rsidRPr="00BE6624">
      <w:fldChar w:fldCharType="begin"/>
    </w:r>
    <w:r w:rsidRPr="00BE6624">
      <w:instrText xml:space="preserve"> PAGE   \* MERGEFORMAT </w:instrText>
    </w:r>
    <w:r w:rsidRPr="00BE6624">
      <w:fldChar w:fldCharType="separate"/>
    </w:r>
    <w:r>
      <w:rPr>
        <w:noProof/>
      </w:rPr>
      <w:t>161</w:t>
    </w:r>
    <w:r w:rsidRPr="00BE6624">
      <w:fldChar w:fldCharType="end"/>
    </w:r>
  </w:p>
  <w:p w14:paraId="30418D62" w14:textId="77777777" w:rsidR="00EB436D" w:rsidRDefault="00EB436D" w:rsidP="00637A40">
    <w:pPr>
      <w:pStyle w:val="Header"/>
      <w:jc w:val="right"/>
    </w:pPr>
  </w:p>
</w:hdr>
</file>

<file path=word/header15.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025C24E3" w14:textId="77777777" w:rsidR="00EB436D" w:rsidRPr="00BE6624" w:rsidRDefault="00EB436D" w:rsidP="0045271D">
    <w:pPr>
      <w:pStyle w:val="Header"/>
    </w:pPr>
    <w:r w:rsidRPr="00BE6624">
      <w:t>ENA Engineering Recommendation G</w:t>
    </w:r>
    <w:r>
      <w:t>99</w:t>
    </w:r>
    <w:r>
      <w:tab/>
    </w:r>
    <w:r>
      <w:tab/>
    </w:r>
  </w:p>
  <w:p w14:paraId="23FFCC3E" w14:textId="69E112F7" w:rsidR="00EB436D" w:rsidRPr="00BE6624" w:rsidRDefault="00EB436D" w:rsidP="0045271D">
    <w:pPr>
      <w:pStyle w:val="Header"/>
      <w:tabs>
        <w:tab w:val="clear" w:pos="4536"/>
        <w:tab w:val="clear" w:pos="9072"/>
        <w:tab w:val="right" w:pos="8787"/>
      </w:tabs>
    </w:pPr>
    <w:r w:rsidRPr="00BE6624">
      <w:t xml:space="preserve">Issue </w:t>
    </w:r>
    <w:r>
      <w:t xml:space="preserve">1 Amendment </w:t>
    </w:r>
    <w:r w:rsidR="000635B8">
      <w:t>10 2023</w:t>
    </w:r>
    <w:r>
      <w:t xml:space="preserve"> </w:t>
    </w:r>
    <w:r>
      <w:tab/>
    </w:r>
  </w:p>
  <w:p w14:paraId="274B2DB6" w14:textId="77777777" w:rsidR="00EB436D" w:rsidRPr="00BE6624" w:rsidRDefault="00EB436D" w:rsidP="0045271D">
    <w:pPr>
      <w:pStyle w:val="Header"/>
    </w:pPr>
    <w:r w:rsidRPr="00BE6624">
      <w:t xml:space="preserve">Page </w:t>
    </w:r>
    <w:r w:rsidRPr="00BE6624">
      <w:fldChar w:fldCharType="begin"/>
    </w:r>
    <w:r w:rsidRPr="00BE6624">
      <w:instrText xml:space="preserve"> PAGE   \* MERGEFORMAT </w:instrText>
    </w:r>
    <w:r w:rsidRPr="00BE6624">
      <w:fldChar w:fldCharType="separate"/>
    </w:r>
    <w:r>
      <w:rPr>
        <w:noProof/>
      </w:rPr>
      <w:t>174</w:t>
    </w:r>
    <w:r w:rsidRPr="00BE6624">
      <w:fldChar w:fldCharType="end"/>
    </w:r>
  </w:p>
  <w:p w14:paraId="0A2558AA" w14:textId="77777777" w:rsidR="00EB436D" w:rsidRPr="00BE6624" w:rsidRDefault="00EB436D" w:rsidP="0045271D">
    <w:pPr>
      <w:pStyle w:val="Header"/>
    </w:pPr>
  </w:p>
</w:hdr>
</file>

<file path=word/header16.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56CC1F5C" w14:textId="77777777" w:rsidR="00EB436D" w:rsidRPr="00BE6624" w:rsidRDefault="00EB436D" w:rsidP="0045271D">
    <w:pPr>
      <w:pStyle w:val="Header"/>
      <w:jc w:val="right"/>
    </w:pPr>
    <w:r>
      <w:tab/>
    </w:r>
    <w:r>
      <w:tab/>
    </w:r>
    <w:r w:rsidRPr="00BE6624">
      <w:t>ENA Engineering Recommendation G</w:t>
    </w:r>
    <w:r>
      <w:t>99</w:t>
    </w:r>
  </w:p>
  <w:p w14:paraId="6FDBF8FE" w14:textId="7AA18E87" w:rsidR="00EB436D" w:rsidRPr="00BE6624" w:rsidRDefault="00EB436D" w:rsidP="0045271D">
    <w:pPr>
      <w:pStyle w:val="Header"/>
      <w:jc w:val="right"/>
    </w:pPr>
    <w:r w:rsidRPr="00BE6624">
      <w:t xml:space="preserve">Issue </w:t>
    </w:r>
    <w:r>
      <w:t xml:space="preserve">1 Amendment </w:t>
    </w:r>
    <w:r w:rsidR="000635B8">
      <w:t>10 2023</w:t>
    </w:r>
  </w:p>
  <w:p w14:paraId="64EC09AE" w14:textId="77777777" w:rsidR="00EB436D" w:rsidRDefault="00EB436D" w:rsidP="0045271D">
    <w:pPr>
      <w:pStyle w:val="Header"/>
      <w:jc w:val="right"/>
    </w:pPr>
    <w:r w:rsidRPr="00BE6624">
      <w:t xml:space="preserve">Page </w:t>
    </w:r>
    <w:r w:rsidRPr="00BE6624">
      <w:fldChar w:fldCharType="begin"/>
    </w:r>
    <w:r w:rsidRPr="00BE6624">
      <w:instrText xml:space="preserve"> PAGE   \* MERGEFORMAT </w:instrText>
    </w:r>
    <w:r w:rsidRPr="00BE6624">
      <w:fldChar w:fldCharType="separate"/>
    </w:r>
    <w:r>
      <w:rPr>
        <w:noProof/>
      </w:rPr>
      <w:t>173</w:t>
    </w:r>
    <w:r w:rsidRPr="00BE6624">
      <w:fldChar w:fldCharType="end"/>
    </w:r>
  </w:p>
  <w:p w14:paraId="4E3C3725" w14:textId="77777777" w:rsidR="00EB436D" w:rsidRDefault="00EB436D" w:rsidP="0045271D">
    <w:pPr>
      <w:pStyle w:val="Header"/>
      <w:jc w:val="right"/>
    </w:pPr>
  </w:p>
</w:hdr>
</file>

<file path=word/header17.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177292A6" w14:textId="77777777" w:rsidR="00EB436D" w:rsidRPr="00BE6624" w:rsidRDefault="00EB436D" w:rsidP="0045271D">
    <w:pPr>
      <w:pStyle w:val="Header"/>
    </w:pPr>
    <w:r w:rsidRPr="00BE6624">
      <w:t>ENA Engineering Recommendation G</w:t>
    </w:r>
    <w:r>
      <w:t>99</w:t>
    </w:r>
    <w:r>
      <w:tab/>
    </w:r>
    <w:r>
      <w:tab/>
      <w:t>Type A</w:t>
    </w:r>
  </w:p>
  <w:p w14:paraId="2170ABB8" w14:textId="22E5DA77" w:rsidR="00EB436D" w:rsidRPr="00BE6624" w:rsidRDefault="00EB436D" w:rsidP="0045271D">
    <w:pPr>
      <w:pStyle w:val="Header"/>
      <w:tabs>
        <w:tab w:val="clear" w:pos="4536"/>
        <w:tab w:val="clear" w:pos="9072"/>
        <w:tab w:val="right" w:pos="8787"/>
      </w:tabs>
    </w:pPr>
    <w:r w:rsidRPr="00BE6624">
      <w:t xml:space="preserve">Issue </w:t>
    </w:r>
    <w:r>
      <w:t xml:space="preserve">1 Amendment </w:t>
    </w:r>
    <w:r w:rsidR="000635B8">
      <w:t>10 2023</w:t>
    </w:r>
    <w:r>
      <w:tab/>
    </w:r>
  </w:p>
  <w:p w14:paraId="7A787B45" w14:textId="77777777" w:rsidR="00EB436D" w:rsidRPr="00BE6624" w:rsidRDefault="00EB436D" w:rsidP="0045271D">
    <w:pPr>
      <w:pStyle w:val="Header"/>
    </w:pPr>
    <w:r w:rsidRPr="00BE6624">
      <w:t xml:space="preserve">Page </w:t>
    </w:r>
    <w:r w:rsidRPr="00BE6624">
      <w:fldChar w:fldCharType="begin"/>
    </w:r>
    <w:r w:rsidRPr="00BE6624">
      <w:instrText xml:space="preserve"> PAGE   \* MERGEFORMAT </w:instrText>
    </w:r>
    <w:r w:rsidRPr="00BE6624">
      <w:fldChar w:fldCharType="separate"/>
    </w:r>
    <w:r>
      <w:rPr>
        <w:noProof/>
      </w:rPr>
      <w:t>178</w:t>
    </w:r>
    <w:r w:rsidRPr="00BE6624">
      <w:fldChar w:fldCharType="end"/>
    </w:r>
  </w:p>
  <w:p w14:paraId="7B1E0691" w14:textId="77777777" w:rsidR="00EB436D" w:rsidRPr="00BE6624" w:rsidRDefault="00EB436D" w:rsidP="0045271D">
    <w:pPr>
      <w:pStyle w:val="Header"/>
    </w:pPr>
  </w:p>
</w:hdr>
</file>

<file path=word/header18.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6A9FF18E" w14:textId="77777777" w:rsidR="00EB436D" w:rsidRPr="00BE6624" w:rsidRDefault="00EB436D" w:rsidP="0045271D">
    <w:pPr>
      <w:pStyle w:val="Header"/>
      <w:jc w:val="right"/>
    </w:pPr>
    <w:r>
      <w:t>Type A</w:t>
    </w:r>
    <w:r>
      <w:tab/>
    </w:r>
    <w:r>
      <w:tab/>
    </w:r>
    <w:r w:rsidRPr="00BE6624">
      <w:t>ENA Engineering Recommendation G</w:t>
    </w:r>
    <w:r>
      <w:t>99</w:t>
    </w:r>
  </w:p>
  <w:p w14:paraId="1502CD86" w14:textId="66FABFCD" w:rsidR="00EB436D" w:rsidRPr="00BE6624" w:rsidRDefault="00EB436D" w:rsidP="0045271D">
    <w:pPr>
      <w:pStyle w:val="Header"/>
      <w:jc w:val="right"/>
    </w:pPr>
    <w:r w:rsidRPr="00BE6624">
      <w:t xml:space="preserve">Issue </w:t>
    </w:r>
    <w:r>
      <w:t xml:space="preserve">1 Amendment </w:t>
    </w:r>
    <w:r w:rsidR="000635B8">
      <w:t>10 2023</w:t>
    </w:r>
  </w:p>
  <w:p w14:paraId="2793479A" w14:textId="77777777" w:rsidR="00EB436D" w:rsidRDefault="00EB436D" w:rsidP="0045271D">
    <w:pPr>
      <w:pStyle w:val="Header"/>
      <w:jc w:val="right"/>
    </w:pPr>
    <w:r w:rsidRPr="00BE6624">
      <w:t xml:space="preserve">Page </w:t>
    </w:r>
    <w:r w:rsidRPr="00BE6624">
      <w:fldChar w:fldCharType="begin"/>
    </w:r>
    <w:r w:rsidRPr="00BE6624">
      <w:instrText xml:space="preserve"> PAGE   \* MERGEFORMAT </w:instrText>
    </w:r>
    <w:r w:rsidRPr="00BE6624">
      <w:fldChar w:fldCharType="separate"/>
    </w:r>
    <w:r>
      <w:rPr>
        <w:noProof/>
      </w:rPr>
      <w:t>179</w:t>
    </w:r>
    <w:r w:rsidRPr="00BE6624">
      <w:fldChar w:fldCharType="end"/>
    </w:r>
  </w:p>
  <w:p w14:paraId="582EA214" w14:textId="77777777" w:rsidR="00EB436D" w:rsidRDefault="00EB436D" w:rsidP="0045271D">
    <w:pPr>
      <w:pStyle w:val="Header"/>
      <w:jc w:val="right"/>
    </w:pPr>
  </w:p>
</w:hdr>
</file>

<file path=word/header19.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568FB2D1" w14:textId="77777777" w:rsidR="00EB436D" w:rsidRPr="00BE6624" w:rsidRDefault="00EB436D" w:rsidP="0045271D">
    <w:pPr>
      <w:pStyle w:val="Header"/>
    </w:pPr>
    <w:r w:rsidRPr="00BE6624">
      <w:t>ENA Engineering Recommendation G</w:t>
    </w:r>
    <w:r>
      <w:t>99</w:t>
    </w:r>
    <w:r>
      <w:tab/>
    </w:r>
    <w:r>
      <w:tab/>
      <w:t>Type B</w:t>
    </w:r>
  </w:p>
  <w:p w14:paraId="61CBF216" w14:textId="3C9CFAA2" w:rsidR="00EB436D" w:rsidRPr="00BE6624" w:rsidRDefault="00EB436D" w:rsidP="0045271D">
    <w:pPr>
      <w:pStyle w:val="Header"/>
      <w:tabs>
        <w:tab w:val="clear" w:pos="4536"/>
        <w:tab w:val="clear" w:pos="9072"/>
        <w:tab w:val="right" w:pos="8787"/>
      </w:tabs>
    </w:pPr>
    <w:r w:rsidRPr="00BE6624">
      <w:t xml:space="preserve">Issue </w:t>
    </w:r>
    <w:r>
      <w:t xml:space="preserve">1 Amendment </w:t>
    </w:r>
    <w:r w:rsidR="000635B8">
      <w:t>10 2023</w:t>
    </w:r>
    <w:r>
      <w:t xml:space="preserve"> </w:t>
    </w:r>
    <w:r>
      <w:tab/>
    </w:r>
  </w:p>
  <w:p w14:paraId="681320FD" w14:textId="77777777" w:rsidR="00EB436D" w:rsidRPr="00BE6624" w:rsidRDefault="00EB436D" w:rsidP="0045271D">
    <w:pPr>
      <w:pStyle w:val="Header"/>
    </w:pPr>
    <w:r w:rsidRPr="00BE6624">
      <w:t xml:space="preserve">Page </w:t>
    </w:r>
    <w:r w:rsidRPr="00BE6624">
      <w:fldChar w:fldCharType="begin"/>
    </w:r>
    <w:r w:rsidRPr="00BE6624">
      <w:instrText xml:space="preserve"> PAGE   \* MERGEFORMAT </w:instrText>
    </w:r>
    <w:r w:rsidRPr="00BE6624">
      <w:fldChar w:fldCharType="separate"/>
    </w:r>
    <w:r>
      <w:rPr>
        <w:noProof/>
      </w:rPr>
      <w:t>182</w:t>
    </w:r>
    <w:r w:rsidRPr="00BE6624">
      <w:fldChar w:fldCharType="end"/>
    </w:r>
  </w:p>
  <w:p w14:paraId="40E5726F" w14:textId="77777777" w:rsidR="00EB436D" w:rsidRPr="00BE6624" w:rsidRDefault="00EB436D" w:rsidP="0045271D">
    <w:pPr>
      <w:pStyle w:val="Header"/>
    </w:pPr>
  </w:p>
</w:hdr>
</file>

<file path=word/header20.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3EBDB132" w14:textId="77777777" w:rsidR="00EB436D" w:rsidRPr="00BE6624" w:rsidRDefault="00EB436D" w:rsidP="00B02DE6">
    <w:pPr>
      <w:pStyle w:val="Header"/>
      <w:jc w:val="center"/>
    </w:pPr>
    <w:r>
      <w:t xml:space="preserve">Type B </w:t>
    </w:r>
    <w:r>
      <w:tab/>
    </w:r>
    <w:r>
      <w:tab/>
    </w:r>
    <w:r w:rsidRPr="00BE6624">
      <w:t>ENA Engineering Recommendation G</w:t>
    </w:r>
    <w:r>
      <w:t>99</w:t>
    </w:r>
  </w:p>
  <w:p w14:paraId="0E439619" w14:textId="6D47E68D" w:rsidR="00EB436D" w:rsidRPr="00BE6624" w:rsidRDefault="00EB436D" w:rsidP="0045271D">
    <w:pPr>
      <w:pStyle w:val="Header"/>
      <w:jc w:val="right"/>
    </w:pPr>
    <w:r w:rsidRPr="00BE6624">
      <w:t xml:space="preserve">Issue </w:t>
    </w:r>
    <w:r>
      <w:t xml:space="preserve">1 Amendment </w:t>
    </w:r>
    <w:r w:rsidR="000635B8">
      <w:t>10 2023</w:t>
    </w:r>
  </w:p>
  <w:p w14:paraId="51E1E2C5" w14:textId="77777777" w:rsidR="00EB436D" w:rsidRDefault="00EB436D" w:rsidP="0045271D">
    <w:pPr>
      <w:pStyle w:val="Header"/>
      <w:jc w:val="right"/>
    </w:pPr>
    <w:r w:rsidRPr="00BE6624">
      <w:t xml:space="preserve">Page </w:t>
    </w:r>
    <w:r w:rsidRPr="00BE6624">
      <w:fldChar w:fldCharType="begin"/>
    </w:r>
    <w:r w:rsidRPr="00BE6624">
      <w:instrText xml:space="preserve"> PAGE   \* MERGEFORMAT </w:instrText>
    </w:r>
    <w:r w:rsidRPr="00BE6624">
      <w:fldChar w:fldCharType="separate"/>
    </w:r>
    <w:r>
      <w:rPr>
        <w:noProof/>
      </w:rPr>
      <w:t>183</w:t>
    </w:r>
    <w:r w:rsidRPr="00BE6624">
      <w:fldChar w:fldCharType="end"/>
    </w:r>
  </w:p>
  <w:p w14:paraId="61C5876A" w14:textId="77777777" w:rsidR="00EB436D" w:rsidRDefault="00EB436D" w:rsidP="0045271D">
    <w:pPr>
      <w:pStyle w:val="Header"/>
      <w:jc w:val="right"/>
    </w:pPr>
  </w:p>
</w:hdr>
</file>

<file path=word/header2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0E8A0116" w14:textId="77777777" w:rsidR="00EB436D" w:rsidRPr="00BE6624" w:rsidRDefault="00EB436D" w:rsidP="0045271D">
    <w:pPr>
      <w:pStyle w:val="Header"/>
    </w:pPr>
    <w:r w:rsidRPr="00BE6624">
      <w:t>ENA Engineering Recommendation G</w:t>
    </w:r>
    <w:r>
      <w:t>99</w:t>
    </w:r>
    <w:r>
      <w:tab/>
    </w:r>
    <w:r>
      <w:tab/>
      <w:t>Type C</w:t>
    </w:r>
  </w:p>
  <w:p w14:paraId="5F58708C" w14:textId="7A6496EC" w:rsidR="00EB436D" w:rsidRPr="00BE6624" w:rsidRDefault="00EB436D" w:rsidP="0045271D">
    <w:pPr>
      <w:pStyle w:val="Header"/>
      <w:tabs>
        <w:tab w:val="clear" w:pos="4536"/>
        <w:tab w:val="clear" w:pos="9072"/>
        <w:tab w:val="right" w:pos="8787"/>
      </w:tabs>
    </w:pPr>
    <w:r w:rsidRPr="00BE6624">
      <w:t xml:space="preserve">Issue </w:t>
    </w:r>
    <w:r>
      <w:t xml:space="preserve">1 Amendment </w:t>
    </w:r>
    <w:r w:rsidR="00E7370B">
      <w:t>10 2023</w:t>
    </w:r>
    <w:r>
      <w:t xml:space="preserve"> </w:t>
    </w:r>
    <w:r>
      <w:tab/>
    </w:r>
  </w:p>
  <w:p w14:paraId="5EE2969B" w14:textId="77777777" w:rsidR="00EB436D" w:rsidRPr="00BE6624" w:rsidRDefault="00EB436D" w:rsidP="0045271D">
    <w:pPr>
      <w:pStyle w:val="Header"/>
    </w:pPr>
    <w:r w:rsidRPr="00BE6624">
      <w:t xml:space="preserve">Page </w:t>
    </w:r>
    <w:r w:rsidRPr="00BE6624">
      <w:fldChar w:fldCharType="begin"/>
    </w:r>
    <w:r w:rsidRPr="00BE6624">
      <w:instrText xml:space="preserve"> PAGE   \* MERGEFORMAT </w:instrText>
    </w:r>
    <w:r w:rsidRPr="00BE6624">
      <w:fldChar w:fldCharType="separate"/>
    </w:r>
    <w:r>
      <w:rPr>
        <w:noProof/>
      </w:rPr>
      <w:t>186</w:t>
    </w:r>
    <w:r w:rsidRPr="00BE6624">
      <w:fldChar w:fldCharType="end"/>
    </w:r>
  </w:p>
  <w:p w14:paraId="35B899CB" w14:textId="77777777" w:rsidR="00EB436D" w:rsidRPr="00BE6624" w:rsidRDefault="00EB436D" w:rsidP="0045271D">
    <w:pPr>
      <w:pStyle w:val="Header"/>
    </w:pPr>
  </w:p>
</w:hdr>
</file>

<file path=word/header2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000D8B90" w14:textId="77777777" w:rsidR="00EB436D" w:rsidRPr="00BE6624" w:rsidRDefault="00EB436D" w:rsidP="0045271D">
    <w:pPr>
      <w:pStyle w:val="Header"/>
      <w:jc w:val="right"/>
    </w:pPr>
    <w:r>
      <w:t>Type C</w:t>
    </w:r>
    <w:r>
      <w:tab/>
    </w:r>
    <w:r>
      <w:tab/>
    </w:r>
    <w:r w:rsidRPr="00BE6624">
      <w:t>ENA Engineering Recommendation G</w:t>
    </w:r>
    <w:r>
      <w:t>99</w:t>
    </w:r>
  </w:p>
  <w:p w14:paraId="22AFBB07" w14:textId="7FFEC48E" w:rsidR="00EB436D" w:rsidRPr="00BE6624" w:rsidRDefault="00EB436D" w:rsidP="0045271D">
    <w:pPr>
      <w:pStyle w:val="Header"/>
      <w:jc w:val="right"/>
    </w:pPr>
    <w:r w:rsidRPr="00BE6624">
      <w:t xml:space="preserve">Issue </w:t>
    </w:r>
    <w:r>
      <w:t xml:space="preserve">1 Amendment </w:t>
    </w:r>
    <w:r w:rsidR="00E7370B">
      <w:t>10 2023</w:t>
    </w:r>
  </w:p>
  <w:p w14:paraId="4AA6B95C" w14:textId="77777777" w:rsidR="00EB436D" w:rsidRDefault="00EB436D" w:rsidP="0045271D">
    <w:pPr>
      <w:pStyle w:val="Header"/>
      <w:jc w:val="right"/>
    </w:pPr>
    <w:r w:rsidRPr="00BE6624">
      <w:t xml:space="preserve">Page </w:t>
    </w:r>
    <w:r w:rsidRPr="00BE6624">
      <w:fldChar w:fldCharType="begin"/>
    </w:r>
    <w:r w:rsidRPr="00BE6624">
      <w:instrText xml:space="preserve"> PAGE   \* MERGEFORMAT </w:instrText>
    </w:r>
    <w:r w:rsidRPr="00BE6624">
      <w:fldChar w:fldCharType="separate"/>
    </w:r>
    <w:r>
      <w:rPr>
        <w:noProof/>
      </w:rPr>
      <w:t>187</w:t>
    </w:r>
    <w:r w:rsidRPr="00BE6624">
      <w:fldChar w:fldCharType="end"/>
    </w:r>
  </w:p>
  <w:p w14:paraId="7921E046" w14:textId="77777777" w:rsidR="00EB436D" w:rsidRDefault="00EB436D" w:rsidP="0045271D">
    <w:pPr>
      <w:pStyle w:val="Header"/>
      <w:jc w:val="right"/>
    </w:pPr>
  </w:p>
</w:hdr>
</file>

<file path=word/header2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2E7C12DB" w14:textId="77777777" w:rsidR="00EB436D" w:rsidRPr="00BE6624" w:rsidRDefault="00EB436D" w:rsidP="0045271D">
    <w:pPr>
      <w:pStyle w:val="Header"/>
    </w:pPr>
    <w:r w:rsidRPr="00BE6624">
      <w:t>ENA Engineering Recommendation G</w:t>
    </w:r>
    <w:r>
      <w:t>99</w:t>
    </w:r>
    <w:r>
      <w:tab/>
    </w:r>
    <w:r>
      <w:tab/>
      <w:t>Type D</w:t>
    </w:r>
  </w:p>
  <w:p w14:paraId="68EC3279" w14:textId="6BC78048" w:rsidR="00EB436D" w:rsidRPr="00BE6624" w:rsidRDefault="00EB436D" w:rsidP="0045271D">
    <w:pPr>
      <w:pStyle w:val="Header"/>
      <w:tabs>
        <w:tab w:val="clear" w:pos="4536"/>
        <w:tab w:val="clear" w:pos="9072"/>
        <w:tab w:val="right" w:pos="8787"/>
      </w:tabs>
    </w:pPr>
    <w:r w:rsidRPr="00BE6624">
      <w:t xml:space="preserve">Issue </w:t>
    </w:r>
    <w:r>
      <w:t xml:space="preserve">1 Amendment </w:t>
    </w:r>
    <w:r w:rsidR="00E7370B">
      <w:t>10 2023</w:t>
    </w:r>
    <w:r>
      <w:tab/>
    </w:r>
  </w:p>
  <w:p w14:paraId="485940C5" w14:textId="77777777" w:rsidR="00EB436D" w:rsidRPr="00BE6624" w:rsidRDefault="00EB436D" w:rsidP="0045271D">
    <w:pPr>
      <w:pStyle w:val="Header"/>
      <w:tabs>
        <w:tab w:val="clear" w:pos="4536"/>
        <w:tab w:val="clear" w:pos="9072"/>
        <w:tab w:val="right" w:pos="8787"/>
      </w:tabs>
    </w:pPr>
    <w:r w:rsidRPr="00BE6624">
      <w:t xml:space="preserve">Page </w:t>
    </w:r>
    <w:r w:rsidRPr="00BE6624">
      <w:fldChar w:fldCharType="begin"/>
    </w:r>
    <w:r w:rsidRPr="00BE6624">
      <w:instrText xml:space="preserve"> PAGE   \* MERGEFORMAT </w:instrText>
    </w:r>
    <w:r w:rsidRPr="00BE6624">
      <w:fldChar w:fldCharType="separate"/>
    </w:r>
    <w:r>
      <w:rPr>
        <w:noProof/>
      </w:rPr>
      <w:t>188</w:t>
    </w:r>
    <w:r w:rsidRPr="00BE6624">
      <w:fldChar w:fldCharType="end"/>
    </w:r>
    <w:r>
      <w:tab/>
    </w:r>
  </w:p>
  <w:p w14:paraId="2316A63A" w14:textId="77777777" w:rsidR="00EB436D" w:rsidRPr="00BE6624" w:rsidRDefault="00EB436D" w:rsidP="0045271D">
    <w:pPr>
      <w:pStyle w:val="Header"/>
    </w:pPr>
  </w:p>
</w:hdr>
</file>

<file path=word/header2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3FE72195" w14:textId="77777777" w:rsidR="00EB436D" w:rsidRPr="00BE6624" w:rsidRDefault="00EB436D" w:rsidP="0045271D">
    <w:pPr>
      <w:pStyle w:val="Header"/>
      <w:jc w:val="right"/>
    </w:pPr>
    <w:r>
      <w:t>Type D</w:t>
    </w:r>
    <w:r>
      <w:tab/>
    </w:r>
    <w:r>
      <w:tab/>
    </w:r>
    <w:r w:rsidRPr="00BE6624">
      <w:t>ENA Engineering Recommendation G</w:t>
    </w:r>
    <w:r>
      <w:t>99</w:t>
    </w:r>
  </w:p>
  <w:p w14:paraId="21001B16" w14:textId="5F913E5E" w:rsidR="00EB436D" w:rsidRPr="00BE6624" w:rsidRDefault="00EB436D" w:rsidP="0045271D">
    <w:pPr>
      <w:pStyle w:val="Header"/>
      <w:jc w:val="right"/>
    </w:pPr>
    <w:r w:rsidRPr="00BE6624">
      <w:t xml:space="preserve">Issue </w:t>
    </w:r>
    <w:r>
      <w:t xml:space="preserve">1 Amendment </w:t>
    </w:r>
    <w:r w:rsidR="00E7370B">
      <w:t>10 2023</w:t>
    </w:r>
  </w:p>
  <w:p w14:paraId="1C1BD92F" w14:textId="77777777" w:rsidR="00EB436D" w:rsidRDefault="00EB436D" w:rsidP="0045271D">
    <w:pPr>
      <w:pStyle w:val="Header"/>
      <w:jc w:val="right"/>
    </w:pPr>
    <w:r w:rsidRPr="00BE6624">
      <w:t xml:space="preserve">Page </w:t>
    </w:r>
    <w:r w:rsidRPr="00BE6624">
      <w:fldChar w:fldCharType="begin"/>
    </w:r>
    <w:r w:rsidRPr="00BE6624">
      <w:instrText xml:space="preserve"> PAGE   \* MERGEFORMAT </w:instrText>
    </w:r>
    <w:r w:rsidRPr="00BE6624">
      <w:fldChar w:fldCharType="separate"/>
    </w:r>
    <w:r>
      <w:rPr>
        <w:noProof/>
      </w:rPr>
      <w:t>197</w:t>
    </w:r>
    <w:r w:rsidRPr="00BE6624">
      <w:fldChar w:fldCharType="end"/>
    </w:r>
  </w:p>
  <w:p w14:paraId="7367B0C5" w14:textId="77777777" w:rsidR="00EB436D" w:rsidRDefault="00EB436D" w:rsidP="0045271D">
    <w:pPr>
      <w:pStyle w:val="Header"/>
      <w:jc w:val="right"/>
    </w:pPr>
  </w:p>
</w:hdr>
</file>

<file path=word/header25.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408ED0F1" w14:textId="77777777" w:rsidR="00EB436D" w:rsidRPr="00000BFF" w:rsidRDefault="00EB436D" w:rsidP="00E918E0">
    <w:pPr>
      <w:pStyle w:val="Header"/>
      <w:jc w:val="right"/>
    </w:pPr>
    <w:r w:rsidRPr="00000BFF">
      <w:t>ENA Engineering Recommendation G</w:t>
    </w:r>
    <w:r>
      <w:t>99</w:t>
    </w:r>
  </w:p>
  <w:p w14:paraId="41F27482" w14:textId="621291DC" w:rsidR="00EB436D" w:rsidRPr="00000BFF" w:rsidRDefault="00EB436D" w:rsidP="00E918E0">
    <w:pPr>
      <w:pStyle w:val="Header"/>
      <w:jc w:val="right"/>
    </w:pPr>
    <w:r w:rsidRPr="00000BFF">
      <w:t xml:space="preserve">Issue </w:t>
    </w:r>
    <w:r>
      <w:t xml:space="preserve">1 Amendment </w:t>
    </w:r>
    <w:r w:rsidR="00E7370B">
      <w:t>10 2023</w:t>
    </w:r>
  </w:p>
  <w:p w14:paraId="0D6C7998" w14:textId="77777777" w:rsidR="00EB436D" w:rsidRPr="00000BFF" w:rsidRDefault="00EB436D" w:rsidP="00E918E0">
    <w:pPr>
      <w:pStyle w:val="Header"/>
      <w:jc w:val="right"/>
    </w:pPr>
    <w:r w:rsidRPr="00000BFF">
      <w:t xml:space="preserve">Page </w:t>
    </w:r>
    <w:r w:rsidRPr="00000BFF">
      <w:fldChar w:fldCharType="begin"/>
    </w:r>
    <w:r w:rsidRPr="00000BFF">
      <w:instrText xml:space="preserve"> PAGE   \* MERGEFORMAT </w:instrText>
    </w:r>
    <w:r w:rsidRPr="00000BFF">
      <w:fldChar w:fldCharType="separate"/>
    </w:r>
    <w:r>
      <w:rPr>
        <w:noProof/>
      </w:rPr>
      <w:t>443</w:t>
    </w:r>
    <w:r w:rsidRPr="00000BFF">
      <w:fldChar w:fldCharType="end"/>
    </w:r>
  </w:p>
  <w:p w14:paraId="158171F2" w14:textId="77777777" w:rsidR="00EB436D" w:rsidRPr="00000BFF" w:rsidRDefault="00EB436D" w:rsidP="002801DA">
    <w:pPr>
      <w:pStyle w:val="Header"/>
      <w:jc w:val="right"/>
    </w:pPr>
  </w:p>
</w:hdr>
</file>

<file path=word/header26.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49CA916F" w14:textId="09EE73A0" w:rsidR="00FD7675" w:rsidRPr="00000BFF" w:rsidRDefault="00FD7675" w:rsidP="00E918E0">
    <w:pPr>
      <w:pStyle w:val="Header"/>
      <w:jc w:val="right"/>
    </w:pPr>
    <w:r w:rsidRPr="00000BFF">
      <w:t>ENA Engineering Recommendation G</w:t>
    </w:r>
    <w:r>
      <w:t>99</w:t>
    </w:r>
  </w:p>
  <w:p w14:paraId="7B3A232A" w14:textId="2E83D8D9" w:rsidR="00FD7675" w:rsidRPr="00000BFF" w:rsidRDefault="00FD7675" w:rsidP="00E918E0">
    <w:pPr>
      <w:pStyle w:val="Header"/>
      <w:jc w:val="right"/>
    </w:pPr>
    <w:r w:rsidRPr="00000BFF">
      <w:t xml:space="preserve">Issue </w:t>
    </w:r>
    <w:r>
      <w:t xml:space="preserve">1 Amendment </w:t>
    </w:r>
    <w:r w:rsidR="00633676">
      <w:t xml:space="preserve">10 </w:t>
    </w:r>
    <w:r w:rsidR="00E7370B">
      <w:t>2023</w:t>
    </w:r>
  </w:p>
  <w:p w14:paraId="00640C48" w14:textId="77777777" w:rsidR="00FD7675" w:rsidRPr="00000BFF" w:rsidRDefault="00FD7675" w:rsidP="00E918E0">
    <w:pPr>
      <w:pStyle w:val="Header"/>
      <w:jc w:val="right"/>
    </w:pPr>
    <w:r w:rsidRPr="00000BFF">
      <w:t xml:space="preserve">Page </w:t>
    </w:r>
    <w:r w:rsidRPr="00000BFF">
      <w:fldChar w:fldCharType="begin"/>
    </w:r>
    <w:r w:rsidRPr="00000BFF">
      <w:instrText xml:space="preserve"> PAGE   \* MERGEFORMAT </w:instrText>
    </w:r>
    <w:r w:rsidRPr="00000BFF">
      <w:fldChar w:fldCharType="separate"/>
    </w:r>
    <w:r>
      <w:rPr>
        <w:noProof/>
      </w:rPr>
      <w:t>443</w:t>
    </w:r>
    <w:r w:rsidRPr="00000BFF">
      <w:fldChar w:fldCharType="end"/>
    </w:r>
  </w:p>
  <w:p w14:paraId="1937C9C0" w14:textId="77777777" w:rsidR="00FD7675" w:rsidRPr="00000BFF" w:rsidRDefault="00FD7675" w:rsidP="002801DA">
    <w:pPr>
      <w:pStyle w:val="Header"/>
      <w:jc w:val="right"/>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abstractNum w:abstractNumId="0" w15:restartNumberingAfterBreak="0">
    <w:nsid w:val="FFFFFFFB"/>
    <w:multiLevelType w:val="multilevel"/>
    <w:tmpl w:val="83CCBD4A"/>
    <w:lvl w:ilvl="0">
      <w:start w:val="1"/>
      <w:numFmt w:val="decimal"/>
      <w:lvlRestart w:val="0"/>
      <w:lvlText w:val="%1."/>
      <w:lvlJc w:val="left"/>
      <w:pPr>
        <w:tabs>
          <w:tab w:val="num" w:pos="850"/>
        </w:tabs>
        <w:ind w:left="850" w:hanging="850"/>
      </w:pPr>
      <w:rPr>
        <w:rFonts w:hint="default"/>
      </w:rPr>
    </w:lvl>
    <w:lvl w:ilvl="1">
      <w:start w:val="1"/>
      <w:numFmt w:val="decimal"/>
      <w:lvlText w:val="%1.%2."/>
      <w:lvlJc w:val="left"/>
      <w:pPr>
        <w:tabs>
          <w:tab w:val="num" w:pos="850"/>
        </w:tabs>
        <w:ind w:left="850" w:hanging="850"/>
      </w:pPr>
      <w:rPr>
        <w:rFonts w:ascii="Arial" w:hAnsi="Arial" w:hint="default"/>
        <w:b w:val="0"/>
        <w:bCs w:val="0"/>
        <w:i w:val="0"/>
        <w:iCs w:val="0"/>
        <w:caps w:val="0"/>
        <w:smallCaps w:val="0"/>
        <w:strike w:val="0"/>
        <w:dstrike w:val="0"/>
        <w:noProof w:val="0"/>
        <w:vanish w:val="0"/>
        <w:color w:val="000000"/>
        <w:spacing w:val="0"/>
        <w:kern w:val="0"/>
        <w:position w:val="0"/>
        <w:sz w:val="22"/>
        <w:u w:val="none"/>
        <w:effect w:val="none"/>
        <w:vertAlign w:val="baseline"/>
        <w:em w:val="none"/>
        <w:specVanish w:val="0"/>
        <w14:glow w14:rad="0">
          <w14:srgbClr w14:val="000000"/>
        </w14:glow>
        <w14:shadow w14:blurRad="0" w14:dist="0" w14:dir="0" w14:sx="0" w14:sy="0" w14:kx="0" w14:ky="0" w14:algn="none">
          <w14:srgbClr w14:val="000000"/>
        </w14:shadow>
        <w14:reflection w14:blurRad="0" w14:stA="0" w14:stPos="0" w14:endA="0" w14:endPos="0" w14:dist="0" w14:dir="0" w14:fadeDir="0" w14:sx="0" w14:sy="0" w14:kx="0" w14:ky="0" w14:algn="none"/>
        <w14:textOutline w14:w="0" w14:cap="rnd" w14:cmpd="sng" w14:algn="ctr">
          <w14:noFill/>
          <w14:prstDash w14:val="solid"/>
          <w14:bevel/>
        </w14:textOutline>
        <w14:scene3d>
          <w14:camera w14:prst="orthographicFront"/>
          <w14:lightRig w14:rig="threePt" w14:dir="t">
            <w14:rot w14:lat="0" w14:lon="0" w14:rev="0"/>
          </w14:lightRig>
        </w14:scene3d>
        <w14:props3d w14:extrusionH="0" w14:contourW="0" w14:prstMaterial="none"/>
        <w14:ligatures w14:val="none"/>
        <w14:numForm w14:val="default"/>
        <w14:numSpacing w14:val="default"/>
        <w14:stylisticSets/>
        <w14:cntxtAlts w14:val="0"/>
      </w:rPr>
    </w:lvl>
    <w:lvl w:ilvl="2">
      <w:start w:val="1"/>
      <w:numFmt w:val="decimal"/>
      <w:lvlText w:val="%1.%2.%3."/>
      <w:lvlJc w:val="left"/>
      <w:pPr>
        <w:tabs>
          <w:tab w:val="num" w:pos="850"/>
        </w:tabs>
        <w:ind w:left="850" w:hanging="850"/>
      </w:pPr>
      <w:rPr>
        <w:rFonts w:ascii="Arial" w:hAnsi="Arial" w:cs="Arial" w:hint="default"/>
        <w:b w:val="0"/>
        <w:bCs w:val="0"/>
        <w:i w:val="0"/>
        <w:iCs w:val="0"/>
        <w:caps w:val="0"/>
        <w:smallCaps w:val="0"/>
        <w:strike w:val="0"/>
        <w:dstrike w:val="0"/>
        <w:noProof w:val="0"/>
        <w:vanish w:val="0"/>
        <w:color w:val="000000"/>
        <w:kern w:val="0"/>
        <w:position w:val="0"/>
        <w:sz w:val="22"/>
        <w:u w:val="none"/>
        <w:effect w:val="none"/>
        <w:vertAlign w:val="baseline"/>
        <w:em w:val="none"/>
        <w:specVanish w:val="0"/>
        <w14:glow w14:rad="0">
          <w14:srgbClr w14:val="000000"/>
        </w14:glow>
        <w14:shadow w14:blurRad="0" w14:dist="0" w14:dir="0" w14:sx="0" w14:sy="0" w14:kx="0" w14:ky="0" w14:algn="none">
          <w14:srgbClr w14:val="000000"/>
        </w14:shadow>
        <w14:reflection w14:blurRad="0" w14:stA="0" w14:stPos="0" w14:endA="0" w14:endPos="0" w14:dist="0" w14:dir="0" w14:fadeDir="0" w14:sx="0" w14:sy="0" w14:kx="0" w14:ky="0" w14:algn="none"/>
        <w14:textOutline w14:w="0" w14:cap="rnd" w14:cmpd="sng" w14:algn="ctr">
          <w14:noFill/>
          <w14:prstDash w14:val="solid"/>
          <w14:bevel/>
        </w14:textOutline>
        <w14:scene3d>
          <w14:camera w14:prst="orthographicFront"/>
          <w14:lightRig w14:rig="threePt" w14:dir="t">
            <w14:rot w14:lat="0" w14:lon="0" w14:rev="0"/>
          </w14:lightRig>
        </w14:scene3d>
        <w14:props3d w14:extrusionH="0" w14:contourW="0" w14:prstMaterial="none"/>
        <w14:ligatures w14:val="none"/>
        <w14:numForm w14:val="default"/>
        <w14:numSpacing w14:val="default"/>
        <w14:stylisticSets/>
        <w14:cntxtAlts w14:val="0"/>
      </w:rPr>
    </w:lvl>
    <w:lvl w:ilvl="3">
      <w:start w:val="1"/>
      <w:numFmt w:val="decimal"/>
      <w:lvlText w:val="%1.%2.%3.%4."/>
      <w:lvlJc w:val="left"/>
      <w:pPr>
        <w:tabs>
          <w:tab w:val="num" w:pos="850"/>
        </w:tabs>
        <w:ind w:left="850" w:hanging="850"/>
      </w:pPr>
      <w:rPr>
        <w:rFonts w:hint="default"/>
        <w:b w:val="0"/>
        <w:bCs w:val="0"/>
        <w:i w:val="0"/>
        <w:iCs w:val="0"/>
        <w:caps w:val="0"/>
        <w:smallCaps w:val="0"/>
        <w:strike w:val="0"/>
        <w:dstrike w:val="0"/>
        <w:noProof w:val="0"/>
        <w:vanish w:val="0"/>
        <w:color w:val="000000"/>
        <w:kern w:val="0"/>
        <w:position w:val="0"/>
        <w:u w:val="none"/>
        <w:effect w:val="none"/>
        <w:vertAlign w:val="baseline"/>
        <w:em w:val="none"/>
        <w:specVanish w:val="0"/>
        <w14:glow w14:rad="0">
          <w14:srgbClr w14:val="000000"/>
        </w14:glow>
        <w14:shadow w14:blurRad="0" w14:dist="0" w14:dir="0" w14:sx="0" w14:sy="0" w14:kx="0" w14:ky="0" w14:algn="none">
          <w14:srgbClr w14:val="000000"/>
        </w14:shadow>
        <w14:reflection w14:blurRad="0" w14:stA="0" w14:stPos="0" w14:endA="0" w14:endPos="0" w14:dist="0" w14:dir="0" w14:fadeDir="0" w14:sx="0" w14:sy="0" w14:kx="0" w14:ky="0" w14:algn="none"/>
        <w14:textOutline w14:w="0" w14:cap="rnd" w14:cmpd="sng" w14:algn="ctr">
          <w14:noFill/>
          <w14:prstDash w14:val="solid"/>
          <w14:bevel/>
        </w14:textOutline>
        <w14:scene3d>
          <w14:camera w14:prst="orthographicFront"/>
          <w14:lightRig w14:rig="threePt" w14:dir="t">
            <w14:rot w14:lat="0" w14:lon="0" w14:rev="0"/>
          </w14:lightRig>
        </w14:scene3d>
        <w14:props3d w14:extrusionH="0" w14:contourW="0" w14:prstMaterial="none"/>
        <w14:ligatures w14:val="none"/>
        <w14:numForm w14:val="default"/>
        <w14:numSpacing w14:val="default"/>
        <w14:stylisticSets/>
        <w14:cntxtAlts w14:val="0"/>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1" w15:restartNumberingAfterBreak="0">
    <w:nsid w:val="00000001"/>
    <w:multiLevelType w:val="singleLevel"/>
    <w:tmpl w:val="00000000"/>
    <w:lvl w:ilvl="0">
      <w:start w:val="1"/>
      <w:numFmt w:val="decimal"/>
      <w:pStyle w:val="1"/>
      <w:lvlText w:val="%1."/>
      <w:lvlJc w:val="left"/>
      <w:pPr>
        <w:tabs>
          <w:tab w:val="num" w:pos="720"/>
        </w:tabs>
      </w:pPr>
      <w:rPr>
        <w:rFonts w:ascii="Times New Roman" w:hAnsi="Times New Roman"/>
        <w:sz w:val="24"/>
      </w:rPr>
    </w:lvl>
  </w:abstractNum>
  <w:abstractNum w:abstractNumId="2" w15:restartNumberingAfterBreak="0">
    <w:nsid w:val="00863343"/>
    <w:multiLevelType w:val="hybridMultilevel"/>
    <w:tmpl w:val="CD92D83A"/>
    <w:lvl w:ilvl="0" w:tplc="9042958C">
      <w:start w:val="1"/>
      <w:numFmt w:val="lowerLetter"/>
      <w:lvlText w:val="%1)"/>
      <w:lvlJc w:val="left"/>
      <w:pPr>
        <w:ind w:left="2138" w:hanging="360"/>
      </w:pPr>
      <w:rPr>
        <w:color w:val="548DD4" w:themeColor="text2" w:themeTint="99"/>
      </w:rPr>
    </w:lvl>
    <w:lvl w:ilvl="1" w:tplc="08090019">
      <w:start w:val="1"/>
      <w:numFmt w:val="lowerLetter"/>
      <w:lvlText w:val="%2."/>
      <w:lvlJc w:val="left"/>
      <w:pPr>
        <w:ind w:left="2858" w:hanging="360"/>
      </w:pPr>
    </w:lvl>
    <w:lvl w:ilvl="2" w:tplc="D6AAB420">
      <w:start w:val="1"/>
      <w:numFmt w:val="lowerLetter"/>
      <w:lvlText w:val="(%3)"/>
      <w:lvlJc w:val="left"/>
      <w:pPr>
        <w:ind w:left="1740" w:hanging="180"/>
      </w:pPr>
      <w:rPr>
        <w:rFonts w:ascii="Arial" w:hAnsi="Arial" w:hint="default"/>
        <w:i w:val="0"/>
        <w:color w:val="auto"/>
      </w:rPr>
    </w:lvl>
    <w:lvl w:ilvl="3" w:tplc="0809000F" w:tentative="1">
      <w:start w:val="1"/>
      <w:numFmt w:val="decimal"/>
      <w:lvlText w:val="%4."/>
      <w:lvlJc w:val="left"/>
      <w:pPr>
        <w:ind w:left="4298" w:hanging="360"/>
      </w:pPr>
    </w:lvl>
    <w:lvl w:ilvl="4" w:tplc="08090019" w:tentative="1">
      <w:start w:val="1"/>
      <w:numFmt w:val="lowerLetter"/>
      <w:lvlText w:val="%5."/>
      <w:lvlJc w:val="left"/>
      <w:pPr>
        <w:ind w:left="5018" w:hanging="360"/>
      </w:pPr>
    </w:lvl>
    <w:lvl w:ilvl="5" w:tplc="0809001B" w:tentative="1">
      <w:start w:val="1"/>
      <w:numFmt w:val="lowerRoman"/>
      <w:lvlText w:val="%6."/>
      <w:lvlJc w:val="right"/>
      <w:pPr>
        <w:ind w:left="5738" w:hanging="180"/>
      </w:pPr>
    </w:lvl>
    <w:lvl w:ilvl="6" w:tplc="0809000F" w:tentative="1">
      <w:start w:val="1"/>
      <w:numFmt w:val="decimal"/>
      <w:lvlText w:val="%7."/>
      <w:lvlJc w:val="left"/>
      <w:pPr>
        <w:ind w:left="6458" w:hanging="360"/>
      </w:pPr>
    </w:lvl>
    <w:lvl w:ilvl="7" w:tplc="08090019" w:tentative="1">
      <w:start w:val="1"/>
      <w:numFmt w:val="lowerLetter"/>
      <w:lvlText w:val="%8."/>
      <w:lvlJc w:val="left"/>
      <w:pPr>
        <w:ind w:left="7178" w:hanging="360"/>
      </w:pPr>
    </w:lvl>
    <w:lvl w:ilvl="8" w:tplc="0809001B" w:tentative="1">
      <w:start w:val="1"/>
      <w:numFmt w:val="lowerRoman"/>
      <w:lvlText w:val="%9."/>
      <w:lvlJc w:val="right"/>
      <w:pPr>
        <w:ind w:left="7898" w:hanging="180"/>
      </w:pPr>
    </w:lvl>
  </w:abstractNum>
  <w:abstractNum w:abstractNumId="3" w15:restartNumberingAfterBreak="0">
    <w:nsid w:val="008D4F49"/>
    <w:multiLevelType w:val="multilevel"/>
    <w:tmpl w:val="E90E4BB8"/>
    <w:lvl w:ilvl="0">
      <w:start w:val="3"/>
      <w:numFmt w:val="upperLetter"/>
      <w:lvlText w:val="%1"/>
      <w:lvlJc w:val="left"/>
      <w:pPr>
        <w:ind w:left="1271" w:hanging="1133"/>
      </w:pPr>
      <w:rPr>
        <w:rFonts w:hint="default"/>
        <w:lang w:val="en-US" w:eastAsia="en-US" w:bidi="ar-SA"/>
      </w:rPr>
    </w:lvl>
    <w:lvl w:ilvl="1">
      <w:start w:val="5"/>
      <w:numFmt w:val="decimal"/>
      <w:lvlText w:val="%1.%2"/>
      <w:lvlJc w:val="left"/>
      <w:pPr>
        <w:ind w:left="1271" w:hanging="1133"/>
      </w:pPr>
      <w:rPr>
        <w:rFonts w:hint="default"/>
        <w:lang w:val="en-US" w:eastAsia="en-US" w:bidi="ar-SA"/>
      </w:rPr>
    </w:lvl>
    <w:lvl w:ilvl="2">
      <w:start w:val="4"/>
      <w:numFmt w:val="decimal"/>
      <w:lvlText w:val="%1.%2.%3"/>
      <w:lvlJc w:val="left"/>
      <w:pPr>
        <w:ind w:left="1271" w:hanging="1133"/>
      </w:pPr>
      <w:rPr>
        <w:rFonts w:hint="default"/>
        <w:lang w:val="en-US" w:eastAsia="en-US" w:bidi="ar-SA"/>
      </w:rPr>
    </w:lvl>
    <w:lvl w:ilvl="3">
      <w:start w:val="1"/>
      <w:numFmt w:val="decimal"/>
      <w:lvlText w:val="%1.%2.%3.%4"/>
      <w:lvlJc w:val="left"/>
      <w:pPr>
        <w:ind w:left="1271" w:hanging="1133"/>
      </w:pPr>
      <w:rPr>
        <w:rFonts w:ascii="Arial" w:eastAsia="Arial" w:hAnsi="Arial" w:cs="Arial" w:hint="default"/>
        <w:b w:val="0"/>
        <w:bCs w:val="0"/>
        <w:i w:val="0"/>
        <w:iCs w:val="0"/>
        <w:spacing w:val="-2"/>
        <w:w w:val="100"/>
        <w:sz w:val="22"/>
        <w:szCs w:val="22"/>
        <w:lang w:val="en-US" w:eastAsia="en-US" w:bidi="ar-SA"/>
      </w:rPr>
    </w:lvl>
    <w:lvl w:ilvl="4">
      <w:start w:val="1"/>
      <w:numFmt w:val="lowerRoman"/>
      <w:lvlText w:val="(%5)"/>
      <w:lvlJc w:val="left"/>
      <w:pPr>
        <w:ind w:left="1839" w:hanging="569"/>
      </w:pPr>
      <w:rPr>
        <w:rFonts w:ascii="Arial" w:eastAsia="Arial" w:hAnsi="Arial" w:cs="Arial" w:hint="default"/>
        <w:b w:val="0"/>
        <w:bCs w:val="0"/>
        <w:i w:val="0"/>
        <w:iCs w:val="0"/>
        <w:spacing w:val="-2"/>
        <w:w w:val="100"/>
        <w:sz w:val="22"/>
        <w:szCs w:val="22"/>
        <w:lang w:val="en-US" w:eastAsia="en-US" w:bidi="ar-SA"/>
      </w:rPr>
    </w:lvl>
    <w:lvl w:ilvl="5">
      <w:numFmt w:val="bullet"/>
      <w:lvlText w:val=""/>
      <w:lvlJc w:val="left"/>
      <w:pPr>
        <w:ind w:left="2123" w:hanging="567"/>
      </w:pPr>
      <w:rPr>
        <w:rFonts w:ascii="Symbol" w:eastAsia="Symbol" w:hAnsi="Symbol" w:cs="Symbol" w:hint="default"/>
        <w:b w:val="0"/>
        <w:bCs w:val="0"/>
        <w:i w:val="0"/>
        <w:iCs w:val="0"/>
        <w:w w:val="100"/>
        <w:sz w:val="22"/>
        <w:szCs w:val="22"/>
        <w:lang w:val="en-US" w:eastAsia="en-US" w:bidi="ar-SA"/>
      </w:rPr>
    </w:lvl>
    <w:lvl w:ilvl="6">
      <w:numFmt w:val="bullet"/>
      <w:lvlText w:val="•"/>
      <w:lvlJc w:val="left"/>
      <w:pPr>
        <w:ind w:left="6083" w:hanging="567"/>
      </w:pPr>
      <w:rPr>
        <w:rFonts w:hint="default"/>
        <w:lang w:val="en-US" w:eastAsia="en-US" w:bidi="ar-SA"/>
      </w:rPr>
    </w:lvl>
    <w:lvl w:ilvl="7">
      <w:numFmt w:val="bullet"/>
      <w:lvlText w:val="•"/>
      <w:lvlJc w:val="left"/>
      <w:pPr>
        <w:ind w:left="7074" w:hanging="567"/>
      </w:pPr>
      <w:rPr>
        <w:rFonts w:hint="default"/>
        <w:lang w:val="en-US" w:eastAsia="en-US" w:bidi="ar-SA"/>
      </w:rPr>
    </w:lvl>
    <w:lvl w:ilvl="8">
      <w:numFmt w:val="bullet"/>
      <w:lvlText w:val="•"/>
      <w:lvlJc w:val="left"/>
      <w:pPr>
        <w:ind w:left="8064" w:hanging="567"/>
      </w:pPr>
      <w:rPr>
        <w:rFonts w:hint="default"/>
        <w:lang w:val="en-US" w:eastAsia="en-US" w:bidi="ar-SA"/>
      </w:rPr>
    </w:lvl>
  </w:abstractNum>
  <w:abstractNum w:abstractNumId="4" w15:restartNumberingAfterBreak="0">
    <w:nsid w:val="00D111CB"/>
    <w:multiLevelType w:val="hybridMultilevel"/>
    <w:tmpl w:val="9D508118"/>
    <w:lvl w:ilvl="0" w:tplc="81C86232">
      <w:start w:val="1"/>
      <w:numFmt w:val="lowerLetter"/>
      <w:lvlText w:val="(%1)"/>
      <w:lvlJc w:val="left"/>
      <w:pPr>
        <w:ind w:left="1571" w:hanging="360"/>
      </w:pPr>
      <w:rPr>
        <w:rFonts w:hint="default"/>
        <w:b w:val="0"/>
        <w:color w:val="auto"/>
      </w:rPr>
    </w:lvl>
    <w:lvl w:ilvl="1" w:tplc="08090019" w:tentative="1">
      <w:start w:val="1"/>
      <w:numFmt w:val="lowerLetter"/>
      <w:lvlText w:val="%2."/>
      <w:lvlJc w:val="left"/>
      <w:pPr>
        <w:ind w:left="2291" w:hanging="360"/>
      </w:pPr>
    </w:lvl>
    <w:lvl w:ilvl="2" w:tplc="0809001B" w:tentative="1">
      <w:start w:val="1"/>
      <w:numFmt w:val="lowerRoman"/>
      <w:lvlText w:val="%3."/>
      <w:lvlJc w:val="right"/>
      <w:pPr>
        <w:ind w:left="3011" w:hanging="180"/>
      </w:pPr>
    </w:lvl>
    <w:lvl w:ilvl="3" w:tplc="0809000F" w:tentative="1">
      <w:start w:val="1"/>
      <w:numFmt w:val="decimal"/>
      <w:lvlText w:val="%4."/>
      <w:lvlJc w:val="left"/>
      <w:pPr>
        <w:ind w:left="3731" w:hanging="360"/>
      </w:pPr>
    </w:lvl>
    <w:lvl w:ilvl="4" w:tplc="08090019" w:tentative="1">
      <w:start w:val="1"/>
      <w:numFmt w:val="lowerLetter"/>
      <w:lvlText w:val="%5."/>
      <w:lvlJc w:val="left"/>
      <w:pPr>
        <w:ind w:left="4451" w:hanging="360"/>
      </w:pPr>
    </w:lvl>
    <w:lvl w:ilvl="5" w:tplc="0809001B" w:tentative="1">
      <w:start w:val="1"/>
      <w:numFmt w:val="lowerRoman"/>
      <w:lvlText w:val="%6."/>
      <w:lvlJc w:val="right"/>
      <w:pPr>
        <w:ind w:left="5171" w:hanging="180"/>
      </w:pPr>
    </w:lvl>
    <w:lvl w:ilvl="6" w:tplc="0809000F" w:tentative="1">
      <w:start w:val="1"/>
      <w:numFmt w:val="decimal"/>
      <w:lvlText w:val="%7."/>
      <w:lvlJc w:val="left"/>
      <w:pPr>
        <w:ind w:left="5891" w:hanging="360"/>
      </w:pPr>
    </w:lvl>
    <w:lvl w:ilvl="7" w:tplc="08090019" w:tentative="1">
      <w:start w:val="1"/>
      <w:numFmt w:val="lowerLetter"/>
      <w:lvlText w:val="%8."/>
      <w:lvlJc w:val="left"/>
      <w:pPr>
        <w:ind w:left="6611" w:hanging="360"/>
      </w:pPr>
    </w:lvl>
    <w:lvl w:ilvl="8" w:tplc="0809001B" w:tentative="1">
      <w:start w:val="1"/>
      <w:numFmt w:val="lowerRoman"/>
      <w:lvlText w:val="%9."/>
      <w:lvlJc w:val="right"/>
      <w:pPr>
        <w:ind w:left="7331" w:hanging="180"/>
      </w:pPr>
    </w:lvl>
  </w:abstractNum>
  <w:abstractNum w:abstractNumId="5" w15:restartNumberingAfterBreak="0">
    <w:nsid w:val="013029D8"/>
    <w:multiLevelType w:val="hybridMultilevel"/>
    <w:tmpl w:val="12FA6F9E"/>
    <w:lvl w:ilvl="0" w:tplc="6AF6E7B6">
      <w:start w:val="1"/>
      <w:numFmt w:val="decimal"/>
      <w:lvlText w:val="%1."/>
      <w:lvlJc w:val="left"/>
      <w:pPr>
        <w:ind w:left="419" w:hanging="360"/>
      </w:pPr>
      <w:rPr>
        <w:rFonts w:ascii="Arial" w:eastAsia="Arial" w:hAnsi="Arial" w:cs="Arial" w:hint="default"/>
        <w:b w:val="0"/>
        <w:bCs w:val="0"/>
        <w:i w:val="0"/>
        <w:iCs w:val="0"/>
        <w:spacing w:val="-1"/>
        <w:w w:val="99"/>
        <w:sz w:val="20"/>
        <w:szCs w:val="20"/>
        <w:lang w:val="en-US" w:eastAsia="en-US" w:bidi="ar-SA"/>
      </w:rPr>
    </w:lvl>
    <w:lvl w:ilvl="1" w:tplc="EEC0028E">
      <w:numFmt w:val="bullet"/>
      <w:lvlText w:val="•"/>
      <w:lvlJc w:val="left"/>
      <w:pPr>
        <w:ind w:left="1298" w:hanging="360"/>
      </w:pPr>
      <w:rPr>
        <w:rFonts w:hint="default"/>
        <w:lang w:val="en-US" w:eastAsia="en-US" w:bidi="ar-SA"/>
      </w:rPr>
    </w:lvl>
    <w:lvl w:ilvl="2" w:tplc="74624BDE">
      <w:numFmt w:val="bullet"/>
      <w:lvlText w:val="•"/>
      <w:lvlJc w:val="left"/>
      <w:pPr>
        <w:ind w:left="2176" w:hanging="360"/>
      </w:pPr>
      <w:rPr>
        <w:rFonts w:hint="default"/>
        <w:lang w:val="en-US" w:eastAsia="en-US" w:bidi="ar-SA"/>
      </w:rPr>
    </w:lvl>
    <w:lvl w:ilvl="3" w:tplc="FC3E72D8">
      <w:numFmt w:val="bullet"/>
      <w:lvlText w:val="•"/>
      <w:lvlJc w:val="left"/>
      <w:pPr>
        <w:ind w:left="3054" w:hanging="360"/>
      </w:pPr>
      <w:rPr>
        <w:rFonts w:hint="default"/>
        <w:lang w:val="en-US" w:eastAsia="en-US" w:bidi="ar-SA"/>
      </w:rPr>
    </w:lvl>
    <w:lvl w:ilvl="4" w:tplc="4AB0AFE4">
      <w:numFmt w:val="bullet"/>
      <w:lvlText w:val="•"/>
      <w:lvlJc w:val="left"/>
      <w:pPr>
        <w:ind w:left="3932" w:hanging="360"/>
      </w:pPr>
      <w:rPr>
        <w:rFonts w:hint="default"/>
        <w:lang w:val="en-US" w:eastAsia="en-US" w:bidi="ar-SA"/>
      </w:rPr>
    </w:lvl>
    <w:lvl w:ilvl="5" w:tplc="529824BE">
      <w:numFmt w:val="bullet"/>
      <w:lvlText w:val="•"/>
      <w:lvlJc w:val="left"/>
      <w:pPr>
        <w:ind w:left="4810" w:hanging="360"/>
      </w:pPr>
      <w:rPr>
        <w:rFonts w:hint="default"/>
        <w:lang w:val="en-US" w:eastAsia="en-US" w:bidi="ar-SA"/>
      </w:rPr>
    </w:lvl>
    <w:lvl w:ilvl="6" w:tplc="F3246508">
      <w:numFmt w:val="bullet"/>
      <w:lvlText w:val="•"/>
      <w:lvlJc w:val="left"/>
      <w:pPr>
        <w:ind w:left="5688" w:hanging="360"/>
      </w:pPr>
      <w:rPr>
        <w:rFonts w:hint="default"/>
        <w:lang w:val="en-US" w:eastAsia="en-US" w:bidi="ar-SA"/>
      </w:rPr>
    </w:lvl>
    <w:lvl w:ilvl="7" w:tplc="3CB08952">
      <w:numFmt w:val="bullet"/>
      <w:lvlText w:val="•"/>
      <w:lvlJc w:val="left"/>
      <w:pPr>
        <w:ind w:left="6566" w:hanging="360"/>
      </w:pPr>
      <w:rPr>
        <w:rFonts w:hint="default"/>
        <w:lang w:val="en-US" w:eastAsia="en-US" w:bidi="ar-SA"/>
      </w:rPr>
    </w:lvl>
    <w:lvl w:ilvl="8" w:tplc="BAB896FE">
      <w:numFmt w:val="bullet"/>
      <w:lvlText w:val="•"/>
      <w:lvlJc w:val="left"/>
      <w:pPr>
        <w:ind w:left="7444" w:hanging="360"/>
      </w:pPr>
      <w:rPr>
        <w:rFonts w:hint="default"/>
        <w:lang w:val="en-US" w:eastAsia="en-US" w:bidi="ar-SA"/>
      </w:rPr>
    </w:lvl>
  </w:abstractNum>
  <w:abstractNum w:abstractNumId="6" w15:restartNumberingAfterBreak="0">
    <w:nsid w:val="013A36D9"/>
    <w:multiLevelType w:val="hybridMultilevel"/>
    <w:tmpl w:val="CDAE2206"/>
    <w:lvl w:ilvl="0" w:tplc="852207CA">
      <w:numFmt w:val="bullet"/>
      <w:lvlText w:val="●"/>
      <w:lvlJc w:val="left"/>
      <w:pPr>
        <w:ind w:left="283" w:hanging="176"/>
      </w:pPr>
      <w:rPr>
        <w:rFonts w:ascii="Arial" w:eastAsia="Arial" w:hAnsi="Arial" w:cs="Arial" w:hint="default"/>
        <w:b w:val="0"/>
        <w:bCs w:val="0"/>
        <w:i w:val="0"/>
        <w:iCs w:val="0"/>
        <w:w w:val="99"/>
        <w:sz w:val="20"/>
        <w:szCs w:val="20"/>
        <w:lang w:val="en-US" w:eastAsia="en-US" w:bidi="ar-SA"/>
      </w:rPr>
    </w:lvl>
    <w:lvl w:ilvl="1" w:tplc="5502BE44">
      <w:numFmt w:val="bullet"/>
      <w:lvlText w:val="•"/>
      <w:lvlJc w:val="left"/>
      <w:pPr>
        <w:ind w:left="407" w:hanging="176"/>
      </w:pPr>
      <w:rPr>
        <w:rFonts w:hint="default"/>
        <w:lang w:val="en-US" w:eastAsia="en-US" w:bidi="ar-SA"/>
      </w:rPr>
    </w:lvl>
    <w:lvl w:ilvl="2" w:tplc="CABC1AF0">
      <w:numFmt w:val="bullet"/>
      <w:lvlText w:val="•"/>
      <w:lvlJc w:val="left"/>
      <w:pPr>
        <w:ind w:left="534" w:hanging="176"/>
      </w:pPr>
      <w:rPr>
        <w:rFonts w:hint="default"/>
        <w:lang w:val="en-US" w:eastAsia="en-US" w:bidi="ar-SA"/>
      </w:rPr>
    </w:lvl>
    <w:lvl w:ilvl="3" w:tplc="BDECB58C">
      <w:numFmt w:val="bullet"/>
      <w:lvlText w:val="•"/>
      <w:lvlJc w:val="left"/>
      <w:pPr>
        <w:ind w:left="661" w:hanging="176"/>
      </w:pPr>
      <w:rPr>
        <w:rFonts w:hint="default"/>
        <w:lang w:val="en-US" w:eastAsia="en-US" w:bidi="ar-SA"/>
      </w:rPr>
    </w:lvl>
    <w:lvl w:ilvl="4" w:tplc="5CF4874E">
      <w:numFmt w:val="bullet"/>
      <w:lvlText w:val="•"/>
      <w:lvlJc w:val="left"/>
      <w:pPr>
        <w:ind w:left="788" w:hanging="176"/>
      </w:pPr>
      <w:rPr>
        <w:rFonts w:hint="default"/>
        <w:lang w:val="en-US" w:eastAsia="en-US" w:bidi="ar-SA"/>
      </w:rPr>
    </w:lvl>
    <w:lvl w:ilvl="5" w:tplc="44444702">
      <w:numFmt w:val="bullet"/>
      <w:lvlText w:val="•"/>
      <w:lvlJc w:val="left"/>
      <w:pPr>
        <w:ind w:left="915" w:hanging="176"/>
      </w:pPr>
      <w:rPr>
        <w:rFonts w:hint="default"/>
        <w:lang w:val="en-US" w:eastAsia="en-US" w:bidi="ar-SA"/>
      </w:rPr>
    </w:lvl>
    <w:lvl w:ilvl="6" w:tplc="AD08B81E">
      <w:numFmt w:val="bullet"/>
      <w:lvlText w:val="•"/>
      <w:lvlJc w:val="left"/>
      <w:pPr>
        <w:ind w:left="1042" w:hanging="176"/>
      </w:pPr>
      <w:rPr>
        <w:rFonts w:hint="default"/>
        <w:lang w:val="en-US" w:eastAsia="en-US" w:bidi="ar-SA"/>
      </w:rPr>
    </w:lvl>
    <w:lvl w:ilvl="7" w:tplc="F4B67AF0">
      <w:numFmt w:val="bullet"/>
      <w:lvlText w:val="•"/>
      <w:lvlJc w:val="left"/>
      <w:pPr>
        <w:ind w:left="1169" w:hanging="176"/>
      </w:pPr>
      <w:rPr>
        <w:rFonts w:hint="default"/>
        <w:lang w:val="en-US" w:eastAsia="en-US" w:bidi="ar-SA"/>
      </w:rPr>
    </w:lvl>
    <w:lvl w:ilvl="8" w:tplc="D4601EBC">
      <w:numFmt w:val="bullet"/>
      <w:lvlText w:val="•"/>
      <w:lvlJc w:val="left"/>
      <w:pPr>
        <w:ind w:left="1296" w:hanging="176"/>
      </w:pPr>
      <w:rPr>
        <w:rFonts w:hint="default"/>
        <w:lang w:val="en-US" w:eastAsia="en-US" w:bidi="ar-SA"/>
      </w:rPr>
    </w:lvl>
  </w:abstractNum>
  <w:abstractNum w:abstractNumId="7" w15:restartNumberingAfterBreak="0">
    <w:nsid w:val="013D2727"/>
    <w:multiLevelType w:val="hybridMultilevel"/>
    <w:tmpl w:val="6A944A84"/>
    <w:lvl w:ilvl="0" w:tplc="0980F5F4">
      <w:numFmt w:val="bullet"/>
      <w:lvlText w:val="●"/>
      <w:lvlJc w:val="left"/>
      <w:pPr>
        <w:ind w:left="280" w:hanging="176"/>
      </w:pPr>
      <w:rPr>
        <w:rFonts w:ascii="Arial" w:eastAsia="Arial" w:hAnsi="Arial" w:cs="Arial" w:hint="default"/>
        <w:b w:val="0"/>
        <w:bCs w:val="0"/>
        <w:i w:val="0"/>
        <w:iCs w:val="0"/>
        <w:w w:val="99"/>
        <w:sz w:val="20"/>
        <w:szCs w:val="20"/>
        <w:lang w:val="en-US" w:eastAsia="en-US" w:bidi="ar-SA"/>
      </w:rPr>
    </w:lvl>
    <w:lvl w:ilvl="1" w:tplc="2214DB62">
      <w:numFmt w:val="bullet"/>
      <w:lvlText w:val="•"/>
      <w:lvlJc w:val="left"/>
      <w:pPr>
        <w:ind w:left="477" w:hanging="176"/>
      </w:pPr>
      <w:rPr>
        <w:rFonts w:hint="default"/>
        <w:lang w:val="en-US" w:eastAsia="en-US" w:bidi="ar-SA"/>
      </w:rPr>
    </w:lvl>
    <w:lvl w:ilvl="2" w:tplc="CD6E7298">
      <w:numFmt w:val="bullet"/>
      <w:lvlText w:val="•"/>
      <w:lvlJc w:val="left"/>
      <w:pPr>
        <w:ind w:left="675" w:hanging="176"/>
      </w:pPr>
      <w:rPr>
        <w:rFonts w:hint="default"/>
        <w:lang w:val="en-US" w:eastAsia="en-US" w:bidi="ar-SA"/>
      </w:rPr>
    </w:lvl>
    <w:lvl w:ilvl="3" w:tplc="A0D80964">
      <w:numFmt w:val="bullet"/>
      <w:lvlText w:val="•"/>
      <w:lvlJc w:val="left"/>
      <w:pPr>
        <w:ind w:left="873" w:hanging="176"/>
      </w:pPr>
      <w:rPr>
        <w:rFonts w:hint="default"/>
        <w:lang w:val="en-US" w:eastAsia="en-US" w:bidi="ar-SA"/>
      </w:rPr>
    </w:lvl>
    <w:lvl w:ilvl="4" w:tplc="B6D0BD7A">
      <w:numFmt w:val="bullet"/>
      <w:lvlText w:val="•"/>
      <w:lvlJc w:val="left"/>
      <w:pPr>
        <w:ind w:left="1071" w:hanging="176"/>
      </w:pPr>
      <w:rPr>
        <w:rFonts w:hint="default"/>
        <w:lang w:val="en-US" w:eastAsia="en-US" w:bidi="ar-SA"/>
      </w:rPr>
    </w:lvl>
    <w:lvl w:ilvl="5" w:tplc="A1F4A60C">
      <w:numFmt w:val="bullet"/>
      <w:lvlText w:val="•"/>
      <w:lvlJc w:val="left"/>
      <w:pPr>
        <w:ind w:left="1269" w:hanging="176"/>
      </w:pPr>
      <w:rPr>
        <w:rFonts w:hint="default"/>
        <w:lang w:val="en-US" w:eastAsia="en-US" w:bidi="ar-SA"/>
      </w:rPr>
    </w:lvl>
    <w:lvl w:ilvl="6" w:tplc="9E64DE4A">
      <w:numFmt w:val="bullet"/>
      <w:lvlText w:val="•"/>
      <w:lvlJc w:val="left"/>
      <w:pPr>
        <w:ind w:left="1466" w:hanging="176"/>
      </w:pPr>
      <w:rPr>
        <w:rFonts w:hint="default"/>
        <w:lang w:val="en-US" w:eastAsia="en-US" w:bidi="ar-SA"/>
      </w:rPr>
    </w:lvl>
    <w:lvl w:ilvl="7" w:tplc="485EB4D6">
      <w:numFmt w:val="bullet"/>
      <w:lvlText w:val="•"/>
      <w:lvlJc w:val="left"/>
      <w:pPr>
        <w:ind w:left="1664" w:hanging="176"/>
      </w:pPr>
      <w:rPr>
        <w:rFonts w:hint="default"/>
        <w:lang w:val="en-US" w:eastAsia="en-US" w:bidi="ar-SA"/>
      </w:rPr>
    </w:lvl>
    <w:lvl w:ilvl="8" w:tplc="15EA2EF4">
      <w:numFmt w:val="bullet"/>
      <w:lvlText w:val="•"/>
      <w:lvlJc w:val="left"/>
      <w:pPr>
        <w:ind w:left="1862" w:hanging="176"/>
      </w:pPr>
      <w:rPr>
        <w:rFonts w:hint="default"/>
        <w:lang w:val="en-US" w:eastAsia="en-US" w:bidi="ar-SA"/>
      </w:rPr>
    </w:lvl>
  </w:abstractNum>
  <w:abstractNum w:abstractNumId="8" w15:restartNumberingAfterBreak="0">
    <w:nsid w:val="0198558D"/>
    <w:multiLevelType w:val="hybridMultilevel"/>
    <w:tmpl w:val="51827490"/>
    <w:lvl w:ilvl="0" w:tplc="467438BE">
      <w:start w:val="1"/>
      <w:numFmt w:val="lowerLetter"/>
      <w:lvlText w:val="%1)"/>
      <w:lvlJc w:val="left"/>
      <w:pPr>
        <w:ind w:left="720" w:hanging="360"/>
      </w:pPr>
      <w:rPr>
        <w:b w:val="0"/>
        <w:color w:val="E36C0A" w:themeColor="accent6" w:themeShade="BF"/>
      </w:rPr>
    </w:lvl>
    <w:lvl w:ilvl="1" w:tplc="08090019" w:tentative="1">
      <w:start w:val="1"/>
      <w:numFmt w:val="lowerLetter"/>
      <w:lvlText w:val="%2."/>
      <w:lvlJc w:val="left"/>
      <w:pPr>
        <w:ind w:left="1440" w:hanging="360"/>
      </w:pPr>
    </w:lvl>
    <w:lvl w:ilvl="2" w:tplc="42448294">
      <w:start w:val="1"/>
      <w:numFmt w:val="lowerLetter"/>
      <w:lvlText w:val="(%3)"/>
      <w:lvlJc w:val="left"/>
      <w:pPr>
        <w:ind w:left="2160" w:hanging="180"/>
      </w:pPr>
      <w:rPr>
        <w:rFonts w:ascii="Arial" w:hAnsi="Arial" w:cs="Arial" w:hint="default"/>
        <w:b w:val="0"/>
        <w:i w:val="0"/>
        <w:color w:val="auto"/>
        <w:sz w:val="22"/>
        <w:szCs w:val="22"/>
      </w:r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9" w15:restartNumberingAfterBreak="0">
    <w:nsid w:val="01BD66C6"/>
    <w:multiLevelType w:val="hybridMultilevel"/>
    <w:tmpl w:val="08ECA620"/>
    <w:lvl w:ilvl="0" w:tplc="9E9C4B74">
      <w:numFmt w:val="bullet"/>
      <w:lvlText w:val="●"/>
      <w:lvlJc w:val="left"/>
      <w:pPr>
        <w:ind w:left="283" w:hanging="176"/>
      </w:pPr>
      <w:rPr>
        <w:rFonts w:ascii="Arial" w:eastAsia="Arial" w:hAnsi="Arial" w:cs="Arial" w:hint="default"/>
        <w:b w:val="0"/>
        <w:bCs w:val="0"/>
        <w:i w:val="0"/>
        <w:iCs w:val="0"/>
        <w:w w:val="99"/>
        <w:sz w:val="20"/>
        <w:szCs w:val="20"/>
        <w:lang w:val="en-US" w:eastAsia="en-US" w:bidi="ar-SA"/>
      </w:rPr>
    </w:lvl>
    <w:lvl w:ilvl="1" w:tplc="2B1A058A">
      <w:numFmt w:val="bullet"/>
      <w:lvlText w:val="•"/>
      <w:lvlJc w:val="left"/>
      <w:pPr>
        <w:ind w:left="373" w:hanging="176"/>
      </w:pPr>
      <w:rPr>
        <w:rFonts w:hint="default"/>
        <w:lang w:val="en-US" w:eastAsia="en-US" w:bidi="ar-SA"/>
      </w:rPr>
    </w:lvl>
    <w:lvl w:ilvl="2" w:tplc="D910E246">
      <w:numFmt w:val="bullet"/>
      <w:lvlText w:val="•"/>
      <w:lvlJc w:val="left"/>
      <w:pPr>
        <w:ind w:left="467" w:hanging="176"/>
      </w:pPr>
      <w:rPr>
        <w:rFonts w:hint="default"/>
        <w:lang w:val="en-US" w:eastAsia="en-US" w:bidi="ar-SA"/>
      </w:rPr>
    </w:lvl>
    <w:lvl w:ilvl="3" w:tplc="5590E126">
      <w:numFmt w:val="bullet"/>
      <w:lvlText w:val="•"/>
      <w:lvlJc w:val="left"/>
      <w:pPr>
        <w:ind w:left="561" w:hanging="176"/>
      </w:pPr>
      <w:rPr>
        <w:rFonts w:hint="default"/>
        <w:lang w:val="en-US" w:eastAsia="en-US" w:bidi="ar-SA"/>
      </w:rPr>
    </w:lvl>
    <w:lvl w:ilvl="4" w:tplc="34A89290">
      <w:numFmt w:val="bullet"/>
      <w:lvlText w:val="•"/>
      <w:lvlJc w:val="left"/>
      <w:pPr>
        <w:ind w:left="655" w:hanging="176"/>
      </w:pPr>
      <w:rPr>
        <w:rFonts w:hint="default"/>
        <w:lang w:val="en-US" w:eastAsia="en-US" w:bidi="ar-SA"/>
      </w:rPr>
    </w:lvl>
    <w:lvl w:ilvl="5" w:tplc="329A9B1C">
      <w:numFmt w:val="bullet"/>
      <w:lvlText w:val="•"/>
      <w:lvlJc w:val="left"/>
      <w:pPr>
        <w:ind w:left="749" w:hanging="176"/>
      </w:pPr>
      <w:rPr>
        <w:rFonts w:hint="default"/>
        <w:lang w:val="en-US" w:eastAsia="en-US" w:bidi="ar-SA"/>
      </w:rPr>
    </w:lvl>
    <w:lvl w:ilvl="6" w:tplc="17E63F52">
      <w:numFmt w:val="bullet"/>
      <w:lvlText w:val="•"/>
      <w:lvlJc w:val="left"/>
      <w:pPr>
        <w:ind w:left="843" w:hanging="176"/>
      </w:pPr>
      <w:rPr>
        <w:rFonts w:hint="default"/>
        <w:lang w:val="en-US" w:eastAsia="en-US" w:bidi="ar-SA"/>
      </w:rPr>
    </w:lvl>
    <w:lvl w:ilvl="7" w:tplc="BAF6E616">
      <w:numFmt w:val="bullet"/>
      <w:lvlText w:val="•"/>
      <w:lvlJc w:val="left"/>
      <w:pPr>
        <w:ind w:left="937" w:hanging="176"/>
      </w:pPr>
      <w:rPr>
        <w:rFonts w:hint="default"/>
        <w:lang w:val="en-US" w:eastAsia="en-US" w:bidi="ar-SA"/>
      </w:rPr>
    </w:lvl>
    <w:lvl w:ilvl="8" w:tplc="8DD47390">
      <w:numFmt w:val="bullet"/>
      <w:lvlText w:val="•"/>
      <w:lvlJc w:val="left"/>
      <w:pPr>
        <w:ind w:left="1031" w:hanging="176"/>
      </w:pPr>
      <w:rPr>
        <w:rFonts w:hint="default"/>
        <w:lang w:val="en-US" w:eastAsia="en-US" w:bidi="ar-SA"/>
      </w:rPr>
    </w:lvl>
  </w:abstractNum>
  <w:abstractNum w:abstractNumId="10" w15:restartNumberingAfterBreak="0">
    <w:nsid w:val="01FD79B5"/>
    <w:multiLevelType w:val="multilevel"/>
    <w:tmpl w:val="BB3C7E96"/>
    <w:lvl w:ilvl="0">
      <w:start w:val="1"/>
      <w:numFmt w:val="decimal"/>
      <w:lvlText w:val="%1."/>
      <w:lvlJc w:val="left"/>
      <w:pPr>
        <w:tabs>
          <w:tab w:val="num" w:pos="720"/>
        </w:tabs>
        <w:ind w:left="720" w:hanging="720"/>
      </w:pPr>
    </w:lvl>
    <w:lvl w:ilvl="1">
      <w:start w:val="1"/>
      <w:numFmt w:val="decimal"/>
      <w:lvlText w:val="%2."/>
      <w:lvlJc w:val="left"/>
      <w:pPr>
        <w:tabs>
          <w:tab w:val="num" w:pos="1440"/>
        </w:tabs>
        <w:ind w:left="1440" w:hanging="720"/>
      </w:pPr>
    </w:lvl>
    <w:lvl w:ilvl="2">
      <w:start w:val="1"/>
      <w:numFmt w:val="decimal"/>
      <w:lvlText w:val="%3."/>
      <w:lvlJc w:val="left"/>
      <w:pPr>
        <w:tabs>
          <w:tab w:val="num" w:pos="2160"/>
        </w:tabs>
        <w:ind w:left="2160" w:hanging="720"/>
      </w:pPr>
    </w:lvl>
    <w:lvl w:ilvl="3">
      <w:start w:val="1"/>
      <w:numFmt w:val="decimal"/>
      <w:lvlText w:val="%4."/>
      <w:lvlJc w:val="left"/>
      <w:pPr>
        <w:tabs>
          <w:tab w:val="num" w:pos="2880"/>
        </w:tabs>
        <w:ind w:left="2880" w:hanging="720"/>
      </w:pPr>
    </w:lvl>
    <w:lvl w:ilvl="4">
      <w:start w:val="1"/>
      <w:numFmt w:val="decimal"/>
      <w:lvlText w:val="%5."/>
      <w:lvlJc w:val="left"/>
      <w:pPr>
        <w:tabs>
          <w:tab w:val="num" w:pos="3600"/>
        </w:tabs>
        <w:ind w:left="3600" w:hanging="720"/>
      </w:pPr>
    </w:lvl>
    <w:lvl w:ilvl="5">
      <w:start w:val="1"/>
      <w:numFmt w:val="decimal"/>
      <w:lvlText w:val="%6."/>
      <w:lvlJc w:val="left"/>
      <w:pPr>
        <w:tabs>
          <w:tab w:val="num" w:pos="4320"/>
        </w:tabs>
        <w:ind w:left="4320" w:hanging="720"/>
      </w:pPr>
    </w:lvl>
    <w:lvl w:ilvl="6">
      <w:start w:val="1"/>
      <w:numFmt w:val="decimal"/>
      <w:lvlText w:val="%7."/>
      <w:lvlJc w:val="left"/>
      <w:pPr>
        <w:tabs>
          <w:tab w:val="num" w:pos="5040"/>
        </w:tabs>
        <w:ind w:left="5040" w:hanging="720"/>
      </w:pPr>
    </w:lvl>
    <w:lvl w:ilvl="7">
      <w:start w:val="1"/>
      <w:numFmt w:val="decimal"/>
      <w:lvlText w:val="%8."/>
      <w:lvlJc w:val="left"/>
      <w:pPr>
        <w:tabs>
          <w:tab w:val="num" w:pos="5760"/>
        </w:tabs>
        <w:ind w:left="5760" w:hanging="720"/>
      </w:pPr>
    </w:lvl>
    <w:lvl w:ilvl="8">
      <w:start w:val="1"/>
      <w:numFmt w:val="decimal"/>
      <w:lvlText w:val="%9."/>
      <w:lvlJc w:val="left"/>
      <w:pPr>
        <w:tabs>
          <w:tab w:val="num" w:pos="6480"/>
        </w:tabs>
        <w:ind w:left="6480" w:hanging="720"/>
      </w:pPr>
    </w:lvl>
  </w:abstractNum>
  <w:abstractNum w:abstractNumId="11" w15:restartNumberingAfterBreak="0">
    <w:nsid w:val="0229106D"/>
    <w:multiLevelType w:val="multilevel"/>
    <w:tmpl w:val="D75686C2"/>
    <w:lvl w:ilvl="0">
      <w:start w:val="3"/>
      <w:numFmt w:val="upperLetter"/>
      <w:lvlText w:val="%1"/>
      <w:lvlJc w:val="left"/>
      <w:pPr>
        <w:ind w:left="1271" w:hanging="1133"/>
      </w:pPr>
      <w:rPr>
        <w:rFonts w:hint="default"/>
        <w:lang w:val="en-US" w:eastAsia="en-US" w:bidi="ar-SA"/>
      </w:rPr>
    </w:lvl>
    <w:lvl w:ilvl="1">
      <w:start w:val="7"/>
      <w:numFmt w:val="decimal"/>
      <w:lvlText w:val="%1.%2"/>
      <w:lvlJc w:val="left"/>
      <w:pPr>
        <w:ind w:left="1271" w:hanging="1133"/>
      </w:pPr>
      <w:rPr>
        <w:rFonts w:hint="default"/>
        <w:lang w:val="en-US" w:eastAsia="en-US" w:bidi="ar-SA"/>
      </w:rPr>
    </w:lvl>
    <w:lvl w:ilvl="2">
      <w:start w:val="3"/>
      <w:numFmt w:val="decimal"/>
      <w:lvlText w:val="%1.%2.%3"/>
      <w:lvlJc w:val="left"/>
      <w:pPr>
        <w:ind w:left="1271" w:hanging="1133"/>
      </w:pPr>
      <w:rPr>
        <w:rFonts w:hint="default"/>
        <w:lang w:val="en-US" w:eastAsia="en-US" w:bidi="ar-SA"/>
      </w:rPr>
    </w:lvl>
    <w:lvl w:ilvl="3">
      <w:start w:val="1"/>
      <w:numFmt w:val="decimal"/>
      <w:lvlText w:val="%1.%2.%3.%4"/>
      <w:lvlJc w:val="left"/>
      <w:pPr>
        <w:ind w:left="1271" w:hanging="1133"/>
      </w:pPr>
      <w:rPr>
        <w:rFonts w:ascii="Arial" w:eastAsia="Arial" w:hAnsi="Arial" w:cs="Arial" w:hint="default"/>
        <w:b w:val="0"/>
        <w:bCs w:val="0"/>
        <w:i w:val="0"/>
        <w:iCs w:val="0"/>
        <w:spacing w:val="-2"/>
        <w:w w:val="100"/>
        <w:sz w:val="22"/>
        <w:szCs w:val="22"/>
        <w:lang w:val="en-US" w:eastAsia="en-US" w:bidi="ar-SA"/>
      </w:rPr>
    </w:lvl>
    <w:lvl w:ilvl="4">
      <w:numFmt w:val="bullet"/>
      <w:lvlText w:val="•"/>
      <w:lvlJc w:val="left"/>
      <w:pPr>
        <w:ind w:left="4786" w:hanging="1133"/>
      </w:pPr>
      <w:rPr>
        <w:rFonts w:hint="default"/>
        <w:lang w:val="en-US" w:eastAsia="en-US" w:bidi="ar-SA"/>
      </w:rPr>
    </w:lvl>
    <w:lvl w:ilvl="5">
      <w:numFmt w:val="bullet"/>
      <w:lvlText w:val="•"/>
      <w:lvlJc w:val="left"/>
      <w:pPr>
        <w:ind w:left="5663" w:hanging="1133"/>
      </w:pPr>
      <w:rPr>
        <w:rFonts w:hint="default"/>
        <w:lang w:val="en-US" w:eastAsia="en-US" w:bidi="ar-SA"/>
      </w:rPr>
    </w:lvl>
    <w:lvl w:ilvl="6">
      <w:numFmt w:val="bullet"/>
      <w:lvlText w:val="•"/>
      <w:lvlJc w:val="left"/>
      <w:pPr>
        <w:ind w:left="6539" w:hanging="1133"/>
      </w:pPr>
      <w:rPr>
        <w:rFonts w:hint="default"/>
        <w:lang w:val="en-US" w:eastAsia="en-US" w:bidi="ar-SA"/>
      </w:rPr>
    </w:lvl>
    <w:lvl w:ilvl="7">
      <w:numFmt w:val="bullet"/>
      <w:lvlText w:val="•"/>
      <w:lvlJc w:val="left"/>
      <w:pPr>
        <w:ind w:left="7416" w:hanging="1133"/>
      </w:pPr>
      <w:rPr>
        <w:rFonts w:hint="default"/>
        <w:lang w:val="en-US" w:eastAsia="en-US" w:bidi="ar-SA"/>
      </w:rPr>
    </w:lvl>
    <w:lvl w:ilvl="8">
      <w:numFmt w:val="bullet"/>
      <w:lvlText w:val="•"/>
      <w:lvlJc w:val="left"/>
      <w:pPr>
        <w:ind w:left="8293" w:hanging="1133"/>
      </w:pPr>
      <w:rPr>
        <w:rFonts w:hint="default"/>
        <w:lang w:val="en-US" w:eastAsia="en-US" w:bidi="ar-SA"/>
      </w:rPr>
    </w:lvl>
  </w:abstractNum>
  <w:abstractNum w:abstractNumId="12" w15:restartNumberingAfterBreak="0">
    <w:nsid w:val="024A0E49"/>
    <w:multiLevelType w:val="multilevel"/>
    <w:tmpl w:val="8B3A9CE6"/>
    <w:lvl w:ilvl="0">
      <w:start w:val="3"/>
      <w:numFmt w:val="upperLetter"/>
      <w:lvlText w:val="%1"/>
      <w:lvlJc w:val="left"/>
      <w:pPr>
        <w:ind w:left="1270" w:hanging="1133"/>
      </w:pPr>
      <w:rPr>
        <w:rFonts w:hint="default"/>
        <w:lang w:val="en-US" w:eastAsia="en-US" w:bidi="ar-SA"/>
      </w:rPr>
    </w:lvl>
    <w:lvl w:ilvl="1">
      <w:start w:val="9"/>
      <w:numFmt w:val="decimal"/>
      <w:lvlText w:val="%1.%2"/>
      <w:lvlJc w:val="left"/>
      <w:pPr>
        <w:ind w:left="1270" w:hanging="1133"/>
      </w:pPr>
      <w:rPr>
        <w:rFonts w:hint="default"/>
        <w:lang w:val="en-US" w:eastAsia="en-US" w:bidi="ar-SA"/>
      </w:rPr>
    </w:lvl>
    <w:lvl w:ilvl="2">
      <w:start w:val="3"/>
      <w:numFmt w:val="decimal"/>
      <w:lvlText w:val="%1.%2.%3"/>
      <w:lvlJc w:val="left"/>
      <w:pPr>
        <w:ind w:left="1270" w:hanging="1133"/>
      </w:pPr>
      <w:rPr>
        <w:rFonts w:hint="default"/>
        <w:lang w:val="en-US" w:eastAsia="en-US" w:bidi="ar-SA"/>
      </w:rPr>
    </w:lvl>
    <w:lvl w:ilvl="3">
      <w:start w:val="1"/>
      <w:numFmt w:val="decimal"/>
      <w:lvlText w:val="%1.%2.%3.%4"/>
      <w:lvlJc w:val="left"/>
      <w:pPr>
        <w:ind w:left="1270" w:hanging="1133"/>
      </w:pPr>
      <w:rPr>
        <w:rFonts w:ascii="Arial" w:eastAsia="Arial" w:hAnsi="Arial" w:cs="Arial" w:hint="default"/>
        <w:b w:val="0"/>
        <w:bCs w:val="0"/>
        <w:i w:val="0"/>
        <w:iCs w:val="0"/>
        <w:spacing w:val="-2"/>
        <w:w w:val="100"/>
        <w:sz w:val="22"/>
        <w:szCs w:val="22"/>
        <w:lang w:val="en-US" w:eastAsia="en-US" w:bidi="ar-SA"/>
      </w:rPr>
    </w:lvl>
    <w:lvl w:ilvl="4">
      <w:numFmt w:val="bullet"/>
      <w:lvlText w:val="•"/>
      <w:lvlJc w:val="left"/>
      <w:pPr>
        <w:ind w:left="4786" w:hanging="1133"/>
      </w:pPr>
      <w:rPr>
        <w:rFonts w:hint="default"/>
        <w:lang w:val="en-US" w:eastAsia="en-US" w:bidi="ar-SA"/>
      </w:rPr>
    </w:lvl>
    <w:lvl w:ilvl="5">
      <w:numFmt w:val="bullet"/>
      <w:lvlText w:val="•"/>
      <w:lvlJc w:val="left"/>
      <w:pPr>
        <w:ind w:left="5663" w:hanging="1133"/>
      </w:pPr>
      <w:rPr>
        <w:rFonts w:hint="default"/>
        <w:lang w:val="en-US" w:eastAsia="en-US" w:bidi="ar-SA"/>
      </w:rPr>
    </w:lvl>
    <w:lvl w:ilvl="6">
      <w:numFmt w:val="bullet"/>
      <w:lvlText w:val="•"/>
      <w:lvlJc w:val="left"/>
      <w:pPr>
        <w:ind w:left="6539" w:hanging="1133"/>
      </w:pPr>
      <w:rPr>
        <w:rFonts w:hint="default"/>
        <w:lang w:val="en-US" w:eastAsia="en-US" w:bidi="ar-SA"/>
      </w:rPr>
    </w:lvl>
    <w:lvl w:ilvl="7">
      <w:numFmt w:val="bullet"/>
      <w:lvlText w:val="•"/>
      <w:lvlJc w:val="left"/>
      <w:pPr>
        <w:ind w:left="7416" w:hanging="1133"/>
      </w:pPr>
      <w:rPr>
        <w:rFonts w:hint="default"/>
        <w:lang w:val="en-US" w:eastAsia="en-US" w:bidi="ar-SA"/>
      </w:rPr>
    </w:lvl>
    <w:lvl w:ilvl="8">
      <w:numFmt w:val="bullet"/>
      <w:lvlText w:val="•"/>
      <w:lvlJc w:val="left"/>
      <w:pPr>
        <w:ind w:left="8293" w:hanging="1133"/>
      </w:pPr>
      <w:rPr>
        <w:rFonts w:hint="default"/>
        <w:lang w:val="en-US" w:eastAsia="en-US" w:bidi="ar-SA"/>
      </w:rPr>
    </w:lvl>
  </w:abstractNum>
  <w:abstractNum w:abstractNumId="13" w15:restartNumberingAfterBreak="0">
    <w:nsid w:val="02605452"/>
    <w:multiLevelType w:val="hybridMultilevel"/>
    <w:tmpl w:val="130AE070"/>
    <w:lvl w:ilvl="0" w:tplc="B54E1F96">
      <w:start w:val="1"/>
      <w:numFmt w:val="decimal"/>
      <w:lvlText w:val="%1."/>
      <w:lvlJc w:val="left"/>
      <w:pPr>
        <w:ind w:left="328" w:hanging="221"/>
      </w:pPr>
      <w:rPr>
        <w:rFonts w:ascii="Arial" w:eastAsia="Arial" w:hAnsi="Arial" w:cs="Arial" w:hint="default"/>
        <w:b w:val="0"/>
        <w:bCs w:val="0"/>
        <w:i w:val="0"/>
        <w:iCs w:val="0"/>
        <w:spacing w:val="-1"/>
        <w:w w:val="99"/>
        <w:sz w:val="20"/>
        <w:szCs w:val="20"/>
        <w:lang w:val="en-US" w:eastAsia="en-US" w:bidi="ar-SA"/>
      </w:rPr>
    </w:lvl>
    <w:lvl w:ilvl="1" w:tplc="2C3AF6E0">
      <w:numFmt w:val="bullet"/>
      <w:lvlText w:val="•"/>
      <w:lvlJc w:val="left"/>
      <w:pPr>
        <w:ind w:left="1237" w:hanging="221"/>
      </w:pPr>
      <w:rPr>
        <w:rFonts w:hint="default"/>
        <w:lang w:val="en-US" w:eastAsia="en-US" w:bidi="ar-SA"/>
      </w:rPr>
    </w:lvl>
    <w:lvl w:ilvl="2" w:tplc="7660A3AE">
      <w:numFmt w:val="bullet"/>
      <w:lvlText w:val="•"/>
      <w:lvlJc w:val="left"/>
      <w:pPr>
        <w:ind w:left="2154" w:hanging="221"/>
      </w:pPr>
      <w:rPr>
        <w:rFonts w:hint="default"/>
        <w:lang w:val="en-US" w:eastAsia="en-US" w:bidi="ar-SA"/>
      </w:rPr>
    </w:lvl>
    <w:lvl w:ilvl="3" w:tplc="E416DA48">
      <w:numFmt w:val="bullet"/>
      <w:lvlText w:val="•"/>
      <w:lvlJc w:val="left"/>
      <w:pPr>
        <w:ind w:left="3071" w:hanging="221"/>
      </w:pPr>
      <w:rPr>
        <w:rFonts w:hint="default"/>
        <w:lang w:val="en-US" w:eastAsia="en-US" w:bidi="ar-SA"/>
      </w:rPr>
    </w:lvl>
    <w:lvl w:ilvl="4" w:tplc="84F413E4">
      <w:numFmt w:val="bullet"/>
      <w:lvlText w:val="•"/>
      <w:lvlJc w:val="left"/>
      <w:pPr>
        <w:ind w:left="3988" w:hanging="221"/>
      </w:pPr>
      <w:rPr>
        <w:rFonts w:hint="default"/>
        <w:lang w:val="en-US" w:eastAsia="en-US" w:bidi="ar-SA"/>
      </w:rPr>
    </w:lvl>
    <w:lvl w:ilvl="5" w:tplc="7D6AE76A">
      <w:numFmt w:val="bullet"/>
      <w:lvlText w:val="•"/>
      <w:lvlJc w:val="left"/>
      <w:pPr>
        <w:ind w:left="4905" w:hanging="221"/>
      </w:pPr>
      <w:rPr>
        <w:rFonts w:hint="default"/>
        <w:lang w:val="en-US" w:eastAsia="en-US" w:bidi="ar-SA"/>
      </w:rPr>
    </w:lvl>
    <w:lvl w:ilvl="6" w:tplc="52EA2E8E">
      <w:numFmt w:val="bullet"/>
      <w:lvlText w:val="•"/>
      <w:lvlJc w:val="left"/>
      <w:pPr>
        <w:ind w:left="5822" w:hanging="221"/>
      </w:pPr>
      <w:rPr>
        <w:rFonts w:hint="default"/>
        <w:lang w:val="en-US" w:eastAsia="en-US" w:bidi="ar-SA"/>
      </w:rPr>
    </w:lvl>
    <w:lvl w:ilvl="7" w:tplc="80362342">
      <w:numFmt w:val="bullet"/>
      <w:lvlText w:val="•"/>
      <w:lvlJc w:val="left"/>
      <w:pPr>
        <w:ind w:left="6739" w:hanging="221"/>
      </w:pPr>
      <w:rPr>
        <w:rFonts w:hint="default"/>
        <w:lang w:val="en-US" w:eastAsia="en-US" w:bidi="ar-SA"/>
      </w:rPr>
    </w:lvl>
    <w:lvl w:ilvl="8" w:tplc="05F86AC0">
      <w:numFmt w:val="bullet"/>
      <w:lvlText w:val="•"/>
      <w:lvlJc w:val="left"/>
      <w:pPr>
        <w:ind w:left="7656" w:hanging="221"/>
      </w:pPr>
      <w:rPr>
        <w:rFonts w:hint="default"/>
        <w:lang w:val="en-US" w:eastAsia="en-US" w:bidi="ar-SA"/>
      </w:rPr>
    </w:lvl>
  </w:abstractNum>
  <w:abstractNum w:abstractNumId="14" w15:restartNumberingAfterBreak="0">
    <w:nsid w:val="03447832"/>
    <w:multiLevelType w:val="hybridMultilevel"/>
    <w:tmpl w:val="B5AE43FC"/>
    <w:lvl w:ilvl="0" w:tplc="8FE6F84C">
      <w:numFmt w:val="bullet"/>
      <w:lvlText w:val="●"/>
      <w:lvlJc w:val="left"/>
      <w:pPr>
        <w:ind w:left="282" w:hanging="176"/>
      </w:pPr>
      <w:rPr>
        <w:rFonts w:ascii="Arial" w:eastAsia="Arial" w:hAnsi="Arial" w:cs="Arial" w:hint="default"/>
        <w:b w:val="0"/>
        <w:bCs w:val="0"/>
        <w:i w:val="0"/>
        <w:iCs w:val="0"/>
        <w:w w:val="99"/>
        <w:sz w:val="20"/>
        <w:szCs w:val="20"/>
        <w:lang w:val="en-US" w:eastAsia="en-US" w:bidi="ar-SA"/>
      </w:rPr>
    </w:lvl>
    <w:lvl w:ilvl="1" w:tplc="4042B56A">
      <w:numFmt w:val="bullet"/>
      <w:lvlText w:val="•"/>
      <w:lvlJc w:val="left"/>
      <w:pPr>
        <w:ind w:left="397" w:hanging="176"/>
      </w:pPr>
      <w:rPr>
        <w:rFonts w:hint="default"/>
        <w:lang w:val="en-US" w:eastAsia="en-US" w:bidi="ar-SA"/>
      </w:rPr>
    </w:lvl>
    <w:lvl w:ilvl="2" w:tplc="59F8E44C">
      <w:numFmt w:val="bullet"/>
      <w:lvlText w:val="•"/>
      <w:lvlJc w:val="left"/>
      <w:pPr>
        <w:ind w:left="514" w:hanging="176"/>
      </w:pPr>
      <w:rPr>
        <w:rFonts w:hint="default"/>
        <w:lang w:val="en-US" w:eastAsia="en-US" w:bidi="ar-SA"/>
      </w:rPr>
    </w:lvl>
    <w:lvl w:ilvl="3" w:tplc="E68C14CA">
      <w:numFmt w:val="bullet"/>
      <w:lvlText w:val="•"/>
      <w:lvlJc w:val="left"/>
      <w:pPr>
        <w:ind w:left="632" w:hanging="176"/>
      </w:pPr>
      <w:rPr>
        <w:rFonts w:hint="default"/>
        <w:lang w:val="en-US" w:eastAsia="en-US" w:bidi="ar-SA"/>
      </w:rPr>
    </w:lvl>
    <w:lvl w:ilvl="4" w:tplc="EC8C782E">
      <w:numFmt w:val="bullet"/>
      <w:lvlText w:val="•"/>
      <w:lvlJc w:val="left"/>
      <w:pPr>
        <w:ind w:left="749" w:hanging="176"/>
      </w:pPr>
      <w:rPr>
        <w:rFonts w:hint="default"/>
        <w:lang w:val="en-US" w:eastAsia="en-US" w:bidi="ar-SA"/>
      </w:rPr>
    </w:lvl>
    <w:lvl w:ilvl="5" w:tplc="21484B42">
      <w:numFmt w:val="bullet"/>
      <w:lvlText w:val="•"/>
      <w:lvlJc w:val="left"/>
      <w:pPr>
        <w:ind w:left="867" w:hanging="176"/>
      </w:pPr>
      <w:rPr>
        <w:rFonts w:hint="default"/>
        <w:lang w:val="en-US" w:eastAsia="en-US" w:bidi="ar-SA"/>
      </w:rPr>
    </w:lvl>
    <w:lvl w:ilvl="6" w:tplc="BB9ABA40">
      <w:numFmt w:val="bullet"/>
      <w:lvlText w:val="•"/>
      <w:lvlJc w:val="left"/>
      <w:pPr>
        <w:ind w:left="984" w:hanging="176"/>
      </w:pPr>
      <w:rPr>
        <w:rFonts w:hint="default"/>
        <w:lang w:val="en-US" w:eastAsia="en-US" w:bidi="ar-SA"/>
      </w:rPr>
    </w:lvl>
    <w:lvl w:ilvl="7" w:tplc="A6A6A768">
      <w:numFmt w:val="bullet"/>
      <w:lvlText w:val="•"/>
      <w:lvlJc w:val="left"/>
      <w:pPr>
        <w:ind w:left="1101" w:hanging="176"/>
      </w:pPr>
      <w:rPr>
        <w:rFonts w:hint="default"/>
        <w:lang w:val="en-US" w:eastAsia="en-US" w:bidi="ar-SA"/>
      </w:rPr>
    </w:lvl>
    <w:lvl w:ilvl="8" w:tplc="D0D06ACA">
      <w:numFmt w:val="bullet"/>
      <w:lvlText w:val="•"/>
      <w:lvlJc w:val="left"/>
      <w:pPr>
        <w:ind w:left="1219" w:hanging="176"/>
      </w:pPr>
      <w:rPr>
        <w:rFonts w:hint="default"/>
        <w:lang w:val="en-US" w:eastAsia="en-US" w:bidi="ar-SA"/>
      </w:rPr>
    </w:lvl>
  </w:abstractNum>
  <w:abstractNum w:abstractNumId="15" w15:restartNumberingAfterBreak="0">
    <w:nsid w:val="036C79B7"/>
    <w:multiLevelType w:val="hybridMultilevel"/>
    <w:tmpl w:val="58E2427C"/>
    <w:lvl w:ilvl="0" w:tplc="0340F78E">
      <w:numFmt w:val="bullet"/>
      <w:lvlText w:val=""/>
      <w:lvlJc w:val="left"/>
      <w:pPr>
        <w:ind w:left="1005" w:hanging="360"/>
      </w:pPr>
      <w:rPr>
        <w:rFonts w:ascii="Symbol" w:eastAsia="Symbol" w:hAnsi="Symbol" w:cs="Symbol" w:hint="default"/>
        <w:b w:val="0"/>
        <w:bCs w:val="0"/>
        <w:i w:val="0"/>
        <w:iCs w:val="0"/>
        <w:w w:val="100"/>
        <w:sz w:val="22"/>
        <w:szCs w:val="22"/>
        <w:lang w:val="en-US" w:eastAsia="en-US" w:bidi="ar-SA"/>
      </w:rPr>
    </w:lvl>
    <w:lvl w:ilvl="1" w:tplc="8E88886E">
      <w:numFmt w:val="bullet"/>
      <w:lvlText w:val="•"/>
      <w:lvlJc w:val="left"/>
      <w:pPr>
        <w:ind w:left="1834" w:hanging="360"/>
      </w:pPr>
      <w:rPr>
        <w:rFonts w:hint="default"/>
        <w:lang w:val="en-US" w:eastAsia="en-US" w:bidi="ar-SA"/>
      </w:rPr>
    </w:lvl>
    <w:lvl w:ilvl="2" w:tplc="66DA4F56">
      <w:numFmt w:val="bullet"/>
      <w:lvlText w:val="•"/>
      <w:lvlJc w:val="left"/>
      <w:pPr>
        <w:ind w:left="2668" w:hanging="360"/>
      </w:pPr>
      <w:rPr>
        <w:rFonts w:hint="default"/>
        <w:lang w:val="en-US" w:eastAsia="en-US" w:bidi="ar-SA"/>
      </w:rPr>
    </w:lvl>
    <w:lvl w:ilvl="3" w:tplc="075E1A58">
      <w:numFmt w:val="bullet"/>
      <w:lvlText w:val="•"/>
      <w:lvlJc w:val="left"/>
      <w:pPr>
        <w:ind w:left="3502" w:hanging="360"/>
      </w:pPr>
      <w:rPr>
        <w:rFonts w:hint="default"/>
        <w:lang w:val="en-US" w:eastAsia="en-US" w:bidi="ar-SA"/>
      </w:rPr>
    </w:lvl>
    <w:lvl w:ilvl="4" w:tplc="2B387E12">
      <w:numFmt w:val="bullet"/>
      <w:lvlText w:val="•"/>
      <w:lvlJc w:val="left"/>
      <w:pPr>
        <w:ind w:left="4337" w:hanging="360"/>
      </w:pPr>
      <w:rPr>
        <w:rFonts w:hint="default"/>
        <w:lang w:val="en-US" w:eastAsia="en-US" w:bidi="ar-SA"/>
      </w:rPr>
    </w:lvl>
    <w:lvl w:ilvl="5" w:tplc="F5AA2D4E">
      <w:numFmt w:val="bullet"/>
      <w:lvlText w:val="•"/>
      <w:lvlJc w:val="left"/>
      <w:pPr>
        <w:ind w:left="5171" w:hanging="360"/>
      </w:pPr>
      <w:rPr>
        <w:rFonts w:hint="default"/>
        <w:lang w:val="en-US" w:eastAsia="en-US" w:bidi="ar-SA"/>
      </w:rPr>
    </w:lvl>
    <w:lvl w:ilvl="6" w:tplc="98CE846E">
      <w:numFmt w:val="bullet"/>
      <w:lvlText w:val="•"/>
      <w:lvlJc w:val="left"/>
      <w:pPr>
        <w:ind w:left="6005" w:hanging="360"/>
      </w:pPr>
      <w:rPr>
        <w:rFonts w:hint="default"/>
        <w:lang w:val="en-US" w:eastAsia="en-US" w:bidi="ar-SA"/>
      </w:rPr>
    </w:lvl>
    <w:lvl w:ilvl="7" w:tplc="DC1236B2">
      <w:numFmt w:val="bullet"/>
      <w:lvlText w:val="•"/>
      <w:lvlJc w:val="left"/>
      <w:pPr>
        <w:ind w:left="6840" w:hanging="360"/>
      </w:pPr>
      <w:rPr>
        <w:rFonts w:hint="default"/>
        <w:lang w:val="en-US" w:eastAsia="en-US" w:bidi="ar-SA"/>
      </w:rPr>
    </w:lvl>
    <w:lvl w:ilvl="8" w:tplc="9BB88470">
      <w:numFmt w:val="bullet"/>
      <w:lvlText w:val="•"/>
      <w:lvlJc w:val="left"/>
      <w:pPr>
        <w:ind w:left="7674" w:hanging="360"/>
      </w:pPr>
      <w:rPr>
        <w:rFonts w:hint="default"/>
        <w:lang w:val="en-US" w:eastAsia="en-US" w:bidi="ar-SA"/>
      </w:rPr>
    </w:lvl>
  </w:abstractNum>
  <w:abstractNum w:abstractNumId="16" w15:restartNumberingAfterBreak="0">
    <w:nsid w:val="03772D3D"/>
    <w:multiLevelType w:val="hybridMultilevel"/>
    <w:tmpl w:val="87203FD0"/>
    <w:lvl w:ilvl="0" w:tplc="AE2EBCAE">
      <w:start w:val="1"/>
      <w:numFmt w:val="lowerLetter"/>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7" w15:restartNumberingAfterBreak="0">
    <w:nsid w:val="03783E99"/>
    <w:multiLevelType w:val="multilevel"/>
    <w:tmpl w:val="4A10CD58"/>
    <w:lvl w:ilvl="0">
      <w:start w:val="3"/>
      <w:numFmt w:val="upperLetter"/>
      <w:lvlText w:val="%1"/>
      <w:lvlJc w:val="left"/>
      <w:pPr>
        <w:ind w:left="1273" w:hanging="1136"/>
      </w:pPr>
      <w:rPr>
        <w:rFonts w:hint="default"/>
        <w:lang w:val="en-US" w:eastAsia="en-US" w:bidi="ar-SA"/>
      </w:rPr>
    </w:lvl>
    <w:lvl w:ilvl="1">
      <w:start w:val="10"/>
      <w:numFmt w:val="decimal"/>
      <w:lvlText w:val="%1.%2"/>
      <w:lvlJc w:val="left"/>
      <w:pPr>
        <w:ind w:left="1273" w:hanging="1136"/>
      </w:pPr>
      <w:rPr>
        <w:rFonts w:hint="default"/>
        <w:lang w:val="en-US" w:eastAsia="en-US" w:bidi="ar-SA"/>
      </w:rPr>
    </w:lvl>
    <w:lvl w:ilvl="2">
      <w:start w:val="2"/>
      <w:numFmt w:val="decimal"/>
      <w:lvlText w:val="%1.%2.%3"/>
      <w:lvlJc w:val="left"/>
      <w:pPr>
        <w:ind w:left="1273" w:hanging="1136"/>
      </w:pPr>
      <w:rPr>
        <w:rFonts w:hint="default"/>
        <w:lang w:val="en-US" w:eastAsia="en-US" w:bidi="ar-SA"/>
      </w:rPr>
    </w:lvl>
    <w:lvl w:ilvl="3">
      <w:start w:val="1"/>
      <w:numFmt w:val="decimal"/>
      <w:lvlText w:val="%1.%2.%3.%4"/>
      <w:lvlJc w:val="left"/>
      <w:pPr>
        <w:ind w:left="1273" w:hanging="1136"/>
      </w:pPr>
      <w:rPr>
        <w:rFonts w:ascii="Arial" w:eastAsia="Arial" w:hAnsi="Arial" w:cs="Arial" w:hint="default"/>
        <w:b w:val="0"/>
        <w:bCs w:val="0"/>
        <w:i w:val="0"/>
        <w:iCs w:val="0"/>
        <w:spacing w:val="-2"/>
        <w:w w:val="100"/>
        <w:sz w:val="22"/>
        <w:szCs w:val="22"/>
        <w:lang w:val="en-US" w:eastAsia="en-US" w:bidi="ar-SA"/>
      </w:rPr>
    </w:lvl>
    <w:lvl w:ilvl="4">
      <w:start w:val="1"/>
      <w:numFmt w:val="decimal"/>
      <w:lvlText w:val="%1.%2.%3.%4.%5"/>
      <w:lvlJc w:val="left"/>
      <w:pPr>
        <w:ind w:left="1271" w:hanging="1133"/>
      </w:pPr>
      <w:rPr>
        <w:rFonts w:ascii="Arial" w:eastAsia="Arial" w:hAnsi="Arial" w:cs="Arial" w:hint="default"/>
        <w:b w:val="0"/>
        <w:bCs w:val="0"/>
        <w:i w:val="0"/>
        <w:iCs w:val="0"/>
        <w:spacing w:val="-3"/>
        <w:w w:val="100"/>
        <w:sz w:val="22"/>
        <w:szCs w:val="22"/>
        <w:lang w:val="en-US" w:eastAsia="en-US" w:bidi="ar-SA"/>
      </w:rPr>
    </w:lvl>
    <w:lvl w:ilvl="5">
      <w:numFmt w:val="bullet"/>
      <w:lvlText w:val="•"/>
      <w:lvlJc w:val="left"/>
      <w:pPr>
        <w:ind w:left="5663" w:hanging="1133"/>
      </w:pPr>
      <w:rPr>
        <w:rFonts w:hint="default"/>
        <w:lang w:val="en-US" w:eastAsia="en-US" w:bidi="ar-SA"/>
      </w:rPr>
    </w:lvl>
    <w:lvl w:ilvl="6">
      <w:numFmt w:val="bullet"/>
      <w:lvlText w:val="•"/>
      <w:lvlJc w:val="left"/>
      <w:pPr>
        <w:ind w:left="6539" w:hanging="1133"/>
      </w:pPr>
      <w:rPr>
        <w:rFonts w:hint="default"/>
        <w:lang w:val="en-US" w:eastAsia="en-US" w:bidi="ar-SA"/>
      </w:rPr>
    </w:lvl>
    <w:lvl w:ilvl="7">
      <w:numFmt w:val="bullet"/>
      <w:lvlText w:val="•"/>
      <w:lvlJc w:val="left"/>
      <w:pPr>
        <w:ind w:left="7416" w:hanging="1133"/>
      </w:pPr>
      <w:rPr>
        <w:rFonts w:hint="default"/>
        <w:lang w:val="en-US" w:eastAsia="en-US" w:bidi="ar-SA"/>
      </w:rPr>
    </w:lvl>
    <w:lvl w:ilvl="8">
      <w:numFmt w:val="bullet"/>
      <w:lvlText w:val="•"/>
      <w:lvlJc w:val="left"/>
      <w:pPr>
        <w:ind w:left="8293" w:hanging="1133"/>
      </w:pPr>
      <w:rPr>
        <w:rFonts w:hint="default"/>
        <w:lang w:val="en-US" w:eastAsia="en-US" w:bidi="ar-SA"/>
      </w:rPr>
    </w:lvl>
  </w:abstractNum>
  <w:abstractNum w:abstractNumId="18" w15:restartNumberingAfterBreak="0">
    <w:nsid w:val="03A62A85"/>
    <w:multiLevelType w:val="singleLevel"/>
    <w:tmpl w:val="258A6AA8"/>
    <w:lvl w:ilvl="0">
      <w:start w:val="1"/>
      <w:numFmt w:val="lowerLetter"/>
      <w:pStyle w:val="ListNumber4"/>
      <w:lvlText w:val="%1)"/>
      <w:lvlJc w:val="left"/>
      <w:pPr>
        <w:tabs>
          <w:tab w:val="num" w:pos="360"/>
        </w:tabs>
        <w:ind w:left="360" w:hanging="360"/>
      </w:pPr>
    </w:lvl>
  </w:abstractNum>
  <w:abstractNum w:abstractNumId="19" w15:restartNumberingAfterBreak="0">
    <w:nsid w:val="03A8639D"/>
    <w:multiLevelType w:val="multilevel"/>
    <w:tmpl w:val="8EB2A8DA"/>
    <w:lvl w:ilvl="0">
      <w:start w:val="3"/>
      <w:numFmt w:val="upperLetter"/>
      <w:lvlText w:val="%1"/>
      <w:lvlJc w:val="left"/>
      <w:pPr>
        <w:ind w:left="1271" w:hanging="1133"/>
      </w:pPr>
      <w:rPr>
        <w:rFonts w:hint="default"/>
        <w:lang w:val="en-US" w:eastAsia="en-US" w:bidi="ar-SA"/>
      </w:rPr>
    </w:lvl>
    <w:lvl w:ilvl="1">
      <w:start w:val="9"/>
      <w:numFmt w:val="decimal"/>
      <w:lvlText w:val="%1.%2"/>
      <w:lvlJc w:val="left"/>
      <w:pPr>
        <w:ind w:left="1271" w:hanging="1133"/>
      </w:pPr>
      <w:rPr>
        <w:rFonts w:hint="default"/>
        <w:lang w:val="en-US" w:eastAsia="en-US" w:bidi="ar-SA"/>
      </w:rPr>
    </w:lvl>
    <w:lvl w:ilvl="2">
      <w:start w:val="5"/>
      <w:numFmt w:val="decimal"/>
      <w:lvlText w:val="%1.%2.%3"/>
      <w:lvlJc w:val="left"/>
      <w:pPr>
        <w:ind w:left="1271" w:hanging="1133"/>
      </w:pPr>
      <w:rPr>
        <w:rFonts w:hint="default"/>
        <w:lang w:val="en-US" w:eastAsia="en-US" w:bidi="ar-SA"/>
      </w:rPr>
    </w:lvl>
    <w:lvl w:ilvl="3">
      <w:start w:val="1"/>
      <w:numFmt w:val="decimal"/>
      <w:lvlText w:val="%1.%2.%3.%4"/>
      <w:lvlJc w:val="left"/>
      <w:pPr>
        <w:ind w:left="1271" w:hanging="1133"/>
      </w:pPr>
      <w:rPr>
        <w:rFonts w:ascii="Arial" w:eastAsia="Arial" w:hAnsi="Arial" w:cs="Arial" w:hint="default"/>
        <w:b w:val="0"/>
        <w:bCs w:val="0"/>
        <w:i w:val="0"/>
        <w:iCs w:val="0"/>
        <w:spacing w:val="-2"/>
        <w:w w:val="100"/>
        <w:sz w:val="22"/>
        <w:szCs w:val="22"/>
        <w:lang w:val="en-US" w:eastAsia="en-US" w:bidi="ar-SA"/>
      </w:rPr>
    </w:lvl>
    <w:lvl w:ilvl="4">
      <w:start w:val="1"/>
      <w:numFmt w:val="lowerRoman"/>
      <w:lvlText w:val="(%5)"/>
      <w:lvlJc w:val="left"/>
      <w:pPr>
        <w:ind w:left="1839" w:hanging="569"/>
      </w:pPr>
      <w:rPr>
        <w:rFonts w:ascii="Arial" w:eastAsia="Arial" w:hAnsi="Arial" w:cs="Arial" w:hint="default"/>
        <w:b w:val="0"/>
        <w:bCs w:val="0"/>
        <w:i w:val="0"/>
        <w:iCs w:val="0"/>
        <w:spacing w:val="-2"/>
        <w:w w:val="100"/>
        <w:sz w:val="22"/>
        <w:szCs w:val="22"/>
        <w:lang w:val="en-US" w:eastAsia="en-US" w:bidi="ar-SA"/>
      </w:rPr>
    </w:lvl>
    <w:lvl w:ilvl="5">
      <w:numFmt w:val="bullet"/>
      <w:lvlText w:val="•"/>
      <w:lvlJc w:val="left"/>
      <w:pPr>
        <w:ind w:left="5487" w:hanging="569"/>
      </w:pPr>
      <w:rPr>
        <w:rFonts w:hint="default"/>
        <w:lang w:val="en-US" w:eastAsia="en-US" w:bidi="ar-SA"/>
      </w:rPr>
    </w:lvl>
    <w:lvl w:ilvl="6">
      <w:numFmt w:val="bullet"/>
      <w:lvlText w:val="•"/>
      <w:lvlJc w:val="left"/>
      <w:pPr>
        <w:ind w:left="6399" w:hanging="569"/>
      </w:pPr>
      <w:rPr>
        <w:rFonts w:hint="default"/>
        <w:lang w:val="en-US" w:eastAsia="en-US" w:bidi="ar-SA"/>
      </w:rPr>
    </w:lvl>
    <w:lvl w:ilvl="7">
      <w:numFmt w:val="bullet"/>
      <w:lvlText w:val="•"/>
      <w:lvlJc w:val="left"/>
      <w:pPr>
        <w:ind w:left="7310" w:hanging="569"/>
      </w:pPr>
      <w:rPr>
        <w:rFonts w:hint="default"/>
        <w:lang w:val="en-US" w:eastAsia="en-US" w:bidi="ar-SA"/>
      </w:rPr>
    </w:lvl>
    <w:lvl w:ilvl="8">
      <w:numFmt w:val="bullet"/>
      <w:lvlText w:val="•"/>
      <w:lvlJc w:val="left"/>
      <w:pPr>
        <w:ind w:left="8222" w:hanging="569"/>
      </w:pPr>
      <w:rPr>
        <w:rFonts w:hint="default"/>
        <w:lang w:val="en-US" w:eastAsia="en-US" w:bidi="ar-SA"/>
      </w:rPr>
    </w:lvl>
  </w:abstractNum>
  <w:abstractNum w:abstractNumId="20" w15:restartNumberingAfterBreak="0">
    <w:nsid w:val="03E62C40"/>
    <w:multiLevelType w:val="multilevel"/>
    <w:tmpl w:val="B02C0BEE"/>
    <w:lvl w:ilvl="0">
      <w:start w:val="3"/>
      <w:numFmt w:val="upperLetter"/>
      <w:lvlText w:val="%1"/>
      <w:lvlJc w:val="left"/>
      <w:pPr>
        <w:ind w:left="1271" w:hanging="1133"/>
      </w:pPr>
      <w:rPr>
        <w:rFonts w:hint="default"/>
        <w:lang w:val="en-US" w:eastAsia="en-US" w:bidi="ar-SA"/>
      </w:rPr>
    </w:lvl>
    <w:lvl w:ilvl="1">
      <w:start w:val="1"/>
      <w:numFmt w:val="decimal"/>
      <w:lvlText w:val="%1.%2"/>
      <w:lvlJc w:val="left"/>
      <w:pPr>
        <w:ind w:left="1271" w:hanging="1133"/>
      </w:pPr>
      <w:rPr>
        <w:rFonts w:hint="default"/>
        <w:lang w:val="en-US" w:eastAsia="en-US" w:bidi="ar-SA"/>
      </w:rPr>
    </w:lvl>
    <w:lvl w:ilvl="2">
      <w:start w:val="2"/>
      <w:numFmt w:val="decimal"/>
      <w:lvlText w:val="%1.%2.%3"/>
      <w:lvlJc w:val="left"/>
      <w:pPr>
        <w:ind w:left="1271" w:hanging="1133"/>
      </w:pPr>
      <w:rPr>
        <w:rFonts w:hint="default"/>
        <w:lang w:val="en-US" w:eastAsia="en-US" w:bidi="ar-SA"/>
      </w:rPr>
    </w:lvl>
    <w:lvl w:ilvl="3">
      <w:start w:val="1"/>
      <w:numFmt w:val="decimal"/>
      <w:lvlText w:val="%1.%2.%3.%4"/>
      <w:lvlJc w:val="left"/>
      <w:pPr>
        <w:ind w:left="1271" w:hanging="1133"/>
      </w:pPr>
      <w:rPr>
        <w:rFonts w:ascii="Arial" w:eastAsia="Arial" w:hAnsi="Arial" w:cs="Arial" w:hint="default"/>
        <w:b w:val="0"/>
        <w:bCs w:val="0"/>
        <w:i w:val="0"/>
        <w:iCs w:val="0"/>
        <w:spacing w:val="-2"/>
        <w:w w:val="100"/>
        <w:sz w:val="22"/>
        <w:szCs w:val="22"/>
        <w:lang w:val="en-US" w:eastAsia="en-US" w:bidi="ar-SA"/>
      </w:rPr>
    </w:lvl>
    <w:lvl w:ilvl="4">
      <w:start w:val="1"/>
      <w:numFmt w:val="decimal"/>
      <w:lvlText w:val="%1.%2.%3.%4.%5"/>
      <w:lvlJc w:val="left"/>
      <w:pPr>
        <w:ind w:left="1270" w:hanging="1133"/>
      </w:pPr>
      <w:rPr>
        <w:rFonts w:ascii="Arial" w:eastAsia="Arial" w:hAnsi="Arial" w:cs="Arial" w:hint="default"/>
        <w:b w:val="0"/>
        <w:bCs w:val="0"/>
        <w:i w:val="0"/>
        <w:iCs w:val="0"/>
        <w:spacing w:val="-3"/>
        <w:w w:val="100"/>
        <w:sz w:val="22"/>
        <w:szCs w:val="22"/>
        <w:lang w:val="en-US" w:eastAsia="en-US" w:bidi="ar-SA"/>
      </w:rPr>
    </w:lvl>
    <w:lvl w:ilvl="5">
      <w:start w:val="1"/>
      <w:numFmt w:val="lowerRoman"/>
      <w:lvlText w:val="(%6)"/>
      <w:lvlJc w:val="left"/>
      <w:pPr>
        <w:ind w:left="1839" w:hanging="569"/>
      </w:pPr>
      <w:rPr>
        <w:rFonts w:ascii="Arial" w:eastAsia="Arial" w:hAnsi="Arial" w:cs="Arial" w:hint="default"/>
        <w:b w:val="0"/>
        <w:bCs w:val="0"/>
        <w:i w:val="0"/>
        <w:iCs w:val="0"/>
        <w:spacing w:val="-2"/>
        <w:w w:val="100"/>
        <w:sz w:val="22"/>
        <w:szCs w:val="22"/>
        <w:lang w:val="en-US" w:eastAsia="en-US" w:bidi="ar-SA"/>
      </w:rPr>
    </w:lvl>
    <w:lvl w:ilvl="6">
      <w:numFmt w:val="bullet"/>
      <w:lvlText w:val="•"/>
      <w:lvlJc w:val="left"/>
      <w:pPr>
        <w:ind w:left="5943" w:hanging="569"/>
      </w:pPr>
      <w:rPr>
        <w:rFonts w:hint="default"/>
        <w:lang w:val="en-US" w:eastAsia="en-US" w:bidi="ar-SA"/>
      </w:rPr>
    </w:lvl>
    <w:lvl w:ilvl="7">
      <w:numFmt w:val="bullet"/>
      <w:lvlText w:val="•"/>
      <w:lvlJc w:val="left"/>
      <w:pPr>
        <w:ind w:left="6969" w:hanging="569"/>
      </w:pPr>
      <w:rPr>
        <w:rFonts w:hint="default"/>
        <w:lang w:val="en-US" w:eastAsia="en-US" w:bidi="ar-SA"/>
      </w:rPr>
    </w:lvl>
    <w:lvl w:ilvl="8">
      <w:numFmt w:val="bullet"/>
      <w:lvlText w:val="•"/>
      <w:lvlJc w:val="left"/>
      <w:pPr>
        <w:ind w:left="7994" w:hanging="569"/>
      </w:pPr>
      <w:rPr>
        <w:rFonts w:hint="default"/>
        <w:lang w:val="en-US" w:eastAsia="en-US" w:bidi="ar-SA"/>
      </w:rPr>
    </w:lvl>
  </w:abstractNum>
  <w:abstractNum w:abstractNumId="21" w15:restartNumberingAfterBreak="0">
    <w:nsid w:val="042B0910"/>
    <w:multiLevelType w:val="hybridMultilevel"/>
    <w:tmpl w:val="BA90CF32"/>
    <w:lvl w:ilvl="0" w:tplc="81C86232">
      <w:start w:val="1"/>
      <w:numFmt w:val="lowerLetter"/>
      <w:lvlText w:val="(%1)"/>
      <w:lvlJc w:val="left"/>
      <w:pPr>
        <w:ind w:left="1080" w:hanging="360"/>
      </w:pPr>
      <w:rPr>
        <w:rFonts w:hint="default"/>
        <w:b w:val="0"/>
        <w:color w:val="auto"/>
      </w:rPr>
    </w:lvl>
    <w:lvl w:ilvl="1" w:tplc="08090019" w:tentative="1">
      <w:start w:val="1"/>
      <w:numFmt w:val="lowerLetter"/>
      <w:lvlText w:val="%2."/>
      <w:lvlJc w:val="left"/>
      <w:pPr>
        <w:ind w:left="1800" w:hanging="360"/>
      </w:pPr>
    </w:lvl>
    <w:lvl w:ilvl="2" w:tplc="0809001B" w:tentative="1">
      <w:start w:val="1"/>
      <w:numFmt w:val="lowerRoman"/>
      <w:lvlText w:val="%3."/>
      <w:lvlJc w:val="right"/>
      <w:pPr>
        <w:ind w:left="2520" w:hanging="180"/>
      </w:pPr>
    </w:lvl>
    <w:lvl w:ilvl="3" w:tplc="0809000F" w:tentative="1">
      <w:start w:val="1"/>
      <w:numFmt w:val="decimal"/>
      <w:lvlText w:val="%4."/>
      <w:lvlJc w:val="left"/>
      <w:pPr>
        <w:ind w:left="3240" w:hanging="360"/>
      </w:pPr>
    </w:lvl>
    <w:lvl w:ilvl="4" w:tplc="08090019" w:tentative="1">
      <w:start w:val="1"/>
      <w:numFmt w:val="lowerLetter"/>
      <w:lvlText w:val="%5."/>
      <w:lvlJc w:val="left"/>
      <w:pPr>
        <w:ind w:left="3960" w:hanging="360"/>
      </w:pPr>
    </w:lvl>
    <w:lvl w:ilvl="5" w:tplc="0809001B" w:tentative="1">
      <w:start w:val="1"/>
      <w:numFmt w:val="lowerRoman"/>
      <w:lvlText w:val="%6."/>
      <w:lvlJc w:val="right"/>
      <w:pPr>
        <w:ind w:left="4680" w:hanging="180"/>
      </w:pPr>
    </w:lvl>
    <w:lvl w:ilvl="6" w:tplc="0809000F" w:tentative="1">
      <w:start w:val="1"/>
      <w:numFmt w:val="decimal"/>
      <w:lvlText w:val="%7."/>
      <w:lvlJc w:val="left"/>
      <w:pPr>
        <w:ind w:left="5400" w:hanging="360"/>
      </w:pPr>
    </w:lvl>
    <w:lvl w:ilvl="7" w:tplc="08090019" w:tentative="1">
      <w:start w:val="1"/>
      <w:numFmt w:val="lowerLetter"/>
      <w:lvlText w:val="%8."/>
      <w:lvlJc w:val="left"/>
      <w:pPr>
        <w:ind w:left="6120" w:hanging="360"/>
      </w:pPr>
    </w:lvl>
    <w:lvl w:ilvl="8" w:tplc="0809001B" w:tentative="1">
      <w:start w:val="1"/>
      <w:numFmt w:val="lowerRoman"/>
      <w:lvlText w:val="%9."/>
      <w:lvlJc w:val="right"/>
      <w:pPr>
        <w:ind w:left="6840" w:hanging="180"/>
      </w:pPr>
    </w:lvl>
  </w:abstractNum>
  <w:abstractNum w:abstractNumId="22" w15:restartNumberingAfterBreak="0">
    <w:nsid w:val="061570B0"/>
    <w:multiLevelType w:val="multilevel"/>
    <w:tmpl w:val="DC7C2480"/>
    <w:lvl w:ilvl="0">
      <w:start w:val="2"/>
      <w:numFmt w:val="upperLetter"/>
      <w:lvlText w:val="%1"/>
      <w:lvlJc w:val="left"/>
      <w:pPr>
        <w:ind w:left="1251" w:hanging="1133"/>
      </w:pPr>
      <w:rPr>
        <w:rFonts w:hint="default"/>
        <w:lang w:val="en-US" w:eastAsia="en-US" w:bidi="ar-SA"/>
      </w:rPr>
    </w:lvl>
    <w:lvl w:ilvl="1">
      <w:start w:val="4"/>
      <w:numFmt w:val="decimal"/>
      <w:lvlText w:val="%1.%2"/>
      <w:lvlJc w:val="left"/>
      <w:pPr>
        <w:ind w:left="1251" w:hanging="1133"/>
      </w:pPr>
      <w:rPr>
        <w:rFonts w:hint="default"/>
        <w:lang w:val="en-US" w:eastAsia="en-US" w:bidi="ar-SA"/>
      </w:rPr>
    </w:lvl>
    <w:lvl w:ilvl="2">
      <w:start w:val="2"/>
      <w:numFmt w:val="decimal"/>
      <w:lvlText w:val="%1.%2.%3"/>
      <w:lvlJc w:val="left"/>
      <w:pPr>
        <w:ind w:left="1251" w:hanging="1133"/>
      </w:pPr>
      <w:rPr>
        <w:rFonts w:hint="default"/>
        <w:lang w:val="en-US" w:eastAsia="en-US" w:bidi="ar-SA"/>
      </w:rPr>
    </w:lvl>
    <w:lvl w:ilvl="3">
      <w:start w:val="1"/>
      <w:numFmt w:val="decimal"/>
      <w:lvlText w:val="%1.%2.%3.%4"/>
      <w:lvlJc w:val="left"/>
      <w:pPr>
        <w:ind w:left="1251" w:hanging="1133"/>
      </w:pPr>
      <w:rPr>
        <w:rFonts w:ascii="Arial" w:eastAsia="Arial" w:hAnsi="Arial" w:cs="Arial" w:hint="default"/>
        <w:b w:val="0"/>
        <w:bCs w:val="0"/>
        <w:i w:val="0"/>
        <w:iCs w:val="0"/>
        <w:spacing w:val="-1"/>
        <w:w w:val="100"/>
        <w:sz w:val="22"/>
        <w:szCs w:val="22"/>
        <w:lang w:val="en-US" w:eastAsia="en-US" w:bidi="ar-SA"/>
      </w:rPr>
    </w:lvl>
    <w:lvl w:ilvl="4">
      <w:start w:val="1"/>
      <w:numFmt w:val="lowerRoman"/>
      <w:lvlText w:val="(%5)"/>
      <w:lvlJc w:val="left"/>
      <w:pPr>
        <w:ind w:left="1819" w:hanging="569"/>
      </w:pPr>
      <w:rPr>
        <w:rFonts w:ascii="Arial" w:eastAsia="Arial" w:hAnsi="Arial" w:cs="Arial" w:hint="default"/>
        <w:b w:val="0"/>
        <w:bCs w:val="0"/>
        <w:i w:val="0"/>
        <w:iCs w:val="0"/>
        <w:spacing w:val="-2"/>
        <w:w w:val="100"/>
        <w:sz w:val="22"/>
        <w:szCs w:val="22"/>
        <w:lang w:val="en-US" w:eastAsia="en-US" w:bidi="ar-SA"/>
      </w:rPr>
    </w:lvl>
    <w:lvl w:ilvl="5">
      <w:numFmt w:val="bullet"/>
      <w:lvlText w:val="•"/>
      <w:lvlJc w:val="left"/>
      <w:pPr>
        <w:ind w:left="5333" w:hanging="569"/>
      </w:pPr>
      <w:rPr>
        <w:rFonts w:hint="default"/>
        <w:lang w:val="en-US" w:eastAsia="en-US" w:bidi="ar-SA"/>
      </w:rPr>
    </w:lvl>
    <w:lvl w:ilvl="6">
      <w:numFmt w:val="bullet"/>
      <w:lvlText w:val="•"/>
      <w:lvlJc w:val="left"/>
      <w:pPr>
        <w:ind w:left="6212" w:hanging="569"/>
      </w:pPr>
      <w:rPr>
        <w:rFonts w:hint="default"/>
        <w:lang w:val="en-US" w:eastAsia="en-US" w:bidi="ar-SA"/>
      </w:rPr>
    </w:lvl>
    <w:lvl w:ilvl="7">
      <w:numFmt w:val="bullet"/>
      <w:lvlText w:val="•"/>
      <w:lvlJc w:val="left"/>
      <w:pPr>
        <w:ind w:left="7090" w:hanging="569"/>
      </w:pPr>
      <w:rPr>
        <w:rFonts w:hint="default"/>
        <w:lang w:val="en-US" w:eastAsia="en-US" w:bidi="ar-SA"/>
      </w:rPr>
    </w:lvl>
    <w:lvl w:ilvl="8">
      <w:numFmt w:val="bullet"/>
      <w:lvlText w:val="•"/>
      <w:lvlJc w:val="left"/>
      <w:pPr>
        <w:ind w:left="7969" w:hanging="569"/>
      </w:pPr>
      <w:rPr>
        <w:rFonts w:hint="default"/>
        <w:lang w:val="en-US" w:eastAsia="en-US" w:bidi="ar-SA"/>
      </w:rPr>
    </w:lvl>
  </w:abstractNum>
  <w:abstractNum w:abstractNumId="23" w15:restartNumberingAfterBreak="0">
    <w:nsid w:val="070E59F7"/>
    <w:multiLevelType w:val="multilevel"/>
    <w:tmpl w:val="4A6EE41C"/>
    <w:lvl w:ilvl="0">
      <w:start w:val="3"/>
      <w:numFmt w:val="upperLetter"/>
      <w:lvlText w:val="%1"/>
      <w:lvlJc w:val="left"/>
      <w:pPr>
        <w:ind w:left="1271" w:hanging="1133"/>
      </w:pPr>
      <w:rPr>
        <w:rFonts w:hint="default"/>
        <w:lang w:val="en-US" w:eastAsia="en-US" w:bidi="ar-SA"/>
      </w:rPr>
    </w:lvl>
    <w:lvl w:ilvl="1">
      <w:start w:val="8"/>
      <w:numFmt w:val="decimal"/>
      <w:lvlText w:val="%1.%2"/>
      <w:lvlJc w:val="left"/>
      <w:pPr>
        <w:ind w:left="1271" w:hanging="1133"/>
      </w:pPr>
      <w:rPr>
        <w:rFonts w:hint="default"/>
        <w:lang w:val="en-US" w:eastAsia="en-US" w:bidi="ar-SA"/>
      </w:rPr>
    </w:lvl>
    <w:lvl w:ilvl="2">
      <w:start w:val="5"/>
      <w:numFmt w:val="decimal"/>
      <w:lvlText w:val="%1.%2.%3"/>
      <w:lvlJc w:val="left"/>
      <w:pPr>
        <w:ind w:left="1271" w:hanging="1133"/>
      </w:pPr>
      <w:rPr>
        <w:rFonts w:hint="default"/>
        <w:lang w:val="en-US" w:eastAsia="en-US" w:bidi="ar-SA"/>
      </w:rPr>
    </w:lvl>
    <w:lvl w:ilvl="3">
      <w:start w:val="1"/>
      <w:numFmt w:val="decimal"/>
      <w:lvlText w:val="%1.%2.%3.%4"/>
      <w:lvlJc w:val="left"/>
      <w:pPr>
        <w:ind w:left="1271" w:hanging="1133"/>
      </w:pPr>
      <w:rPr>
        <w:rFonts w:ascii="Arial" w:eastAsia="Arial" w:hAnsi="Arial" w:cs="Arial" w:hint="default"/>
        <w:b w:val="0"/>
        <w:bCs w:val="0"/>
        <w:i w:val="0"/>
        <w:iCs w:val="0"/>
        <w:spacing w:val="-2"/>
        <w:w w:val="100"/>
        <w:sz w:val="22"/>
        <w:szCs w:val="22"/>
        <w:lang w:val="en-US" w:eastAsia="en-US" w:bidi="ar-SA"/>
      </w:rPr>
    </w:lvl>
    <w:lvl w:ilvl="4">
      <w:start w:val="1"/>
      <w:numFmt w:val="lowerLetter"/>
      <w:lvlText w:val="(%5)"/>
      <w:lvlJc w:val="left"/>
      <w:pPr>
        <w:ind w:left="1840" w:hanging="569"/>
      </w:pPr>
      <w:rPr>
        <w:rFonts w:ascii="Arial" w:eastAsia="Arial" w:hAnsi="Arial" w:cs="Arial" w:hint="default"/>
        <w:b w:val="0"/>
        <w:bCs w:val="0"/>
        <w:i w:val="0"/>
        <w:iCs w:val="0"/>
        <w:spacing w:val="-1"/>
        <w:w w:val="100"/>
        <w:sz w:val="22"/>
        <w:szCs w:val="22"/>
        <w:lang w:val="en-US" w:eastAsia="en-US" w:bidi="ar-SA"/>
      </w:rPr>
    </w:lvl>
    <w:lvl w:ilvl="5">
      <w:numFmt w:val="bullet"/>
      <w:lvlText w:val="•"/>
      <w:lvlJc w:val="left"/>
      <w:pPr>
        <w:ind w:left="5487" w:hanging="569"/>
      </w:pPr>
      <w:rPr>
        <w:rFonts w:hint="default"/>
        <w:lang w:val="en-US" w:eastAsia="en-US" w:bidi="ar-SA"/>
      </w:rPr>
    </w:lvl>
    <w:lvl w:ilvl="6">
      <w:numFmt w:val="bullet"/>
      <w:lvlText w:val="•"/>
      <w:lvlJc w:val="left"/>
      <w:pPr>
        <w:ind w:left="6399" w:hanging="569"/>
      </w:pPr>
      <w:rPr>
        <w:rFonts w:hint="default"/>
        <w:lang w:val="en-US" w:eastAsia="en-US" w:bidi="ar-SA"/>
      </w:rPr>
    </w:lvl>
    <w:lvl w:ilvl="7">
      <w:numFmt w:val="bullet"/>
      <w:lvlText w:val="•"/>
      <w:lvlJc w:val="left"/>
      <w:pPr>
        <w:ind w:left="7310" w:hanging="569"/>
      </w:pPr>
      <w:rPr>
        <w:rFonts w:hint="default"/>
        <w:lang w:val="en-US" w:eastAsia="en-US" w:bidi="ar-SA"/>
      </w:rPr>
    </w:lvl>
    <w:lvl w:ilvl="8">
      <w:numFmt w:val="bullet"/>
      <w:lvlText w:val="•"/>
      <w:lvlJc w:val="left"/>
      <w:pPr>
        <w:ind w:left="8222" w:hanging="569"/>
      </w:pPr>
      <w:rPr>
        <w:rFonts w:hint="default"/>
        <w:lang w:val="en-US" w:eastAsia="en-US" w:bidi="ar-SA"/>
      </w:rPr>
    </w:lvl>
  </w:abstractNum>
  <w:abstractNum w:abstractNumId="24" w15:restartNumberingAfterBreak="0">
    <w:nsid w:val="08746D8E"/>
    <w:multiLevelType w:val="hybridMultilevel"/>
    <w:tmpl w:val="6778DE82"/>
    <w:lvl w:ilvl="0" w:tplc="BFF487B0">
      <w:numFmt w:val="bullet"/>
      <w:lvlText w:val="●"/>
      <w:lvlJc w:val="left"/>
      <w:pPr>
        <w:ind w:left="283" w:hanging="176"/>
      </w:pPr>
      <w:rPr>
        <w:rFonts w:ascii="Arial" w:eastAsia="Arial" w:hAnsi="Arial" w:cs="Arial" w:hint="default"/>
        <w:b w:val="0"/>
        <w:bCs w:val="0"/>
        <w:i w:val="0"/>
        <w:iCs w:val="0"/>
        <w:w w:val="99"/>
        <w:sz w:val="20"/>
        <w:szCs w:val="20"/>
        <w:lang w:val="en-US" w:eastAsia="en-US" w:bidi="ar-SA"/>
      </w:rPr>
    </w:lvl>
    <w:lvl w:ilvl="1" w:tplc="083C516C">
      <w:numFmt w:val="bullet"/>
      <w:lvlText w:val="•"/>
      <w:lvlJc w:val="left"/>
      <w:pPr>
        <w:ind w:left="407" w:hanging="176"/>
      </w:pPr>
      <w:rPr>
        <w:rFonts w:hint="default"/>
        <w:lang w:val="en-US" w:eastAsia="en-US" w:bidi="ar-SA"/>
      </w:rPr>
    </w:lvl>
    <w:lvl w:ilvl="2" w:tplc="14706F6E">
      <w:numFmt w:val="bullet"/>
      <w:lvlText w:val="•"/>
      <w:lvlJc w:val="left"/>
      <w:pPr>
        <w:ind w:left="535" w:hanging="176"/>
      </w:pPr>
      <w:rPr>
        <w:rFonts w:hint="default"/>
        <w:lang w:val="en-US" w:eastAsia="en-US" w:bidi="ar-SA"/>
      </w:rPr>
    </w:lvl>
    <w:lvl w:ilvl="3" w:tplc="454A9DB6">
      <w:numFmt w:val="bullet"/>
      <w:lvlText w:val="•"/>
      <w:lvlJc w:val="left"/>
      <w:pPr>
        <w:ind w:left="662" w:hanging="176"/>
      </w:pPr>
      <w:rPr>
        <w:rFonts w:hint="default"/>
        <w:lang w:val="en-US" w:eastAsia="en-US" w:bidi="ar-SA"/>
      </w:rPr>
    </w:lvl>
    <w:lvl w:ilvl="4" w:tplc="F05EC9A0">
      <w:numFmt w:val="bullet"/>
      <w:lvlText w:val="•"/>
      <w:lvlJc w:val="left"/>
      <w:pPr>
        <w:ind w:left="790" w:hanging="176"/>
      </w:pPr>
      <w:rPr>
        <w:rFonts w:hint="default"/>
        <w:lang w:val="en-US" w:eastAsia="en-US" w:bidi="ar-SA"/>
      </w:rPr>
    </w:lvl>
    <w:lvl w:ilvl="5" w:tplc="92EE23EA">
      <w:numFmt w:val="bullet"/>
      <w:lvlText w:val="•"/>
      <w:lvlJc w:val="left"/>
      <w:pPr>
        <w:ind w:left="917" w:hanging="176"/>
      </w:pPr>
      <w:rPr>
        <w:rFonts w:hint="default"/>
        <w:lang w:val="en-US" w:eastAsia="en-US" w:bidi="ar-SA"/>
      </w:rPr>
    </w:lvl>
    <w:lvl w:ilvl="6" w:tplc="367C8AC0">
      <w:numFmt w:val="bullet"/>
      <w:lvlText w:val="•"/>
      <w:lvlJc w:val="left"/>
      <w:pPr>
        <w:ind w:left="1045" w:hanging="176"/>
      </w:pPr>
      <w:rPr>
        <w:rFonts w:hint="default"/>
        <w:lang w:val="en-US" w:eastAsia="en-US" w:bidi="ar-SA"/>
      </w:rPr>
    </w:lvl>
    <w:lvl w:ilvl="7" w:tplc="5D1ECF38">
      <w:numFmt w:val="bullet"/>
      <w:lvlText w:val="•"/>
      <w:lvlJc w:val="left"/>
      <w:pPr>
        <w:ind w:left="1172" w:hanging="176"/>
      </w:pPr>
      <w:rPr>
        <w:rFonts w:hint="default"/>
        <w:lang w:val="en-US" w:eastAsia="en-US" w:bidi="ar-SA"/>
      </w:rPr>
    </w:lvl>
    <w:lvl w:ilvl="8" w:tplc="27A408BE">
      <w:numFmt w:val="bullet"/>
      <w:lvlText w:val="•"/>
      <w:lvlJc w:val="left"/>
      <w:pPr>
        <w:ind w:left="1300" w:hanging="176"/>
      </w:pPr>
      <w:rPr>
        <w:rFonts w:hint="default"/>
        <w:lang w:val="en-US" w:eastAsia="en-US" w:bidi="ar-SA"/>
      </w:rPr>
    </w:lvl>
  </w:abstractNum>
  <w:abstractNum w:abstractNumId="25" w15:restartNumberingAfterBreak="0">
    <w:nsid w:val="088F17A3"/>
    <w:multiLevelType w:val="hybridMultilevel"/>
    <w:tmpl w:val="F6E2EB70"/>
    <w:lvl w:ilvl="0" w:tplc="E03E4500">
      <w:numFmt w:val="bullet"/>
      <w:lvlText w:val=""/>
      <w:lvlJc w:val="left"/>
      <w:pPr>
        <w:ind w:left="1251" w:hanging="361"/>
      </w:pPr>
      <w:rPr>
        <w:rFonts w:ascii="Symbol" w:eastAsia="Symbol" w:hAnsi="Symbol" w:cs="Symbol" w:hint="default"/>
        <w:b w:val="0"/>
        <w:bCs w:val="0"/>
        <w:i w:val="0"/>
        <w:iCs w:val="0"/>
        <w:w w:val="100"/>
        <w:sz w:val="22"/>
        <w:szCs w:val="22"/>
        <w:lang w:val="en-US" w:eastAsia="en-US" w:bidi="ar-SA"/>
      </w:rPr>
    </w:lvl>
    <w:lvl w:ilvl="1" w:tplc="A2088E2C">
      <w:numFmt w:val="bullet"/>
      <w:lvlText w:val="•"/>
      <w:lvlJc w:val="left"/>
      <w:pPr>
        <w:ind w:left="2150" w:hanging="361"/>
      </w:pPr>
      <w:rPr>
        <w:rFonts w:hint="default"/>
        <w:lang w:val="en-US" w:eastAsia="en-US" w:bidi="ar-SA"/>
      </w:rPr>
    </w:lvl>
    <w:lvl w:ilvl="2" w:tplc="8F3C7106">
      <w:numFmt w:val="bullet"/>
      <w:lvlText w:val="•"/>
      <w:lvlJc w:val="left"/>
      <w:pPr>
        <w:ind w:left="3041" w:hanging="361"/>
      </w:pPr>
      <w:rPr>
        <w:rFonts w:hint="default"/>
        <w:lang w:val="en-US" w:eastAsia="en-US" w:bidi="ar-SA"/>
      </w:rPr>
    </w:lvl>
    <w:lvl w:ilvl="3" w:tplc="516CEC82">
      <w:numFmt w:val="bullet"/>
      <w:lvlText w:val="•"/>
      <w:lvlJc w:val="left"/>
      <w:pPr>
        <w:ind w:left="3931" w:hanging="361"/>
      </w:pPr>
      <w:rPr>
        <w:rFonts w:hint="default"/>
        <w:lang w:val="en-US" w:eastAsia="en-US" w:bidi="ar-SA"/>
      </w:rPr>
    </w:lvl>
    <w:lvl w:ilvl="4" w:tplc="FC04F0A8">
      <w:numFmt w:val="bullet"/>
      <w:lvlText w:val="•"/>
      <w:lvlJc w:val="left"/>
      <w:pPr>
        <w:ind w:left="4822" w:hanging="361"/>
      </w:pPr>
      <w:rPr>
        <w:rFonts w:hint="default"/>
        <w:lang w:val="en-US" w:eastAsia="en-US" w:bidi="ar-SA"/>
      </w:rPr>
    </w:lvl>
    <w:lvl w:ilvl="5" w:tplc="00E002D6">
      <w:numFmt w:val="bullet"/>
      <w:lvlText w:val="•"/>
      <w:lvlJc w:val="left"/>
      <w:pPr>
        <w:ind w:left="5713" w:hanging="361"/>
      </w:pPr>
      <w:rPr>
        <w:rFonts w:hint="default"/>
        <w:lang w:val="en-US" w:eastAsia="en-US" w:bidi="ar-SA"/>
      </w:rPr>
    </w:lvl>
    <w:lvl w:ilvl="6" w:tplc="4C60875A">
      <w:numFmt w:val="bullet"/>
      <w:lvlText w:val="•"/>
      <w:lvlJc w:val="left"/>
      <w:pPr>
        <w:ind w:left="6603" w:hanging="361"/>
      </w:pPr>
      <w:rPr>
        <w:rFonts w:hint="default"/>
        <w:lang w:val="en-US" w:eastAsia="en-US" w:bidi="ar-SA"/>
      </w:rPr>
    </w:lvl>
    <w:lvl w:ilvl="7" w:tplc="F24ABDFE">
      <w:numFmt w:val="bullet"/>
      <w:lvlText w:val="•"/>
      <w:lvlJc w:val="left"/>
      <w:pPr>
        <w:ind w:left="7494" w:hanging="361"/>
      </w:pPr>
      <w:rPr>
        <w:rFonts w:hint="default"/>
        <w:lang w:val="en-US" w:eastAsia="en-US" w:bidi="ar-SA"/>
      </w:rPr>
    </w:lvl>
    <w:lvl w:ilvl="8" w:tplc="6FF0B3BC">
      <w:numFmt w:val="bullet"/>
      <w:lvlText w:val="•"/>
      <w:lvlJc w:val="left"/>
      <w:pPr>
        <w:ind w:left="8385" w:hanging="361"/>
      </w:pPr>
      <w:rPr>
        <w:rFonts w:hint="default"/>
        <w:lang w:val="en-US" w:eastAsia="en-US" w:bidi="ar-SA"/>
      </w:rPr>
    </w:lvl>
  </w:abstractNum>
  <w:abstractNum w:abstractNumId="26" w15:restartNumberingAfterBreak="0">
    <w:nsid w:val="08A95BEC"/>
    <w:multiLevelType w:val="multilevel"/>
    <w:tmpl w:val="65C6E5BE"/>
    <w:lvl w:ilvl="0">
      <w:start w:val="3"/>
      <w:numFmt w:val="upperLetter"/>
      <w:lvlText w:val="%1"/>
      <w:lvlJc w:val="left"/>
      <w:pPr>
        <w:ind w:left="1271" w:hanging="1133"/>
      </w:pPr>
      <w:rPr>
        <w:rFonts w:hint="default"/>
        <w:lang w:val="en-US" w:eastAsia="en-US" w:bidi="ar-SA"/>
      </w:rPr>
    </w:lvl>
    <w:lvl w:ilvl="1">
      <w:start w:val="9"/>
      <w:numFmt w:val="decimal"/>
      <w:lvlText w:val="%1.%2"/>
      <w:lvlJc w:val="left"/>
      <w:pPr>
        <w:ind w:left="1271" w:hanging="1133"/>
      </w:pPr>
      <w:rPr>
        <w:rFonts w:hint="default"/>
        <w:lang w:val="en-US" w:eastAsia="en-US" w:bidi="ar-SA"/>
      </w:rPr>
    </w:lvl>
    <w:lvl w:ilvl="2">
      <w:start w:val="4"/>
      <w:numFmt w:val="decimal"/>
      <w:lvlText w:val="%1.%2.%3"/>
      <w:lvlJc w:val="left"/>
      <w:pPr>
        <w:ind w:left="1271" w:hanging="1133"/>
      </w:pPr>
      <w:rPr>
        <w:rFonts w:hint="default"/>
        <w:lang w:val="en-US" w:eastAsia="en-US" w:bidi="ar-SA"/>
      </w:rPr>
    </w:lvl>
    <w:lvl w:ilvl="3">
      <w:start w:val="1"/>
      <w:numFmt w:val="decimal"/>
      <w:lvlText w:val="%1.%2.%3.%4"/>
      <w:lvlJc w:val="left"/>
      <w:pPr>
        <w:ind w:left="1271" w:hanging="1133"/>
        <w:jc w:val="right"/>
      </w:pPr>
      <w:rPr>
        <w:rFonts w:ascii="Arial" w:eastAsia="Arial" w:hAnsi="Arial" w:cs="Arial" w:hint="default"/>
        <w:b w:val="0"/>
        <w:bCs w:val="0"/>
        <w:i w:val="0"/>
        <w:iCs w:val="0"/>
        <w:spacing w:val="-2"/>
        <w:w w:val="100"/>
        <w:sz w:val="22"/>
        <w:szCs w:val="22"/>
        <w:lang w:val="en-US" w:eastAsia="en-US" w:bidi="ar-SA"/>
      </w:rPr>
    </w:lvl>
    <w:lvl w:ilvl="4">
      <w:numFmt w:val="bullet"/>
      <w:lvlText w:val="•"/>
      <w:lvlJc w:val="left"/>
      <w:pPr>
        <w:ind w:left="4786" w:hanging="1133"/>
      </w:pPr>
      <w:rPr>
        <w:rFonts w:hint="default"/>
        <w:lang w:val="en-US" w:eastAsia="en-US" w:bidi="ar-SA"/>
      </w:rPr>
    </w:lvl>
    <w:lvl w:ilvl="5">
      <w:numFmt w:val="bullet"/>
      <w:lvlText w:val="•"/>
      <w:lvlJc w:val="left"/>
      <w:pPr>
        <w:ind w:left="5663" w:hanging="1133"/>
      </w:pPr>
      <w:rPr>
        <w:rFonts w:hint="default"/>
        <w:lang w:val="en-US" w:eastAsia="en-US" w:bidi="ar-SA"/>
      </w:rPr>
    </w:lvl>
    <w:lvl w:ilvl="6">
      <w:numFmt w:val="bullet"/>
      <w:lvlText w:val="•"/>
      <w:lvlJc w:val="left"/>
      <w:pPr>
        <w:ind w:left="6539" w:hanging="1133"/>
      </w:pPr>
      <w:rPr>
        <w:rFonts w:hint="default"/>
        <w:lang w:val="en-US" w:eastAsia="en-US" w:bidi="ar-SA"/>
      </w:rPr>
    </w:lvl>
    <w:lvl w:ilvl="7">
      <w:numFmt w:val="bullet"/>
      <w:lvlText w:val="•"/>
      <w:lvlJc w:val="left"/>
      <w:pPr>
        <w:ind w:left="7416" w:hanging="1133"/>
      </w:pPr>
      <w:rPr>
        <w:rFonts w:hint="default"/>
        <w:lang w:val="en-US" w:eastAsia="en-US" w:bidi="ar-SA"/>
      </w:rPr>
    </w:lvl>
    <w:lvl w:ilvl="8">
      <w:numFmt w:val="bullet"/>
      <w:lvlText w:val="•"/>
      <w:lvlJc w:val="left"/>
      <w:pPr>
        <w:ind w:left="8293" w:hanging="1133"/>
      </w:pPr>
      <w:rPr>
        <w:rFonts w:hint="default"/>
        <w:lang w:val="en-US" w:eastAsia="en-US" w:bidi="ar-SA"/>
      </w:rPr>
    </w:lvl>
  </w:abstractNum>
  <w:abstractNum w:abstractNumId="27" w15:restartNumberingAfterBreak="0">
    <w:nsid w:val="09053690"/>
    <w:multiLevelType w:val="multilevel"/>
    <w:tmpl w:val="FFCE135C"/>
    <w:lvl w:ilvl="0">
      <w:start w:val="3"/>
      <w:numFmt w:val="upperLetter"/>
      <w:lvlText w:val="%1"/>
      <w:lvlJc w:val="left"/>
      <w:pPr>
        <w:ind w:left="2264" w:hanging="2127"/>
      </w:pPr>
      <w:rPr>
        <w:rFonts w:hint="default"/>
        <w:lang w:val="en-US" w:eastAsia="en-US" w:bidi="ar-SA"/>
      </w:rPr>
    </w:lvl>
    <w:lvl w:ilvl="1">
      <w:start w:val="6"/>
      <w:numFmt w:val="decimal"/>
      <w:lvlText w:val="%1.%2"/>
      <w:lvlJc w:val="left"/>
      <w:pPr>
        <w:ind w:left="2264" w:hanging="2127"/>
      </w:pPr>
      <w:rPr>
        <w:rFonts w:hint="default"/>
        <w:lang w:val="en-US" w:eastAsia="en-US" w:bidi="ar-SA"/>
      </w:rPr>
    </w:lvl>
    <w:lvl w:ilvl="2">
      <w:start w:val="1"/>
      <w:numFmt w:val="decimal"/>
      <w:lvlText w:val="%1.%2.%3"/>
      <w:lvlJc w:val="left"/>
      <w:pPr>
        <w:ind w:left="2264" w:hanging="2127"/>
      </w:pPr>
      <w:rPr>
        <w:rFonts w:hint="default"/>
        <w:lang w:val="en-US" w:eastAsia="en-US" w:bidi="ar-SA"/>
      </w:rPr>
    </w:lvl>
    <w:lvl w:ilvl="3">
      <w:start w:val="1"/>
      <w:numFmt w:val="decimal"/>
      <w:lvlText w:val="%1.%2.%3.%4"/>
      <w:lvlJc w:val="left"/>
      <w:pPr>
        <w:ind w:left="2264" w:hanging="2127"/>
      </w:pPr>
      <w:rPr>
        <w:rFonts w:ascii="Arial" w:eastAsia="Arial" w:hAnsi="Arial" w:cs="Arial" w:hint="default"/>
        <w:b w:val="0"/>
        <w:bCs w:val="0"/>
        <w:i w:val="0"/>
        <w:iCs w:val="0"/>
        <w:spacing w:val="-2"/>
        <w:w w:val="100"/>
        <w:sz w:val="22"/>
        <w:szCs w:val="22"/>
        <w:lang w:val="en-US" w:eastAsia="en-US" w:bidi="ar-SA"/>
      </w:rPr>
    </w:lvl>
    <w:lvl w:ilvl="4">
      <w:start w:val="1"/>
      <w:numFmt w:val="decimal"/>
      <w:lvlText w:val="%1.%2.%3.%4.%5"/>
      <w:lvlJc w:val="left"/>
      <w:pPr>
        <w:ind w:left="2065" w:hanging="1787"/>
      </w:pPr>
      <w:rPr>
        <w:rFonts w:ascii="Arial" w:eastAsia="Arial" w:hAnsi="Arial" w:cs="Arial" w:hint="default"/>
        <w:b w:val="0"/>
        <w:bCs w:val="0"/>
        <w:i w:val="0"/>
        <w:iCs w:val="0"/>
        <w:spacing w:val="-3"/>
        <w:w w:val="100"/>
        <w:sz w:val="22"/>
        <w:szCs w:val="22"/>
        <w:lang w:val="en-US" w:eastAsia="en-US" w:bidi="ar-SA"/>
      </w:rPr>
    </w:lvl>
    <w:lvl w:ilvl="5">
      <w:start w:val="1"/>
      <w:numFmt w:val="lowerLetter"/>
      <w:lvlText w:val="%6)"/>
      <w:lvlJc w:val="left"/>
      <w:pPr>
        <w:ind w:left="1839" w:hanging="569"/>
      </w:pPr>
      <w:rPr>
        <w:rFonts w:ascii="Arial" w:eastAsia="Arial" w:hAnsi="Arial" w:cs="Arial" w:hint="default"/>
        <w:b w:val="0"/>
        <w:bCs w:val="0"/>
        <w:i w:val="0"/>
        <w:iCs w:val="0"/>
        <w:spacing w:val="-1"/>
        <w:w w:val="100"/>
        <w:sz w:val="22"/>
        <w:szCs w:val="22"/>
        <w:lang w:val="en-US" w:eastAsia="en-US" w:bidi="ar-SA"/>
      </w:rPr>
    </w:lvl>
    <w:lvl w:ilvl="6">
      <w:numFmt w:val="bullet"/>
      <w:lvlText w:val="•"/>
      <w:lvlJc w:val="left"/>
      <w:pPr>
        <w:ind w:left="6153" w:hanging="569"/>
      </w:pPr>
      <w:rPr>
        <w:rFonts w:hint="default"/>
        <w:lang w:val="en-US" w:eastAsia="en-US" w:bidi="ar-SA"/>
      </w:rPr>
    </w:lvl>
    <w:lvl w:ilvl="7">
      <w:numFmt w:val="bullet"/>
      <w:lvlText w:val="•"/>
      <w:lvlJc w:val="left"/>
      <w:pPr>
        <w:ind w:left="7126" w:hanging="569"/>
      </w:pPr>
      <w:rPr>
        <w:rFonts w:hint="default"/>
        <w:lang w:val="en-US" w:eastAsia="en-US" w:bidi="ar-SA"/>
      </w:rPr>
    </w:lvl>
    <w:lvl w:ilvl="8">
      <w:numFmt w:val="bullet"/>
      <w:lvlText w:val="•"/>
      <w:lvlJc w:val="left"/>
      <w:pPr>
        <w:ind w:left="8099" w:hanging="569"/>
      </w:pPr>
      <w:rPr>
        <w:rFonts w:hint="default"/>
        <w:lang w:val="en-US" w:eastAsia="en-US" w:bidi="ar-SA"/>
      </w:rPr>
    </w:lvl>
  </w:abstractNum>
  <w:abstractNum w:abstractNumId="28" w15:restartNumberingAfterBreak="0">
    <w:nsid w:val="09BB68ED"/>
    <w:multiLevelType w:val="hybridMultilevel"/>
    <w:tmpl w:val="5C743D08"/>
    <w:lvl w:ilvl="0" w:tplc="9042958C">
      <w:start w:val="1"/>
      <w:numFmt w:val="lowerLetter"/>
      <w:lvlText w:val="%1)"/>
      <w:lvlJc w:val="left"/>
      <w:pPr>
        <w:ind w:left="1571" w:hanging="360"/>
      </w:pPr>
      <w:rPr>
        <w:color w:val="548DD4" w:themeColor="text2" w:themeTint="99"/>
      </w:rPr>
    </w:lvl>
    <w:lvl w:ilvl="1" w:tplc="08090019" w:tentative="1">
      <w:start w:val="1"/>
      <w:numFmt w:val="lowerLetter"/>
      <w:lvlText w:val="%2."/>
      <w:lvlJc w:val="left"/>
      <w:pPr>
        <w:ind w:left="2291" w:hanging="360"/>
      </w:pPr>
    </w:lvl>
    <w:lvl w:ilvl="2" w:tplc="0CD222F4">
      <w:start w:val="1"/>
      <w:numFmt w:val="lowerLetter"/>
      <w:lvlText w:val="(%3)"/>
      <w:lvlJc w:val="left"/>
      <w:pPr>
        <w:ind w:left="1315" w:hanging="180"/>
      </w:pPr>
      <w:rPr>
        <w:rFonts w:hint="default"/>
        <w:color w:val="auto"/>
      </w:rPr>
    </w:lvl>
    <w:lvl w:ilvl="3" w:tplc="0809000F" w:tentative="1">
      <w:start w:val="1"/>
      <w:numFmt w:val="decimal"/>
      <w:lvlText w:val="%4."/>
      <w:lvlJc w:val="left"/>
      <w:pPr>
        <w:ind w:left="3731" w:hanging="360"/>
      </w:pPr>
    </w:lvl>
    <w:lvl w:ilvl="4" w:tplc="08090019" w:tentative="1">
      <w:start w:val="1"/>
      <w:numFmt w:val="lowerLetter"/>
      <w:lvlText w:val="%5."/>
      <w:lvlJc w:val="left"/>
      <w:pPr>
        <w:ind w:left="4451" w:hanging="360"/>
      </w:pPr>
    </w:lvl>
    <w:lvl w:ilvl="5" w:tplc="0809001B" w:tentative="1">
      <w:start w:val="1"/>
      <w:numFmt w:val="lowerRoman"/>
      <w:lvlText w:val="%6."/>
      <w:lvlJc w:val="right"/>
      <w:pPr>
        <w:ind w:left="5171" w:hanging="180"/>
      </w:pPr>
    </w:lvl>
    <w:lvl w:ilvl="6" w:tplc="0809000F" w:tentative="1">
      <w:start w:val="1"/>
      <w:numFmt w:val="decimal"/>
      <w:lvlText w:val="%7."/>
      <w:lvlJc w:val="left"/>
      <w:pPr>
        <w:ind w:left="5891" w:hanging="360"/>
      </w:pPr>
    </w:lvl>
    <w:lvl w:ilvl="7" w:tplc="08090019" w:tentative="1">
      <w:start w:val="1"/>
      <w:numFmt w:val="lowerLetter"/>
      <w:lvlText w:val="%8."/>
      <w:lvlJc w:val="left"/>
      <w:pPr>
        <w:ind w:left="6611" w:hanging="360"/>
      </w:pPr>
    </w:lvl>
    <w:lvl w:ilvl="8" w:tplc="0809001B" w:tentative="1">
      <w:start w:val="1"/>
      <w:numFmt w:val="lowerRoman"/>
      <w:lvlText w:val="%9."/>
      <w:lvlJc w:val="right"/>
      <w:pPr>
        <w:ind w:left="7331" w:hanging="180"/>
      </w:pPr>
    </w:lvl>
  </w:abstractNum>
  <w:abstractNum w:abstractNumId="29" w15:restartNumberingAfterBreak="0">
    <w:nsid w:val="0A452867"/>
    <w:multiLevelType w:val="singleLevel"/>
    <w:tmpl w:val="24ECCB5E"/>
    <w:lvl w:ilvl="0">
      <w:start w:val="1"/>
      <w:numFmt w:val="bullet"/>
      <w:lvlText w:val=""/>
      <w:lvlJc w:val="left"/>
      <w:pPr>
        <w:tabs>
          <w:tab w:val="num" w:pos="1353"/>
        </w:tabs>
        <w:ind w:left="1353" w:hanging="360"/>
      </w:pPr>
      <w:rPr>
        <w:rFonts w:ascii="Symbol" w:hAnsi="Symbol" w:hint="default"/>
      </w:rPr>
    </w:lvl>
  </w:abstractNum>
  <w:abstractNum w:abstractNumId="30" w15:restartNumberingAfterBreak="0">
    <w:nsid w:val="0A7D1257"/>
    <w:multiLevelType w:val="hybridMultilevel"/>
    <w:tmpl w:val="7888750C"/>
    <w:lvl w:ilvl="0" w:tplc="F138957C">
      <w:start w:val="1"/>
      <w:numFmt w:val="decimal"/>
      <w:lvlText w:val="%1."/>
      <w:lvlJc w:val="left"/>
      <w:pPr>
        <w:ind w:left="419" w:hanging="312"/>
      </w:pPr>
      <w:rPr>
        <w:rFonts w:ascii="Arial" w:eastAsia="Arial" w:hAnsi="Arial" w:cs="Arial" w:hint="default"/>
        <w:b w:val="0"/>
        <w:bCs w:val="0"/>
        <w:i w:val="0"/>
        <w:iCs w:val="0"/>
        <w:spacing w:val="-1"/>
        <w:w w:val="99"/>
        <w:sz w:val="20"/>
        <w:szCs w:val="20"/>
        <w:lang w:val="en-US" w:eastAsia="en-US" w:bidi="ar-SA"/>
      </w:rPr>
    </w:lvl>
    <w:lvl w:ilvl="1" w:tplc="42C633EC">
      <w:numFmt w:val="bullet"/>
      <w:lvlText w:val="•"/>
      <w:lvlJc w:val="left"/>
      <w:pPr>
        <w:ind w:left="1297" w:hanging="312"/>
      </w:pPr>
      <w:rPr>
        <w:rFonts w:hint="default"/>
        <w:lang w:val="en-US" w:eastAsia="en-US" w:bidi="ar-SA"/>
      </w:rPr>
    </w:lvl>
    <w:lvl w:ilvl="2" w:tplc="582E324E">
      <w:numFmt w:val="bullet"/>
      <w:lvlText w:val="•"/>
      <w:lvlJc w:val="left"/>
      <w:pPr>
        <w:ind w:left="2175" w:hanging="312"/>
      </w:pPr>
      <w:rPr>
        <w:rFonts w:hint="default"/>
        <w:lang w:val="en-US" w:eastAsia="en-US" w:bidi="ar-SA"/>
      </w:rPr>
    </w:lvl>
    <w:lvl w:ilvl="3" w:tplc="67D48F24">
      <w:numFmt w:val="bullet"/>
      <w:lvlText w:val="•"/>
      <w:lvlJc w:val="left"/>
      <w:pPr>
        <w:ind w:left="3053" w:hanging="312"/>
      </w:pPr>
      <w:rPr>
        <w:rFonts w:hint="default"/>
        <w:lang w:val="en-US" w:eastAsia="en-US" w:bidi="ar-SA"/>
      </w:rPr>
    </w:lvl>
    <w:lvl w:ilvl="4" w:tplc="EAB83A8A">
      <w:numFmt w:val="bullet"/>
      <w:lvlText w:val="•"/>
      <w:lvlJc w:val="left"/>
      <w:pPr>
        <w:ind w:left="3931" w:hanging="312"/>
      </w:pPr>
      <w:rPr>
        <w:rFonts w:hint="default"/>
        <w:lang w:val="en-US" w:eastAsia="en-US" w:bidi="ar-SA"/>
      </w:rPr>
    </w:lvl>
    <w:lvl w:ilvl="5" w:tplc="3E30273C">
      <w:numFmt w:val="bullet"/>
      <w:lvlText w:val="•"/>
      <w:lvlJc w:val="left"/>
      <w:pPr>
        <w:ind w:left="4809" w:hanging="312"/>
      </w:pPr>
      <w:rPr>
        <w:rFonts w:hint="default"/>
        <w:lang w:val="en-US" w:eastAsia="en-US" w:bidi="ar-SA"/>
      </w:rPr>
    </w:lvl>
    <w:lvl w:ilvl="6" w:tplc="A3CA0F84">
      <w:numFmt w:val="bullet"/>
      <w:lvlText w:val="•"/>
      <w:lvlJc w:val="left"/>
      <w:pPr>
        <w:ind w:left="5687" w:hanging="312"/>
      </w:pPr>
      <w:rPr>
        <w:rFonts w:hint="default"/>
        <w:lang w:val="en-US" w:eastAsia="en-US" w:bidi="ar-SA"/>
      </w:rPr>
    </w:lvl>
    <w:lvl w:ilvl="7" w:tplc="9310550A">
      <w:numFmt w:val="bullet"/>
      <w:lvlText w:val="•"/>
      <w:lvlJc w:val="left"/>
      <w:pPr>
        <w:ind w:left="6565" w:hanging="312"/>
      </w:pPr>
      <w:rPr>
        <w:rFonts w:hint="default"/>
        <w:lang w:val="en-US" w:eastAsia="en-US" w:bidi="ar-SA"/>
      </w:rPr>
    </w:lvl>
    <w:lvl w:ilvl="8" w:tplc="E40AF038">
      <w:numFmt w:val="bullet"/>
      <w:lvlText w:val="•"/>
      <w:lvlJc w:val="left"/>
      <w:pPr>
        <w:ind w:left="7443" w:hanging="312"/>
      </w:pPr>
      <w:rPr>
        <w:rFonts w:hint="default"/>
        <w:lang w:val="en-US" w:eastAsia="en-US" w:bidi="ar-SA"/>
      </w:rPr>
    </w:lvl>
  </w:abstractNum>
  <w:abstractNum w:abstractNumId="31" w15:restartNumberingAfterBreak="0">
    <w:nsid w:val="0B8E7BA7"/>
    <w:multiLevelType w:val="hybridMultilevel"/>
    <w:tmpl w:val="1638B3D4"/>
    <w:lvl w:ilvl="0" w:tplc="81C86232">
      <w:start w:val="1"/>
      <w:numFmt w:val="lowerLetter"/>
      <w:lvlText w:val="(%1)"/>
      <w:lvlJc w:val="left"/>
      <w:pPr>
        <w:ind w:left="1363" w:hanging="360"/>
      </w:pPr>
      <w:rPr>
        <w:rFonts w:hint="default"/>
        <w:color w:val="auto"/>
      </w:rPr>
    </w:lvl>
    <w:lvl w:ilvl="1" w:tplc="BC20C7E4">
      <w:start w:val="1"/>
      <w:numFmt w:val="lowerLetter"/>
      <w:lvlText w:val="%2."/>
      <w:lvlJc w:val="left"/>
      <w:pPr>
        <w:ind w:left="2083" w:hanging="360"/>
      </w:pPr>
      <w:rPr>
        <w:rFonts w:cs="Times New Roman"/>
      </w:rPr>
    </w:lvl>
    <w:lvl w:ilvl="2" w:tplc="0809001B" w:tentative="1">
      <w:start w:val="1"/>
      <w:numFmt w:val="lowerRoman"/>
      <w:lvlText w:val="%3."/>
      <w:lvlJc w:val="right"/>
      <w:pPr>
        <w:ind w:left="2803" w:hanging="180"/>
      </w:pPr>
      <w:rPr>
        <w:rFonts w:cs="Times New Roman"/>
      </w:rPr>
    </w:lvl>
    <w:lvl w:ilvl="3" w:tplc="0809000F" w:tentative="1">
      <w:start w:val="1"/>
      <w:numFmt w:val="decimal"/>
      <w:lvlText w:val="%4."/>
      <w:lvlJc w:val="left"/>
      <w:pPr>
        <w:ind w:left="3523" w:hanging="360"/>
      </w:pPr>
      <w:rPr>
        <w:rFonts w:cs="Times New Roman"/>
      </w:rPr>
    </w:lvl>
    <w:lvl w:ilvl="4" w:tplc="08090019" w:tentative="1">
      <w:start w:val="1"/>
      <w:numFmt w:val="lowerLetter"/>
      <w:lvlText w:val="%5."/>
      <w:lvlJc w:val="left"/>
      <w:pPr>
        <w:ind w:left="4243" w:hanging="360"/>
      </w:pPr>
      <w:rPr>
        <w:rFonts w:cs="Times New Roman"/>
      </w:rPr>
    </w:lvl>
    <w:lvl w:ilvl="5" w:tplc="0809001B" w:tentative="1">
      <w:start w:val="1"/>
      <w:numFmt w:val="lowerRoman"/>
      <w:lvlText w:val="%6."/>
      <w:lvlJc w:val="right"/>
      <w:pPr>
        <w:ind w:left="4963" w:hanging="180"/>
      </w:pPr>
      <w:rPr>
        <w:rFonts w:cs="Times New Roman"/>
      </w:rPr>
    </w:lvl>
    <w:lvl w:ilvl="6" w:tplc="0809000F" w:tentative="1">
      <w:start w:val="1"/>
      <w:numFmt w:val="decimal"/>
      <w:lvlText w:val="%7."/>
      <w:lvlJc w:val="left"/>
      <w:pPr>
        <w:ind w:left="5683" w:hanging="360"/>
      </w:pPr>
      <w:rPr>
        <w:rFonts w:cs="Times New Roman"/>
      </w:rPr>
    </w:lvl>
    <w:lvl w:ilvl="7" w:tplc="08090019" w:tentative="1">
      <w:start w:val="1"/>
      <w:numFmt w:val="lowerLetter"/>
      <w:lvlText w:val="%8."/>
      <w:lvlJc w:val="left"/>
      <w:pPr>
        <w:ind w:left="6403" w:hanging="360"/>
      </w:pPr>
      <w:rPr>
        <w:rFonts w:cs="Times New Roman"/>
      </w:rPr>
    </w:lvl>
    <w:lvl w:ilvl="8" w:tplc="0809001B" w:tentative="1">
      <w:start w:val="1"/>
      <w:numFmt w:val="lowerRoman"/>
      <w:lvlText w:val="%9."/>
      <w:lvlJc w:val="right"/>
      <w:pPr>
        <w:ind w:left="7123" w:hanging="180"/>
      </w:pPr>
      <w:rPr>
        <w:rFonts w:cs="Times New Roman"/>
      </w:rPr>
    </w:lvl>
  </w:abstractNum>
  <w:abstractNum w:abstractNumId="32" w15:restartNumberingAfterBreak="0">
    <w:nsid w:val="0C5E2BA2"/>
    <w:multiLevelType w:val="hybridMultilevel"/>
    <w:tmpl w:val="5DE2FEB8"/>
    <w:lvl w:ilvl="0" w:tplc="842ADB76">
      <w:numFmt w:val="bullet"/>
      <w:lvlText w:val="•"/>
      <w:lvlJc w:val="left"/>
      <w:pPr>
        <w:ind w:left="283" w:hanging="125"/>
      </w:pPr>
      <w:rPr>
        <w:rFonts w:ascii="Arial" w:eastAsia="Arial" w:hAnsi="Arial" w:cs="Arial" w:hint="default"/>
        <w:b w:val="0"/>
        <w:bCs w:val="0"/>
        <w:i w:val="0"/>
        <w:iCs w:val="0"/>
        <w:w w:val="99"/>
        <w:sz w:val="20"/>
        <w:szCs w:val="20"/>
        <w:lang w:val="en-US" w:eastAsia="en-US" w:bidi="ar-SA"/>
      </w:rPr>
    </w:lvl>
    <w:lvl w:ilvl="1" w:tplc="E5B28880">
      <w:numFmt w:val="bullet"/>
      <w:lvlText w:val="•"/>
      <w:lvlJc w:val="left"/>
      <w:pPr>
        <w:ind w:left="793" w:hanging="125"/>
      </w:pPr>
      <w:rPr>
        <w:rFonts w:hint="default"/>
        <w:lang w:val="en-US" w:eastAsia="en-US" w:bidi="ar-SA"/>
      </w:rPr>
    </w:lvl>
    <w:lvl w:ilvl="2" w:tplc="09DEDF6C">
      <w:numFmt w:val="bullet"/>
      <w:lvlText w:val="•"/>
      <w:lvlJc w:val="left"/>
      <w:pPr>
        <w:ind w:left="1307" w:hanging="125"/>
      </w:pPr>
      <w:rPr>
        <w:rFonts w:hint="default"/>
        <w:lang w:val="en-US" w:eastAsia="en-US" w:bidi="ar-SA"/>
      </w:rPr>
    </w:lvl>
    <w:lvl w:ilvl="3" w:tplc="C02C070E">
      <w:numFmt w:val="bullet"/>
      <w:lvlText w:val="•"/>
      <w:lvlJc w:val="left"/>
      <w:pPr>
        <w:ind w:left="1821" w:hanging="125"/>
      </w:pPr>
      <w:rPr>
        <w:rFonts w:hint="default"/>
        <w:lang w:val="en-US" w:eastAsia="en-US" w:bidi="ar-SA"/>
      </w:rPr>
    </w:lvl>
    <w:lvl w:ilvl="4" w:tplc="15C22024">
      <w:numFmt w:val="bullet"/>
      <w:lvlText w:val="•"/>
      <w:lvlJc w:val="left"/>
      <w:pPr>
        <w:ind w:left="2335" w:hanging="125"/>
      </w:pPr>
      <w:rPr>
        <w:rFonts w:hint="default"/>
        <w:lang w:val="en-US" w:eastAsia="en-US" w:bidi="ar-SA"/>
      </w:rPr>
    </w:lvl>
    <w:lvl w:ilvl="5" w:tplc="8B6E7A6C">
      <w:numFmt w:val="bullet"/>
      <w:lvlText w:val="•"/>
      <w:lvlJc w:val="left"/>
      <w:pPr>
        <w:ind w:left="2849" w:hanging="125"/>
      </w:pPr>
      <w:rPr>
        <w:rFonts w:hint="default"/>
        <w:lang w:val="en-US" w:eastAsia="en-US" w:bidi="ar-SA"/>
      </w:rPr>
    </w:lvl>
    <w:lvl w:ilvl="6" w:tplc="EA3EFF06">
      <w:numFmt w:val="bullet"/>
      <w:lvlText w:val="•"/>
      <w:lvlJc w:val="left"/>
      <w:pPr>
        <w:ind w:left="3363" w:hanging="125"/>
      </w:pPr>
      <w:rPr>
        <w:rFonts w:hint="default"/>
        <w:lang w:val="en-US" w:eastAsia="en-US" w:bidi="ar-SA"/>
      </w:rPr>
    </w:lvl>
    <w:lvl w:ilvl="7" w:tplc="13F87BB6">
      <w:numFmt w:val="bullet"/>
      <w:lvlText w:val="•"/>
      <w:lvlJc w:val="left"/>
      <w:pPr>
        <w:ind w:left="3877" w:hanging="125"/>
      </w:pPr>
      <w:rPr>
        <w:rFonts w:hint="default"/>
        <w:lang w:val="en-US" w:eastAsia="en-US" w:bidi="ar-SA"/>
      </w:rPr>
    </w:lvl>
    <w:lvl w:ilvl="8" w:tplc="82DCDB26">
      <w:numFmt w:val="bullet"/>
      <w:lvlText w:val="•"/>
      <w:lvlJc w:val="left"/>
      <w:pPr>
        <w:ind w:left="4391" w:hanging="125"/>
      </w:pPr>
      <w:rPr>
        <w:rFonts w:hint="default"/>
        <w:lang w:val="en-US" w:eastAsia="en-US" w:bidi="ar-SA"/>
      </w:rPr>
    </w:lvl>
  </w:abstractNum>
  <w:abstractNum w:abstractNumId="33" w15:restartNumberingAfterBreak="0">
    <w:nsid w:val="0CEE3751"/>
    <w:multiLevelType w:val="hybridMultilevel"/>
    <w:tmpl w:val="9E301162"/>
    <w:lvl w:ilvl="0" w:tplc="5058D0CE">
      <w:numFmt w:val="bullet"/>
      <w:lvlText w:val="●"/>
      <w:lvlJc w:val="left"/>
      <w:pPr>
        <w:ind w:left="283" w:hanging="176"/>
      </w:pPr>
      <w:rPr>
        <w:rFonts w:ascii="Arial" w:eastAsia="Arial" w:hAnsi="Arial" w:cs="Arial" w:hint="default"/>
        <w:b w:val="0"/>
        <w:bCs w:val="0"/>
        <w:i w:val="0"/>
        <w:iCs w:val="0"/>
        <w:w w:val="99"/>
        <w:sz w:val="20"/>
        <w:szCs w:val="20"/>
        <w:lang w:val="en-US" w:eastAsia="en-US" w:bidi="ar-SA"/>
      </w:rPr>
    </w:lvl>
    <w:lvl w:ilvl="1" w:tplc="1F32162E">
      <w:numFmt w:val="bullet"/>
      <w:lvlText w:val="•"/>
      <w:lvlJc w:val="left"/>
      <w:pPr>
        <w:ind w:left="383" w:hanging="176"/>
      </w:pPr>
      <w:rPr>
        <w:rFonts w:hint="default"/>
        <w:lang w:val="en-US" w:eastAsia="en-US" w:bidi="ar-SA"/>
      </w:rPr>
    </w:lvl>
    <w:lvl w:ilvl="2" w:tplc="4DE0F2C6">
      <w:numFmt w:val="bullet"/>
      <w:lvlText w:val="•"/>
      <w:lvlJc w:val="left"/>
      <w:pPr>
        <w:ind w:left="486" w:hanging="176"/>
      </w:pPr>
      <w:rPr>
        <w:rFonts w:hint="default"/>
        <w:lang w:val="en-US" w:eastAsia="en-US" w:bidi="ar-SA"/>
      </w:rPr>
    </w:lvl>
    <w:lvl w:ilvl="3" w:tplc="23F6EB38">
      <w:numFmt w:val="bullet"/>
      <w:lvlText w:val="•"/>
      <w:lvlJc w:val="left"/>
      <w:pPr>
        <w:ind w:left="589" w:hanging="176"/>
      </w:pPr>
      <w:rPr>
        <w:rFonts w:hint="default"/>
        <w:lang w:val="en-US" w:eastAsia="en-US" w:bidi="ar-SA"/>
      </w:rPr>
    </w:lvl>
    <w:lvl w:ilvl="4" w:tplc="537E75B6">
      <w:numFmt w:val="bullet"/>
      <w:lvlText w:val="•"/>
      <w:lvlJc w:val="left"/>
      <w:pPr>
        <w:ind w:left="692" w:hanging="176"/>
      </w:pPr>
      <w:rPr>
        <w:rFonts w:hint="default"/>
        <w:lang w:val="en-US" w:eastAsia="en-US" w:bidi="ar-SA"/>
      </w:rPr>
    </w:lvl>
    <w:lvl w:ilvl="5" w:tplc="319A4AB2">
      <w:numFmt w:val="bullet"/>
      <w:lvlText w:val="•"/>
      <w:lvlJc w:val="left"/>
      <w:pPr>
        <w:ind w:left="796" w:hanging="176"/>
      </w:pPr>
      <w:rPr>
        <w:rFonts w:hint="default"/>
        <w:lang w:val="en-US" w:eastAsia="en-US" w:bidi="ar-SA"/>
      </w:rPr>
    </w:lvl>
    <w:lvl w:ilvl="6" w:tplc="26C244DE">
      <w:numFmt w:val="bullet"/>
      <w:lvlText w:val="•"/>
      <w:lvlJc w:val="left"/>
      <w:pPr>
        <w:ind w:left="899" w:hanging="176"/>
      </w:pPr>
      <w:rPr>
        <w:rFonts w:hint="default"/>
        <w:lang w:val="en-US" w:eastAsia="en-US" w:bidi="ar-SA"/>
      </w:rPr>
    </w:lvl>
    <w:lvl w:ilvl="7" w:tplc="6B24D8B0">
      <w:numFmt w:val="bullet"/>
      <w:lvlText w:val="•"/>
      <w:lvlJc w:val="left"/>
      <w:pPr>
        <w:ind w:left="1002" w:hanging="176"/>
      </w:pPr>
      <w:rPr>
        <w:rFonts w:hint="default"/>
        <w:lang w:val="en-US" w:eastAsia="en-US" w:bidi="ar-SA"/>
      </w:rPr>
    </w:lvl>
    <w:lvl w:ilvl="8" w:tplc="8E00FB94">
      <w:numFmt w:val="bullet"/>
      <w:lvlText w:val="•"/>
      <w:lvlJc w:val="left"/>
      <w:pPr>
        <w:ind w:left="1105" w:hanging="176"/>
      </w:pPr>
      <w:rPr>
        <w:rFonts w:hint="default"/>
        <w:lang w:val="en-US" w:eastAsia="en-US" w:bidi="ar-SA"/>
      </w:rPr>
    </w:lvl>
  </w:abstractNum>
  <w:abstractNum w:abstractNumId="34" w15:restartNumberingAfterBreak="0">
    <w:nsid w:val="0CF83B4C"/>
    <w:multiLevelType w:val="hybridMultilevel"/>
    <w:tmpl w:val="48542DEC"/>
    <w:lvl w:ilvl="0" w:tplc="27381212">
      <w:numFmt w:val="bullet"/>
      <w:lvlText w:val="●"/>
      <w:lvlJc w:val="left"/>
      <w:pPr>
        <w:ind w:left="283" w:hanging="176"/>
      </w:pPr>
      <w:rPr>
        <w:rFonts w:ascii="Arial" w:eastAsia="Arial" w:hAnsi="Arial" w:cs="Arial" w:hint="default"/>
        <w:b w:val="0"/>
        <w:bCs w:val="0"/>
        <w:i w:val="0"/>
        <w:iCs w:val="0"/>
        <w:w w:val="99"/>
        <w:sz w:val="20"/>
        <w:szCs w:val="20"/>
        <w:lang w:val="en-US" w:eastAsia="en-US" w:bidi="ar-SA"/>
      </w:rPr>
    </w:lvl>
    <w:lvl w:ilvl="1" w:tplc="9B00C000">
      <w:numFmt w:val="bullet"/>
      <w:lvlText w:val="•"/>
      <w:lvlJc w:val="left"/>
      <w:pPr>
        <w:ind w:left="432" w:hanging="176"/>
      </w:pPr>
      <w:rPr>
        <w:rFonts w:hint="default"/>
        <w:lang w:val="en-US" w:eastAsia="en-US" w:bidi="ar-SA"/>
      </w:rPr>
    </w:lvl>
    <w:lvl w:ilvl="2" w:tplc="6CB4BB5C">
      <w:numFmt w:val="bullet"/>
      <w:lvlText w:val="•"/>
      <w:lvlJc w:val="left"/>
      <w:pPr>
        <w:ind w:left="585" w:hanging="176"/>
      </w:pPr>
      <w:rPr>
        <w:rFonts w:hint="default"/>
        <w:lang w:val="en-US" w:eastAsia="en-US" w:bidi="ar-SA"/>
      </w:rPr>
    </w:lvl>
    <w:lvl w:ilvl="3" w:tplc="39CCD8D4">
      <w:numFmt w:val="bullet"/>
      <w:lvlText w:val="•"/>
      <w:lvlJc w:val="left"/>
      <w:pPr>
        <w:ind w:left="738" w:hanging="176"/>
      </w:pPr>
      <w:rPr>
        <w:rFonts w:hint="default"/>
        <w:lang w:val="en-US" w:eastAsia="en-US" w:bidi="ar-SA"/>
      </w:rPr>
    </w:lvl>
    <w:lvl w:ilvl="4" w:tplc="000AE182">
      <w:numFmt w:val="bullet"/>
      <w:lvlText w:val="•"/>
      <w:lvlJc w:val="left"/>
      <w:pPr>
        <w:ind w:left="891" w:hanging="176"/>
      </w:pPr>
      <w:rPr>
        <w:rFonts w:hint="default"/>
        <w:lang w:val="en-US" w:eastAsia="en-US" w:bidi="ar-SA"/>
      </w:rPr>
    </w:lvl>
    <w:lvl w:ilvl="5" w:tplc="C49E846E">
      <w:numFmt w:val="bullet"/>
      <w:lvlText w:val="•"/>
      <w:lvlJc w:val="left"/>
      <w:pPr>
        <w:ind w:left="1044" w:hanging="176"/>
      </w:pPr>
      <w:rPr>
        <w:rFonts w:hint="default"/>
        <w:lang w:val="en-US" w:eastAsia="en-US" w:bidi="ar-SA"/>
      </w:rPr>
    </w:lvl>
    <w:lvl w:ilvl="6" w:tplc="DD909E64">
      <w:numFmt w:val="bullet"/>
      <w:lvlText w:val="•"/>
      <w:lvlJc w:val="left"/>
      <w:pPr>
        <w:ind w:left="1197" w:hanging="176"/>
      </w:pPr>
      <w:rPr>
        <w:rFonts w:hint="default"/>
        <w:lang w:val="en-US" w:eastAsia="en-US" w:bidi="ar-SA"/>
      </w:rPr>
    </w:lvl>
    <w:lvl w:ilvl="7" w:tplc="C994DDFE">
      <w:numFmt w:val="bullet"/>
      <w:lvlText w:val="•"/>
      <w:lvlJc w:val="left"/>
      <w:pPr>
        <w:ind w:left="1350" w:hanging="176"/>
      </w:pPr>
      <w:rPr>
        <w:rFonts w:hint="default"/>
        <w:lang w:val="en-US" w:eastAsia="en-US" w:bidi="ar-SA"/>
      </w:rPr>
    </w:lvl>
    <w:lvl w:ilvl="8" w:tplc="DB6EC008">
      <w:numFmt w:val="bullet"/>
      <w:lvlText w:val="•"/>
      <w:lvlJc w:val="left"/>
      <w:pPr>
        <w:ind w:left="1503" w:hanging="176"/>
      </w:pPr>
      <w:rPr>
        <w:rFonts w:hint="default"/>
        <w:lang w:val="en-US" w:eastAsia="en-US" w:bidi="ar-SA"/>
      </w:rPr>
    </w:lvl>
  </w:abstractNum>
  <w:abstractNum w:abstractNumId="35" w15:restartNumberingAfterBreak="0">
    <w:nsid w:val="0E656BE1"/>
    <w:multiLevelType w:val="multilevel"/>
    <w:tmpl w:val="D0DE7C3A"/>
    <w:lvl w:ilvl="0">
      <w:start w:val="3"/>
      <w:numFmt w:val="upperLetter"/>
      <w:lvlText w:val="%1"/>
      <w:lvlJc w:val="left"/>
      <w:pPr>
        <w:ind w:left="1271" w:hanging="1133"/>
      </w:pPr>
      <w:rPr>
        <w:rFonts w:hint="default"/>
        <w:lang w:val="en-US" w:eastAsia="en-US" w:bidi="ar-SA"/>
      </w:rPr>
    </w:lvl>
    <w:lvl w:ilvl="1">
      <w:start w:val="7"/>
      <w:numFmt w:val="decimal"/>
      <w:lvlText w:val="%1.%2"/>
      <w:lvlJc w:val="left"/>
      <w:pPr>
        <w:ind w:left="1271" w:hanging="1133"/>
      </w:pPr>
      <w:rPr>
        <w:rFonts w:hint="default"/>
        <w:lang w:val="en-US" w:eastAsia="en-US" w:bidi="ar-SA"/>
      </w:rPr>
    </w:lvl>
    <w:lvl w:ilvl="2">
      <w:start w:val="8"/>
      <w:numFmt w:val="decimal"/>
      <w:lvlText w:val="%1.%2.%3"/>
      <w:lvlJc w:val="left"/>
      <w:pPr>
        <w:ind w:left="1271" w:hanging="1133"/>
      </w:pPr>
      <w:rPr>
        <w:rFonts w:hint="default"/>
        <w:lang w:val="en-US" w:eastAsia="en-US" w:bidi="ar-SA"/>
      </w:rPr>
    </w:lvl>
    <w:lvl w:ilvl="3">
      <w:start w:val="1"/>
      <w:numFmt w:val="decimal"/>
      <w:lvlText w:val="%1.%2.%3.%4"/>
      <w:lvlJc w:val="left"/>
      <w:pPr>
        <w:ind w:left="1271" w:hanging="1133"/>
      </w:pPr>
      <w:rPr>
        <w:rFonts w:ascii="Arial" w:eastAsia="Arial" w:hAnsi="Arial" w:cs="Arial" w:hint="default"/>
        <w:b w:val="0"/>
        <w:bCs w:val="0"/>
        <w:i w:val="0"/>
        <w:iCs w:val="0"/>
        <w:spacing w:val="-2"/>
        <w:w w:val="100"/>
        <w:sz w:val="22"/>
        <w:szCs w:val="22"/>
        <w:lang w:val="en-US" w:eastAsia="en-US" w:bidi="ar-SA"/>
      </w:rPr>
    </w:lvl>
    <w:lvl w:ilvl="4">
      <w:start w:val="1"/>
      <w:numFmt w:val="lowerRoman"/>
      <w:lvlText w:val="(%5)"/>
      <w:lvlJc w:val="left"/>
      <w:pPr>
        <w:ind w:left="2406" w:hanging="1136"/>
      </w:pPr>
      <w:rPr>
        <w:rFonts w:ascii="Arial" w:eastAsia="Arial" w:hAnsi="Arial" w:cs="Arial" w:hint="default"/>
        <w:b w:val="0"/>
        <w:bCs w:val="0"/>
        <w:i w:val="0"/>
        <w:iCs w:val="0"/>
        <w:spacing w:val="-2"/>
        <w:w w:val="100"/>
        <w:sz w:val="22"/>
        <w:szCs w:val="22"/>
        <w:lang w:val="en-US" w:eastAsia="en-US" w:bidi="ar-SA"/>
      </w:rPr>
    </w:lvl>
    <w:lvl w:ilvl="5">
      <w:numFmt w:val="bullet"/>
      <w:lvlText w:val="•"/>
      <w:lvlJc w:val="left"/>
      <w:pPr>
        <w:ind w:left="5267" w:hanging="1136"/>
      </w:pPr>
      <w:rPr>
        <w:rFonts w:hint="default"/>
        <w:lang w:val="en-US" w:eastAsia="en-US" w:bidi="ar-SA"/>
      </w:rPr>
    </w:lvl>
    <w:lvl w:ilvl="6">
      <w:numFmt w:val="bullet"/>
      <w:lvlText w:val="•"/>
      <w:lvlJc w:val="left"/>
      <w:pPr>
        <w:ind w:left="6223" w:hanging="1136"/>
      </w:pPr>
      <w:rPr>
        <w:rFonts w:hint="default"/>
        <w:lang w:val="en-US" w:eastAsia="en-US" w:bidi="ar-SA"/>
      </w:rPr>
    </w:lvl>
    <w:lvl w:ilvl="7">
      <w:numFmt w:val="bullet"/>
      <w:lvlText w:val="•"/>
      <w:lvlJc w:val="left"/>
      <w:pPr>
        <w:ind w:left="7179" w:hanging="1136"/>
      </w:pPr>
      <w:rPr>
        <w:rFonts w:hint="default"/>
        <w:lang w:val="en-US" w:eastAsia="en-US" w:bidi="ar-SA"/>
      </w:rPr>
    </w:lvl>
    <w:lvl w:ilvl="8">
      <w:numFmt w:val="bullet"/>
      <w:lvlText w:val="•"/>
      <w:lvlJc w:val="left"/>
      <w:pPr>
        <w:ind w:left="8134" w:hanging="1136"/>
      </w:pPr>
      <w:rPr>
        <w:rFonts w:hint="default"/>
        <w:lang w:val="en-US" w:eastAsia="en-US" w:bidi="ar-SA"/>
      </w:rPr>
    </w:lvl>
  </w:abstractNum>
  <w:abstractNum w:abstractNumId="36" w15:restartNumberingAfterBreak="0">
    <w:nsid w:val="0EED5494"/>
    <w:multiLevelType w:val="hybridMultilevel"/>
    <w:tmpl w:val="DBDAF69C"/>
    <w:lvl w:ilvl="0" w:tplc="467438BE">
      <w:start w:val="1"/>
      <w:numFmt w:val="lowerLetter"/>
      <w:lvlText w:val="%1)"/>
      <w:lvlJc w:val="left"/>
      <w:pPr>
        <w:ind w:left="1571" w:hanging="360"/>
      </w:pPr>
      <w:rPr>
        <w:b w:val="0"/>
        <w:color w:val="E36C0A" w:themeColor="accent6" w:themeShade="BF"/>
      </w:rPr>
    </w:lvl>
    <w:lvl w:ilvl="1" w:tplc="7A9AC58E">
      <w:start w:val="1"/>
      <w:numFmt w:val="lowerLetter"/>
      <w:lvlText w:val="(%2)"/>
      <w:lvlJc w:val="left"/>
      <w:pPr>
        <w:ind w:left="2291" w:hanging="360"/>
      </w:pPr>
      <w:rPr>
        <w:rFonts w:ascii="Arial" w:hAnsi="Arial" w:cs="Arial" w:hint="default"/>
        <w:b w:val="0"/>
        <w:i w:val="0"/>
        <w:color w:val="auto"/>
      </w:rPr>
    </w:lvl>
    <w:lvl w:ilvl="2" w:tplc="0809001B" w:tentative="1">
      <w:start w:val="1"/>
      <w:numFmt w:val="lowerRoman"/>
      <w:lvlText w:val="%3."/>
      <w:lvlJc w:val="right"/>
      <w:pPr>
        <w:ind w:left="3011" w:hanging="180"/>
      </w:pPr>
    </w:lvl>
    <w:lvl w:ilvl="3" w:tplc="0809000F" w:tentative="1">
      <w:start w:val="1"/>
      <w:numFmt w:val="decimal"/>
      <w:lvlText w:val="%4."/>
      <w:lvlJc w:val="left"/>
      <w:pPr>
        <w:ind w:left="3731" w:hanging="360"/>
      </w:pPr>
    </w:lvl>
    <w:lvl w:ilvl="4" w:tplc="08090019" w:tentative="1">
      <w:start w:val="1"/>
      <w:numFmt w:val="lowerLetter"/>
      <w:lvlText w:val="%5."/>
      <w:lvlJc w:val="left"/>
      <w:pPr>
        <w:ind w:left="4451" w:hanging="360"/>
      </w:pPr>
    </w:lvl>
    <w:lvl w:ilvl="5" w:tplc="0809001B" w:tentative="1">
      <w:start w:val="1"/>
      <w:numFmt w:val="lowerRoman"/>
      <w:lvlText w:val="%6."/>
      <w:lvlJc w:val="right"/>
      <w:pPr>
        <w:ind w:left="5171" w:hanging="180"/>
      </w:pPr>
    </w:lvl>
    <w:lvl w:ilvl="6" w:tplc="0809000F" w:tentative="1">
      <w:start w:val="1"/>
      <w:numFmt w:val="decimal"/>
      <w:lvlText w:val="%7."/>
      <w:lvlJc w:val="left"/>
      <w:pPr>
        <w:ind w:left="5891" w:hanging="360"/>
      </w:pPr>
    </w:lvl>
    <w:lvl w:ilvl="7" w:tplc="08090019" w:tentative="1">
      <w:start w:val="1"/>
      <w:numFmt w:val="lowerLetter"/>
      <w:lvlText w:val="%8."/>
      <w:lvlJc w:val="left"/>
      <w:pPr>
        <w:ind w:left="6611" w:hanging="360"/>
      </w:pPr>
    </w:lvl>
    <w:lvl w:ilvl="8" w:tplc="0809001B" w:tentative="1">
      <w:start w:val="1"/>
      <w:numFmt w:val="lowerRoman"/>
      <w:lvlText w:val="%9."/>
      <w:lvlJc w:val="right"/>
      <w:pPr>
        <w:ind w:left="7331" w:hanging="180"/>
      </w:pPr>
    </w:lvl>
  </w:abstractNum>
  <w:abstractNum w:abstractNumId="37" w15:restartNumberingAfterBreak="0">
    <w:nsid w:val="0F031784"/>
    <w:multiLevelType w:val="hybridMultilevel"/>
    <w:tmpl w:val="BC664ABE"/>
    <w:lvl w:ilvl="0" w:tplc="81C86232">
      <w:start w:val="1"/>
      <w:numFmt w:val="lowerLetter"/>
      <w:lvlText w:val="(%1)"/>
      <w:lvlJc w:val="left"/>
      <w:pPr>
        <w:ind w:left="1929" w:hanging="360"/>
      </w:pPr>
      <w:rPr>
        <w:rFonts w:hint="default"/>
        <w:b w:val="0"/>
        <w:color w:val="auto"/>
      </w:rPr>
    </w:lvl>
    <w:lvl w:ilvl="1" w:tplc="08090019" w:tentative="1">
      <w:start w:val="1"/>
      <w:numFmt w:val="lowerLetter"/>
      <w:lvlText w:val="%2."/>
      <w:lvlJc w:val="left"/>
      <w:pPr>
        <w:ind w:left="2649" w:hanging="360"/>
      </w:pPr>
    </w:lvl>
    <w:lvl w:ilvl="2" w:tplc="0809001B" w:tentative="1">
      <w:start w:val="1"/>
      <w:numFmt w:val="lowerRoman"/>
      <w:lvlText w:val="%3."/>
      <w:lvlJc w:val="right"/>
      <w:pPr>
        <w:ind w:left="3369" w:hanging="180"/>
      </w:pPr>
    </w:lvl>
    <w:lvl w:ilvl="3" w:tplc="0809000F" w:tentative="1">
      <w:start w:val="1"/>
      <w:numFmt w:val="decimal"/>
      <w:lvlText w:val="%4."/>
      <w:lvlJc w:val="left"/>
      <w:pPr>
        <w:ind w:left="4089" w:hanging="360"/>
      </w:pPr>
    </w:lvl>
    <w:lvl w:ilvl="4" w:tplc="08090019" w:tentative="1">
      <w:start w:val="1"/>
      <w:numFmt w:val="lowerLetter"/>
      <w:lvlText w:val="%5."/>
      <w:lvlJc w:val="left"/>
      <w:pPr>
        <w:ind w:left="4809" w:hanging="360"/>
      </w:pPr>
    </w:lvl>
    <w:lvl w:ilvl="5" w:tplc="0809001B" w:tentative="1">
      <w:start w:val="1"/>
      <w:numFmt w:val="lowerRoman"/>
      <w:lvlText w:val="%6."/>
      <w:lvlJc w:val="right"/>
      <w:pPr>
        <w:ind w:left="5529" w:hanging="180"/>
      </w:pPr>
    </w:lvl>
    <w:lvl w:ilvl="6" w:tplc="0809000F" w:tentative="1">
      <w:start w:val="1"/>
      <w:numFmt w:val="decimal"/>
      <w:lvlText w:val="%7."/>
      <w:lvlJc w:val="left"/>
      <w:pPr>
        <w:ind w:left="6249" w:hanging="360"/>
      </w:pPr>
    </w:lvl>
    <w:lvl w:ilvl="7" w:tplc="08090019" w:tentative="1">
      <w:start w:val="1"/>
      <w:numFmt w:val="lowerLetter"/>
      <w:lvlText w:val="%8."/>
      <w:lvlJc w:val="left"/>
      <w:pPr>
        <w:ind w:left="6969" w:hanging="360"/>
      </w:pPr>
    </w:lvl>
    <w:lvl w:ilvl="8" w:tplc="0809001B" w:tentative="1">
      <w:start w:val="1"/>
      <w:numFmt w:val="lowerRoman"/>
      <w:lvlText w:val="%9."/>
      <w:lvlJc w:val="right"/>
      <w:pPr>
        <w:ind w:left="7689" w:hanging="180"/>
      </w:pPr>
    </w:lvl>
  </w:abstractNum>
  <w:abstractNum w:abstractNumId="38" w15:restartNumberingAfterBreak="0">
    <w:nsid w:val="1016473E"/>
    <w:multiLevelType w:val="hybridMultilevel"/>
    <w:tmpl w:val="ABB84684"/>
    <w:lvl w:ilvl="0" w:tplc="91447B8E">
      <w:numFmt w:val="bullet"/>
      <w:lvlText w:val=""/>
      <w:lvlJc w:val="left"/>
      <w:pPr>
        <w:ind w:left="827" w:hanging="360"/>
      </w:pPr>
      <w:rPr>
        <w:rFonts w:ascii="Symbol" w:eastAsia="Symbol" w:hAnsi="Symbol" w:cs="Symbol" w:hint="default"/>
        <w:b w:val="0"/>
        <w:bCs w:val="0"/>
        <w:i w:val="0"/>
        <w:iCs w:val="0"/>
        <w:w w:val="99"/>
        <w:sz w:val="20"/>
        <w:szCs w:val="20"/>
        <w:lang w:val="en-US" w:eastAsia="en-US" w:bidi="ar-SA"/>
      </w:rPr>
    </w:lvl>
    <w:lvl w:ilvl="1" w:tplc="65526088">
      <w:numFmt w:val="bullet"/>
      <w:lvlText w:val="•"/>
      <w:lvlJc w:val="left"/>
      <w:pPr>
        <w:ind w:left="1672" w:hanging="360"/>
      </w:pPr>
      <w:rPr>
        <w:rFonts w:hint="default"/>
        <w:lang w:val="en-US" w:eastAsia="en-US" w:bidi="ar-SA"/>
      </w:rPr>
    </w:lvl>
    <w:lvl w:ilvl="2" w:tplc="BE8C8ED2">
      <w:numFmt w:val="bullet"/>
      <w:lvlText w:val="•"/>
      <w:lvlJc w:val="left"/>
      <w:pPr>
        <w:ind w:left="2525" w:hanging="360"/>
      </w:pPr>
      <w:rPr>
        <w:rFonts w:hint="default"/>
        <w:lang w:val="en-US" w:eastAsia="en-US" w:bidi="ar-SA"/>
      </w:rPr>
    </w:lvl>
    <w:lvl w:ilvl="3" w:tplc="93DCF75A">
      <w:numFmt w:val="bullet"/>
      <w:lvlText w:val="•"/>
      <w:lvlJc w:val="left"/>
      <w:pPr>
        <w:ind w:left="3377" w:hanging="360"/>
      </w:pPr>
      <w:rPr>
        <w:rFonts w:hint="default"/>
        <w:lang w:val="en-US" w:eastAsia="en-US" w:bidi="ar-SA"/>
      </w:rPr>
    </w:lvl>
    <w:lvl w:ilvl="4" w:tplc="C9F8AB2E">
      <w:numFmt w:val="bullet"/>
      <w:lvlText w:val="•"/>
      <w:lvlJc w:val="left"/>
      <w:pPr>
        <w:ind w:left="4230" w:hanging="360"/>
      </w:pPr>
      <w:rPr>
        <w:rFonts w:hint="default"/>
        <w:lang w:val="en-US" w:eastAsia="en-US" w:bidi="ar-SA"/>
      </w:rPr>
    </w:lvl>
    <w:lvl w:ilvl="5" w:tplc="8FCAA528">
      <w:numFmt w:val="bullet"/>
      <w:lvlText w:val="•"/>
      <w:lvlJc w:val="left"/>
      <w:pPr>
        <w:ind w:left="5082" w:hanging="360"/>
      </w:pPr>
      <w:rPr>
        <w:rFonts w:hint="default"/>
        <w:lang w:val="en-US" w:eastAsia="en-US" w:bidi="ar-SA"/>
      </w:rPr>
    </w:lvl>
    <w:lvl w:ilvl="6" w:tplc="6CF0A254">
      <w:numFmt w:val="bullet"/>
      <w:lvlText w:val="•"/>
      <w:lvlJc w:val="left"/>
      <w:pPr>
        <w:ind w:left="5935" w:hanging="360"/>
      </w:pPr>
      <w:rPr>
        <w:rFonts w:hint="default"/>
        <w:lang w:val="en-US" w:eastAsia="en-US" w:bidi="ar-SA"/>
      </w:rPr>
    </w:lvl>
    <w:lvl w:ilvl="7" w:tplc="F6D024B2">
      <w:numFmt w:val="bullet"/>
      <w:lvlText w:val="•"/>
      <w:lvlJc w:val="left"/>
      <w:pPr>
        <w:ind w:left="6787" w:hanging="360"/>
      </w:pPr>
      <w:rPr>
        <w:rFonts w:hint="default"/>
        <w:lang w:val="en-US" w:eastAsia="en-US" w:bidi="ar-SA"/>
      </w:rPr>
    </w:lvl>
    <w:lvl w:ilvl="8" w:tplc="26921C18">
      <w:numFmt w:val="bullet"/>
      <w:lvlText w:val="•"/>
      <w:lvlJc w:val="left"/>
      <w:pPr>
        <w:ind w:left="7640" w:hanging="360"/>
      </w:pPr>
      <w:rPr>
        <w:rFonts w:hint="default"/>
        <w:lang w:val="en-US" w:eastAsia="en-US" w:bidi="ar-SA"/>
      </w:rPr>
    </w:lvl>
  </w:abstractNum>
  <w:abstractNum w:abstractNumId="39" w15:restartNumberingAfterBreak="0">
    <w:nsid w:val="128A7849"/>
    <w:multiLevelType w:val="hybridMultilevel"/>
    <w:tmpl w:val="AD24EC36"/>
    <w:lvl w:ilvl="0" w:tplc="8B942F8C">
      <w:numFmt w:val="bullet"/>
      <w:lvlText w:val="●"/>
      <w:lvlJc w:val="left"/>
      <w:pPr>
        <w:ind w:left="283" w:hanging="176"/>
      </w:pPr>
      <w:rPr>
        <w:rFonts w:ascii="Arial" w:eastAsia="Arial" w:hAnsi="Arial" w:cs="Arial" w:hint="default"/>
        <w:b w:val="0"/>
        <w:bCs w:val="0"/>
        <w:i w:val="0"/>
        <w:iCs w:val="0"/>
        <w:w w:val="99"/>
        <w:sz w:val="20"/>
        <w:szCs w:val="20"/>
        <w:lang w:val="en-US" w:eastAsia="en-US" w:bidi="ar-SA"/>
      </w:rPr>
    </w:lvl>
    <w:lvl w:ilvl="1" w:tplc="6BCCF97E">
      <w:numFmt w:val="bullet"/>
      <w:lvlText w:val="•"/>
      <w:lvlJc w:val="left"/>
      <w:pPr>
        <w:ind w:left="407" w:hanging="176"/>
      </w:pPr>
      <w:rPr>
        <w:rFonts w:hint="default"/>
        <w:lang w:val="en-US" w:eastAsia="en-US" w:bidi="ar-SA"/>
      </w:rPr>
    </w:lvl>
    <w:lvl w:ilvl="2" w:tplc="02C477D2">
      <w:numFmt w:val="bullet"/>
      <w:lvlText w:val="•"/>
      <w:lvlJc w:val="left"/>
      <w:pPr>
        <w:ind w:left="535" w:hanging="176"/>
      </w:pPr>
      <w:rPr>
        <w:rFonts w:hint="default"/>
        <w:lang w:val="en-US" w:eastAsia="en-US" w:bidi="ar-SA"/>
      </w:rPr>
    </w:lvl>
    <w:lvl w:ilvl="3" w:tplc="274E47C6">
      <w:numFmt w:val="bullet"/>
      <w:lvlText w:val="•"/>
      <w:lvlJc w:val="left"/>
      <w:pPr>
        <w:ind w:left="662" w:hanging="176"/>
      </w:pPr>
      <w:rPr>
        <w:rFonts w:hint="default"/>
        <w:lang w:val="en-US" w:eastAsia="en-US" w:bidi="ar-SA"/>
      </w:rPr>
    </w:lvl>
    <w:lvl w:ilvl="4" w:tplc="FD60FF3E">
      <w:numFmt w:val="bullet"/>
      <w:lvlText w:val="•"/>
      <w:lvlJc w:val="left"/>
      <w:pPr>
        <w:ind w:left="790" w:hanging="176"/>
      </w:pPr>
      <w:rPr>
        <w:rFonts w:hint="default"/>
        <w:lang w:val="en-US" w:eastAsia="en-US" w:bidi="ar-SA"/>
      </w:rPr>
    </w:lvl>
    <w:lvl w:ilvl="5" w:tplc="B6128032">
      <w:numFmt w:val="bullet"/>
      <w:lvlText w:val="•"/>
      <w:lvlJc w:val="left"/>
      <w:pPr>
        <w:ind w:left="917" w:hanging="176"/>
      </w:pPr>
      <w:rPr>
        <w:rFonts w:hint="default"/>
        <w:lang w:val="en-US" w:eastAsia="en-US" w:bidi="ar-SA"/>
      </w:rPr>
    </w:lvl>
    <w:lvl w:ilvl="6" w:tplc="886070F2">
      <w:numFmt w:val="bullet"/>
      <w:lvlText w:val="•"/>
      <w:lvlJc w:val="left"/>
      <w:pPr>
        <w:ind w:left="1045" w:hanging="176"/>
      </w:pPr>
      <w:rPr>
        <w:rFonts w:hint="default"/>
        <w:lang w:val="en-US" w:eastAsia="en-US" w:bidi="ar-SA"/>
      </w:rPr>
    </w:lvl>
    <w:lvl w:ilvl="7" w:tplc="8280E436">
      <w:numFmt w:val="bullet"/>
      <w:lvlText w:val="•"/>
      <w:lvlJc w:val="left"/>
      <w:pPr>
        <w:ind w:left="1172" w:hanging="176"/>
      </w:pPr>
      <w:rPr>
        <w:rFonts w:hint="default"/>
        <w:lang w:val="en-US" w:eastAsia="en-US" w:bidi="ar-SA"/>
      </w:rPr>
    </w:lvl>
    <w:lvl w:ilvl="8" w:tplc="855ED702">
      <w:numFmt w:val="bullet"/>
      <w:lvlText w:val="•"/>
      <w:lvlJc w:val="left"/>
      <w:pPr>
        <w:ind w:left="1300" w:hanging="176"/>
      </w:pPr>
      <w:rPr>
        <w:rFonts w:hint="default"/>
        <w:lang w:val="en-US" w:eastAsia="en-US" w:bidi="ar-SA"/>
      </w:rPr>
    </w:lvl>
  </w:abstractNum>
  <w:abstractNum w:abstractNumId="40" w15:restartNumberingAfterBreak="0">
    <w:nsid w:val="147F09E6"/>
    <w:multiLevelType w:val="hybridMultilevel"/>
    <w:tmpl w:val="BC1E3AC6"/>
    <w:lvl w:ilvl="0" w:tplc="467438BE">
      <w:start w:val="1"/>
      <w:numFmt w:val="lowerLetter"/>
      <w:lvlText w:val="%1)"/>
      <w:lvlJc w:val="left"/>
      <w:pPr>
        <w:ind w:left="1571" w:hanging="360"/>
      </w:pPr>
      <w:rPr>
        <w:b w:val="0"/>
        <w:color w:val="E36C0A" w:themeColor="accent6" w:themeShade="BF"/>
      </w:rPr>
    </w:lvl>
    <w:lvl w:ilvl="1" w:tplc="81C86232">
      <w:start w:val="1"/>
      <w:numFmt w:val="lowerLetter"/>
      <w:lvlText w:val="(%2)"/>
      <w:lvlJc w:val="left"/>
      <w:pPr>
        <w:ind w:left="2291" w:hanging="360"/>
      </w:pPr>
      <w:rPr>
        <w:rFonts w:hint="default"/>
        <w:b w:val="0"/>
        <w:i w:val="0"/>
        <w:color w:val="auto"/>
      </w:rPr>
    </w:lvl>
    <w:lvl w:ilvl="2" w:tplc="0809001B">
      <w:start w:val="1"/>
      <w:numFmt w:val="lowerRoman"/>
      <w:lvlText w:val="%3."/>
      <w:lvlJc w:val="right"/>
      <w:pPr>
        <w:ind w:left="3011" w:hanging="180"/>
      </w:pPr>
    </w:lvl>
    <w:lvl w:ilvl="3" w:tplc="0809000F" w:tentative="1">
      <w:start w:val="1"/>
      <w:numFmt w:val="decimal"/>
      <w:lvlText w:val="%4."/>
      <w:lvlJc w:val="left"/>
      <w:pPr>
        <w:ind w:left="3731" w:hanging="360"/>
      </w:pPr>
    </w:lvl>
    <w:lvl w:ilvl="4" w:tplc="08090019" w:tentative="1">
      <w:start w:val="1"/>
      <w:numFmt w:val="lowerLetter"/>
      <w:lvlText w:val="%5."/>
      <w:lvlJc w:val="left"/>
      <w:pPr>
        <w:ind w:left="4451" w:hanging="360"/>
      </w:pPr>
    </w:lvl>
    <w:lvl w:ilvl="5" w:tplc="0809001B" w:tentative="1">
      <w:start w:val="1"/>
      <w:numFmt w:val="lowerRoman"/>
      <w:lvlText w:val="%6."/>
      <w:lvlJc w:val="right"/>
      <w:pPr>
        <w:ind w:left="5171" w:hanging="180"/>
      </w:pPr>
    </w:lvl>
    <w:lvl w:ilvl="6" w:tplc="0809000F" w:tentative="1">
      <w:start w:val="1"/>
      <w:numFmt w:val="decimal"/>
      <w:lvlText w:val="%7."/>
      <w:lvlJc w:val="left"/>
      <w:pPr>
        <w:ind w:left="5891" w:hanging="360"/>
      </w:pPr>
    </w:lvl>
    <w:lvl w:ilvl="7" w:tplc="08090019" w:tentative="1">
      <w:start w:val="1"/>
      <w:numFmt w:val="lowerLetter"/>
      <w:lvlText w:val="%8."/>
      <w:lvlJc w:val="left"/>
      <w:pPr>
        <w:ind w:left="6611" w:hanging="360"/>
      </w:pPr>
    </w:lvl>
    <w:lvl w:ilvl="8" w:tplc="0809001B" w:tentative="1">
      <w:start w:val="1"/>
      <w:numFmt w:val="lowerRoman"/>
      <w:lvlText w:val="%9."/>
      <w:lvlJc w:val="right"/>
      <w:pPr>
        <w:ind w:left="7331" w:hanging="180"/>
      </w:pPr>
    </w:lvl>
  </w:abstractNum>
  <w:abstractNum w:abstractNumId="41" w15:restartNumberingAfterBreak="0">
    <w:nsid w:val="14AB0669"/>
    <w:multiLevelType w:val="hybridMultilevel"/>
    <w:tmpl w:val="6D5A736A"/>
    <w:lvl w:ilvl="0" w:tplc="9042958C">
      <w:start w:val="1"/>
      <w:numFmt w:val="lowerLetter"/>
      <w:lvlText w:val="%1)"/>
      <w:lvlJc w:val="left"/>
      <w:pPr>
        <w:ind w:left="1571" w:hanging="360"/>
      </w:pPr>
      <w:rPr>
        <w:color w:val="548DD4" w:themeColor="text2" w:themeTint="99"/>
      </w:rPr>
    </w:lvl>
    <w:lvl w:ilvl="1" w:tplc="08090019">
      <w:start w:val="1"/>
      <w:numFmt w:val="lowerLetter"/>
      <w:lvlText w:val="%2."/>
      <w:lvlJc w:val="left"/>
      <w:pPr>
        <w:ind w:left="2291" w:hanging="360"/>
      </w:pPr>
    </w:lvl>
    <w:lvl w:ilvl="2" w:tplc="81C86232">
      <w:start w:val="1"/>
      <w:numFmt w:val="lowerLetter"/>
      <w:lvlText w:val="(%3)"/>
      <w:lvlJc w:val="left"/>
      <w:pPr>
        <w:ind w:left="3011" w:hanging="180"/>
      </w:pPr>
      <w:rPr>
        <w:rFonts w:hint="default"/>
        <w:color w:val="auto"/>
      </w:rPr>
    </w:lvl>
    <w:lvl w:ilvl="3" w:tplc="0809000F" w:tentative="1">
      <w:start w:val="1"/>
      <w:numFmt w:val="decimal"/>
      <w:lvlText w:val="%4."/>
      <w:lvlJc w:val="left"/>
      <w:pPr>
        <w:ind w:left="3731" w:hanging="360"/>
      </w:pPr>
    </w:lvl>
    <w:lvl w:ilvl="4" w:tplc="08090019" w:tentative="1">
      <w:start w:val="1"/>
      <w:numFmt w:val="lowerLetter"/>
      <w:lvlText w:val="%5."/>
      <w:lvlJc w:val="left"/>
      <w:pPr>
        <w:ind w:left="4451" w:hanging="360"/>
      </w:pPr>
    </w:lvl>
    <w:lvl w:ilvl="5" w:tplc="0809001B" w:tentative="1">
      <w:start w:val="1"/>
      <w:numFmt w:val="lowerRoman"/>
      <w:lvlText w:val="%6."/>
      <w:lvlJc w:val="right"/>
      <w:pPr>
        <w:ind w:left="5171" w:hanging="180"/>
      </w:pPr>
    </w:lvl>
    <w:lvl w:ilvl="6" w:tplc="0809000F" w:tentative="1">
      <w:start w:val="1"/>
      <w:numFmt w:val="decimal"/>
      <w:lvlText w:val="%7."/>
      <w:lvlJc w:val="left"/>
      <w:pPr>
        <w:ind w:left="5891" w:hanging="360"/>
      </w:pPr>
    </w:lvl>
    <w:lvl w:ilvl="7" w:tplc="08090019" w:tentative="1">
      <w:start w:val="1"/>
      <w:numFmt w:val="lowerLetter"/>
      <w:lvlText w:val="%8."/>
      <w:lvlJc w:val="left"/>
      <w:pPr>
        <w:ind w:left="6611" w:hanging="360"/>
      </w:pPr>
    </w:lvl>
    <w:lvl w:ilvl="8" w:tplc="0809001B" w:tentative="1">
      <w:start w:val="1"/>
      <w:numFmt w:val="lowerRoman"/>
      <w:lvlText w:val="%9."/>
      <w:lvlJc w:val="right"/>
      <w:pPr>
        <w:ind w:left="7331" w:hanging="180"/>
      </w:pPr>
    </w:lvl>
  </w:abstractNum>
  <w:abstractNum w:abstractNumId="42" w15:restartNumberingAfterBreak="0">
    <w:nsid w:val="14AC3975"/>
    <w:multiLevelType w:val="hybridMultilevel"/>
    <w:tmpl w:val="12800922"/>
    <w:lvl w:ilvl="0" w:tplc="08090001">
      <w:start w:val="1"/>
      <w:numFmt w:val="bullet"/>
      <w:lvlText w:val=""/>
      <w:lvlJc w:val="left"/>
      <w:pPr>
        <w:ind w:left="1287" w:hanging="360"/>
      </w:pPr>
      <w:rPr>
        <w:rFonts w:ascii="Symbol" w:hAnsi="Symbol" w:hint="default"/>
      </w:rPr>
    </w:lvl>
    <w:lvl w:ilvl="1" w:tplc="08090003" w:tentative="1">
      <w:start w:val="1"/>
      <w:numFmt w:val="bullet"/>
      <w:lvlText w:val="o"/>
      <w:lvlJc w:val="left"/>
      <w:pPr>
        <w:ind w:left="2007" w:hanging="360"/>
      </w:pPr>
      <w:rPr>
        <w:rFonts w:ascii="Courier New" w:hAnsi="Courier New" w:cs="Courier New" w:hint="default"/>
      </w:rPr>
    </w:lvl>
    <w:lvl w:ilvl="2" w:tplc="08090005" w:tentative="1">
      <w:start w:val="1"/>
      <w:numFmt w:val="bullet"/>
      <w:lvlText w:val=""/>
      <w:lvlJc w:val="left"/>
      <w:pPr>
        <w:ind w:left="2727" w:hanging="360"/>
      </w:pPr>
      <w:rPr>
        <w:rFonts w:ascii="Wingdings" w:hAnsi="Wingdings" w:hint="default"/>
      </w:rPr>
    </w:lvl>
    <w:lvl w:ilvl="3" w:tplc="08090001">
      <w:start w:val="1"/>
      <w:numFmt w:val="bullet"/>
      <w:lvlText w:val=""/>
      <w:lvlJc w:val="left"/>
      <w:pPr>
        <w:ind w:left="3447" w:hanging="360"/>
      </w:pPr>
      <w:rPr>
        <w:rFonts w:ascii="Symbol" w:hAnsi="Symbol" w:hint="default"/>
      </w:rPr>
    </w:lvl>
    <w:lvl w:ilvl="4" w:tplc="08090003" w:tentative="1">
      <w:start w:val="1"/>
      <w:numFmt w:val="bullet"/>
      <w:lvlText w:val="o"/>
      <w:lvlJc w:val="left"/>
      <w:pPr>
        <w:ind w:left="4167" w:hanging="360"/>
      </w:pPr>
      <w:rPr>
        <w:rFonts w:ascii="Courier New" w:hAnsi="Courier New" w:cs="Courier New" w:hint="default"/>
      </w:rPr>
    </w:lvl>
    <w:lvl w:ilvl="5" w:tplc="08090005" w:tentative="1">
      <w:start w:val="1"/>
      <w:numFmt w:val="bullet"/>
      <w:lvlText w:val=""/>
      <w:lvlJc w:val="left"/>
      <w:pPr>
        <w:ind w:left="4887" w:hanging="360"/>
      </w:pPr>
      <w:rPr>
        <w:rFonts w:ascii="Wingdings" w:hAnsi="Wingdings" w:hint="default"/>
      </w:rPr>
    </w:lvl>
    <w:lvl w:ilvl="6" w:tplc="08090001" w:tentative="1">
      <w:start w:val="1"/>
      <w:numFmt w:val="bullet"/>
      <w:lvlText w:val=""/>
      <w:lvlJc w:val="left"/>
      <w:pPr>
        <w:ind w:left="5607" w:hanging="360"/>
      </w:pPr>
      <w:rPr>
        <w:rFonts w:ascii="Symbol" w:hAnsi="Symbol" w:hint="default"/>
      </w:rPr>
    </w:lvl>
    <w:lvl w:ilvl="7" w:tplc="08090003" w:tentative="1">
      <w:start w:val="1"/>
      <w:numFmt w:val="bullet"/>
      <w:lvlText w:val="o"/>
      <w:lvlJc w:val="left"/>
      <w:pPr>
        <w:ind w:left="6327" w:hanging="360"/>
      </w:pPr>
      <w:rPr>
        <w:rFonts w:ascii="Courier New" w:hAnsi="Courier New" w:cs="Courier New" w:hint="default"/>
      </w:rPr>
    </w:lvl>
    <w:lvl w:ilvl="8" w:tplc="08090005" w:tentative="1">
      <w:start w:val="1"/>
      <w:numFmt w:val="bullet"/>
      <w:lvlText w:val=""/>
      <w:lvlJc w:val="left"/>
      <w:pPr>
        <w:ind w:left="7047" w:hanging="360"/>
      </w:pPr>
      <w:rPr>
        <w:rFonts w:ascii="Wingdings" w:hAnsi="Wingdings" w:hint="default"/>
      </w:rPr>
    </w:lvl>
  </w:abstractNum>
  <w:abstractNum w:abstractNumId="43" w15:restartNumberingAfterBreak="0">
    <w:nsid w:val="14D90840"/>
    <w:multiLevelType w:val="hybridMultilevel"/>
    <w:tmpl w:val="E910BFC8"/>
    <w:lvl w:ilvl="0" w:tplc="81C86232">
      <w:start w:val="1"/>
      <w:numFmt w:val="lowerLetter"/>
      <w:lvlText w:val="(%1)"/>
      <w:lvlJc w:val="left"/>
      <w:pPr>
        <w:ind w:left="1768" w:hanging="1408"/>
      </w:pPr>
      <w:rPr>
        <w:rFonts w:hint="default"/>
        <w:b w:val="0"/>
        <w:color w:val="auto"/>
        <w:sz w:val="22"/>
      </w:rPr>
    </w:lvl>
    <w:lvl w:ilvl="1" w:tplc="08090019">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44" w15:restartNumberingAfterBreak="0">
    <w:nsid w:val="14E70369"/>
    <w:multiLevelType w:val="hybridMultilevel"/>
    <w:tmpl w:val="82C8C71A"/>
    <w:lvl w:ilvl="0" w:tplc="81C86232">
      <w:start w:val="1"/>
      <w:numFmt w:val="lowerLetter"/>
      <w:lvlText w:val="(%1)"/>
      <w:lvlJc w:val="left"/>
      <w:pPr>
        <w:ind w:left="1353" w:hanging="360"/>
      </w:pPr>
      <w:rPr>
        <w:rFonts w:hint="default"/>
      </w:rPr>
    </w:lvl>
    <w:lvl w:ilvl="1" w:tplc="08090019" w:tentative="1">
      <w:start w:val="1"/>
      <w:numFmt w:val="lowerLetter"/>
      <w:lvlText w:val="%2."/>
      <w:lvlJc w:val="left"/>
      <w:pPr>
        <w:ind w:left="2073" w:hanging="360"/>
      </w:pPr>
    </w:lvl>
    <w:lvl w:ilvl="2" w:tplc="0809001B" w:tentative="1">
      <w:start w:val="1"/>
      <w:numFmt w:val="lowerRoman"/>
      <w:lvlText w:val="%3."/>
      <w:lvlJc w:val="right"/>
      <w:pPr>
        <w:ind w:left="2793" w:hanging="180"/>
      </w:pPr>
    </w:lvl>
    <w:lvl w:ilvl="3" w:tplc="0809000F" w:tentative="1">
      <w:start w:val="1"/>
      <w:numFmt w:val="decimal"/>
      <w:lvlText w:val="%4."/>
      <w:lvlJc w:val="left"/>
      <w:pPr>
        <w:ind w:left="3513" w:hanging="360"/>
      </w:pPr>
    </w:lvl>
    <w:lvl w:ilvl="4" w:tplc="08090019" w:tentative="1">
      <w:start w:val="1"/>
      <w:numFmt w:val="lowerLetter"/>
      <w:lvlText w:val="%5."/>
      <w:lvlJc w:val="left"/>
      <w:pPr>
        <w:ind w:left="4233" w:hanging="360"/>
      </w:pPr>
    </w:lvl>
    <w:lvl w:ilvl="5" w:tplc="0809001B" w:tentative="1">
      <w:start w:val="1"/>
      <w:numFmt w:val="lowerRoman"/>
      <w:lvlText w:val="%6."/>
      <w:lvlJc w:val="right"/>
      <w:pPr>
        <w:ind w:left="4953" w:hanging="180"/>
      </w:pPr>
    </w:lvl>
    <w:lvl w:ilvl="6" w:tplc="0809000F" w:tentative="1">
      <w:start w:val="1"/>
      <w:numFmt w:val="decimal"/>
      <w:lvlText w:val="%7."/>
      <w:lvlJc w:val="left"/>
      <w:pPr>
        <w:ind w:left="5673" w:hanging="360"/>
      </w:pPr>
    </w:lvl>
    <w:lvl w:ilvl="7" w:tplc="08090019" w:tentative="1">
      <w:start w:val="1"/>
      <w:numFmt w:val="lowerLetter"/>
      <w:lvlText w:val="%8."/>
      <w:lvlJc w:val="left"/>
      <w:pPr>
        <w:ind w:left="6393" w:hanging="360"/>
      </w:pPr>
    </w:lvl>
    <w:lvl w:ilvl="8" w:tplc="0809001B" w:tentative="1">
      <w:start w:val="1"/>
      <w:numFmt w:val="lowerRoman"/>
      <w:lvlText w:val="%9."/>
      <w:lvlJc w:val="right"/>
      <w:pPr>
        <w:ind w:left="7113" w:hanging="180"/>
      </w:pPr>
    </w:lvl>
  </w:abstractNum>
  <w:abstractNum w:abstractNumId="45" w15:restartNumberingAfterBreak="0">
    <w:nsid w:val="15545D36"/>
    <w:multiLevelType w:val="multilevel"/>
    <w:tmpl w:val="789C5E26"/>
    <w:lvl w:ilvl="0">
      <w:start w:val="2"/>
      <w:numFmt w:val="upperLetter"/>
      <w:lvlText w:val="%1"/>
      <w:lvlJc w:val="left"/>
      <w:pPr>
        <w:ind w:left="1251" w:hanging="1133"/>
      </w:pPr>
      <w:rPr>
        <w:rFonts w:hint="default"/>
        <w:lang w:val="en-US" w:eastAsia="en-US" w:bidi="ar-SA"/>
      </w:rPr>
    </w:lvl>
    <w:lvl w:ilvl="1">
      <w:start w:val="4"/>
      <w:numFmt w:val="decimal"/>
      <w:lvlText w:val="%1.%2"/>
      <w:lvlJc w:val="left"/>
      <w:pPr>
        <w:ind w:left="1251" w:hanging="1133"/>
      </w:pPr>
      <w:rPr>
        <w:rFonts w:hint="default"/>
        <w:lang w:val="en-US" w:eastAsia="en-US" w:bidi="ar-SA"/>
      </w:rPr>
    </w:lvl>
    <w:lvl w:ilvl="2">
      <w:start w:val="1"/>
      <w:numFmt w:val="decimal"/>
      <w:lvlText w:val="%1.%2.%3"/>
      <w:lvlJc w:val="left"/>
      <w:pPr>
        <w:ind w:left="1251" w:hanging="1133"/>
      </w:pPr>
      <w:rPr>
        <w:rFonts w:hint="default"/>
        <w:lang w:val="en-US" w:eastAsia="en-US" w:bidi="ar-SA"/>
      </w:rPr>
    </w:lvl>
    <w:lvl w:ilvl="3">
      <w:start w:val="1"/>
      <w:numFmt w:val="decimal"/>
      <w:lvlText w:val="%1.%2.%3.%4"/>
      <w:lvlJc w:val="left"/>
      <w:pPr>
        <w:ind w:left="1251" w:hanging="1133"/>
      </w:pPr>
      <w:rPr>
        <w:rFonts w:ascii="Arial" w:eastAsia="Arial" w:hAnsi="Arial" w:cs="Arial" w:hint="default"/>
        <w:b w:val="0"/>
        <w:bCs w:val="0"/>
        <w:i w:val="0"/>
        <w:iCs w:val="0"/>
        <w:spacing w:val="-1"/>
        <w:w w:val="100"/>
        <w:sz w:val="22"/>
        <w:szCs w:val="22"/>
        <w:lang w:val="en-US" w:eastAsia="en-US" w:bidi="ar-SA"/>
      </w:rPr>
    </w:lvl>
    <w:lvl w:ilvl="4">
      <w:numFmt w:val="bullet"/>
      <w:lvlText w:val="•"/>
      <w:lvlJc w:val="left"/>
      <w:pPr>
        <w:ind w:left="4646" w:hanging="1133"/>
      </w:pPr>
      <w:rPr>
        <w:rFonts w:hint="default"/>
        <w:lang w:val="en-US" w:eastAsia="en-US" w:bidi="ar-SA"/>
      </w:rPr>
    </w:lvl>
    <w:lvl w:ilvl="5">
      <w:numFmt w:val="bullet"/>
      <w:lvlText w:val="•"/>
      <w:lvlJc w:val="left"/>
      <w:pPr>
        <w:ind w:left="5493" w:hanging="1133"/>
      </w:pPr>
      <w:rPr>
        <w:rFonts w:hint="default"/>
        <w:lang w:val="en-US" w:eastAsia="en-US" w:bidi="ar-SA"/>
      </w:rPr>
    </w:lvl>
    <w:lvl w:ilvl="6">
      <w:numFmt w:val="bullet"/>
      <w:lvlText w:val="•"/>
      <w:lvlJc w:val="left"/>
      <w:pPr>
        <w:ind w:left="6339" w:hanging="1133"/>
      </w:pPr>
      <w:rPr>
        <w:rFonts w:hint="default"/>
        <w:lang w:val="en-US" w:eastAsia="en-US" w:bidi="ar-SA"/>
      </w:rPr>
    </w:lvl>
    <w:lvl w:ilvl="7">
      <w:numFmt w:val="bullet"/>
      <w:lvlText w:val="•"/>
      <w:lvlJc w:val="left"/>
      <w:pPr>
        <w:ind w:left="7186" w:hanging="1133"/>
      </w:pPr>
      <w:rPr>
        <w:rFonts w:hint="default"/>
        <w:lang w:val="en-US" w:eastAsia="en-US" w:bidi="ar-SA"/>
      </w:rPr>
    </w:lvl>
    <w:lvl w:ilvl="8">
      <w:numFmt w:val="bullet"/>
      <w:lvlText w:val="•"/>
      <w:lvlJc w:val="left"/>
      <w:pPr>
        <w:ind w:left="8033" w:hanging="1133"/>
      </w:pPr>
      <w:rPr>
        <w:rFonts w:hint="default"/>
        <w:lang w:val="en-US" w:eastAsia="en-US" w:bidi="ar-SA"/>
      </w:rPr>
    </w:lvl>
  </w:abstractNum>
  <w:abstractNum w:abstractNumId="46" w15:restartNumberingAfterBreak="0">
    <w:nsid w:val="15A5197C"/>
    <w:multiLevelType w:val="multilevel"/>
    <w:tmpl w:val="B0B820B8"/>
    <w:lvl w:ilvl="0">
      <w:start w:val="3"/>
      <w:numFmt w:val="upperLetter"/>
      <w:lvlText w:val="%1"/>
      <w:lvlJc w:val="left"/>
      <w:pPr>
        <w:ind w:left="1271" w:hanging="1133"/>
      </w:pPr>
      <w:rPr>
        <w:rFonts w:hint="default"/>
        <w:lang w:val="en-US" w:eastAsia="en-US" w:bidi="ar-SA"/>
      </w:rPr>
    </w:lvl>
    <w:lvl w:ilvl="1">
      <w:start w:val="9"/>
      <w:numFmt w:val="decimal"/>
      <w:lvlText w:val="%1.%2"/>
      <w:lvlJc w:val="left"/>
      <w:pPr>
        <w:ind w:left="1271" w:hanging="1133"/>
      </w:pPr>
      <w:rPr>
        <w:rFonts w:hint="default"/>
        <w:lang w:val="en-US" w:eastAsia="en-US" w:bidi="ar-SA"/>
      </w:rPr>
    </w:lvl>
    <w:lvl w:ilvl="2">
      <w:start w:val="1"/>
      <w:numFmt w:val="decimal"/>
      <w:lvlText w:val="%1.%2.%3"/>
      <w:lvlJc w:val="left"/>
      <w:pPr>
        <w:ind w:left="1271" w:hanging="1133"/>
      </w:pPr>
      <w:rPr>
        <w:rFonts w:hint="default"/>
        <w:lang w:val="en-US" w:eastAsia="en-US" w:bidi="ar-SA"/>
      </w:rPr>
    </w:lvl>
    <w:lvl w:ilvl="3">
      <w:start w:val="1"/>
      <w:numFmt w:val="decimal"/>
      <w:lvlText w:val="%1.%2.%3.%4"/>
      <w:lvlJc w:val="left"/>
      <w:pPr>
        <w:ind w:left="1271" w:hanging="1133"/>
      </w:pPr>
      <w:rPr>
        <w:rFonts w:ascii="Arial" w:eastAsia="Arial" w:hAnsi="Arial" w:cs="Arial" w:hint="default"/>
        <w:b w:val="0"/>
        <w:bCs w:val="0"/>
        <w:i w:val="0"/>
        <w:iCs w:val="0"/>
        <w:spacing w:val="-2"/>
        <w:w w:val="100"/>
        <w:sz w:val="22"/>
        <w:szCs w:val="22"/>
        <w:lang w:val="en-US" w:eastAsia="en-US" w:bidi="ar-SA"/>
      </w:rPr>
    </w:lvl>
    <w:lvl w:ilvl="4">
      <w:start w:val="1"/>
      <w:numFmt w:val="lowerRoman"/>
      <w:lvlText w:val="(%5)"/>
      <w:lvlJc w:val="left"/>
      <w:pPr>
        <w:ind w:left="1839" w:hanging="569"/>
      </w:pPr>
      <w:rPr>
        <w:rFonts w:ascii="Arial" w:eastAsia="Arial" w:hAnsi="Arial" w:cs="Arial" w:hint="default"/>
        <w:b w:val="0"/>
        <w:bCs w:val="0"/>
        <w:i w:val="0"/>
        <w:iCs w:val="0"/>
        <w:spacing w:val="-2"/>
        <w:w w:val="100"/>
        <w:sz w:val="22"/>
        <w:szCs w:val="22"/>
        <w:lang w:val="en-US" w:eastAsia="en-US" w:bidi="ar-SA"/>
      </w:rPr>
    </w:lvl>
    <w:lvl w:ilvl="5">
      <w:start w:val="1"/>
      <w:numFmt w:val="lowerLetter"/>
      <w:lvlText w:val="(%6)"/>
      <w:lvlJc w:val="left"/>
      <w:pPr>
        <w:ind w:left="1839" w:hanging="569"/>
      </w:pPr>
      <w:rPr>
        <w:rFonts w:ascii="Arial" w:eastAsia="Arial" w:hAnsi="Arial" w:cs="Arial" w:hint="default"/>
        <w:b w:val="0"/>
        <w:bCs w:val="0"/>
        <w:i w:val="0"/>
        <w:iCs w:val="0"/>
        <w:spacing w:val="-1"/>
        <w:w w:val="100"/>
        <w:sz w:val="22"/>
        <w:szCs w:val="22"/>
        <w:lang w:val="en-US" w:eastAsia="en-US" w:bidi="ar-SA"/>
      </w:rPr>
    </w:lvl>
    <w:lvl w:ilvl="6">
      <w:numFmt w:val="bullet"/>
      <w:lvlText w:val="•"/>
      <w:lvlJc w:val="left"/>
      <w:pPr>
        <w:ind w:left="6399" w:hanging="569"/>
      </w:pPr>
      <w:rPr>
        <w:rFonts w:hint="default"/>
        <w:lang w:val="en-US" w:eastAsia="en-US" w:bidi="ar-SA"/>
      </w:rPr>
    </w:lvl>
    <w:lvl w:ilvl="7">
      <w:numFmt w:val="bullet"/>
      <w:lvlText w:val="•"/>
      <w:lvlJc w:val="left"/>
      <w:pPr>
        <w:ind w:left="7310" w:hanging="569"/>
      </w:pPr>
      <w:rPr>
        <w:rFonts w:hint="default"/>
        <w:lang w:val="en-US" w:eastAsia="en-US" w:bidi="ar-SA"/>
      </w:rPr>
    </w:lvl>
    <w:lvl w:ilvl="8">
      <w:numFmt w:val="bullet"/>
      <w:lvlText w:val="•"/>
      <w:lvlJc w:val="left"/>
      <w:pPr>
        <w:ind w:left="8222" w:hanging="569"/>
      </w:pPr>
      <w:rPr>
        <w:rFonts w:hint="default"/>
        <w:lang w:val="en-US" w:eastAsia="en-US" w:bidi="ar-SA"/>
      </w:rPr>
    </w:lvl>
  </w:abstractNum>
  <w:abstractNum w:abstractNumId="47" w15:restartNumberingAfterBreak="0">
    <w:nsid w:val="16057FC2"/>
    <w:multiLevelType w:val="multilevel"/>
    <w:tmpl w:val="7B7CB97E"/>
    <w:lvl w:ilvl="0">
      <w:start w:val="3"/>
      <w:numFmt w:val="upperLetter"/>
      <w:lvlText w:val="%1"/>
      <w:lvlJc w:val="left"/>
      <w:pPr>
        <w:ind w:left="1271" w:hanging="1133"/>
      </w:pPr>
      <w:rPr>
        <w:rFonts w:hint="default"/>
      </w:rPr>
    </w:lvl>
    <w:lvl w:ilvl="1">
      <w:start w:val="7"/>
      <w:numFmt w:val="decimal"/>
      <w:lvlText w:val="%1.%2"/>
      <w:lvlJc w:val="left"/>
      <w:pPr>
        <w:ind w:left="1271" w:hanging="1133"/>
      </w:pPr>
      <w:rPr>
        <w:rFonts w:hint="default"/>
      </w:rPr>
    </w:lvl>
    <w:lvl w:ilvl="2">
      <w:start w:val="1"/>
      <w:numFmt w:val="decimal"/>
      <w:lvlText w:val="%1.%2.%3"/>
      <w:lvlJc w:val="left"/>
      <w:pPr>
        <w:ind w:left="1271" w:hanging="1133"/>
      </w:pPr>
      <w:rPr>
        <w:rFonts w:hint="default"/>
      </w:rPr>
    </w:lvl>
    <w:lvl w:ilvl="3">
      <w:start w:val="1"/>
      <w:numFmt w:val="decimal"/>
      <w:lvlText w:val="%1.%2.%3.%4"/>
      <w:lvlJc w:val="left"/>
      <w:pPr>
        <w:ind w:left="1271" w:hanging="1133"/>
      </w:pPr>
      <w:rPr>
        <w:rFonts w:ascii="Arial" w:eastAsia="Arial" w:hAnsi="Arial" w:cs="Arial" w:hint="default"/>
        <w:b w:val="0"/>
        <w:bCs w:val="0"/>
        <w:i w:val="0"/>
        <w:iCs w:val="0"/>
        <w:spacing w:val="-2"/>
        <w:w w:val="100"/>
        <w:sz w:val="22"/>
        <w:szCs w:val="22"/>
      </w:rPr>
    </w:lvl>
    <w:lvl w:ilvl="4">
      <w:start w:val="1"/>
      <w:numFmt w:val="lowerRoman"/>
      <w:lvlText w:val="(%5)"/>
      <w:lvlJc w:val="left"/>
      <w:pPr>
        <w:ind w:left="1840" w:hanging="569"/>
      </w:pPr>
      <w:rPr>
        <w:rFonts w:ascii="Arial" w:eastAsia="Arial" w:hAnsi="Arial" w:cs="Arial" w:hint="default"/>
        <w:b w:val="0"/>
        <w:bCs w:val="0"/>
        <w:i w:val="0"/>
        <w:iCs w:val="0"/>
        <w:spacing w:val="-2"/>
        <w:w w:val="100"/>
        <w:sz w:val="22"/>
        <w:szCs w:val="22"/>
      </w:rPr>
    </w:lvl>
    <w:lvl w:ilvl="5">
      <w:start w:val="1"/>
      <w:numFmt w:val="decimal"/>
      <w:lvlText w:val="%6."/>
      <w:lvlJc w:val="left"/>
      <w:pPr>
        <w:ind w:left="2370" w:hanging="248"/>
      </w:pPr>
      <w:rPr>
        <w:rFonts w:ascii="Arial" w:eastAsia="Arial" w:hAnsi="Arial" w:cs="Arial" w:hint="default"/>
        <w:b w:val="0"/>
        <w:bCs w:val="0"/>
        <w:i w:val="0"/>
        <w:iCs w:val="0"/>
        <w:spacing w:val="-1"/>
        <w:w w:val="100"/>
        <w:sz w:val="22"/>
        <w:szCs w:val="22"/>
      </w:rPr>
    </w:lvl>
    <w:lvl w:ilvl="6">
      <w:numFmt w:val="bullet"/>
      <w:lvlText w:val="•"/>
      <w:lvlJc w:val="left"/>
      <w:pPr>
        <w:ind w:left="6213" w:hanging="248"/>
      </w:pPr>
      <w:rPr>
        <w:rFonts w:hint="default"/>
      </w:rPr>
    </w:lvl>
    <w:lvl w:ilvl="7">
      <w:numFmt w:val="bullet"/>
      <w:lvlText w:val="•"/>
      <w:lvlJc w:val="left"/>
      <w:pPr>
        <w:ind w:left="7171" w:hanging="248"/>
      </w:pPr>
      <w:rPr>
        <w:rFonts w:hint="default"/>
      </w:rPr>
    </w:lvl>
    <w:lvl w:ilvl="8">
      <w:numFmt w:val="bullet"/>
      <w:lvlText w:val="•"/>
      <w:lvlJc w:val="left"/>
      <w:pPr>
        <w:ind w:left="8129" w:hanging="248"/>
      </w:pPr>
      <w:rPr>
        <w:rFonts w:hint="default"/>
      </w:rPr>
    </w:lvl>
  </w:abstractNum>
  <w:abstractNum w:abstractNumId="48" w15:restartNumberingAfterBreak="0">
    <w:nsid w:val="16FD1474"/>
    <w:multiLevelType w:val="multilevel"/>
    <w:tmpl w:val="9BD47CA0"/>
    <w:lvl w:ilvl="0">
      <w:start w:val="13"/>
      <w:numFmt w:val="decimal"/>
      <w:lvlText w:val="%1"/>
      <w:lvlJc w:val="left"/>
      <w:pPr>
        <w:ind w:left="1925" w:hanging="675"/>
      </w:pPr>
      <w:rPr>
        <w:rFonts w:hint="default"/>
        <w:lang w:val="en-US" w:eastAsia="en-US" w:bidi="ar-SA"/>
      </w:rPr>
    </w:lvl>
    <w:lvl w:ilvl="1">
      <w:start w:val="2"/>
      <w:numFmt w:val="decimal"/>
      <w:lvlText w:val="%1.%2"/>
      <w:lvlJc w:val="left"/>
      <w:pPr>
        <w:ind w:left="1925" w:hanging="675"/>
      </w:pPr>
      <w:rPr>
        <w:rFonts w:hint="default"/>
        <w:lang w:val="en-US" w:eastAsia="en-US" w:bidi="ar-SA"/>
      </w:rPr>
    </w:lvl>
    <w:lvl w:ilvl="2">
      <w:start w:val="3"/>
      <w:numFmt w:val="decimal"/>
      <w:lvlText w:val="%1.%2.%3"/>
      <w:lvlJc w:val="left"/>
      <w:pPr>
        <w:ind w:left="1925" w:hanging="675"/>
      </w:pPr>
      <w:rPr>
        <w:rFonts w:ascii="Arial" w:eastAsia="Arial" w:hAnsi="Arial" w:cs="Arial" w:hint="default"/>
        <w:b w:val="0"/>
        <w:bCs w:val="0"/>
        <w:i w:val="0"/>
        <w:iCs w:val="0"/>
        <w:spacing w:val="-1"/>
        <w:w w:val="100"/>
        <w:sz w:val="22"/>
        <w:szCs w:val="22"/>
        <w:lang w:val="en-US" w:eastAsia="en-US" w:bidi="ar-SA"/>
      </w:rPr>
    </w:lvl>
    <w:lvl w:ilvl="3">
      <w:numFmt w:val="bullet"/>
      <w:lvlText w:val="•"/>
      <w:lvlJc w:val="left"/>
      <w:pPr>
        <w:ind w:left="4393" w:hanging="675"/>
      </w:pPr>
      <w:rPr>
        <w:rFonts w:hint="default"/>
        <w:lang w:val="en-US" w:eastAsia="en-US" w:bidi="ar-SA"/>
      </w:rPr>
    </w:lvl>
    <w:lvl w:ilvl="4">
      <w:numFmt w:val="bullet"/>
      <w:lvlText w:val="•"/>
      <w:lvlJc w:val="left"/>
      <w:pPr>
        <w:ind w:left="5218" w:hanging="675"/>
      </w:pPr>
      <w:rPr>
        <w:rFonts w:hint="default"/>
        <w:lang w:val="en-US" w:eastAsia="en-US" w:bidi="ar-SA"/>
      </w:rPr>
    </w:lvl>
    <w:lvl w:ilvl="5">
      <w:numFmt w:val="bullet"/>
      <w:lvlText w:val="•"/>
      <w:lvlJc w:val="left"/>
      <w:pPr>
        <w:ind w:left="6043" w:hanging="675"/>
      </w:pPr>
      <w:rPr>
        <w:rFonts w:hint="default"/>
        <w:lang w:val="en-US" w:eastAsia="en-US" w:bidi="ar-SA"/>
      </w:rPr>
    </w:lvl>
    <w:lvl w:ilvl="6">
      <w:numFmt w:val="bullet"/>
      <w:lvlText w:val="•"/>
      <w:lvlJc w:val="left"/>
      <w:pPr>
        <w:ind w:left="6867" w:hanging="675"/>
      </w:pPr>
      <w:rPr>
        <w:rFonts w:hint="default"/>
        <w:lang w:val="en-US" w:eastAsia="en-US" w:bidi="ar-SA"/>
      </w:rPr>
    </w:lvl>
    <w:lvl w:ilvl="7">
      <w:numFmt w:val="bullet"/>
      <w:lvlText w:val="•"/>
      <w:lvlJc w:val="left"/>
      <w:pPr>
        <w:ind w:left="7692" w:hanging="675"/>
      </w:pPr>
      <w:rPr>
        <w:rFonts w:hint="default"/>
        <w:lang w:val="en-US" w:eastAsia="en-US" w:bidi="ar-SA"/>
      </w:rPr>
    </w:lvl>
    <w:lvl w:ilvl="8">
      <w:numFmt w:val="bullet"/>
      <w:lvlText w:val="•"/>
      <w:lvlJc w:val="left"/>
      <w:pPr>
        <w:ind w:left="8517" w:hanging="675"/>
      </w:pPr>
      <w:rPr>
        <w:rFonts w:hint="default"/>
        <w:lang w:val="en-US" w:eastAsia="en-US" w:bidi="ar-SA"/>
      </w:rPr>
    </w:lvl>
  </w:abstractNum>
  <w:abstractNum w:abstractNumId="49" w15:restartNumberingAfterBreak="0">
    <w:nsid w:val="18426267"/>
    <w:multiLevelType w:val="hybridMultilevel"/>
    <w:tmpl w:val="F210FFB4"/>
    <w:lvl w:ilvl="0" w:tplc="5D84F2C8">
      <w:start w:val="1"/>
      <w:numFmt w:val="lowerRoman"/>
      <w:lvlText w:val="%1."/>
      <w:lvlJc w:val="right"/>
      <w:pPr>
        <w:ind w:left="72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50" w15:restartNumberingAfterBreak="0">
    <w:nsid w:val="18437450"/>
    <w:multiLevelType w:val="multilevel"/>
    <w:tmpl w:val="FFCE135C"/>
    <w:lvl w:ilvl="0">
      <w:start w:val="3"/>
      <w:numFmt w:val="upperLetter"/>
      <w:lvlText w:val="%1"/>
      <w:lvlJc w:val="left"/>
      <w:pPr>
        <w:ind w:left="2264" w:hanging="2127"/>
      </w:pPr>
      <w:rPr>
        <w:rFonts w:hint="default"/>
        <w:lang w:val="en-US" w:eastAsia="en-US" w:bidi="ar-SA"/>
      </w:rPr>
    </w:lvl>
    <w:lvl w:ilvl="1">
      <w:start w:val="6"/>
      <w:numFmt w:val="decimal"/>
      <w:lvlText w:val="%1.%2"/>
      <w:lvlJc w:val="left"/>
      <w:pPr>
        <w:ind w:left="2264" w:hanging="2127"/>
      </w:pPr>
      <w:rPr>
        <w:rFonts w:hint="default"/>
        <w:lang w:val="en-US" w:eastAsia="en-US" w:bidi="ar-SA"/>
      </w:rPr>
    </w:lvl>
    <w:lvl w:ilvl="2">
      <w:start w:val="1"/>
      <w:numFmt w:val="decimal"/>
      <w:lvlText w:val="%1.%2.%3"/>
      <w:lvlJc w:val="left"/>
      <w:pPr>
        <w:ind w:left="2264" w:hanging="2127"/>
      </w:pPr>
      <w:rPr>
        <w:rFonts w:hint="default"/>
        <w:lang w:val="en-US" w:eastAsia="en-US" w:bidi="ar-SA"/>
      </w:rPr>
    </w:lvl>
    <w:lvl w:ilvl="3">
      <w:start w:val="1"/>
      <w:numFmt w:val="decimal"/>
      <w:lvlText w:val="%1.%2.%3.%4"/>
      <w:lvlJc w:val="left"/>
      <w:pPr>
        <w:ind w:left="2264" w:hanging="2127"/>
      </w:pPr>
      <w:rPr>
        <w:rFonts w:ascii="Arial" w:eastAsia="Arial" w:hAnsi="Arial" w:cs="Arial" w:hint="default"/>
        <w:b w:val="0"/>
        <w:bCs w:val="0"/>
        <w:i w:val="0"/>
        <w:iCs w:val="0"/>
        <w:spacing w:val="-2"/>
        <w:w w:val="100"/>
        <w:sz w:val="22"/>
        <w:szCs w:val="22"/>
        <w:lang w:val="en-US" w:eastAsia="en-US" w:bidi="ar-SA"/>
      </w:rPr>
    </w:lvl>
    <w:lvl w:ilvl="4">
      <w:start w:val="1"/>
      <w:numFmt w:val="decimal"/>
      <w:lvlText w:val="%1.%2.%3.%4.%5"/>
      <w:lvlJc w:val="left"/>
      <w:pPr>
        <w:ind w:left="2065" w:hanging="1787"/>
      </w:pPr>
      <w:rPr>
        <w:rFonts w:ascii="Arial" w:eastAsia="Arial" w:hAnsi="Arial" w:cs="Arial" w:hint="default"/>
        <w:b w:val="0"/>
        <w:bCs w:val="0"/>
        <w:i w:val="0"/>
        <w:iCs w:val="0"/>
        <w:spacing w:val="-3"/>
        <w:w w:val="100"/>
        <w:sz w:val="22"/>
        <w:szCs w:val="22"/>
        <w:lang w:val="en-US" w:eastAsia="en-US" w:bidi="ar-SA"/>
      </w:rPr>
    </w:lvl>
    <w:lvl w:ilvl="5">
      <w:start w:val="1"/>
      <w:numFmt w:val="lowerLetter"/>
      <w:lvlText w:val="%6)"/>
      <w:lvlJc w:val="left"/>
      <w:pPr>
        <w:ind w:left="1839" w:hanging="569"/>
      </w:pPr>
      <w:rPr>
        <w:rFonts w:ascii="Arial" w:eastAsia="Arial" w:hAnsi="Arial" w:cs="Arial" w:hint="default"/>
        <w:b w:val="0"/>
        <w:bCs w:val="0"/>
        <w:i w:val="0"/>
        <w:iCs w:val="0"/>
        <w:spacing w:val="-1"/>
        <w:w w:val="100"/>
        <w:sz w:val="22"/>
        <w:szCs w:val="22"/>
        <w:lang w:val="en-US" w:eastAsia="en-US" w:bidi="ar-SA"/>
      </w:rPr>
    </w:lvl>
    <w:lvl w:ilvl="6">
      <w:numFmt w:val="bullet"/>
      <w:lvlText w:val="•"/>
      <w:lvlJc w:val="left"/>
      <w:pPr>
        <w:ind w:left="6153" w:hanging="569"/>
      </w:pPr>
      <w:rPr>
        <w:rFonts w:hint="default"/>
        <w:lang w:val="en-US" w:eastAsia="en-US" w:bidi="ar-SA"/>
      </w:rPr>
    </w:lvl>
    <w:lvl w:ilvl="7">
      <w:numFmt w:val="bullet"/>
      <w:lvlText w:val="•"/>
      <w:lvlJc w:val="left"/>
      <w:pPr>
        <w:ind w:left="7126" w:hanging="569"/>
      </w:pPr>
      <w:rPr>
        <w:rFonts w:hint="default"/>
        <w:lang w:val="en-US" w:eastAsia="en-US" w:bidi="ar-SA"/>
      </w:rPr>
    </w:lvl>
    <w:lvl w:ilvl="8">
      <w:numFmt w:val="bullet"/>
      <w:lvlText w:val="•"/>
      <w:lvlJc w:val="left"/>
      <w:pPr>
        <w:ind w:left="8099" w:hanging="569"/>
      </w:pPr>
      <w:rPr>
        <w:rFonts w:hint="default"/>
        <w:lang w:val="en-US" w:eastAsia="en-US" w:bidi="ar-SA"/>
      </w:rPr>
    </w:lvl>
  </w:abstractNum>
  <w:abstractNum w:abstractNumId="51" w15:restartNumberingAfterBreak="0">
    <w:nsid w:val="186A5771"/>
    <w:multiLevelType w:val="hybridMultilevel"/>
    <w:tmpl w:val="A6B4B6EA"/>
    <w:lvl w:ilvl="0" w:tplc="11C04C0E">
      <w:start w:val="1"/>
      <w:numFmt w:val="lowerLetter"/>
      <w:lvlText w:val="(%1)"/>
      <w:lvlJc w:val="left"/>
      <w:pPr>
        <w:ind w:left="1571" w:hanging="360"/>
      </w:pPr>
      <w:rPr>
        <w:rFonts w:hint="default"/>
      </w:rPr>
    </w:lvl>
    <w:lvl w:ilvl="1" w:tplc="08090019" w:tentative="1">
      <w:start w:val="1"/>
      <w:numFmt w:val="lowerLetter"/>
      <w:lvlText w:val="%2."/>
      <w:lvlJc w:val="left"/>
      <w:pPr>
        <w:ind w:left="2291" w:hanging="360"/>
      </w:pPr>
    </w:lvl>
    <w:lvl w:ilvl="2" w:tplc="0809001B" w:tentative="1">
      <w:start w:val="1"/>
      <w:numFmt w:val="lowerRoman"/>
      <w:lvlText w:val="%3."/>
      <w:lvlJc w:val="right"/>
      <w:pPr>
        <w:ind w:left="3011" w:hanging="180"/>
      </w:pPr>
    </w:lvl>
    <w:lvl w:ilvl="3" w:tplc="0809000F" w:tentative="1">
      <w:start w:val="1"/>
      <w:numFmt w:val="decimal"/>
      <w:lvlText w:val="%4."/>
      <w:lvlJc w:val="left"/>
      <w:pPr>
        <w:ind w:left="3731" w:hanging="360"/>
      </w:pPr>
    </w:lvl>
    <w:lvl w:ilvl="4" w:tplc="08090019" w:tentative="1">
      <w:start w:val="1"/>
      <w:numFmt w:val="lowerLetter"/>
      <w:lvlText w:val="%5."/>
      <w:lvlJc w:val="left"/>
      <w:pPr>
        <w:ind w:left="4451" w:hanging="360"/>
      </w:pPr>
    </w:lvl>
    <w:lvl w:ilvl="5" w:tplc="0809001B" w:tentative="1">
      <w:start w:val="1"/>
      <w:numFmt w:val="lowerRoman"/>
      <w:lvlText w:val="%6."/>
      <w:lvlJc w:val="right"/>
      <w:pPr>
        <w:ind w:left="5171" w:hanging="180"/>
      </w:pPr>
    </w:lvl>
    <w:lvl w:ilvl="6" w:tplc="0809000F" w:tentative="1">
      <w:start w:val="1"/>
      <w:numFmt w:val="decimal"/>
      <w:lvlText w:val="%7."/>
      <w:lvlJc w:val="left"/>
      <w:pPr>
        <w:ind w:left="5891" w:hanging="360"/>
      </w:pPr>
    </w:lvl>
    <w:lvl w:ilvl="7" w:tplc="08090019" w:tentative="1">
      <w:start w:val="1"/>
      <w:numFmt w:val="lowerLetter"/>
      <w:lvlText w:val="%8."/>
      <w:lvlJc w:val="left"/>
      <w:pPr>
        <w:ind w:left="6611" w:hanging="360"/>
      </w:pPr>
    </w:lvl>
    <w:lvl w:ilvl="8" w:tplc="0809001B" w:tentative="1">
      <w:start w:val="1"/>
      <w:numFmt w:val="lowerRoman"/>
      <w:lvlText w:val="%9."/>
      <w:lvlJc w:val="right"/>
      <w:pPr>
        <w:ind w:left="7331" w:hanging="180"/>
      </w:pPr>
    </w:lvl>
  </w:abstractNum>
  <w:abstractNum w:abstractNumId="52" w15:restartNumberingAfterBreak="0">
    <w:nsid w:val="18BF1CE7"/>
    <w:multiLevelType w:val="hybridMultilevel"/>
    <w:tmpl w:val="049E9A72"/>
    <w:lvl w:ilvl="0" w:tplc="81C86232">
      <w:start w:val="1"/>
      <w:numFmt w:val="lowerLetter"/>
      <w:lvlText w:val="(%1)"/>
      <w:lvlJc w:val="left"/>
      <w:pPr>
        <w:ind w:left="1130" w:hanging="360"/>
      </w:pPr>
      <w:rPr>
        <w:rFonts w:hint="default"/>
        <w:color w:val="auto"/>
      </w:rPr>
    </w:lvl>
    <w:lvl w:ilvl="1" w:tplc="04090003" w:tentative="1">
      <w:start w:val="1"/>
      <w:numFmt w:val="lowerLetter"/>
      <w:lvlText w:val="%2."/>
      <w:lvlJc w:val="left"/>
      <w:pPr>
        <w:ind w:left="1440" w:hanging="360"/>
      </w:pPr>
      <w:rPr>
        <w:rFonts w:cs="Times New Roman"/>
      </w:rPr>
    </w:lvl>
    <w:lvl w:ilvl="2" w:tplc="04090005" w:tentative="1">
      <w:start w:val="1"/>
      <w:numFmt w:val="lowerRoman"/>
      <w:lvlText w:val="%3."/>
      <w:lvlJc w:val="right"/>
      <w:pPr>
        <w:ind w:left="2160" w:hanging="180"/>
      </w:pPr>
      <w:rPr>
        <w:rFonts w:cs="Times New Roman"/>
      </w:rPr>
    </w:lvl>
    <w:lvl w:ilvl="3" w:tplc="04090001" w:tentative="1">
      <w:start w:val="1"/>
      <w:numFmt w:val="decimal"/>
      <w:lvlText w:val="%4."/>
      <w:lvlJc w:val="left"/>
      <w:pPr>
        <w:ind w:left="2880" w:hanging="360"/>
      </w:pPr>
      <w:rPr>
        <w:rFonts w:cs="Times New Roman"/>
      </w:rPr>
    </w:lvl>
    <w:lvl w:ilvl="4" w:tplc="04090003" w:tentative="1">
      <w:start w:val="1"/>
      <w:numFmt w:val="lowerLetter"/>
      <w:lvlText w:val="%5."/>
      <w:lvlJc w:val="left"/>
      <w:pPr>
        <w:ind w:left="3600" w:hanging="360"/>
      </w:pPr>
      <w:rPr>
        <w:rFonts w:cs="Times New Roman"/>
      </w:rPr>
    </w:lvl>
    <w:lvl w:ilvl="5" w:tplc="04090005" w:tentative="1">
      <w:start w:val="1"/>
      <w:numFmt w:val="lowerRoman"/>
      <w:lvlText w:val="%6."/>
      <w:lvlJc w:val="right"/>
      <w:pPr>
        <w:ind w:left="4320" w:hanging="180"/>
      </w:pPr>
      <w:rPr>
        <w:rFonts w:cs="Times New Roman"/>
      </w:rPr>
    </w:lvl>
    <w:lvl w:ilvl="6" w:tplc="04090001" w:tentative="1">
      <w:start w:val="1"/>
      <w:numFmt w:val="decimal"/>
      <w:lvlText w:val="%7."/>
      <w:lvlJc w:val="left"/>
      <w:pPr>
        <w:ind w:left="5040" w:hanging="360"/>
      </w:pPr>
      <w:rPr>
        <w:rFonts w:cs="Times New Roman"/>
      </w:rPr>
    </w:lvl>
    <w:lvl w:ilvl="7" w:tplc="04090003" w:tentative="1">
      <w:start w:val="1"/>
      <w:numFmt w:val="lowerLetter"/>
      <w:lvlText w:val="%8."/>
      <w:lvlJc w:val="left"/>
      <w:pPr>
        <w:ind w:left="5760" w:hanging="360"/>
      </w:pPr>
      <w:rPr>
        <w:rFonts w:cs="Times New Roman"/>
      </w:rPr>
    </w:lvl>
    <w:lvl w:ilvl="8" w:tplc="04090005" w:tentative="1">
      <w:start w:val="1"/>
      <w:numFmt w:val="lowerRoman"/>
      <w:lvlText w:val="%9."/>
      <w:lvlJc w:val="right"/>
      <w:pPr>
        <w:ind w:left="6480" w:hanging="180"/>
      </w:pPr>
      <w:rPr>
        <w:rFonts w:cs="Times New Roman"/>
      </w:rPr>
    </w:lvl>
  </w:abstractNum>
  <w:abstractNum w:abstractNumId="53" w15:restartNumberingAfterBreak="0">
    <w:nsid w:val="18DD1DEC"/>
    <w:multiLevelType w:val="hybridMultilevel"/>
    <w:tmpl w:val="16089BB4"/>
    <w:lvl w:ilvl="0" w:tplc="5378B382">
      <w:start w:val="1"/>
      <w:numFmt w:val="bullet"/>
      <w:pStyle w:val="ListDash3"/>
      <w:lvlText w:val="–"/>
      <w:lvlJc w:val="left"/>
      <w:pPr>
        <w:tabs>
          <w:tab w:val="num" w:pos="340"/>
        </w:tabs>
        <w:ind w:left="340" w:hanging="340"/>
      </w:pPr>
      <w:rPr>
        <w:rFonts w:ascii="Arial" w:hAnsi="Arial" w:hint="default"/>
      </w:rPr>
    </w:lvl>
    <w:lvl w:ilvl="1" w:tplc="08090003" w:tentative="1">
      <w:start w:val="1"/>
      <w:numFmt w:val="bullet"/>
      <w:lvlText w:val="o"/>
      <w:lvlJc w:val="left"/>
      <w:pPr>
        <w:tabs>
          <w:tab w:val="num" w:pos="1440"/>
        </w:tabs>
        <w:ind w:left="1440" w:hanging="360"/>
      </w:pPr>
      <w:rPr>
        <w:rFonts w:ascii="Courier New" w:hAnsi="Courier New" w:cs="Courier New" w:hint="default"/>
      </w:rPr>
    </w:lvl>
    <w:lvl w:ilvl="2" w:tplc="08090005" w:tentative="1">
      <w:start w:val="1"/>
      <w:numFmt w:val="bullet"/>
      <w:lvlText w:val=""/>
      <w:lvlJc w:val="left"/>
      <w:pPr>
        <w:tabs>
          <w:tab w:val="num" w:pos="2160"/>
        </w:tabs>
        <w:ind w:left="2160" w:hanging="360"/>
      </w:pPr>
      <w:rPr>
        <w:rFonts w:ascii="Wingdings" w:hAnsi="Wingdings" w:hint="default"/>
      </w:rPr>
    </w:lvl>
    <w:lvl w:ilvl="3" w:tplc="08090001" w:tentative="1">
      <w:start w:val="1"/>
      <w:numFmt w:val="bullet"/>
      <w:lvlText w:val=""/>
      <w:lvlJc w:val="left"/>
      <w:pPr>
        <w:tabs>
          <w:tab w:val="num" w:pos="2880"/>
        </w:tabs>
        <w:ind w:left="2880" w:hanging="360"/>
      </w:pPr>
      <w:rPr>
        <w:rFonts w:ascii="Symbol" w:hAnsi="Symbol" w:hint="default"/>
      </w:rPr>
    </w:lvl>
    <w:lvl w:ilvl="4" w:tplc="08090003" w:tentative="1">
      <w:start w:val="1"/>
      <w:numFmt w:val="bullet"/>
      <w:lvlText w:val="o"/>
      <w:lvlJc w:val="left"/>
      <w:pPr>
        <w:tabs>
          <w:tab w:val="num" w:pos="3600"/>
        </w:tabs>
        <w:ind w:left="3600" w:hanging="360"/>
      </w:pPr>
      <w:rPr>
        <w:rFonts w:ascii="Courier New" w:hAnsi="Courier New" w:cs="Courier New" w:hint="default"/>
      </w:rPr>
    </w:lvl>
    <w:lvl w:ilvl="5" w:tplc="08090005" w:tentative="1">
      <w:start w:val="1"/>
      <w:numFmt w:val="bullet"/>
      <w:lvlText w:val=""/>
      <w:lvlJc w:val="left"/>
      <w:pPr>
        <w:tabs>
          <w:tab w:val="num" w:pos="4320"/>
        </w:tabs>
        <w:ind w:left="4320" w:hanging="360"/>
      </w:pPr>
      <w:rPr>
        <w:rFonts w:ascii="Wingdings" w:hAnsi="Wingdings" w:hint="default"/>
      </w:rPr>
    </w:lvl>
    <w:lvl w:ilvl="6" w:tplc="08090001" w:tentative="1">
      <w:start w:val="1"/>
      <w:numFmt w:val="bullet"/>
      <w:lvlText w:val=""/>
      <w:lvlJc w:val="left"/>
      <w:pPr>
        <w:tabs>
          <w:tab w:val="num" w:pos="5040"/>
        </w:tabs>
        <w:ind w:left="5040" w:hanging="360"/>
      </w:pPr>
      <w:rPr>
        <w:rFonts w:ascii="Symbol" w:hAnsi="Symbol" w:hint="default"/>
      </w:rPr>
    </w:lvl>
    <w:lvl w:ilvl="7" w:tplc="08090003" w:tentative="1">
      <w:start w:val="1"/>
      <w:numFmt w:val="bullet"/>
      <w:lvlText w:val="o"/>
      <w:lvlJc w:val="left"/>
      <w:pPr>
        <w:tabs>
          <w:tab w:val="num" w:pos="5760"/>
        </w:tabs>
        <w:ind w:left="5760" w:hanging="360"/>
      </w:pPr>
      <w:rPr>
        <w:rFonts w:ascii="Courier New" w:hAnsi="Courier New" w:cs="Courier New" w:hint="default"/>
      </w:rPr>
    </w:lvl>
    <w:lvl w:ilvl="8" w:tplc="08090005" w:tentative="1">
      <w:start w:val="1"/>
      <w:numFmt w:val="bullet"/>
      <w:lvlText w:val=""/>
      <w:lvlJc w:val="left"/>
      <w:pPr>
        <w:tabs>
          <w:tab w:val="num" w:pos="6480"/>
        </w:tabs>
        <w:ind w:left="6480" w:hanging="360"/>
      </w:pPr>
      <w:rPr>
        <w:rFonts w:ascii="Wingdings" w:hAnsi="Wingdings" w:hint="default"/>
      </w:rPr>
    </w:lvl>
  </w:abstractNum>
  <w:abstractNum w:abstractNumId="54" w15:restartNumberingAfterBreak="0">
    <w:nsid w:val="190B6C43"/>
    <w:multiLevelType w:val="hybridMultilevel"/>
    <w:tmpl w:val="462ED918"/>
    <w:lvl w:ilvl="0" w:tplc="1A1CF6F6">
      <w:numFmt w:val="bullet"/>
      <w:lvlText w:val="●"/>
      <w:lvlJc w:val="left"/>
      <w:pPr>
        <w:ind w:left="283" w:hanging="176"/>
      </w:pPr>
      <w:rPr>
        <w:rFonts w:ascii="Arial" w:eastAsia="Arial" w:hAnsi="Arial" w:cs="Arial" w:hint="default"/>
        <w:b w:val="0"/>
        <w:bCs w:val="0"/>
        <w:i w:val="0"/>
        <w:iCs w:val="0"/>
        <w:w w:val="99"/>
        <w:sz w:val="20"/>
        <w:szCs w:val="20"/>
        <w:lang w:val="en-US" w:eastAsia="en-US" w:bidi="ar-SA"/>
      </w:rPr>
    </w:lvl>
    <w:lvl w:ilvl="1" w:tplc="C1D0EDF2">
      <w:numFmt w:val="bullet"/>
      <w:lvlText w:val="•"/>
      <w:lvlJc w:val="left"/>
      <w:pPr>
        <w:ind w:left="407" w:hanging="176"/>
      </w:pPr>
      <w:rPr>
        <w:rFonts w:hint="default"/>
        <w:lang w:val="en-US" w:eastAsia="en-US" w:bidi="ar-SA"/>
      </w:rPr>
    </w:lvl>
    <w:lvl w:ilvl="2" w:tplc="E756820E">
      <w:numFmt w:val="bullet"/>
      <w:lvlText w:val="•"/>
      <w:lvlJc w:val="left"/>
      <w:pPr>
        <w:ind w:left="535" w:hanging="176"/>
      </w:pPr>
      <w:rPr>
        <w:rFonts w:hint="default"/>
        <w:lang w:val="en-US" w:eastAsia="en-US" w:bidi="ar-SA"/>
      </w:rPr>
    </w:lvl>
    <w:lvl w:ilvl="3" w:tplc="C2302200">
      <w:numFmt w:val="bullet"/>
      <w:lvlText w:val="•"/>
      <w:lvlJc w:val="left"/>
      <w:pPr>
        <w:ind w:left="662" w:hanging="176"/>
      </w:pPr>
      <w:rPr>
        <w:rFonts w:hint="default"/>
        <w:lang w:val="en-US" w:eastAsia="en-US" w:bidi="ar-SA"/>
      </w:rPr>
    </w:lvl>
    <w:lvl w:ilvl="4" w:tplc="A72E3B48">
      <w:numFmt w:val="bullet"/>
      <w:lvlText w:val="•"/>
      <w:lvlJc w:val="left"/>
      <w:pPr>
        <w:ind w:left="790" w:hanging="176"/>
      </w:pPr>
      <w:rPr>
        <w:rFonts w:hint="default"/>
        <w:lang w:val="en-US" w:eastAsia="en-US" w:bidi="ar-SA"/>
      </w:rPr>
    </w:lvl>
    <w:lvl w:ilvl="5" w:tplc="C5F4A24E">
      <w:numFmt w:val="bullet"/>
      <w:lvlText w:val="•"/>
      <w:lvlJc w:val="left"/>
      <w:pPr>
        <w:ind w:left="917" w:hanging="176"/>
      </w:pPr>
      <w:rPr>
        <w:rFonts w:hint="default"/>
        <w:lang w:val="en-US" w:eastAsia="en-US" w:bidi="ar-SA"/>
      </w:rPr>
    </w:lvl>
    <w:lvl w:ilvl="6" w:tplc="122CA4CA">
      <w:numFmt w:val="bullet"/>
      <w:lvlText w:val="•"/>
      <w:lvlJc w:val="left"/>
      <w:pPr>
        <w:ind w:left="1045" w:hanging="176"/>
      </w:pPr>
      <w:rPr>
        <w:rFonts w:hint="default"/>
        <w:lang w:val="en-US" w:eastAsia="en-US" w:bidi="ar-SA"/>
      </w:rPr>
    </w:lvl>
    <w:lvl w:ilvl="7" w:tplc="4AE45C34">
      <w:numFmt w:val="bullet"/>
      <w:lvlText w:val="•"/>
      <w:lvlJc w:val="left"/>
      <w:pPr>
        <w:ind w:left="1172" w:hanging="176"/>
      </w:pPr>
      <w:rPr>
        <w:rFonts w:hint="default"/>
        <w:lang w:val="en-US" w:eastAsia="en-US" w:bidi="ar-SA"/>
      </w:rPr>
    </w:lvl>
    <w:lvl w:ilvl="8" w:tplc="992C94E2">
      <w:numFmt w:val="bullet"/>
      <w:lvlText w:val="•"/>
      <w:lvlJc w:val="left"/>
      <w:pPr>
        <w:ind w:left="1300" w:hanging="176"/>
      </w:pPr>
      <w:rPr>
        <w:rFonts w:hint="default"/>
        <w:lang w:val="en-US" w:eastAsia="en-US" w:bidi="ar-SA"/>
      </w:rPr>
    </w:lvl>
  </w:abstractNum>
  <w:abstractNum w:abstractNumId="55" w15:restartNumberingAfterBreak="0">
    <w:nsid w:val="192B3255"/>
    <w:multiLevelType w:val="hybridMultilevel"/>
    <w:tmpl w:val="3690BCF6"/>
    <w:lvl w:ilvl="0" w:tplc="DC38133C">
      <w:numFmt w:val="bullet"/>
      <w:lvlText w:val=""/>
      <w:lvlJc w:val="left"/>
      <w:pPr>
        <w:ind w:left="678" w:hanging="339"/>
      </w:pPr>
      <w:rPr>
        <w:rFonts w:ascii="Symbol" w:eastAsia="Symbol" w:hAnsi="Symbol" w:cs="Symbol" w:hint="default"/>
        <w:b w:val="0"/>
        <w:bCs w:val="0"/>
        <w:i w:val="0"/>
        <w:iCs w:val="0"/>
        <w:w w:val="100"/>
        <w:sz w:val="18"/>
        <w:szCs w:val="18"/>
        <w:lang w:val="en-US" w:eastAsia="en-US" w:bidi="ar-SA"/>
      </w:rPr>
    </w:lvl>
    <w:lvl w:ilvl="1" w:tplc="24AE956C">
      <w:numFmt w:val="bullet"/>
      <w:lvlText w:val="•"/>
      <w:lvlJc w:val="left"/>
      <w:pPr>
        <w:ind w:left="1507" w:hanging="339"/>
      </w:pPr>
      <w:rPr>
        <w:rFonts w:hint="default"/>
        <w:lang w:val="en-US" w:eastAsia="en-US" w:bidi="ar-SA"/>
      </w:rPr>
    </w:lvl>
    <w:lvl w:ilvl="2" w:tplc="F2125646">
      <w:numFmt w:val="bullet"/>
      <w:lvlText w:val="•"/>
      <w:lvlJc w:val="left"/>
      <w:pPr>
        <w:ind w:left="2334" w:hanging="339"/>
      </w:pPr>
      <w:rPr>
        <w:rFonts w:hint="default"/>
        <w:lang w:val="en-US" w:eastAsia="en-US" w:bidi="ar-SA"/>
      </w:rPr>
    </w:lvl>
    <w:lvl w:ilvl="3" w:tplc="38965C8A">
      <w:numFmt w:val="bullet"/>
      <w:lvlText w:val="•"/>
      <w:lvlJc w:val="left"/>
      <w:pPr>
        <w:ind w:left="3162" w:hanging="339"/>
      </w:pPr>
      <w:rPr>
        <w:rFonts w:hint="default"/>
        <w:lang w:val="en-US" w:eastAsia="en-US" w:bidi="ar-SA"/>
      </w:rPr>
    </w:lvl>
    <w:lvl w:ilvl="4" w:tplc="B3BA9D8C">
      <w:numFmt w:val="bullet"/>
      <w:lvlText w:val="•"/>
      <w:lvlJc w:val="left"/>
      <w:pPr>
        <w:ind w:left="3989" w:hanging="339"/>
      </w:pPr>
      <w:rPr>
        <w:rFonts w:hint="default"/>
        <w:lang w:val="en-US" w:eastAsia="en-US" w:bidi="ar-SA"/>
      </w:rPr>
    </w:lvl>
    <w:lvl w:ilvl="5" w:tplc="A66282B8">
      <w:numFmt w:val="bullet"/>
      <w:lvlText w:val="•"/>
      <w:lvlJc w:val="left"/>
      <w:pPr>
        <w:ind w:left="4817" w:hanging="339"/>
      </w:pPr>
      <w:rPr>
        <w:rFonts w:hint="default"/>
        <w:lang w:val="en-US" w:eastAsia="en-US" w:bidi="ar-SA"/>
      </w:rPr>
    </w:lvl>
    <w:lvl w:ilvl="6" w:tplc="73E47324">
      <w:numFmt w:val="bullet"/>
      <w:lvlText w:val="•"/>
      <w:lvlJc w:val="left"/>
      <w:pPr>
        <w:ind w:left="5644" w:hanging="339"/>
      </w:pPr>
      <w:rPr>
        <w:rFonts w:hint="default"/>
        <w:lang w:val="en-US" w:eastAsia="en-US" w:bidi="ar-SA"/>
      </w:rPr>
    </w:lvl>
    <w:lvl w:ilvl="7" w:tplc="AB9043F2">
      <w:numFmt w:val="bullet"/>
      <w:lvlText w:val="•"/>
      <w:lvlJc w:val="left"/>
      <w:pPr>
        <w:ind w:left="6471" w:hanging="339"/>
      </w:pPr>
      <w:rPr>
        <w:rFonts w:hint="default"/>
        <w:lang w:val="en-US" w:eastAsia="en-US" w:bidi="ar-SA"/>
      </w:rPr>
    </w:lvl>
    <w:lvl w:ilvl="8" w:tplc="0E900846">
      <w:numFmt w:val="bullet"/>
      <w:lvlText w:val="•"/>
      <w:lvlJc w:val="left"/>
      <w:pPr>
        <w:ind w:left="7299" w:hanging="339"/>
      </w:pPr>
      <w:rPr>
        <w:rFonts w:hint="default"/>
        <w:lang w:val="en-US" w:eastAsia="en-US" w:bidi="ar-SA"/>
      </w:rPr>
    </w:lvl>
  </w:abstractNum>
  <w:abstractNum w:abstractNumId="56" w15:restartNumberingAfterBreak="0">
    <w:nsid w:val="19C973D6"/>
    <w:multiLevelType w:val="multilevel"/>
    <w:tmpl w:val="738EA634"/>
    <w:lvl w:ilvl="0">
      <w:start w:val="2"/>
      <w:numFmt w:val="upperLetter"/>
      <w:lvlText w:val="%1"/>
      <w:lvlJc w:val="left"/>
      <w:pPr>
        <w:ind w:left="1251" w:hanging="1133"/>
      </w:pPr>
      <w:rPr>
        <w:rFonts w:hint="default"/>
        <w:lang w:val="en-US" w:eastAsia="en-US" w:bidi="ar-SA"/>
      </w:rPr>
    </w:lvl>
    <w:lvl w:ilvl="1">
      <w:start w:val="4"/>
      <w:numFmt w:val="decimal"/>
      <w:lvlText w:val="%1.%2"/>
      <w:lvlJc w:val="left"/>
      <w:pPr>
        <w:ind w:left="1251" w:hanging="1133"/>
      </w:pPr>
      <w:rPr>
        <w:rFonts w:hint="default"/>
        <w:lang w:val="en-US" w:eastAsia="en-US" w:bidi="ar-SA"/>
      </w:rPr>
    </w:lvl>
    <w:lvl w:ilvl="2">
      <w:start w:val="5"/>
      <w:numFmt w:val="decimal"/>
      <w:lvlText w:val="%1.%2.%3"/>
      <w:lvlJc w:val="left"/>
      <w:pPr>
        <w:ind w:left="1251" w:hanging="1133"/>
      </w:pPr>
      <w:rPr>
        <w:rFonts w:hint="default"/>
        <w:lang w:val="en-US" w:eastAsia="en-US" w:bidi="ar-SA"/>
      </w:rPr>
    </w:lvl>
    <w:lvl w:ilvl="3">
      <w:start w:val="1"/>
      <w:numFmt w:val="decimal"/>
      <w:lvlText w:val="%1.%2.%3.%4"/>
      <w:lvlJc w:val="left"/>
      <w:pPr>
        <w:ind w:left="1251" w:hanging="1133"/>
        <w:jc w:val="right"/>
      </w:pPr>
      <w:rPr>
        <w:rFonts w:ascii="Arial" w:eastAsia="Arial" w:hAnsi="Arial" w:cs="Arial" w:hint="default"/>
        <w:b w:val="0"/>
        <w:bCs w:val="0"/>
        <w:i w:val="0"/>
        <w:iCs w:val="0"/>
        <w:spacing w:val="-1"/>
        <w:w w:val="100"/>
        <w:sz w:val="22"/>
        <w:szCs w:val="22"/>
        <w:lang w:val="en-US" w:eastAsia="en-US" w:bidi="ar-SA"/>
      </w:rPr>
    </w:lvl>
    <w:lvl w:ilvl="4">
      <w:start w:val="1"/>
      <w:numFmt w:val="lowerRoman"/>
      <w:lvlText w:val="(%5)"/>
      <w:lvlJc w:val="left"/>
      <w:pPr>
        <w:ind w:left="1819" w:hanging="569"/>
      </w:pPr>
      <w:rPr>
        <w:rFonts w:ascii="Arial" w:eastAsia="Arial" w:hAnsi="Arial" w:cs="Arial" w:hint="default"/>
        <w:b w:val="0"/>
        <w:bCs w:val="0"/>
        <w:i w:val="0"/>
        <w:iCs w:val="0"/>
        <w:spacing w:val="-2"/>
        <w:w w:val="100"/>
        <w:sz w:val="22"/>
        <w:szCs w:val="22"/>
        <w:lang w:val="en-US" w:eastAsia="en-US" w:bidi="ar-SA"/>
      </w:rPr>
    </w:lvl>
    <w:lvl w:ilvl="5">
      <w:numFmt w:val="bullet"/>
      <w:lvlText w:val="•"/>
      <w:lvlJc w:val="left"/>
      <w:pPr>
        <w:ind w:left="5333" w:hanging="569"/>
      </w:pPr>
      <w:rPr>
        <w:rFonts w:hint="default"/>
        <w:lang w:val="en-US" w:eastAsia="en-US" w:bidi="ar-SA"/>
      </w:rPr>
    </w:lvl>
    <w:lvl w:ilvl="6">
      <w:numFmt w:val="bullet"/>
      <w:lvlText w:val="•"/>
      <w:lvlJc w:val="left"/>
      <w:pPr>
        <w:ind w:left="6212" w:hanging="569"/>
      </w:pPr>
      <w:rPr>
        <w:rFonts w:hint="default"/>
        <w:lang w:val="en-US" w:eastAsia="en-US" w:bidi="ar-SA"/>
      </w:rPr>
    </w:lvl>
    <w:lvl w:ilvl="7">
      <w:numFmt w:val="bullet"/>
      <w:lvlText w:val="•"/>
      <w:lvlJc w:val="left"/>
      <w:pPr>
        <w:ind w:left="7090" w:hanging="569"/>
      </w:pPr>
      <w:rPr>
        <w:rFonts w:hint="default"/>
        <w:lang w:val="en-US" w:eastAsia="en-US" w:bidi="ar-SA"/>
      </w:rPr>
    </w:lvl>
    <w:lvl w:ilvl="8">
      <w:numFmt w:val="bullet"/>
      <w:lvlText w:val="•"/>
      <w:lvlJc w:val="left"/>
      <w:pPr>
        <w:ind w:left="7969" w:hanging="569"/>
      </w:pPr>
      <w:rPr>
        <w:rFonts w:hint="default"/>
        <w:lang w:val="en-US" w:eastAsia="en-US" w:bidi="ar-SA"/>
      </w:rPr>
    </w:lvl>
  </w:abstractNum>
  <w:abstractNum w:abstractNumId="57" w15:restartNumberingAfterBreak="0">
    <w:nsid w:val="19F452F7"/>
    <w:multiLevelType w:val="multilevel"/>
    <w:tmpl w:val="56F68208"/>
    <w:lvl w:ilvl="0">
      <w:start w:val="4"/>
      <w:numFmt w:val="upperLetter"/>
      <w:lvlText w:val="%1"/>
      <w:lvlJc w:val="left"/>
      <w:pPr>
        <w:ind w:left="1271" w:hanging="1133"/>
      </w:pPr>
      <w:rPr>
        <w:rFonts w:hint="default"/>
      </w:rPr>
    </w:lvl>
    <w:lvl w:ilvl="1">
      <w:numFmt w:val="decimal"/>
      <w:lvlText w:val="%1.%2"/>
      <w:lvlJc w:val="left"/>
      <w:pPr>
        <w:ind w:left="1271" w:hanging="1133"/>
      </w:pPr>
      <w:rPr>
        <w:rFonts w:hint="default"/>
      </w:rPr>
    </w:lvl>
    <w:lvl w:ilvl="2">
      <w:start w:val="1"/>
      <w:numFmt w:val="decimal"/>
      <w:lvlText w:val="%1.%2.%3"/>
      <w:lvlJc w:val="left"/>
      <w:pPr>
        <w:ind w:left="1271" w:hanging="1133"/>
      </w:pPr>
      <w:rPr>
        <w:rFonts w:hint="default"/>
      </w:rPr>
    </w:lvl>
    <w:lvl w:ilvl="3">
      <w:start w:val="1"/>
      <w:numFmt w:val="decimal"/>
      <w:lvlText w:val="%1.%2.%3.%4"/>
      <w:lvlJc w:val="left"/>
      <w:pPr>
        <w:ind w:left="1271" w:hanging="1133"/>
      </w:pPr>
      <w:rPr>
        <w:rFonts w:ascii="Arial" w:eastAsia="Arial" w:hAnsi="Arial" w:cs="Arial" w:hint="default"/>
        <w:b w:val="0"/>
        <w:bCs w:val="0"/>
        <w:i w:val="0"/>
        <w:iCs w:val="0"/>
        <w:spacing w:val="-2"/>
        <w:w w:val="100"/>
        <w:sz w:val="22"/>
        <w:szCs w:val="22"/>
      </w:rPr>
    </w:lvl>
    <w:lvl w:ilvl="4">
      <w:start w:val="1"/>
      <w:numFmt w:val="lowerRoman"/>
      <w:lvlText w:val="(%5)"/>
      <w:lvlJc w:val="left"/>
      <w:pPr>
        <w:ind w:left="1840" w:hanging="569"/>
      </w:pPr>
      <w:rPr>
        <w:rFonts w:ascii="Arial" w:eastAsia="Arial" w:hAnsi="Arial" w:cs="Arial" w:hint="default"/>
        <w:b w:val="0"/>
        <w:bCs w:val="0"/>
        <w:i w:val="0"/>
        <w:iCs w:val="0"/>
        <w:spacing w:val="-2"/>
        <w:w w:val="100"/>
        <w:sz w:val="22"/>
        <w:szCs w:val="22"/>
      </w:rPr>
    </w:lvl>
    <w:lvl w:ilvl="5">
      <w:start w:val="1"/>
      <w:numFmt w:val="decimal"/>
      <w:lvlText w:val="%6."/>
      <w:lvlJc w:val="left"/>
      <w:pPr>
        <w:ind w:left="2370" w:hanging="248"/>
      </w:pPr>
      <w:rPr>
        <w:rFonts w:ascii="Arial" w:eastAsia="Arial" w:hAnsi="Arial" w:cs="Arial" w:hint="default"/>
        <w:b w:val="0"/>
        <w:bCs w:val="0"/>
        <w:i w:val="0"/>
        <w:iCs w:val="0"/>
        <w:spacing w:val="-1"/>
        <w:w w:val="100"/>
        <w:sz w:val="22"/>
        <w:szCs w:val="22"/>
      </w:rPr>
    </w:lvl>
    <w:lvl w:ilvl="6">
      <w:numFmt w:val="bullet"/>
      <w:lvlText w:val="•"/>
      <w:lvlJc w:val="left"/>
      <w:pPr>
        <w:ind w:left="6213" w:hanging="248"/>
      </w:pPr>
      <w:rPr>
        <w:rFonts w:hint="default"/>
      </w:rPr>
    </w:lvl>
    <w:lvl w:ilvl="7">
      <w:numFmt w:val="bullet"/>
      <w:lvlText w:val="•"/>
      <w:lvlJc w:val="left"/>
      <w:pPr>
        <w:ind w:left="7171" w:hanging="248"/>
      </w:pPr>
      <w:rPr>
        <w:rFonts w:hint="default"/>
      </w:rPr>
    </w:lvl>
    <w:lvl w:ilvl="8">
      <w:numFmt w:val="bullet"/>
      <w:lvlText w:val="•"/>
      <w:lvlJc w:val="left"/>
      <w:pPr>
        <w:ind w:left="8129" w:hanging="248"/>
      </w:pPr>
      <w:rPr>
        <w:rFonts w:hint="default"/>
      </w:rPr>
    </w:lvl>
  </w:abstractNum>
  <w:abstractNum w:abstractNumId="58" w15:restartNumberingAfterBreak="0">
    <w:nsid w:val="1A1D7F7D"/>
    <w:multiLevelType w:val="multilevel"/>
    <w:tmpl w:val="4DDC7322"/>
    <w:lvl w:ilvl="0">
      <w:start w:val="2"/>
      <w:numFmt w:val="upperLetter"/>
      <w:lvlText w:val="%1"/>
      <w:lvlJc w:val="left"/>
      <w:pPr>
        <w:ind w:left="1251" w:hanging="1133"/>
      </w:pPr>
      <w:rPr>
        <w:rFonts w:hint="default"/>
        <w:lang w:val="en-US" w:eastAsia="en-US" w:bidi="ar-SA"/>
      </w:rPr>
    </w:lvl>
    <w:lvl w:ilvl="1">
      <w:start w:val="5"/>
      <w:numFmt w:val="decimal"/>
      <w:lvlText w:val="%1.%2"/>
      <w:lvlJc w:val="left"/>
      <w:pPr>
        <w:ind w:left="1251" w:hanging="1133"/>
      </w:pPr>
      <w:rPr>
        <w:rFonts w:hint="default"/>
        <w:lang w:val="en-US" w:eastAsia="en-US" w:bidi="ar-SA"/>
      </w:rPr>
    </w:lvl>
    <w:lvl w:ilvl="2">
      <w:start w:val="2"/>
      <w:numFmt w:val="decimal"/>
      <w:lvlText w:val="%1.%2.%3"/>
      <w:lvlJc w:val="left"/>
      <w:pPr>
        <w:ind w:left="1251" w:hanging="1133"/>
      </w:pPr>
      <w:rPr>
        <w:rFonts w:hint="default"/>
        <w:lang w:val="en-US" w:eastAsia="en-US" w:bidi="ar-SA"/>
      </w:rPr>
    </w:lvl>
    <w:lvl w:ilvl="3">
      <w:start w:val="1"/>
      <w:numFmt w:val="decimal"/>
      <w:lvlText w:val="%1.%2.%3.%4"/>
      <w:lvlJc w:val="left"/>
      <w:pPr>
        <w:ind w:left="1251" w:hanging="1133"/>
      </w:pPr>
      <w:rPr>
        <w:rFonts w:ascii="Arial" w:eastAsia="Arial" w:hAnsi="Arial" w:cs="Arial" w:hint="default"/>
        <w:b w:val="0"/>
        <w:bCs w:val="0"/>
        <w:i w:val="0"/>
        <w:iCs w:val="0"/>
        <w:spacing w:val="-1"/>
        <w:w w:val="100"/>
        <w:sz w:val="22"/>
        <w:szCs w:val="22"/>
        <w:lang w:val="en-US" w:eastAsia="en-US" w:bidi="ar-SA"/>
      </w:rPr>
    </w:lvl>
    <w:lvl w:ilvl="4">
      <w:numFmt w:val="bullet"/>
      <w:lvlText w:val="•"/>
      <w:lvlJc w:val="left"/>
      <w:pPr>
        <w:ind w:left="4646" w:hanging="1133"/>
      </w:pPr>
      <w:rPr>
        <w:rFonts w:hint="default"/>
        <w:lang w:val="en-US" w:eastAsia="en-US" w:bidi="ar-SA"/>
      </w:rPr>
    </w:lvl>
    <w:lvl w:ilvl="5">
      <w:numFmt w:val="bullet"/>
      <w:lvlText w:val="•"/>
      <w:lvlJc w:val="left"/>
      <w:pPr>
        <w:ind w:left="5493" w:hanging="1133"/>
      </w:pPr>
      <w:rPr>
        <w:rFonts w:hint="default"/>
        <w:lang w:val="en-US" w:eastAsia="en-US" w:bidi="ar-SA"/>
      </w:rPr>
    </w:lvl>
    <w:lvl w:ilvl="6">
      <w:numFmt w:val="bullet"/>
      <w:lvlText w:val="•"/>
      <w:lvlJc w:val="left"/>
      <w:pPr>
        <w:ind w:left="6339" w:hanging="1133"/>
      </w:pPr>
      <w:rPr>
        <w:rFonts w:hint="default"/>
        <w:lang w:val="en-US" w:eastAsia="en-US" w:bidi="ar-SA"/>
      </w:rPr>
    </w:lvl>
    <w:lvl w:ilvl="7">
      <w:numFmt w:val="bullet"/>
      <w:lvlText w:val="•"/>
      <w:lvlJc w:val="left"/>
      <w:pPr>
        <w:ind w:left="7186" w:hanging="1133"/>
      </w:pPr>
      <w:rPr>
        <w:rFonts w:hint="default"/>
        <w:lang w:val="en-US" w:eastAsia="en-US" w:bidi="ar-SA"/>
      </w:rPr>
    </w:lvl>
    <w:lvl w:ilvl="8">
      <w:numFmt w:val="bullet"/>
      <w:lvlText w:val="•"/>
      <w:lvlJc w:val="left"/>
      <w:pPr>
        <w:ind w:left="8033" w:hanging="1133"/>
      </w:pPr>
      <w:rPr>
        <w:rFonts w:hint="default"/>
        <w:lang w:val="en-US" w:eastAsia="en-US" w:bidi="ar-SA"/>
      </w:rPr>
    </w:lvl>
  </w:abstractNum>
  <w:abstractNum w:abstractNumId="59" w15:restartNumberingAfterBreak="0">
    <w:nsid w:val="1A6411C8"/>
    <w:multiLevelType w:val="hybridMultilevel"/>
    <w:tmpl w:val="E27E9FC4"/>
    <w:lvl w:ilvl="0" w:tplc="CCDA54D8">
      <w:start w:val="1"/>
      <w:numFmt w:val="bullet"/>
      <w:pStyle w:val="ListDash2"/>
      <w:lvlText w:val="–"/>
      <w:lvlJc w:val="left"/>
      <w:pPr>
        <w:tabs>
          <w:tab w:val="num" w:pos="680"/>
        </w:tabs>
        <w:ind w:left="680" w:hanging="340"/>
      </w:pPr>
      <w:rPr>
        <w:rFonts w:ascii="Arial" w:hAnsi="Arial" w:hint="default"/>
      </w:rPr>
    </w:lvl>
    <w:lvl w:ilvl="1" w:tplc="08090003" w:tentative="1">
      <w:start w:val="1"/>
      <w:numFmt w:val="bullet"/>
      <w:lvlText w:val="o"/>
      <w:lvlJc w:val="left"/>
      <w:pPr>
        <w:tabs>
          <w:tab w:val="num" w:pos="1780"/>
        </w:tabs>
        <w:ind w:left="1780" w:hanging="360"/>
      </w:pPr>
      <w:rPr>
        <w:rFonts w:ascii="Courier New" w:hAnsi="Courier New" w:cs="Courier New" w:hint="default"/>
      </w:rPr>
    </w:lvl>
    <w:lvl w:ilvl="2" w:tplc="08090005" w:tentative="1">
      <w:start w:val="1"/>
      <w:numFmt w:val="bullet"/>
      <w:lvlText w:val=""/>
      <w:lvlJc w:val="left"/>
      <w:pPr>
        <w:tabs>
          <w:tab w:val="num" w:pos="2500"/>
        </w:tabs>
        <w:ind w:left="2500" w:hanging="360"/>
      </w:pPr>
      <w:rPr>
        <w:rFonts w:ascii="Wingdings" w:hAnsi="Wingdings" w:hint="default"/>
      </w:rPr>
    </w:lvl>
    <w:lvl w:ilvl="3" w:tplc="08090001" w:tentative="1">
      <w:start w:val="1"/>
      <w:numFmt w:val="bullet"/>
      <w:lvlText w:val=""/>
      <w:lvlJc w:val="left"/>
      <w:pPr>
        <w:tabs>
          <w:tab w:val="num" w:pos="3220"/>
        </w:tabs>
        <w:ind w:left="3220" w:hanging="360"/>
      </w:pPr>
      <w:rPr>
        <w:rFonts w:ascii="Symbol" w:hAnsi="Symbol" w:hint="default"/>
      </w:rPr>
    </w:lvl>
    <w:lvl w:ilvl="4" w:tplc="08090003" w:tentative="1">
      <w:start w:val="1"/>
      <w:numFmt w:val="bullet"/>
      <w:lvlText w:val="o"/>
      <w:lvlJc w:val="left"/>
      <w:pPr>
        <w:tabs>
          <w:tab w:val="num" w:pos="3940"/>
        </w:tabs>
        <w:ind w:left="3940" w:hanging="360"/>
      </w:pPr>
      <w:rPr>
        <w:rFonts w:ascii="Courier New" w:hAnsi="Courier New" w:cs="Courier New" w:hint="default"/>
      </w:rPr>
    </w:lvl>
    <w:lvl w:ilvl="5" w:tplc="08090005" w:tentative="1">
      <w:start w:val="1"/>
      <w:numFmt w:val="bullet"/>
      <w:lvlText w:val=""/>
      <w:lvlJc w:val="left"/>
      <w:pPr>
        <w:tabs>
          <w:tab w:val="num" w:pos="4660"/>
        </w:tabs>
        <w:ind w:left="4660" w:hanging="360"/>
      </w:pPr>
      <w:rPr>
        <w:rFonts w:ascii="Wingdings" w:hAnsi="Wingdings" w:hint="default"/>
      </w:rPr>
    </w:lvl>
    <w:lvl w:ilvl="6" w:tplc="08090001" w:tentative="1">
      <w:start w:val="1"/>
      <w:numFmt w:val="bullet"/>
      <w:lvlText w:val=""/>
      <w:lvlJc w:val="left"/>
      <w:pPr>
        <w:tabs>
          <w:tab w:val="num" w:pos="5380"/>
        </w:tabs>
        <w:ind w:left="5380" w:hanging="360"/>
      </w:pPr>
      <w:rPr>
        <w:rFonts w:ascii="Symbol" w:hAnsi="Symbol" w:hint="default"/>
      </w:rPr>
    </w:lvl>
    <w:lvl w:ilvl="7" w:tplc="08090003" w:tentative="1">
      <w:start w:val="1"/>
      <w:numFmt w:val="bullet"/>
      <w:lvlText w:val="o"/>
      <w:lvlJc w:val="left"/>
      <w:pPr>
        <w:tabs>
          <w:tab w:val="num" w:pos="6100"/>
        </w:tabs>
        <w:ind w:left="6100" w:hanging="360"/>
      </w:pPr>
      <w:rPr>
        <w:rFonts w:ascii="Courier New" w:hAnsi="Courier New" w:cs="Courier New" w:hint="default"/>
      </w:rPr>
    </w:lvl>
    <w:lvl w:ilvl="8" w:tplc="08090005" w:tentative="1">
      <w:start w:val="1"/>
      <w:numFmt w:val="bullet"/>
      <w:lvlText w:val=""/>
      <w:lvlJc w:val="left"/>
      <w:pPr>
        <w:tabs>
          <w:tab w:val="num" w:pos="6820"/>
        </w:tabs>
        <w:ind w:left="6820" w:hanging="360"/>
      </w:pPr>
      <w:rPr>
        <w:rFonts w:ascii="Wingdings" w:hAnsi="Wingdings" w:hint="default"/>
      </w:rPr>
    </w:lvl>
  </w:abstractNum>
  <w:abstractNum w:abstractNumId="60" w15:restartNumberingAfterBreak="0">
    <w:nsid w:val="1A9621E7"/>
    <w:multiLevelType w:val="hybridMultilevel"/>
    <w:tmpl w:val="95CC5E90"/>
    <w:lvl w:ilvl="0" w:tplc="81C86232">
      <w:start w:val="1"/>
      <w:numFmt w:val="lowerLetter"/>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61" w15:restartNumberingAfterBreak="0">
    <w:nsid w:val="1B0E1F96"/>
    <w:multiLevelType w:val="hybridMultilevel"/>
    <w:tmpl w:val="0ACC8574"/>
    <w:lvl w:ilvl="0" w:tplc="42BC8A58">
      <w:start w:val="1"/>
      <w:numFmt w:val="lowerLetter"/>
      <w:lvlText w:val="(%1)"/>
      <w:lvlJc w:val="left"/>
      <w:pPr>
        <w:ind w:left="1440" w:hanging="360"/>
      </w:pPr>
      <w:rPr>
        <w:rFonts w:ascii="Arial" w:hAnsi="Arial" w:cs="Arial" w:hint="default"/>
        <w:sz w:val="22"/>
        <w:szCs w:val="22"/>
      </w:rPr>
    </w:lvl>
    <w:lvl w:ilvl="1" w:tplc="08090019" w:tentative="1">
      <w:start w:val="1"/>
      <w:numFmt w:val="lowerLetter"/>
      <w:lvlText w:val="%2."/>
      <w:lvlJc w:val="left"/>
      <w:pPr>
        <w:ind w:left="2160" w:hanging="360"/>
      </w:pPr>
    </w:lvl>
    <w:lvl w:ilvl="2" w:tplc="0809001B" w:tentative="1">
      <w:start w:val="1"/>
      <w:numFmt w:val="lowerRoman"/>
      <w:lvlText w:val="%3."/>
      <w:lvlJc w:val="right"/>
      <w:pPr>
        <w:ind w:left="2880" w:hanging="180"/>
      </w:pPr>
    </w:lvl>
    <w:lvl w:ilvl="3" w:tplc="0809000F" w:tentative="1">
      <w:start w:val="1"/>
      <w:numFmt w:val="decimal"/>
      <w:lvlText w:val="%4."/>
      <w:lvlJc w:val="left"/>
      <w:pPr>
        <w:ind w:left="3600" w:hanging="360"/>
      </w:pPr>
    </w:lvl>
    <w:lvl w:ilvl="4" w:tplc="08090019" w:tentative="1">
      <w:start w:val="1"/>
      <w:numFmt w:val="lowerLetter"/>
      <w:lvlText w:val="%5."/>
      <w:lvlJc w:val="left"/>
      <w:pPr>
        <w:ind w:left="4320" w:hanging="360"/>
      </w:pPr>
    </w:lvl>
    <w:lvl w:ilvl="5" w:tplc="0809001B" w:tentative="1">
      <w:start w:val="1"/>
      <w:numFmt w:val="lowerRoman"/>
      <w:lvlText w:val="%6."/>
      <w:lvlJc w:val="right"/>
      <w:pPr>
        <w:ind w:left="5040" w:hanging="180"/>
      </w:pPr>
    </w:lvl>
    <w:lvl w:ilvl="6" w:tplc="0809000F" w:tentative="1">
      <w:start w:val="1"/>
      <w:numFmt w:val="decimal"/>
      <w:lvlText w:val="%7."/>
      <w:lvlJc w:val="left"/>
      <w:pPr>
        <w:ind w:left="5760" w:hanging="360"/>
      </w:pPr>
    </w:lvl>
    <w:lvl w:ilvl="7" w:tplc="08090019" w:tentative="1">
      <w:start w:val="1"/>
      <w:numFmt w:val="lowerLetter"/>
      <w:lvlText w:val="%8."/>
      <w:lvlJc w:val="left"/>
      <w:pPr>
        <w:ind w:left="6480" w:hanging="360"/>
      </w:pPr>
    </w:lvl>
    <w:lvl w:ilvl="8" w:tplc="0809001B" w:tentative="1">
      <w:start w:val="1"/>
      <w:numFmt w:val="lowerRoman"/>
      <w:lvlText w:val="%9."/>
      <w:lvlJc w:val="right"/>
      <w:pPr>
        <w:ind w:left="7200" w:hanging="180"/>
      </w:pPr>
    </w:lvl>
  </w:abstractNum>
  <w:abstractNum w:abstractNumId="62" w15:restartNumberingAfterBreak="0">
    <w:nsid w:val="1BB77F82"/>
    <w:multiLevelType w:val="hybridMultilevel"/>
    <w:tmpl w:val="CEC63294"/>
    <w:lvl w:ilvl="0" w:tplc="BA8ACE18">
      <w:numFmt w:val="bullet"/>
      <w:lvlText w:val="●"/>
      <w:lvlJc w:val="left"/>
      <w:pPr>
        <w:ind w:left="283" w:hanging="176"/>
      </w:pPr>
      <w:rPr>
        <w:rFonts w:ascii="Arial" w:eastAsia="Arial" w:hAnsi="Arial" w:cs="Arial" w:hint="default"/>
        <w:b w:val="0"/>
        <w:bCs w:val="0"/>
        <w:i w:val="0"/>
        <w:iCs w:val="0"/>
        <w:w w:val="99"/>
        <w:sz w:val="20"/>
        <w:szCs w:val="20"/>
        <w:lang w:val="en-US" w:eastAsia="en-US" w:bidi="ar-SA"/>
      </w:rPr>
    </w:lvl>
    <w:lvl w:ilvl="1" w:tplc="19704932">
      <w:numFmt w:val="bullet"/>
      <w:lvlText w:val="•"/>
      <w:lvlJc w:val="left"/>
      <w:pPr>
        <w:ind w:left="432" w:hanging="176"/>
      </w:pPr>
      <w:rPr>
        <w:rFonts w:hint="default"/>
        <w:lang w:val="en-US" w:eastAsia="en-US" w:bidi="ar-SA"/>
      </w:rPr>
    </w:lvl>
    <w:lvl w:ilvl="2" w:tplc="547223B4">
      <w:numFmt w:val="bullet"/>
      <w:lvlText w:val="•"/>
      <w:lvlJc w:val="left"/>
      <w:pPr>
        <w:ind w:left="585" w:hanging="176"/>
      </w:pPr>
      <w:rPr>
        <w:rFonts w:hint="default"/>
        <w:lang w:val="en-US" w:eastAsia="en-US" w:bidi="ar-SA"/>
      </w:rPr>
    </w:lvl>
    <w:lvl w:ilvl="3" w:tplc="15002322">
      <w:numFmt w:val="bullet"/>
      <w:lvlText w:val="•"/>
      <w:lvlJc w:val="left"/>
      <w:pPr>
        <w:ind w:left="738" w:hanging="176"/>
      </w:pPr>
      <w:rPr>
        <w:rFonts w:hint="default"/>
        <w:lang w:val="en-US" w:eastAsia="en-US" w:bidi="ar-SA"/>
      </w:rPr>
    </w:lvl>
    <w:lvl w:ilvl="4" w:tplc="263C4DC4">
      <w:numFmt w:val="bullet"/>
      <w:lvlText w:val="•"/>
      <w:lvlJc w:val="left"/>
      <w:pPr>
        <w:ind w:left="891" w:hanging="176"/>
      </w:pPr>
      <w:rPr>
        <w:rFonts w:hint="default"/>
        <w:lang w:val="en-US" w:eastAsia="en-US" w:bidi="ar-SA"/>
      </w:rPr>
    </w:lvl>
    <w:lvl w:ilvl="5" w:tplc="C83415EA">
      <w:numFmt w:val="bullet"/>
      <w:lvlText w:val="•"/>
      <w:lvlJc w:val="left"/>
      <w:pPr>
        <w:ind w:left="1044" w:hanging="176"/>
      </w:pPr>
      <w:rPr>
        <w:rFonts w:hint="default"/>
        <w:lang w:val="en-US" w:eastAsia="en-US" w:bidi="ar-SA"/>
      </w:rPr>
    </w:lvl>
    <w:lvl w:ilvl="6" w:tplc="1CC2A2BE">
      <w:numFmt w:val="bullet"/>
      <w:lvlText w:val="•"/>
      <w:lvlJc w:val="left"/>
      <w:pPr>
        <w:ind w:left="1197" w:hanging="176"/>
      </w:pPr>
      <w:rPr>
        <w:rFonts w:hint="default"/>
        <w:lang w:val="en-US" w:eastAsia="en-US" w:bidi="ar-SA"/>
      </w:rPr>
    </w:lvl>
    <w:lvl w:ilvl="7" w:tplc="C01ED28A">
      <w:numFmt w:val="bullet"/>
      <w:lvlText w:val="•"/>
      <w:lvlJc w:val="left"/>
      <w:pPr>
        <w:ind w:left="1350" w:hanging="176"/>
      </w:pPr>
      <w:rPr>
        <w:rFonts w:hint="default"/>
        <w:lang w:val="en-US" w:eastAsia="en-US" w:bidi="ar-SA"/>
      </w:rPr>
    </w:lvl>
    <w:lvl w:ilvl="8" w:tplc="A92C8036">
      <w:numFmt w:val="bullet"/>
      <w:lvlText w:val="•"/>
      <w:lvlJc w:val="left"/>
      <w:pPr>
        <w:ind w:left="1503" w:hanging="176"/>
      </w:pPr>
      <w:rPr>
        <w:rFonts w:hint="default"/>
        <w:lang w:val="en-US" w:eastAsia="en-US" w:bidi="ar-SA"/>
      </w:rPr>
    </w:lvl>
  </w:abstractNum>
  <w:abstractNum w:abstractNumId="63" w15:restartNumberingAfterBreak="0">
    <w:nsid w:val="1BCC2545"/>
    <w:multiLevelType w:val="hybridMultilevel"/>
    <w:tmpl w:val="ED0A5DD2"/>
    <w:lvl w:ilvl="0" w:tplc="9DC4095E">
      <w:start w:val="1"/>
      <w:numFmt w:val="decimal"/>
      <w:lvlText w:val="%1."/>
      <w:lvlJc w:val="left"/>
      <w:pPr>
        <w:ind w:left="1820" w:hanging="569"/>
      </w:pPr>
      <w:rPr>
        <w:rFonts w:ascii="Arial" w:eastAsia="Arial" w:hAnsi="Arial" w:cs="Arial" w:hint="default"/>
        <w:b w:val="0"/>
        <w:bCs w:val="0"/>
        <w:i w:val="0"/>
        <w:iCs w:val="0"/>
        <w:spacing w:val="-1"/>
        <w:w w:val="100"/>
        <w:sz w:val="22"/>
        <w:szCs w:val="22"/>
        <w:lang w:val="en-US" w:eastAsia="en-US" w:bidi="ar-SA"/>
      </w:rPr>
    </w:lvl>
    <w:lvl w:ilvl="1" w:tplc="D3A2938C">
      <w:start w:val="1"/>
      <w:numFmt w:val="lowerLetter"/>
      <w:lvlText w:val="%2."/>
      <w:lvlJc w:val="left"/>
      <w:pPr>
        <w:ind w:left="2386" w:hanging="567"/>
      </w:pPr>
      <w:rPr>
        <w:rFonts w:ascii="Arial" w:eastAsia="Arial" w:hAnsi="Arial" w:cs="Arial" w:hint="default"/>
        <w:b w:val="0"/>
        <w:bCs w:val="0"/>
        <w:i w:val="0"/>
        <w:iCs w:val="0"/>
        <w:spacing w:val="-1"/>
        <w:w w:val="100"/>
        <w:sz w:val="22"/>
        <w:szCs w:val="22"/>
        <w:lang w:val="en-US" w:eastAsia="en-US" w:bidi="ar-SA"/>
      </w:rPr>
    </w:lvl>
    <w:lvl w:ilvl="2" w:tplc="D6E22EAA">
      <w:numFmt w:val="bullet"/>
      <w:lvlText w:val="•"/>
      <w:lvlJc w:val="left"/>
      <w:pPr>
        <w:ind w:left="3191" w:hanging="567"/>
      </w:pPr>
      <w:rPr>
        <w:rFonts w:hint="default"/>
        <w:lang w:val="en-US" w:eastAsia="en-US" w:bidi="ar-SA"/>
      </w:rPr>
    </w:lvl>
    <w:lvl w:ilvl="3" w:tplc="9528B700">
      <w:numFmt w:val="bullet"/>
      <w:lvlText w:val="•"/>
      <w:lvlJc w:val="left"/>
      <w:pPr>
        <w:ind w:left="4003" w:hanging="567"/>
      </w:pPr>
      <w:rPr>
        <w:rFonts w:hint="default"/>
        <w:lang w:val="en-US" w:eastAsia="en-US" w:bidi="ar-SA"/>
      </w:rPr>
    </w:lvl>
    <w:lvl w:ilvl="4" w:tplc="10C01912">
      <w:numFmt w:val="bullet"/>
      <w:lvlText w:val="•"/>
      <w:lvlJc w:val="left"/>
      <w:pPr>
        <w:ind w:left="4815" w:hanging="567"/>
      </w:pPr>
      <w:rPr>
        <w:rFonts w:hint="default"/>
        <w:lang w:val="en-US" w:eastAsia="en-US" w:bidi="ar-SA"/>
      </w:rPr>
    </w:lvl>
    <w:lvl w:ilvl="5" w:tplc="11FA16BA">
      <w:numFmt w:val="bullet"/>
      <w:lvlText w:val="•"/>
      <w:lvlJc w:val="left"/>
      <w:pPr>
        <w:ind w:left="5627" w:hanging="567"/>
      </w:pPr>
      <w:rPr>
        <w:rFonts w:hint="default"/>
        <w:lang w:val="en-US" w:eastAsia="en-US" w:bidi="ar-SA"/>
      </w:rPr>
    </w:lvl>
    <w:lvl w:ilvl="6" w:tplc="5ECAD18A">
      <w:numFmt w:val="bullet"/>
      <w:lvlText w:val="•"/>
      <w:lvlJc w:val="left"/>
      <w:pPr>
        <w:ind w:left="6439" w:hanging="567"/>
      </w:pPr>
      <w:rPr>
        <w:rFonts w:hint="default"/>
        <w:lang w:val="en-US" w:eastAsia="en-US" w:bidi="ar-SA"/>
      </w:rPr>
    </w:lvl>
    <w:lvl w:ilvl="7" w:tplc="37CAA340">
      <w:numFmt w:val="bullet"/>
      <w:lvlText w:val="•"/>
      <w:lvlJc w:val="left"/>
      <w:pPr>
        <w:ind w:left="7250" w:hanging="567"/>
      </w:pPr>
      <w:rPr>
        <w:rFonts w:hint="default"/>
        <w:lang w:val="en-US" w:eastAsia="en-US" w:bidi="ar-SA"/>
      </w:rPr>
    </w:lvl>
    <w:lvl w:ilvl="8" w:tplc="74C2A692">
      <w:numFmt w:val="bullet"/>
      <w:lvlText w:val="•"/>
      <w:lvlJc w:val="left"/>
      <w:pPr>
        <w:ind w:left="8062" w:hanging="567"/>
      </w:pPr>
      <w:rPr>
        <w:rFonts w:hint="default"/>
        <w:lang w:val="en-US" w:eastAsia="en-US" w:bidi="ar-SA"/>
      </w:rPr>
    </w:lvl>
  </w:abstractNum>
  <w:abstractNum w:abstractNumId="64" w15:restartNumberingAfterBreak="0">
    <w:nsid w:val="1C14660C"/>
    <w:multiLevelType w:val="multilevel"/>
    <w:tmpl w:val="C1E62506"/>
    <w:lvl w:ilvl="0">
      <w:start w:val="9"/>
      <w:numFmt w:val="decimal"/>
      <w:lvlRestart w:val="0"/>
      <w:lvlText w:val="%1."/>
      <w:lvlJc w:val="left"/>
      <w:pPr>
        <w:tabs>
          <w:tab w:val="num" w:pos="850"/>
        </w:tabs>
        <w:ind w:left="850" w:hanging="850"/>
      </w:pPr>
      <w:rPr>
        <w:rFonts w:hint="default"/>
      </w:rPr>
    </w:lvl>
    <w:lvl w:ilvl="1">
      <w:start w:val="1"/>
      <w:numFmt w:val="decimal"/>
      <w:lvlText w:val="%1.%2."/>
      <w:lvlJc w:val="left"/>
      <w:pPr>
        <w:tabs>
          <w:tab w:val="num" w:pos="850"/>
        </w:tabs>
        <w:ind w:left="850" w:hanging="850"/>
      </w:pPr>
      <w:rPr>
        <w:rFonts w:hint="default"/>
        <w:b w:val="0"/>
        <w:sz w:val="22"/>
      </w:rPr>
    </w:lvl>
    <w:lvl w:ilvl="2">
      <w:start w:val="1"/>
      <w:numFmt w:val="decimal"/>
      <w:lvlText w:val="%1.%2.%3."/>
      <w:lvlJc w:val="left"/>
      <w:pPr>
        <w:tabs>
          <w:tab w:val="num" w:pos="850"/>
        </w:tabs>
        <w:ind w:left="850" w:hanging="850"/>
      </w:pPr>
      <w:rPr>
        <w:rFonts w:hint="default"/>
        <w:b w:val="0"/>
      </w:rPr>
    </w:lvl>
    <w:lvl w:ilvl="3">
      <w:start w:val="1"/>
      <w:numFmt w:val="decimal"/>
      <w:lvlText w:val="%1.%2.%3.%4."/>
      <w:lvlJc w:val="left"/>
      <w:pPr>
        <w:tabs>
          <w:tab w:val="num" w:pos="851"/>
        </w:tabs>
        <w:ind w:left="1361" w:hanging="1361"/>
      </w:pPr>
      <w:rPr>
        <w:rFonts w:ascii="Arial" w:hAnsi="Arial" w:hint="default"/>
        <w:b w:val="0"/>
        <w:bCs/>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65" w15:restartNumberingAfterBreak="0">
    <w:nsid w:val="1C3A1C8A"/>
    <w:multiLevelType w:val="hybridMultilevel"/>
    <w:tmpl w:val="118213EA"/>
    <w:lvl w:ilvl="0" w:tplc="81C86232">
      <w:start w:val="1"/>
      <w:numFmt w:val="lowerLetter"/>
      <w:lvlText w:val="(%1)"/>
      <w:lvlJc w:val="left"/>
      <w:pPr>
        <w:ind w:left="4695" w:hanging="720"/>
      </w:pPr>
      <w:rPr>
        <w:rFonts w:hint="default"/>
        <w:b w:val="0"/>
        <w:color w:val="auto"/>
      </w:rPr>
    </w:lvl>
    <w:lvl w:ilvl="1" w:tplc="08090017">
      <w:start w:val="1"/>
      <w:numFmt w:val="lowerLetter"/>
      <w:lvlText w:val="%2)"/>
      <w:lvlJc w:val="left"/>
      <w:pPr>
        <w:ind w:left="5055" w:hanging="360"/>
      </w:pPr>
    </w:lvl>
    <w:lvl w:ilvl="2" w:tplc="308A6626">
      <w:start w:val="1"/>
      <w:numFmt w:val="lowerLetter"/>
      <w:lvlText w:val="(%3)"/>
      <w:lvlJc w:val="left"/>
      <w:pPr>
        <w:ind w:left="5955" w:hanging="360"/>
      </w:pPr>
      <w:rPr>
        <w:rFonts w:hint="default"/>
      </w:rPr>
    </w:lvl>
    <w:lvl w:ilvl="3" w:tplc="0809000F" w:tentative="1">
      <w:start w:val="1"/>
      <w:numFmt w:val="decimal"/>
      <w:lvlText w:val="%4."/>
      <w:lvlJc w:val="left"/>
      <w:pPr>
        <w:ind w:left="6495" w:hanging="360"/>
      </w:pPr>
    </w:lvl>
    <w:lvl w:ilvl="4" w:tplc="08090019" w:tentative="1">
      <w:start w:val="1"/>
      <w:numFmt w:val="lowerLetter"/>
      <w:lvlText w:val="%5."/>
      <w:lvlJc w:val="left"/>
      <w:pPr>
        <w:ind w:left="7215" w:hanging="360"/>
      </w:pPr>
    </w:lvl>
    <w:lvl w:ilvl="5" w:tplc="0809001B" w:tentative="1">
      <w:start w:val="1"/>
      <w:numFmt w:val="lowerRoman"/>
      <w:lvlText w:val="%6."/>
      <w:lvlJc w:val="right"/>
      <w:pPr>
        <w:ind w:left="7935" w:hanging="180"/>
      </w:pPr>
    </w:lvl>
    <w:lvl w:ilvl="6" w:tplc="0809000F" w:tentative="1">
      <w:start w:val="1"/>
      <w:numFmt w:val="decimal"/>
      <w:lvlText w:val="%7."/>
      <w:lvlJc w:val="left"/>
      <w:pPr>
        <w:ind w:left="8655" w:hanging="360"/>
      </w:pPr>
    </w:lvl>
    <w:lvl w:ilvl="7" w:tplc="08090019" w:tentative="1">
      <w:start w:val="1"/>
      <w:numFmt w:val="lowerLetter"/>
      <w:lvlText w:val="%8."/>
      <w:lvlJc w:val="left"/>
      <w:pPr>
        <w:ind w:left="9375" w:hanging="360"/>
      </w:pPr>
    </w:lvl>
    <w:lvl w:ilvl="8" w:tplc="0809001B" w:tentative="1">
      <w:start w:val="1"/>
      <w:numFmt w:val="lowerRoman"/>
      <w:lvlText w:val="%9."/>
      <w:lvlJc w:val="right"/>
      <w:pPr>
        <w:ind w:left="10095" w:hanging="180"/>
      </w:pPr>
    </w:lvl>
  </w:abstractNum>
  <w:abstractNum w:abstractNumId="66" w15:restartNumberingAfterBreak="0">
    <w:nsid w:val="1CCF5FCE"/>
    <w:multiLevelType w:val="hybridMultilevel"/>
    <w:tmpl w:val="5652F376"/>
    <w:lvl w:ilvl="0" w:tplc="96C477D6">
      <w:numFmt w:val="bullet"/>
      <w:lvlText w:val="●"/>
      <w:lvlJc w:val="left"/>
      <w:pPr>
        <w:ind w:left="280" w:hanging="176"/>
      </w:pPr>
      <w:rPr>
        <w:rFonts w:ascii="Arial" w:eastAsia="Arial" w:hAnsi="Arial" w:cs="Arial" w:hint="default"/>
        <w:b w:val="0"/>
        <w:bCs w:val="0"/>
        <w:i w:val="0"/>
        <w:iCs w:val="0"/>
        <w:w w:val="99"/>
        <w:sz w:val="20"/>
        <w:szCs w:val="20"/>
        <w:lang w:val="en-US" w:eastAsia="en-US" w:bidi="ar-SA"/>
      </w:rPr>
    </w:lvl>
    <w:lvl w:ilvl="1" w:tplc="C59C74BA">
      <w:numFmt w:val="bullet"/>
      <w:lvlText w:val="•"/>
      <w:lvlJc w:val="left"/>
      <w:pPr>
        <w:ind w:left="477" w:hanging="176"/>
      </w:pPr>
      <w:rPr>
        <w:rFonts w:hint="default"/>
        <w:lang w:val="en-US" w:eastAsia="en-US" w:bidi="ar-SA"/>
      </w:rPr>
    </w:lvl>
    <w:lvl w:ilvl="2" w:tplc="91F28C86">
      <w:numFmt w:val="bullet"/>
      <w:lvlText w:val="•"/>
      <w:lvlJc w:val="left"/>
      <w:pPr>
        <w:ind w:left="675" w:hanging="176"/>
      </w:pPr>
      <w:rPr>
        <w:rFonts w:hint="default"/>
        <w:lang w:val="en-US" w:eastAsia="en-US" w:bidi="ar-SA"/>
      </w:rPr>
    </w:lvl>
    <w:lvl w:ilvl="3" w:tplc="5B3215DC">
      <w:numFmt w:val="bullet"/>
      <w:lvlText w:val="•"/>
      <w:lvlJc w:val="left"/>
      <w:pPr>
        <w:ind w:left="873" w:hanging="176"/>
      </w:pPr>
      <w:rPr>
        <w:rFonts w:hint="default"/>
        <w:lang w:val="en-US" w:eastAsia="en-US" w:bidi="ar-SA"/>
      </w:rPr>
    </w:lvl>
    <w:lvl w:ilvl="4" w:tplc="DC9E35E0">
      <w:numFmt w:val="bullet"/>
      <w:lvlText w:val="•"/>
      <w:lvlJc w:val="left"/>
      <w:pPr>
        <w:ind w:left="1071" w:hanging="176"/>
      </w:pPr>
      <w:rPr>
        <w:rFonts w:hint="default"/>
        <w:lang w:val="en-US" w:eastAsia="en-US" w:bidi="ar-SA"/>
      </w:rPr>
    </w:lvl>
    <w:lvl w:ilvl="5" w:tplc="519645F0">
      <w:numFmt w:val="bullet"/>
      <w:lvlText w:val="•"/>
      <w:lvlJc w:val="left"/>
      <w:pPr>
        <w:ind w:left="1269" w:hanging="176"/>
      </w:pPr>
      <w:rPr>
        <w:rFonts w:hint="default"/>
        <w:lang w:val="en-US" w:eastAsia="en-US" w:bidi="ar-SA"/>
      </w:rPr>
    </w:lvl>
    <w:lvl w:ilvl="6" w:tplc="5874E558">
      <w:numFmt w:val="bullet"/>
      <w:lvlText w:val="•"/>
      <w:lvlJc w:val="left"/>
      <w:pPr>
        <w:ind w:left="1466" w:hanging="176"/>
      </w:pPr>
      <w:rPr>
        <w:rFonts w:hint="default"/>
        <w:lang w:val="en-US" w:eastAsia="en-US" w:bidi="ar-SA"/>
      </w:rPr>
    </w:lvl>
    <w:lvl w:ilvl="7" w:tplc="110EA0C2">
      <w:numFmt w:val="bullet"/>
      <w:lvlText w:val="•"/>
      <w:lvlJc w:val="left"/>
      <w:pPr>
        <w:ind w:left="1664" w:hanging="176"/>
      </w:pPr>
      <w:rPr>
        <w:rFonts w:hint="default"/>
        <w:lang w:val="en-US" w:eastAsia="en-US" w:bidi="ar-SA"/>
      </w:rPr>
    </w:lvl>
    <w:lvl w:ilvl="8" w:tplc="BCEE6C54">
      <w:numFmt w:val="bullet"/>
      <w:lvlText w:val="•"/>
      <w:lvlJc w:val="left"/>
      <w:pPr>
        <w:ind w:left="1862" w:hanging="176"/>
      </w:pPr>
      <w:rPr>
        <w:rFonts w:hint="default"/>
        <w:lang w:val="en-US" w:eastAsia="en-US" w:bidi="ar-SA"/>
      </w:rPr>
    </w:lvl>
  </w:abstractNum>
  <w:abstractNum w:abstractNumId="67" w15:restartNumberingAfterBreak="0">
    <w:nsid w:val="1D4C129F"/>
    <w:multiLevelType w:val="hybridMultilevel"/>
    <w:tmpl w:val="B1D8250E"/>
    <w:lvl w:ilvl="0" w:tplc="0809000F">
      <w:start w:val="1"/>
      <w:numFmt w:val="decimal"/>
      <w:lvlText w:val="%1."/>
      <w:lvlJc w:val="left"/>
      <w:pPr>
        <w:ind w:left="360" w:hanging="360"/>
      </w:pPr>
      <w:rPr>
        <w:rFonts w:hint="default"/>
      </w:rPr>
    </w:lvl>
    <w:lvl w:ilvl="1" w:tplc="08090019">
      <w:start w:val="1"/>
      <w:numFmt w:val="lowerLetter"/>
      <w:lvlText w:val="%2."/>
      <w:lvlJc w:val="left"/>
      <w:pPr>
        <w:ind w:left="1080" w:hanging="360"/>
      </w:pPr>
    </w:lvl>
    <w:lvl w:ilvl="2" w:tplc="0809001B" w:tentative="1">
      <w:start w:val="1"/>
      <w:numFmt w:val="lowerRoman"/>
      <w:lvlText w:val="%3."/>
      <w:lvlJc w:val="right"/>
      <w:pPr>
        <w:ind w:left="1800" w:hanging="180"/>
      </w:pPr>
    </w:lvl>
    <w:lvl w:ilvl="3" w:tplc="0809000F" w:tentative="1">
      <w:start w:val="1"/>
      <w:numFmt w:val="decimal"/>
      <w:lvlText w:val="%4."/>
      <w:lvlJc w:val="left"/>
      <w:pPr>
        <w:ind w:left="2520" w:hanging="360"/>
      </w:pPr>
    </w:lvl>
    <w:lvl w:ilvl="4" w:tplc="08090019" w:tentative="1">
      <w:start w:val="1"/>
      <w:numFmt w:val="lowerLetter"/>
      <w:lvlText w:val="%5."/>
      <w:lvlJc w:val="left"/>
      <w:pPr>
        <w:ind w:left="3240" w:hanging="360"/>
      </w:pPr>
    </w:lvl>
    <w:lvl w:ilvl="5" w:tplc="0809001B" w:tentative="1">
      <w:start w:val="1"/>
      <w:numFmt w:val="lowerRoman"/>
      <w:lvlText w:val="%6."/>
      <w:lvlJc w:val="right"/>
      <w:pPr>
        <w:ind w:left="3960" w:hanging="180"/>
      </w:pPr>
    </w:lvl>
    <w:lvl w:ilvl="6" w:tplc="0809000F" w:tentative="1">
      <w:start w:val="1"/>
      <w:numFmt w:val="decimal"/>
      <w:lvlText w:val="%7."/>
      <w:lvlJc w:val="left"/>
      <w:pPr>
        <w:ind w:left="4680" w:hanging="360"/>
      </w:pPr>
    </w:lvl>
    <w:lvl w:ilvl="7" w:tplc="08090019" w:tentative="1">
      <w:start w:val="1"/>
      <w:numFmt w:val="lowerLetter"/>
      <w:lvlText w:val="%8."/>
      <w:lvlJc w:val="left"/>
      <w:pPr>
        <w:ind w:left="5400" w:hanging="360"/>
      </w:pPr>
    </w:lvl>
    <w:lvl w:ilvl="8" w:tplc="0809001B" w:tentative="1">
      <w:start w:val="1"/>
      <w:numFmt w:val="lowerRoman"/>
      <w:lvlText w:val="%9."/>
      <w:lvlJc w:val="right"/>
      <w:pPr>
        <w:ind w:left="6120" w:hanging="180"/>
      </w:pPr>
    </w:lvl>
  </w:abstractNum>
  <w:abstractNum w:abstractNumId="68" w15:restartNumberingAfterBreak="0">
    <w:nsid w:val="1D5457F2"/>
    <w:multiLevelType w:val="hybridMultilevel"/>
    <w:tmpl w:val="3D30D3F8"/>
    <w:lvl w:ilvl="0" w:tplc="81C86232">
      <w:start w:val="1"/>
      <w:numFmt w:val="lowerLetter"/>
      <w:lvlText w:val="(%1)"/>
      <w:lvlJc w:val="left"/>
      <w:pPr>
        <w:ind w:left="1768" w:hanging="1408"/>
      </w:pPr>
      <w:rPr>
        <w:rFonts w:hint="default"/>
        <w:color w:val="auto"/>
        <w:sz w:val="22"/>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69" w15:restartNumberingAfterBreak="0">
    <w:nsid w:val="1D591ABC"/>
    <w:multiLevelType w:val="multilevel"/>
    <w:tmpl w:val="FFCE135C"/>
    <w:lvl w:ilvl="0">
      <w:start w:val="3"/>
      <w:numFmt w:val="upperLetter"/>
      <w:lvlText w:val="%1"/>
      <w:lvlJc w:val="left"/>
      <w:pPr>
        <w:ind w:left="2264" w:hanging="2127"/>
      </w:pPr>
      <w:rPr>
        <w:rFonts w:hint="default"/>
        <w:lang w:val="en-US" w:eastAsia="en-US" w:bidi="ar-SA"/>
      </w:rPr>
    </w:lvl>
    <w:lvl w:ilvl="1">
      <w:start w:val="6"/>
      <w:numFmt w:val="decimal"/>
      <w:lvlText w:val="%1.%2"/>
      <w:lvlJc w:val="left"/>
      <w:pPr>
        <w:ind w:left="2264" w:hanging="2127"/>
      </w:pPr>
      <w:rPr>
        <w:rFonts w:hint="default"/>
        <w:lang w:val="en-US" w:eastAsia="en-US" w:bidi="ar-SA"/>
      </w:rPr>
    </w:lvl>
    <w:lvl w:ilvl="2">
      <w:start w:val="1"/>
      <w:numFmt w:val="decimal"/>
      <w:lvlText w:val="%1.%2.%3"/>
      <w:lvlJc w:val="left"/>
      <w:pPr>
        <w:ind w:left="2264" w:hanging="2127"/>
      </w:pPr>
      <w:rPr>
        <w:rFonts w:hint="default"/>
        <w:lang w:val="en-US" w:eastAsia="en-US" w:bidi="ar-SA"/>
      </w:rPr>
    </w:lvl>
    <w:lvl w:ilvl="3">
      <w:start w:val="1"/>
      <w:numFmt w:val="decimal"/>
      <w:lvlText w:val="%1.%2.%3.%4"/>
      <w:lvlJc w:val="left"/>
      <w:pPr>
        <w:ind w:left="2264" w:hanging="2127"/>
      </w:pPr>
      <w:rPr>
        <w:rFonts w:ascii="Arial" w:eastAsia="Arial" w:hAnsi="Arial" w:cs="Arial" w:hint="default"/>
        <w:b w:val="0"/>
        <w:bCs w:val="0"/>
        <w:i w:val="0"/>
        <w:iCs w:val="0"/>
        <w:spacing w:val="-2"/>
        <w:w w:val="100"/>
        <w:sz w:val="22"/>
        <w:szCs w:val="22"/>
        <w:lang w:val="en-US" w:eastAsia="en-US" w:bidi="ar-SA"/>
      </w:rPr>
    </w:lvl>
    <w:lvl w:ilvl="4">
      <w:start w:val="1"/>
      <w:numFmt w:val="decimal"/>
      <w:lvlText w:val="%1.%2.%3.%4.%5"/>
      <w:lvlJc w:val="left"/>
      <w:pPr>
        <w:ind w:left="2065" w:hanging="1787"/>
      </w:pPr>
      <w:rPr>
        <w:rFonts w:ascii="Arial" w:eastAsia="Arial" w:hAnsi="Arial" w:cs="Arial" w:hint="default"/>
        <w:b w:val="0"/>
        <w:bCs w:val="0"/>
        <w:i w:val="0"/>
        <w:iCs w:val="0"/>
        <w:spacing w:val="-3"/>
        <w:w w:val="100"/>
        <w:sz w:val="22"/>
        <w:szCs w:val="22"/>
        <w:lang w:val="en-US" w:eastAsia="en-US" w:bidi="ar-SA"/>
      </w:rPr>
    </w:lvl>
    <w:lvl w:ilvl="5">
      <w:start w:val="1"/>
      <w:numFmt w:val="lowerLetter"/>
      <w:lvlText w:val="%6)"/>
      <w:lvlJc w:val="left"/>
      <w:pPr>
        <w:ind w:left="1839" w:hanging="569"/>
      </w:pPr>
      <w:rPr>
        <w:rFonts w:ascii="Arial" w:eastAsia="Arial" w:hAnsi="Arial" w:cs="Arial" w:hint="default"/>
        <w:b w:val="0"/>
        <w:bCs w:val="0"/>
        <w:i w:val="0"/>
        <w:iCs w:val="0"/>
        <w:spacing w:val="-1"/>
        <w:w w:val="100"/>
        <w:sz w:val="22"/>
        <w:szCs w:val="22"/>
        <w:lang w:val="en-US" w:eastAsia="en-US" w:bidi="ar-SA"/>
      </w:rPr>
    </w:lvl>
    <w:lvl w:ilvl="6">
      <w:numFmt w:val="bullet"/>
      <w:lvlText w:val="•"/>
      <w:lvlJc w:val="left"/>
      <w:pPr>
        <w:ind w:left="6153" w:hanging="569"/>
      </w:pPr>
      <w:rPr>
        <w:rFonts w:hint="default"/>
        <w:lang w:val="en-US" w:eastAsia="en-US" w:bidi="ar-SA"/>
      </w:rPr>
    </w:lvl>
    <w:lvl w:ilvl="7">
      <w:numFmt w:val="bullet"/>
      <w:lvlText w:val="•"/>
      <w:lvlJc w:val="left"/>
      <w:pPr>
        <w:ind w:left="7126" w:hanging="569"/>
      </w:pPr>
      <w:rPr>
        <w:rFonts w:hint="default"/>
        <w:lang w:val="en-US" w:eastAsia="en-US" w:bidi="ar-SA"/>
      </w:rPr>
    </w:lvl>
    <w:lvl w:ilvl="8">
      <w:numFmt w:val="bullet"/>
      <w:lvlText w:val="•"/>
      <w:lvlJc w:val="left"/>
      <w:pPr>
        <w:ind w:left="8099" w:hanging="569"/>
      </w:pPr>
      <w:rPr>
        <w:rFonts w:hint="default"/>
        <w:lang w:val="en-US" w:eastAsia="en-US" w:bidi="ar-SA"/>
      </w:rPr>
    </w:lvl>
  </w:abstractNum>
  <w:abstractNum w:abstractNumId="70" w15:restartNumberingAfterBreak="0">
    <w:nsid w:val="1DB148EF"/>
    <w:multiLevelType w:val="hybridMultilevel"/>
    <w:tmpl w:val="6A74573A"/>
    <w:lvl w:ilvl="0" w:tplc="C0EA6D4A">
      <w:numFmt w:val="bullet"/>
      <w:lvlText w:val="●"/>
      <w:lvlJc w:val="left"/>
      <w:pPr>
        <w:ind w:left="283" w:hanging="176"/>
      </w:pPr>
      <w:rPr>
        <w:rFonts w:ascii="Arial" w:eastAsia="Arial" w:hAnsi="Arial" w:cs="Arial" w:hint="default"/>
        <w:b w:val="0"/>
        <w:bCs w:val="0"/>
        <w:i w:val="0"/>
        <w:iCs w:val="0"/>
        <w:w w:val="99"/>
        <w:sz w:val="20"/>
        <w:szCs w:val="20"/>
        <w:lang w:val="en-US" w:eastAsia="en-US" w:bidi="ar-SA"/>
      </w:rPr>
    </w:lvl>
    <w:lvl w:ilvl="1" w:tplc="1D48DBCE">
      <w:numFmt w:val="bullet"/>
      <w:lvlText w:val="•"/>
      <w:lvlJc w:val="left"/>
      <w:pPr>
        <w:ind w:left="432" w:hanging="176"/>
      </w:pPr>
      <w:rPr>
        <w:rFonts w:hint="default"/>
        <w:lang w:val="en-US" w:eastAsia="en-US" w:bidi="ar-SA"/>
      </w:rPr>
    </w:lvl>
    <w:lvl w:ilvl="2" w:tplc="2CF4E280">
      <w:numFmt w:val="bullet"/>
      <w:lvlText w:val="•"/>
      <w:lvlJc w:val="left"/>
      <w:pPr>
        <w:ind w:left="585" w:hanging="176"/>
      </w:pPr>
      <w:rPr>
        <w:rFonts w:hint="default"/>
        <w:lang w:val="en-US" w:eastAsia="en-US" w:bidi="ar-SA"/>
      </w:rPr>
    </w:lvl>
    <w:lvl w:ilvl="3" w:tplc="063226AA">
      <w:numFmt w:val="bullet"/>
      <w:lvlText w:val="•"/>
      <w:lvlJc w:val="left"/>
      <w:pPr>
        <w:ind w:left="738" w:hanging="176"/>
      </w:pPr>
      <w:rPr>
        <w:rFonts w:hint="default"/>
        <w:lang w:val="en-US" w:eastAsia="en-US" w:bidi="ar-SA"/>
      </w:rPr>
    </w:lvl>
    <w:lvl w:ilvl="4" w:tplc="BD26E54C">
      <w:numFmt w:val="bullet"/>
      <w:lvlText w:val="•"/>
      <w:lvlJc w:val="left"/>
      <w:pPr>
        <w:ind w:left="891" w:hanging="176"/>
      </w:pPr>
      <w:rPr>
        <w:rFonts w:hint="default"/>
        <w:lang w:val="en-US" w:eastAsia="en-US" w:bidi="ar-SA"/>
      </w:rPr>
    </w:lvl>
    <w:lvl w:ilvl="5" w:tplc="2242B2C0">
      <w:numFmt w:val="bullet"/>
      <w:lvlText w:val="•"/>
      <w:lvlJc w:val="left"/>
      <w:pPr>
        <w:ind w:left="1044" w:hanging="176"/>
      </w:pPr>
      <w:rPr>
        <w:rFonts w:hint="default"/>
        <w:lang w:val="en-US" w:eastAsia="en-US" w:bidi="ar-SA"/>
      </w:rPr>
    </w:lvl>
    <w:lvl w:ilvl="6" w:tplc="01E4EC90">
      <w:numFmt w:val="bullet"/>
      <w:lvlText w:val="•"/>
      <w:lvlJc w:val="left"/>
      <w:pPr>
        <w:ind w:left="1197" w:hanging="176"/>
      </w:pPr>
      <w:rPr>
        <w:rFonts w:hint="default"/>
        <w:lang w:val="en-US" w:eastAsia="en-US" w:bidi="ar-SA"/>
      </w:rPr>
    </w:lvl>
    <w:lvl w:ilvl="7" w:tplc="E560510A">
      <w:numFmt w:val="bullet"/>
      <w:lvlText w:val="•"/>
      <w:lvlJc w:val="left"/>
      <w:pPr>
        <w:ind w:left="1350" w:hanging="176"/>
      </w:pPr>
      <w:rPr>
        <w:rFonts w:hint="default"/>
        <w:lang w:val="en-US" w:eastAsia="en-US" w:bidi="ar-SA"/>
      </w:rPr>
    </w:lvl>
    <w:lvl w:ilvl="8" w:tplc="4ABEDA78">
      <w:numFmt w:val="bullet"/>
      <w:lvlText w:val="•"/>
      <w:lvlJc w:val="left"/>
      <w:pPr>
        <w:ind w:left="1503" w:hanging="176"/>
      </w:pPr>
      <w:rPr>
        <w:rFonts w:hint="default"/>
        <w:lang w:val="en-US" w:eastAsia="en-US" w:bidi="ar-SA"/>
      </w:rPr>
    </w:lvl>
  </w:abstractNum>
  <w:abstractNum w:abstractNumId="71" w15:restartNumberingAfterBreak="0">
    <w:nsid w:val="1DBC79D5"/>
    <w:multiLevelType w:val="hybridMultilevel"/>
    <w:tmpl w:val="605AF618"/>
    <w:lvl w:ilvl="0" w:tplc="81C86232">
      <w:start w:val="1"/>
      <w:numFmt w:val="lowerLetter"/>
      <w:lvlText w:val="(%1)"/>
      <w:lvlJc w:val="left"/>
      <w:pPr>
        <w:ind w:left="1440" w:hanging="360"/>
      </w:pPr>
      <w:rPr>
        <w:rFonts w:hint="default"/>
      </w:rPr>
    </w:lvl>
    <w:lvl w:ilvl="1" w:tplc="08090019" w:tentative="1">
      <w:start w:val="1"/>
      <w:numFmt w:val="lowerLetter"/>
      <w:lvlText w:val="%2."/>
      <w:lvlJc w:val="left"/>
      <w:pPr>
        <w:ind w:left="1440" w:hanging="360"/>
      </w:pPr>
    </w:lvl>
    <w:lvl w:ilvl="2" w:tplc="0809001B">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72" w15:restartNumberingAfterBreak="0">
    <w:nsid w:val="1EC21D17"/>
    <w:multiLevelType w:val="multilevel"/>
    <w:tmpl w:val="68285FB2"/>
    <w:lvl w:ilvl="0">
      <w:start w:val="3"/>
      <w:numFmt w:val="upperLetter"/>
      <w:lvlText w:val="%1"/>
      <w:lvlJc w:val="left"/>
      <w:pPr>
        <w:ind w:left="1270" w:hanging="1133"/>
      </w:pPr>
      <w:rPr>
        <w:rFonts w:hint="default"/>
        <w:lang w:val="en-US" w:eastAsia="en-US" w:bidi="ar-SA"/>
      </w:rPr>
    </w:lvl>
    <w:lvl w:ilvl="1">
      <w:start w:val="5"/>
      <w:numFmt w:val="decimal"/>
      <w:lvlText w:val="%1.%2"/>
      <w:lvlJc w:val="left"/>
      <w:pPr>
        <w:ind w:left="1270" w:hanging="1133"/>
      </w:pPr>
      <w:rPr>
        <w:rFonts w:hint="default"/>
        <w:lang w:val="en-US" w:eastAsia="en-US" w:bidi="ar-SA"/>
      </w:rPr>
    </w:lvl>
    <w:lvl w:ilvl="2">
      <w:start w:val="2"/>
      <w:numFmt w:val="decimal"/>
      <w:lvlText w:val="%1.%2.%3"/>
      <w:lvlJc w:val="left"/>
      <w:pPr>
        <w:ind w:left="1270" w:hanging="1133"/>
      </w:pPr>
      <w:rPr>
        <w:rFonts w:hint="default"/>
        <w:lang w:val="en-US" w:eastAsia="en-US" w:bidi="ar-SA"/>
      </w:rPr>
    </w:lvl>
    <w:lvl w:ilvl="3">
      <w:start w:val="1"/>
      <w:numFmt w:val="decimal"/>
      <w:lvlText w:val="%1.%2.%3.%4"/>
      <w:lvlJc w:val="left"/>
      <w:pPr>
        <w:ind w:left="1270" w:hanging="1133"/>
      </w:pPr>
      <w:rPr>
        <w:rFonts w:ascii="Arial" w:eastAsia="Arial" w:hAnsi="Arial" w:cs="Arial" w:hint="default"/>
        <w:b w:val="0"/>
        <w:bCs w:val="0"/>
        <w:i w:val="0"/>
        <w:iCs w:val="0"/>
        <w:spacing w:val="-2"/>
        <w:w w:val="100"/>
        <w:sz w:val="22"/>
        <w:szCs w:val="22"/>
        <w:lang w:val="en-US" w:eastAsia="en-US" w:bidi="ar-SA"/>
      </w:rPr>
    </w:lvl>
    <w:lvl w:ilvl="4">
      <w:numFmt w:val="bullet"/>
      <w:lvlText w:val="•"/>
      <w:lvlJc w:val="left"/>
      <w:pPr>
        <w:ind w:left="4786" w:hanging="1133"/>
      </w:pPr>
      <w:rPr>
        <w:rFonts w:hint="default"/>
        <w:lang w:val="en-US" w:eastAsia="en-US" w:bidi="ar-SA"/>
      </w:rPr>
    </w:lvl>
    <w:lvl w:ilvl="5">
      <w:numFmt w:val="bullet"/>
      <w:lvlText w:val="•"/>
      <w:lvlJc w:val="left"/>
      <w:pPr>
        <w:ind w:left="5663" w:hanging="1133"/>
      </w:pPr>
      <w:rPr>
        <w:rFonts w:hint="default"/>
        <w:lang w:val="en-US" w:eastAsia="en-US" w:bidi="ar-SA"/>
      </w:rPr>
    </w:lvl>
    <w:lvl w:ilvl="6">
      <w:numFmt w:val="bullet"/>
      <w:lvlText w:val="•"/>
      <w:lvlJc w:val="left"/>
      <w:pPr>
        <w:ind w:left="6539" w:hanging="1133"/>
      </w:pPr>
      <w:rPr>
        <w:rFonts w:hint="default"/>
        <w:lang w:val="en-US" w:eastAsia="en-US" w:bidi="ar-SA"/>
      </w:rPr>
    </w:lvl>
    <w:lvl w:ilvl="7">
      <w:numFmt w:val="bullet"/>
      <w:lvlText w:val="•"/>
      <w:lvlJc w:val="left"/>
      <w:pPr>
        <w:ind w:left="7416" w:hanging="1133"/>
      </w:pPr>
      <w:rPr>
        <w:rFonts w:hint="default"/>
        <w:lang w:val="en-US" w:eastAsia="en-US" w:bidi="ar-SA"/>
      </w:rPr>
    </w:lvl>
    <w:lvl w:ilvl="8">
      <w:numFmt w:val="bullet"/>
      <w:lvlText w:val="•"/>
      <w:lvlJc w:val="left"/>
      <w:pPr>
        <w:ind w:left="8293" w:hanging="1133"/>
      </w:pPr>
      <w:rPr>
        <w:rFonts w:hint="default"/>
        <w:lang w:val="en-US" w:eastAsia="en-US" w:bidi="ar-SA"/>
      </w:rPr>
    </w:lvl>
  </w:abstractNum>
  <w:abstractNum w:abstractNumId="73" w15:restartNumberingAfterBreak="0">
    <w:nsid w:val="1F4E39EE"/>
    <w:multiLevelType w:val="hybridMultilevel"/>
    <w:tmpl w:val="4AE23A38"/>
    <w:lvl w:ilvl="0" w:tplc="CAB047FE">
      <w:start w:val="1"/>
      <w:numFmt w:val="decimal"/>
      <w:lvlText w:val="%1."/>
      <w:lvlJc w:val="left"/>
      <w:pPr>
        <w:ind w:left="328" w:hanging="221"/>
      </w:pPr>
      <w:rPr>
        <w:rFonts w:ascii="Arial" w:eastAsia="Arial" w:hAnsi="Arial" w:cs="Arial" w:hint="default"/>
        <w:b w:val="0"/>
        <w:bCs w:val="0"/>
        <w:i w:val="0"/>
        <w:iCs w:val="0"/>
        <w:spacing w:val="-1"/>
        <w:w w:val="99"/>
        <w:sz w:val="20"/>
        <w:szCs w:val="20"/>
        <w:lang w:val="en-US" w:eastAsia="en-US" w:bidi="ar-SA"/>
      </w:rPr>
    </w:lvl>
    <w:lvl w:ilvl="1" w:tplc="7038988E">
      <w:numFmt w:val="bullet"/>
      <w:lvlText w:val="•"/>
      <w:lvlJc w:val="left"/>
      <w:pPr>
        <w:ind w:left="1280" w:hanging="221"/>
      </w:pPr>
      <w:rPr>
        <w:rFonts w:hint="default"/>
        <w:lang w:val="en-US" w:eastAsia="en-US" w:bidi="ar-SA"/>
      </w:rPr>
    </w:lvl>
    <w:lvl w:ilvl="2" w:tplc="F0F23C0C">
      <w:numFmt w:val="bullet"/>
      <w:lvlText w:val="•"/>
      <w:lvlJc w:val="left"/>
      <w:pPr>
        <w:ind w:left="2240" w:hanging="221"/>
      </w:pPr>
      <w:rPr>
        <w:rFonts w:hint="default"/>
        <w:lang w:val="en-US" w:eastAsia="en-US" w:bidi="ar-SA"/>
      </w:rPr>
    </w:lvl>
    <w:lvl w:ilvl="3" w:tplc="13C25F7C">
      <w:numFmt w:val="bullet"/>
      <w:lvlText w:val="•"/>
      <w:lvlJc w:val="left"/>
      <w:pPr>
        <w:ind w:left="3200" w:hanging="221"/>
      </w:pPr>
      <w:rPr>
        <w:rFonts w:hint="default"/>
        <w:lang w:val="en-US" w:eastAsia="en-US" w:bidi="ar-SA"/>
      </w:rPr>
    </w:lvl>
    <w:lvl w:ilvl="4" w:tplc="978AFB58">
      <w:numFmt w:val="bullet"/>
      <w:lvlText w:val="•"/>
      <w:lvlJc w:val="left"/>
      <w:pPr>
        <w:ind w:left="4160" w:hanging="221"/>
      </w:pPr>
      <w:rPr>
        <w:rFonts w:hint="default"/>
        <w:lang w:val="en-US" w:eastAsia="en-US" w:bidi="ar-SA"/>
      </w:rPr>
    </w:lvl>
    <w:lvl w:ilvl="5" w:tplc="E298857A">
      <w:numFmt w:val="bullet"/>
      <w:lvlText w:val="•"/>
      <w:lvlJc w:val="left"/>
      <w:pPr>
        <w:ind w:left="5121" w:hanging="221"/>
      </w:pPr>
      <w:rPr>
        <w:rFonts w:hint="default"/>
        <w:lang w:val="en-US" w:eastAsia="en-US" w:bidi="ar-SA"/>
      </w:rPr>
    </w:lvl>
    <w:lvl w:ilvl="6" w:tplc="FC3045CA">
      <w:numFmt w:val="bullet"/>
      <w:lvlText w:val="•"/>
      <w:lvlJc w:val="left"/>
      <w:pPr>
        <w:ind w:left="6081" w:hanging="221"/>
      </w:pPr>
      <w:rPr>
        <w:rFonts w:hint="default"/>
        <w:lang w:val="en-US" w:eastAsia="en-US" w:bidi="ar-SA"/>
      </w:rPr>
    </w:lvl>
    <w:lvl w:ilvl="7" w:tplc="A4387576">
      <w:numFmt w:val="bullet"/>
      <w:lvlText w:val="•"/>
      <w:lvlJc w:val="left"/>
      <w:pPr>
        <w:ind w:left="7041" w:hanging="221"/>
      </w:pPr>
      <w:rPr>
        <w:rFonts w:hint="default"/>
        <w:lang w:val="en-US" w:eastAsia="en-US" w:bidi="ar-SA"/>
      </w:rPr>
    </w:lvl>
    <w:lvl w:ilvl="8" w:tplc="D48CA46A">
      <w:numFmt w:val="bullet"/>
      <w:lvlText w:val="•"/>
      <w:lvlJc w:val="left"/>
      <w:pPr>
        <w:ind w:left="8001" w:hanging="221"/>
      </w:pPr>
      <w:rPr>
        <w:rFonts w:hint="default"/>
        <w:lang w:val="en-US" w:eastAsia="en-US" w:bidi="ar-SA"/>
      </w:rPr>
    </w:lvl>
  </w:abstractNum>
  <w:abstractNum w:abstractNumId="74" w15:restartNumberingAfterBreak="0">
    <w:nsid w:val="1F61771B"/>
    <w:multiLevelType w:val="multilevel"/>
    <w:tmpl w:val="54DA855C"/>
    <w:lvl w:ilvl="0">
      <w:start w:val="3"/>
      <w:numFmt w:val="upperLetter"/>
      <w:lvlText w:val="%1"/>
      <w:lvlJc w:val="left"/>
      <w:pPr>
        <w:ind w:left="1271" w:hanging="1133"/>
      </w:pPr>
      <w:rPr>
        <w:rFonts w:hint="default"/>
        <w:lang w:val="en-US" w:eastAsia="en-US" w:bidi="ar-SA"/>
      </w:rPr>
    </w:lvl>
    <w:lvl w:ilvl="1">
      <w:start w:val="8"/>
      <w:numFmt w:val="decimal"/>
      <w:lvlText w:val="%1.%2"/>
      <w:lvlJc w:val="left"/>
      <w:pPr>
        <w:ind w:left="1271" w:hanging="1133"/>
      </w:pPr>
      <w:rPr>
        <w:rFonts w:hint="default"/>
        <w:lang w:val="en-US" w:eastAsia="en-US" w:bidi="ar-SA"/>
      </w:rPr>
    </w:lvl>
    <w:lvl w:ilvl="2">
      <w:start w:val="1"/>
      <w:numFmt w:val="decimal"/>
      <w:lvlText w:val="%1.%2.%3"/>
      <w:lvlJc w:val="left"/>
      <w:pPr>
        <w:ind w:left="1271" w:hanging="1133"/>
      </w:pPr>
      <w:rPr>
        <w:rFonts w:hint="default"/>
        <w:lang w:val="en-US" w:eastAsia="en-US" w:bidi="ar-SA"/>
      </w:rPr>
    </w:lvl>
    <w:lvl w:ilvl="3">
      <w:start w:val="1"/>
      <w:numFmt w:val="decimal"/>
      <w:lvlText w:val="%1.%2.%3.%4"/>
      <w:lvlJc w:val="left"/>
      <w:pPr>
        <w:ind w:left="1271" w:hanging="1133"/>
      </w:pPr>
      <w:rPr>
        <w:rFonts w:ascii="Arial" w:eastAsia="Arial" w:hAnsi="Arial" w:cs="Arial" w:hint="default"/>
        <w:b w:val="0"/>
        <w:bCs w:val="0"/>
        <w:i w:val="0"/>
        <w:iCs w:val="0"/>
        <w:spacing w:val="-2"/>
        <w:w w:val="100"/>
        <w:sz w:val="22"/>
        <w:szCs w:val="22"/>
        <w:lang w:val="en-US" w:eastAsia="en-US" w:bidi="ar-SA"/>
      </w:rPr>
    </w:lvl>
    <w:lvl w:ilvl="4">
      <w:start w:val="1"/>
      <w:numFmt w:val="lowerRoman"/>
      <w:lvlText w:val="(%5)"/>
      <w:lvlJc w:val="left"/>
      <w:pPr>
        <w:ind w:left="1839" w:hanging="569"/>
      </w:pPr>
      <w:rPr>
        <w:rFonts w:ascii="Arial" w:eastAsia="Arial" w:hAnsi="Arial" w:cs="Arial" w:hint="default"/>
        <w:b w:val="0"/>
        <w:bCs w:val="0"/>
        <w:i w:val="0"/>
        <w:iCs w:val="0"/>
        <w:spacing w:val="-2"/>
        <w:w w:val="100"/>
        <w:sz w:val="22"/>
        <w:szCs w:val="22"/>
        <w:lang w:val="en-US" w:eastAsia="en-US" w:bidi="ar-SA"/>
      </w:rPr>
    </w:lvl>
    <w:lvl w:ilvl="5">
      <w:start w:val="1"/>
      <w:numFmt w:val="lowerLetter"/>
      <w:lvlText w:val="(%6)"/>
      <w:lvlJc w:val="left"/>
      <w:pPr>
        <w:ind w:left="1839" w:hanging="569"/>
      </w:pPr>
      <w:rPr>
        <w:rFonts w:ascii="Arial" w:eastAsia="Arial" w:hAnsi="Arial" w:cs="Arial" w:hint="default"/>
        <w:b w:val="0"/>
        <w:bCs w:val="0"/>
        <w:i w:val="0"/>
        <w:iCs w:val="0"/>
        <w:spacing w:val="-1"/>
        <w:w w:val="100"/>
        <w:sz w:val="22"/>
        <w:szCs w:val="22"/>
        <w:lang w:val="en-US" w:eastAsia="en-US" w:bidi="ar-SA"/>
      </w:rPr>
    </w:lvl>
    <w:lvl w:ilvl="6">
      <w:numFmt w:val="bullet"/>
      <w:lvlText w:val="•"/>
      <w:lvlJc w:val="left"/>
      <w:pPr>
        <w:ind w:left="6399" w:hanging="569"/>
      </w:pPr>
      <w:rPr>
        <w:rFonts w:hint="default"/>
        <w:lang w:val="en-US" w:eastAsia="en-US" w:bidi="ar-SA"/>
      </w:rPr>
    </w:lvl>
    <w:lvl w:ilvl="7">
      <w:numFmt w:val="bullet"/>
      <w:lvlText w:val="•"/>
      <w:lvlJc w:val="left"/>
      <w:pPr>
        <w:ind w:left="7310" w:hanging="569"/>
      </w:pPr>
      <w:rPr>
        <w:rFonts w:hint="default"/>
        <w:lang w:val="en-US" w:eastAsia="en-US" w:bidi="ar-SA"/>
      </w:rPr>
    </w:lvl>
    <w:lvl w:ilvl="8">
      <w:numFmt w:val="bullet"/>
      <w:lvlText w:val="•"/>
      <w:lvlJc w:val="left"/>
      <w:pPr>
        <w:ind w:left="8222" w:hanging="569"/>
      </w:pPr>
      <w:rPr>
        <w:rFonts w:hint="default"/>
        <w:lang w:val="en-US" w:eastAsia="en-US" w:bidi="ar-SA"/>
      </w:rPr>
    </w:lvl>
  </w:abstractNum>
  <w:abstractNum w:abstractNumId="75" w15:restartNumberingAfterBreak="0">
    <w:nsid w:val="1F716B2B"/>
    <w:multiLevelType w:val="hybridMultilevel"/>
    <w:tmpl w:val="589E1C3C"/>
    <w:lvl w:ilvl="0" w:tplc="7BB2E93E">
      <w:start w:val="1"/>
      <w:numFmt w:val="decimal"/>
      <w:lvlText w:val="%1."/>
      <w:lvlJc w:val="left"/>
      <w:pPr>
        <w:ind w:left="328" w:hanging="221"/>
      </w:pPr>
      <w:rPr>
        <w:rFonts w:ascii="Arial" w:eastAsia="Arial" w:hAnsi="Arial" w:cs="Arial" w:hint="default"/>
        <w:b w:val="0"/>
        <w:bCs w:val="0"/>
        <w:i w:val="0"/>
        <w:iCs w:val="0"/>
        <w:spacing w:val="-1"/>
        <w:w w:val="99"/>
        <w:sz w:val="20"/>
        <w:szCs w:val="20"/>
        <w:lang w:val="en-US" w:eastAsia="en-US" w:bidi="ar-SA"/>
      </w:rPr>
    </w:lvl>
    <w:lvl w:ilvl="1" w:tplc="6CDEE038">
      <w:numFmt w:val="bullet"/>
      <w:lvlText w:val="•"/>
      <w:lvlJc w:val="left"/>
      <w:pPr>
        <w:ind w:left="1197" w:hanging="221"/>
      </w:pPr>
      <w:rPr>
        <w:rFonts w:hint="default"/>
        <w:lang w:val="en-US" w:eastAsia="en-US" w:bidi="ar-SA"/>
      </w:rPr>
    </w:lvl>
    <w:lvl w:ilvl="2" w:tplc="6A022CB8">
      <w:numFmt w:val="bullet"/>
      <w:lvlText w:val="•"/>
      <w:lvlJc w:val="left"/>
      <w:pPr>
        <w:ind w:left="2074" w:hanging="221"/>
      </w:pPr>
      <w:rPr>
        <w:rFonts w:hint="default"/>
        <w:lang w:val="en-US" w:eastAsia="en-US" w:bidi="ar-SA"/>
      </w:rPr>
    </w:lvl>
    <w:lvl w:ilvl="3" w:tplc="1B7A5F62">
      <w:numFmt w:val="bullet"/>
      <w:lvlText w:val="•"/>
      <w:lvlJc w:val="left"/>
      <w:pPr>
        <w:ind w:left="2951" w:hanging="221"/>
      </w:pPr>
      <w:rPr>
        <w:rFonts w:hint="default"/>
        <w:lang w:val="en-US" w:eastAsia="en-US" w:bidi="ar-SA"/>
      </w:rPr>
    </w:lvl>
    <w:lvl w:ilvl="4" w:tplc="C57E2C3A">
      <w:numFmt w:val="bullet"/>
      <w:lvlText w:val="•"/>
      <w:lvlJc w:val="left"/>
      <w:pPr>
        <w:ind w:left="3828" w:hanging="221"/>
      </w:pPr>
      <w:rPr>
        <w:rFonts w:hint="default"/>
        <w:lang w:val="en-US" w:eastAsia="en-US" w:bidi="ar-SA"/>
      </w:rPr>
    </w:lvl>
    <w:lvl w:ilvl="5" w:tplc="2730D962">
      <w:numFmt w:val="bullet"/>
      <w:lvlText w:val="•"/>
      <w:lvlJc w:val="left"/>
      <w:pPr>
        <w:ind w:left="4705" w:hanging="221"/>
      </w:pPr>
      <w:rPr>
        <w:rFonts w:hint="default"/>
        <w:lang w:val="en-US" w:eastAsia="en-US" w:bidi="ar-SA"/>
      </w:rPr>
    </w:lvl>
    <w:lvl w:ilvl="6" w:tplc="115066FE">
      <w:numFmt w:val="bullet"/>
      <w:lvlText w:val="•"/>
      <w:lvlJc w:val="left"/>
      <w:pPr>
        <w:ind w:left="5582" w:hanging="221"/>
      </w:pPr>
      <w:rPr>
        <w:rFonts w:hint="default"/>
        <w:lang w:val="en-US" w:eastAsia="en-US" w:bidi="ar-SA"/>
      </w:rPr>
    </w:lvl>
    <w:lvl w:ilvl="7" w:tplc="76E816FE">
      <w:numFmt w:val="bullet"/>
      <w:lvlText w:val="•"/>
      <w:lvlJc w:val="left"/>
      <w:pPr>
        <w:ind w:left="6459" w:hanging="221"/>
      </w:pPr>
      <w:rPr>
        <w:rFonts w:hint="default"/>
        <w:lang w:val="en-US" w:eastAsia="en-US" w:bidi="ar-SA"/>
      </w:rPr>
    </w:lvl>
    <w:lvl w:ilvl="8" w:tplc="655E4984">
      <w:numFmt w:val="bullet"/>
      <w:lvlText w:val="•"/>
      <w:lvlJc w:val="left"/>
      <w:pPr>
        <w:ind w:left="7336" w:hanging="221"/>
      </w:pPr>
      <w:rPr>
        <w:rFonts w:hint="default"/>
        <w:lang w:val="en-US" w:eastAsia="en-US" w:bidi="ar-SA"/>
      </w:rPr>
    </w:lvl>
  </w:abstractNum>
  <w:abstractNum w:abstractNumId="76" w15:restartNumberingAfterBreak="0">
    <w:nsid w:val="20621201"/>
    <w:multiLevelType w:val="hybridMultilevel"/>
    <w:tmpl w:val="E2B25B12"/>
    <w:lvl w:ilvl="0" w:tplc="4280B9DC">
      <w:numFmt w:val="bullet"/>
      <w:lvlText w:val="●"/>
      <w:lvlJc w:val="left"/>
      <w:pPr>
        <w:ind w:left="280" w:hanging="176"/>
      </w:pPr>
      <w:rPr>
        <w:rFonts w:ascii="Arial" w:eastAsia="Arial" w:hAnsi="Arial" w:cs="Arial" w:hint="default"/>
        <w:b w:val="0"/>
        <w:bCs w:val="0"/>
        <w:i w:val="0"/>
        <w:iCs w:val="0"/>
        <w:w w:val="99"/>
        <w:sz w:val="20"/>
        <w:szCs w:val="20"/>
        <w:lang w:val="en-US" w:eastAsia="en-US" w:bidi="ar-SA"/>
      </w:rPr>
    </w:lvl>
    <w:lvl w:ilvl="1" w:tplc="C8804E18">
      <w:numFmt w:val="bullet"/>
      <w:lvlText w:val="•"/>
      <w:lvlJc w:val="left"/>
      <w:pPr>
        <w:ind w:left="477" w:hanging="176"/>
      </w:pPr>
      <w:rPr>
        <w:rFonts w:hint="default"/>
        <w:lang w:val="en-US" w:eastAsia="en-US" w:bidi="ar-SA"/>
      </w:rPr>
    </w:lvl>
    <w:lvl w:ilvl="2" w:tplc="7FD47802">
      <w:numFmt w:val="bullet"/>
      <w:lvlText w:val="•"/>
      <w:lvlJc w:val="left"/>
      <w:pPr>
        <w:ind w:left="675" w:hanging="176"/>
      </w:pPr>
      <w:rPr>
        <w:rFonts w:hint="default"/>
        <w:lang w:val="en-US" w:eastAsia="en-US" w:bidi="ar-SA"/>
      </w:rPr>
    </w:lvl>
    <w:lvl w:ilvl="3" w:tplc="7884C268">
      <w:numFmt w:val="bullet"/>
      <w:lvlText w:val="•"/>
      <w:lvlJc w:val="left"/>
      <w:pPr>
        <w:ind w:left="873" w:hanging="176"/>
      </w:pPr>
      <w:rPr>
        <w:rFonts w:hint="default"/>
        <w:lang w:val="en-US" w:eastAsia="en-US" w:bidi="ar-SA"/>
      </w:rPr>
    </w:lvl>
    <w:lvl w:ilvl="4" w:tplc="91025BBE">
      <w:numFmt w:val="bullet"/>
      <w:lvlText w:val="•"/>
      <w:lvlJc w:val="left"/>
      <w:pPr>
        <w:ind w:left="1071" w:hanging="176"/>
      </w:pPr>
      <w:rPr>
        <w:rFonts w:hint="default"/>
        <w:lang w:val="en-US" w:eastAsia="en-US" w:bidi="ar-SA"/>
      </w:rPr>
    </w:lvl>
    <w:lvl w:ilvl="5" w:tplc="F4201538">
      <w:numFmt w:val="bullet"/>
      <w:lvlText w:val="•"/>
      <w:lvlJc w:val="left"/>
      <w:pPr>
        <w:ind w:left="1269" w:hanging="176"/>
      </w:pPr>
      <w:rPr>
        <w:rFonts w:hint="default"/>
        <w:lang w:val="en-US" w:eastAsia="en-US" w:bidi="ar-SA"/>
      </w:rPr>
    </w:lvl>
    <w:lvl w:ilvl="6" w:tplc="8A16E0B6">
      <w:numFmt w:val="bullet"/>
      <w:lvlText w:val="•"/>
      <w:lvlJc w:val="left"/>
      <w:pPr>
        <w:ind w:left="1466" w:hanging="176"/>
      </w:pPr>
      <w:rPr>
        <w:rFonts w:hint="default"/>
        <w:lang w:val="en-US" w:eastAsia="en-US" w:bidi="ar-SA"/>
      </w:rPr>
    </w:lvl>
    <w:lvl w:ilvl="7" w:tplc="1FC29C84">
      <w:numFmt w:val="bullet"/>
      <w:lvlText w:val="•"/>
      <w:lvlJc w:val="left"/>
      <w:pPr>
        <w:ind w:left="1664" w:hanging="176"/>
      </w:pPr>
      <w:rPr>
        <w:rFonts w:hint="default"/>
        <w:lang w:val="en-US" w:eastAsia="en-US" w:bidi="ar-SA"/>
      </w:rPr>
    </w:lvl>
    <w:lvl w:ilvl="8" w:tplc="0A269C92">
      <w:numFmt w:val="bullet"/>
      <w:lvlText w:val="•"/>
      <w:lvlJc w:val="left"/>
      <w:pPr>
        <w:ind w:left="1862" w:hanging="176"/>
      </w:pPr>
      <w:rPr>
        <w:rFonts w:hint="default"/>
        <w:lang w:val="en-US" w:eastAsia="en-US" w:bidi="ar-SA"/>
      </w:rPr>
    </w:lvl>
  </w:abstractNum>
  <w:abstractNum w:abstractNumId="77" w15:restartNumberingAfterBreak="0">
    <w:nsid w:val="20837747"/>
    <w:multiLevelType w:val="hybridMultilevel"/>
    <w:tmpl w:val="418AAB62"/>
    <w:lvl w:ilvl="0" w:tplc="81C86232">
      <w:start w:val="1"/>
      <w:numFmt w:val="lowerLetter"/>
      <w:lvlText w:val="(%1)"/>
      <w:lvlJc w:val="left"/>
      <w:pPr>
        <w:ind w:left="1429" w:hanging="360"/>
      </w:pPr>
      <w:rPr>
        <w:rFonts w:hint="default"/>
      </w:rPr>
    </w:lvl>
    <w:lvl w:ilvl="1" w:tplc="08090019">
      <w:start w:val="1"/>
      <w:numFmt w:val="lowerLetter"/>
      <w:lvlText w:val="%2."/>
      <w:lvlJc w:val="left"/>
      <w:pPr>
        <w:ind w:left="2149" w:hanging="360"/>
      </w:pPr>
    </w:lvl>
    <w:lvl w:ilvl="2" w:tplc="0809001B">
      <w:start w:val="1"/>
      <w:numFmt w:val="lowerRoman"/>
      <w:lvlText w:val="%3."/>
      <w:lvlJc w:val="right"/>
      <w:pPr>
        <w:ind w:left="2869" w:hanging="180"/>
      </w:pPr>
    </w:lvl>
    <w:lvl w:ilvl="3" w:tplc="0809000F">
      <w:start w:val="1"/>
      <w:numFmt w:val="decimal"/>
      <w:lvlText w:val="%4."/>
      <w:lvlJc w:val="left"/>
      <w:pPr>
        <w:ind w:left="3589" w:hanging="360"/>
      </w:pPr>
    </w:lvl>
    <w:lvl w:ilvl="4" w:tplc="08090019" w:tentative="1">
      <w:start w:val="1"/>
      <w:numFmt w:val="lowerLetter"/>
      <w:lvlText w:val="%5."/>
      <w:lvlJc w:val="left"/>
      <w:pPr>
        <w:ind w:left="4309" w:hanging="360"/>
      </w:pPr>
    </w:lvl>
    <w:lvl w:ilvl="5" w:tplc="0809001B" w:tentative="1">
      <w:start w:val="1"/>
      <w:numFmt w:val="lowerRoman"/>
      <w:lvlText w:val="%6."/>
      <w:lvlJc w:val="right"/>
      <w:pPr>
        <w:ind w:left="5029" w:hanging="180"/>
      </w:pPr>
    </w:lvl>
    <w:lvl w:ilvl="6" w:tplc="0809000F" w:tentative="1">
      <w:start w:val="1"/>
      <w:numFmt w:val="decimal"/>
      <w:lvlText w:val="%7."/>
      <w:lvlJc w:val="left"/>
      <w:pPr>
        <w:ind w:left="5749" w:hanging="360"/>
      </w:pPr>
    </w:lvl>
    <w:lvl w:ilvl="7" w:tplc="08090019" w:tentative="1">
      <w:start w:val="1"/>
      <w:numFmt w:val="lowerLetter"/>
      <w:lvlText w:val="%8."/>
      <w:lvlJc w:val="left"/>
      <w:pPr>
        <w:ind w:left="6469" w:hanging="360"/>
      </w:pPr>
    </w:lvl>
    <w:lvl w:ilvl="8" w:tplc="0809001B" w:tentative="1">
      <w:start w:val="1"/>
      <w:numFmt w:val="lowerRoman"/>
      <w:lvlText w:val="%9."/>
      <w:lvlJc w:val="right"/>
      <w:pPr>
        <w:ind w:left="7189" w:hanging="180"/>
      </w:pPr>
    </w:lvl>
  </w:abstractNum>
  <w:abstractNum w:abstractNumId="78" w15:restartNumberingAfterBreak="0">
    <w:nsid w:val="20906449"/>
    <w:multiLevelType w:val="multilevel"/>
    <w:tmpl w:val="5792E626"/>
    <w:lvl w:ilvl="0">
      <w:start w:val="3"/>
      <w:numFmt w:val="upperLetter"/>
      <w:lvlText w:val="%1"/>
      <w:lvlJc w:val="left"/>
      <w:pPr>
        <w:ind w:left="1271" w:hanging="1133"/>
      </w:pPr>
      <w:rPr>
        <w:rFonts w:hint="default"/>
      </w:rPr>
    </w:lvl>
    <w:lvl w:ilvl="1">
      <w:start w:val="7"/>
      <w:numFmt w:val="decimal"/>
      <w:lvlText w:val="%1.%2"/>
      <w:lvlJc w:val="left"/>
      <w:pPr>
        <w:ind w:left="1271" w:hanging="1133"/>
      </w:pPr>
      <w:rPr>
        <w:rFonts w:hint="default"/>
      </w:rPr>
    </w:lvl>
    <w:lvl w:ilvl="2">
      <w:start w:val="1"/>
      <w:numFmt w:val="decimal"/>
      <w:lvlText w:val="%1.%2.%3"/>
      <w:lvlJc w:val="left"/>
      <w:pPr>
        <w:ind w:left="1271" w:hanging="1133"/>
      </w:pPr>
      <w:rPr>
        <w:rFonts w:hint="default"/>
      </w:rPr>
    </w:lvl>
    <w:lvl w:ilvl="3">
      <w:start w:val="1"/>
      <w:numFmt w:val="decimal"/>
      <w:lvlText w:val="%1.%2.%3.%4"/>
      <w:lvlJc w:val="left"/>
      <w:pPr>
        <w:ind w:left="1271" w:hanging="1133"/>
      </w:pPr>
      <w:rPr>
        <w:rFonts w:ascii="Arial" w:eastAsia="Arial" w:hAnsi="Arial" w:cs="Arial" w:hint="default"/>
        <w:b w:val="0"/>
        <w:bCs w:val="0"/>
        <w:i w:val="0"/>
        <w:iCs w:val="0"/>
        <w:spacing w:val="-2"/>
        <w:w w:val="100"/>
        <w:sz w:val="22"/>
        <w:szCs w:val="22"/>
      </w:rPr>
    </w:lvl>
    <w:lvl w:ilvl="4">
      <w:start w:val="1"/>
      <w:numFmt w:val="lowerRoman"/>
      <w:lvlText w:val="(%5)"/>
      <w:lvlJc w:val="left"/>
      <w:pPr>
        <w:ind w:left="1840" w:hanging="569"/>
      </w:pPr>
      <w:rPr>
        <w:rFonts w:ascii="Arial" w:eastAsia="Arial" w:hAnsi="Arial" w:cs="Arial" w:hint="default"/>
        <w:b w:val="0"/>
        <w:bCs w:val="0"/>
        <w:i w:val="0"/>
        <w:iCs w:val="0"/>
        <w:spacing w:val="-2"/>
        <w:w w:val="100"/>
        <w:sz w:val="22"/>
        <w:szCs w:val="22"/>
      </w:rPr>
    </w:lvl>
    <w:lvl w:ilvl="5">
      <w:start w:val="1"/>
      <w:numFmt w:val="decimal"/>
      <w:lvlText w:val="%6."/>
      <w:lvlJc w:val="left"/>
      <w:pPr>
        <w:ind w:left="2370" w:hanging="248"/>
      </w:pPr>
      <w:rPr>
        <w:rFonts w:ascii="Arial" w:eastAsia="Arial" w:hAnsi="Arial" w:cs="Arial" w:hint="default"/>
        <w:b w:val="0"/>
        <w:bCs w:val="0"/>
        <w:i w:val="0"/>
        <w:iCs w:val="0"/>
        <w:spacing w:val="-1"/>
        <w:w w:val="100"/>
        <w:sz w:val="22"/>
        <w:szCs w:val="22"/>
      </w:rPr>
    </w:lvl>
    <w:lvl w:ilvl="6">
      <w:numFmt w:val="bullet"/>
      <w:lvlText w:val="•"/>
      <w:lvlJc w:val="left"/>
      <w:pPr>
        <w:ind w:left="6213" w:hanging="248"/>
      </w:pPr>
      <w:rPr>
        <w:rFonts w:hint="default"/>
      </w:rPr>
    </w:lvl>
    <w:lvl w:ilvl="7">
      <w:numFmt w:val="bullet"/>
      <w:lvlText w:val="•"/>
      <w:lvlJc w:val="left"/>
      <w:pPr>
        <w:ind w:left="7171" w:hanging="248"/>
      </w:pPr>
      <w:rPr>
        <w:rFonts w:hint="default"/>
      </w:rPr>
    </w:lvl>
    <w:lvl w:ilvl="8">
      <w:numFmt w:val="bullet"/>
      <w:lvlText w:val="•"/>
      <w:lvlJc w:val="left"/>
      <w:pPr>
        <w:ind w:left="8129" w:hanging="248"/>
      </w:pPr>
      <w:rPr>
        <w:rFonts w:hint="default"/>
      </w:rPr>
    </w:lvl>
  </w:abstractNum>
  <w:abstractNum w:abstractNumId="79" w15:restartNumberingAfterBreak="0">
    <w:nsid w:val="21FE3B25"/>
    <w:multiLevelType w:val="multilevel"/>
    <w:tmpl w:val="646E2A84"/>
    <w:lvl w:ilvl="0">
      <w:start w:val="3"/>
      <w:numFmt w:val="upperLetter"/>
      <w:lvlText w:val="%1"/>
      <w:lvlJc w:val="left"/>
      <w:pPr>
        <w:ind w:left="1270" w:hanging="1133"/>
      </w:pPr>
      <w:rPr>
        <w:rFonts w:hint="default"/>
        <w:lang w:val="en-US" w:eastAsia="en-US" w:bidi="ar-SA"/>
      </w:rPr>
    </w:lvl>
    <w:lvl w:ilvl="1">
      <w:start w:val="4"/>
      <w:numFmt w:val="decimal"/>
      <w:lvlText w:val="%1.%2"/>
      <w:lvlJc w:val="left"/>
      <w:pPr>
        <w:ind w:left="1270" w:hanging="1133"/>
      </w:pPr>
      <w:rPr>
        <w:rFonts w:hint="default"/>
        <w:lang w:val="en-US" w:eastAsia="en-US" w:bidi="ar-SA"/>
      </w:rPr>
    </w:lvl>
    <w:lvl w:ilvl="2">
      <w:start w:val="1"/>
      <w:numFmt w:val="decimal"/>
      <w:lvlText w:val="%1.%2.%3"/>
      <w:lvlJc w:val="left"/>
      <w:pPr>
        <w:ind w:left="1270" w:hanging="1133"/>
      </w:pPr>
      <w:rPr>
        <w:rFonts w:hint="default"/>
        <w:lang w:val="en-US" w:eastAsia="en-US" w:bidi="ar-SA"/>
      </w:rPr>
    </w:lvl>
    <w:lvl w:ilvl="3">
      <w:start w:val="1"/>
      <w:numFmt w:val="decimal"/>
      <w:lvlText w:val="%1.%2.%3.%4"/>
      <w:lvlJc w:val="left"/>
      <w:pPr>
        <w:ind w:left="1270" w:hanging="1133"/>
      </w:pPr>
      <w:rPr>
        <w:rFonts w:ascii="Arial" w:eastAsia="Arial" w:hAnsi="Arial" w:cs="Arial" w:hint="default"/>
        <w:b w:val="0"/>
        <w:bCs w:val="0"/>
        <w:i w:val="0"/>
        <w:iCs w:val="0"/>
        <w:spacing w:val="-2"/>
        <w:w w:val="100"/>
        <w:sz w:val="22"/>
        <w:szCs w:val="22"/>
        <w:lang w:val="en-US" w:eastAsia="en-US" w:bidi="ar-SA"/>
      </w:rPr>
    </w:lvl>
    <w:lvl w:ilvl="4">
      <w:numFmt w:val="bullet"/>
      <w:lvlText w:val="•"/>
      <w:lvlJc w:val="left"/>
      <w:pPr>
        <w:ind w:left="4786" w:hanging="1133"/>
      </w:pPr>
      <w:rPr>
        <w:rFonts w:hint="default"/>
        <w:lang w:val="en-US" w:eastAsia="en-US" w:bidi="ar-SA"/>
      </w:rPr>
    </w:lvl>
    <w:lvl w:ilvl="5">
      <w:numFmt w:val="bullet"/>
      <w:lvlText w:val="•"/>
      <w:lvlJc w:val="left"/>
      <w:pPr>
        <w:ind w:left="5663" w:hanging="1133"/>
      </w:pPr>
      <w:rPr>
        <w:rFonts w:hint="default"/>
        <w:lang w:val="en-US" w:eastAsia="en-US" w:bidi="ar-SA"/>
      </w:rPr>
    </w:lvl>
    <w:lvl w:ilvl="6">
      <w:numFmt w:val="bullet"/>
      <w:lvlText w:val="•"/>
      <w:lvlJc w:val="left"/>
      <w:pPr>
        <w:ind w:left="6539" w:hanging="1133"/>
      </w:pPr>
      <w:rPr>
        <w:rFonts w:hint="default"/>
        <w:lang w:val="en-US" w:eastAsia="en-US" w:bidi="ar-SA"/>
      </w:rPr>
    </w:lvl>
    <w:lvl w:ilvl="7">
      <w:numFmt w:val="bullet"/>
      <w:lvlText w:val="•"/>
      <w:lvlJc w:val="left"/>
      <w:pPr>
        <w:ind w:left="7416" w:hanging="1133"/>
      </w:pPr>
      <w:rPr>
        <w:rFonts w:hint="default"/>
        <w:lang w:val="en-US" w:eastAsia="en-US" w:bidi="ar-SA"/>
      </w:rPr>
    </w:lvl>
    <w:lvl w:ilvl="8">
      <w:numFmt w:val="bullet"/>
      <w:lvlText w:val="•"/>
      <w:lvlJc w:val="left"/>
      <w:pPr>
        <w:ind w:left="8293" w:hanging="1133"/>
      </w:pPr>
      <w:rPr>
        <w:rFonts w:hint="default"/>
        <w:lang w:val="en-US" w:eastAsia="en-US" w:bidi="ar-SA"/>
      </w:rPr>
    </w:lvl>
  </w:abstractNum>
  <w:abstractNum w:abstractNumId="80" w15:restartNumberingAfterBreak="0">
    <w:nsid w:val="22221FD1"/>
    <w:multiLevelType w:val="hybridMultilevel"/>
    <w:tmpl w:val="836EB0CE"/>
    <w:lvl w:ilvl="0" w:tplc="6540BC12">
      <w:start w:val="1"/>
      <w:numFmt w:val="decimal"/>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81" w15:restartNumberingAfterBreak="0">
    <w:nsid w:val="227E7D0B"/>
    <w:multiLevelType w:val="hybridMultilevel"/>
    <w:tmpl w:val="A42A65CA"/>
    <w:lvl w:ilvl="0" w:tplc="08090001">
      <w:start w:val="1"/>
      <w:numFmt w:val="bullet"/>
      <w:lvlText w:val=""/>
      <w:lvlJc w:val="left"/>
      <w:pPr>
        <w:ind w:left="1854" w:hanging="360"/>
      </w:pPr>
      <w:rPr>
        <w:rFonts w:ascii="Symbol" w:hAnsi="Symbol" w:hint="default"/>
      </w:rPr>
    </w:lvl>
    <w:lvl w:ilvl="1" w:tplc="08090003" w:tentative="1">
      <w:start w:val="1"/>
      <w:numFmt w:val="bullet"/>
      <w:lvlText w:val="o"/>
      <w:lvlJc w:val="left"/>
      <w:pPr>
        <w:ind w:left="2574" w:hanging="360"/>
      </w:pPr>
      <w:rPr>
        <w:rFonts w:ascii="Courier New" w:hAnsi="Courier New" w:cs="Courier New" w:hint="default"/>
      </w:rPr>
    </w:lvl>
    <w:lvl w:ilvl="2" w:tplc="08090005" w:tentative="1">
      <w:start w:val="1"/>
      <w:numFmt w:val="bullet"/>
      <w:lvlText w:val=""/>
      <w:lvlJc w:val="left"/>
      <w:pPr>
        <w:ind w:left="3294" w:hanging="360"/>
      </w:pPr>
      <w:rPr>
        <w:rFonts w:ascii="Wingdings" w:hAnsi="Wingdings" w:hint="default"/>
      </w:rPr>
    </w:lvl>
    <w:lvl w:ilvl="3" w:tplc="08090001" w:tentative="1">
      <w:start w:val="1"/>
      <w:numFmt w:val="bullet"/>
      <w:lvlText w:val=""/>
      <w:lvlJc w:val="left"/>
      <w:pPr>
        <w:ind w:left="4014" w:hanging="360"/>
      </w:pPr>
      <w:rPr>
        <w:rFonts w:ascii="Symbol" w:hAnsi="Symbol" w:hint="default"/>
      </w:rPr>
    </w:lvl>
    <w:lvl w:ilvl="4" w:tplc="08090003" w:tentative="1">
      <w:start w:val="1"/>
      <w:numFmt w:val="bullet"/>
      <w:lvlText w:val="o"/>
      <w:lvlJc w:val="left"/>
      <w:pPr>
        <w:ind w:left="4734" w:hanging="360"/>
      </w:pPr>
      <w:rPr>
        <w:rFonts w:ascii="Courier New" w:hAnsi="Courier New" w:cs="Courier New" w:hint="default"/>
      </w:rPr>
    </w:lvl>
    <w:lvl w:ilvl="5" w:tplc="08090005" w:tentative="1">
      <w:start w:val="1"/>
      <w:numFmt w:val="bullet"/>
      <w:lvlText w:val=""/>
      <w:lvlJc w:val="left"/>
      <w:pPr>
        <w:ind w:left="5454" w:hanging="360"/>
      </w:pPr>
      <w:rPr>
        <w:rFonts w:ascii="Wingdings" w:hAnsi="Wingdings" w:hint="default"/>
      </w:rPr>
    </w:lvl>
    <w:lvl w:ilvl="6" w:tplc="08090001" w:tentative="1">
      <w:start w:val="1"/>
      <w:numFmt w:val="bullet"/>
      <w:lvlText w:val=""/>
      <w:lvlJc w:val="left"/>
      <w:pPr>
        <w:ind w:left="6174" w:hanging="360"/>
      </w:pPr>
      <w:rPr>
        <w:rFonts w:ascii="Symbol" w:hAnsi="Symbol" w:hint="default"/>
      </w:rPr>
    </w:lvl>
    <w:lvl w:ilvl="7" w:tplc="08090003" w:tentative="1">
      <w:start w:val="1"/>
      <w:numFmt w:val="bullet"/>
      <w:lvlText w:val="o"/>
      <w:lvlJc w:val="left"/>
      <w:pPr>
        <w:ind w:left="6894" w:hanging="360"/>
      </w:pPr>
      <w:rPr>
        <w:rFonts w:ascii="Courier New" w:hAnsi="Courier New" w:cs="Courier New" w:hint="default"/>
      </w:rPr>
    </w:lvl>
    <w:lvl w:ilvl="8" w:tplc="08090005" w:tentative="1">
      <w:start w:val="1"/>
      <w:numFmt w:val="bullet"/>
      <w:lvlText w:val=""/>
      <w:lvlJc w:val="left"/>
      <w:pPr>
        <w:ind w:left="7614" w:hanging="360"/>
      </w:pPr>
      <w:rPr>
        <w:rFonts w:ascii="Wingdings" w:hAnsi="Wingdings" w:hint="default"/>
      </w:rPr>
    </w:lvl>
  </w:abstractNum>
  <w:abstractNum w:abstractNumId="82" w15:restartNumberingAfterBreak="0">
    <w:nsid w:val="22DD1E36"/>
    <w:multiLevelType w:val="hybridMultilevel"/>
    <w:tmpl w:val="75EC3D08"/>
    <w:lvl w:ilvl="0" w:tplc="56D486B4">
      <w:start w:val="1"/>
      <w:numFmt w:val="lowerLetter"/>
      <w:lvlText w:val="%1)"/>
      <w:lvlJc w:val="left"/>
      <w:pPr>
        <w:ind w:left="1130" w:hanging="360"/>
      </w:pPr>
      <w:rPr>
        <w:rFonts w:hint="default"/>
        <w:color w:val="auto"/>
      </w:rPr>
    </w:lvl>
    <w:lvl w:ilvl="1" w:tplc="08090019" w:tentative="1">
      <w:start w:val="1"/>
      <w:numFmt w:val="lowerLetter"/>
      <w:lvlText w:val="%2."/>
      <w:lvlJc w:val="left"/>
      <w:pPr>
        <w:ind w:left="1440" w:hanging="360"/>
      </w:pPr>
    </w:lvl>
    <w:lvl w:ilvl="2" w:tplc="0809001B">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83" w15:restartNumberingAfterBreak="0">
    <w:nsid w:val="22E15C28"/>
    <w:multiLevelType w:val="hybridMultilevel"/>
    <w:tmpl w:val="49C44CF6"/>
    <w:lvl w:ilvl="0" w:tplc="01C6418A">
      <w:numFmt w:val="bullet"/>
      <w:lvlText w:val=""/>
      <w:lvlJc w:val="left"/>
      <w:pPr>
        <w:ind w:left="1981" w:hanging="567"/>
      </w:pPr>
      <w:rPr>
        <w:rFonts w:ascii="Symbol" w:eastAsia="Symbol" w:hAnsi="Symbol" w:cs="Symbol" w:hint="default"/>
        <w:b w:val="0"/>
        <w:bCs w:val="0"/>
        <w:i w:val="0"/>
        <w:iCs w:val="0"/>
        <w:w w:val="100"/>
        <w:sz w:val="22"/>
        <w:szCs w:val="22"/>
        <w:lang w:val="en-US" w:eastAsia="en-US" w:bidi="ar-SA"/>
      </w:rPr>
    </w:lvl>
    <w:lvl w:ilvl="1" w:tplc="C9C8985A">
      <w:numFmt w:val="bullet"/>
      <w:lvlText w:val="•"/>
      <w:lvlJc w:val="left"/>
      <w:pPr>
        <w:ind w:left="2786" w:hanging="567"/>
      </w:pPr>
      <w:rPr>
        <w:rFonts w:hint="default"/>
        <w:lang w:val="en-US" w:eastAsia="en-US" w:bidi="ar-SA"/>
      </w:rPr>
    </w:lvl>
    <w:lvl w:ilvl="2" w:tplc="4EB4C98A">
      <w:numFmt w:val="bullet"/>
      <w:lvlText w:val="•"/>
      <w:lvlJc w:val="left"/>
      <w:pPr>
        <w:ind w:left="3593" w:hanging="567"/>
      </w:pPr>
      <w:rPr>
        <w:rFonts w:hint="default"/>
        <w:lang w:val="en-US" w:eastAsia="en-US" w:bidi="ar-SA"/>
      </w:rPr>
    </w:lvl>
    <w:lvl w:ilvl="3" w:tplc="308001E6">
      <w:numFmt w:val="bullet"/>
      <w:lvlText w:val="•"/>
      <w:lvlJc w:val="left"/>
      <w:pPr>
        <w:ind w:left="4399" w:hanging="567"/>
      </w:pPr>
      <w:rPr>
        <w:rFonts w:hint="default"/>
        <w:lang w:val="en-US" w:eastAsia="en-US" w:bidi="ar-SA"/>
      </w:rPr>
    </w:lvl>
    <w:lvl w:ilvl="4" w:tplc="3F8EA20C">
      <w:numFmt w:val="bullet"/>
      <w:lvlText w:val="•"/>
      <w:lvlJc w:val="left"/>
      <w:pPr>
        <w:ind w:left="5206" w:hanging="567"/>
      </w:pPr>
      <w:rPr>
        <w:rFonts w:hint="default"/>
        <w:lang w:val="en-US" w:eastAsia="en-US" w:bidi="ar-SA"/>
      </w:rPr>
    </w:lvl>
    <w:lvl w:ilvl="5" w:tplc="1A14FB5A">
      <w:numFmt w:val="bullet"/>
      <w:lvlText w:val="•"/>
      <w:lvlJc w:val="left"/>
      <w:pPr>
        <w:ind w:left="6013" w:hanging="567"/>
      </w:pPr>
      <w:rPr>
        <w:rFonts w:hint="default"/>
        <w:lang w:val="en-US" w:eastAsia="en-US" w:bidi="ar-SA"/>
      </w:rPr>
    </w:lvl>
    <w:lvl w:ilvl="6" w:tplc="409ACF82">
      <w:numFmt w:val="bullet"/>
      <w:lvlText w:val="•"/>
      <w:lvlJc w:val="left"/>
      <w:pPr>
        <w:ind w:left="6819" w:hanging="567"/>
      </w:pPr>
      <w:rPr>
        <w:rFonts w:hint="default"/>
        <w:lang w:val="en-US" w:eastAsia="en-US" w:bidi="ar-SA"/>
      </w:rPr>
    </w:lvl>
    <w:lvl w:ilvl="7" w:tplc="38847454">
      <w:numFmt w:val="bullet"/>
      <w:lvlText w:val="•"/>
      <w:lvlJc w:val="left"/>
      <w:pPr>
        <w:ind w:left="7626" w:hanging="567"/>
      </w:pPr>
      <w:rPr>
        <w:rFonts w:hint="default"/>
        <w:lang w:val="en-US" w:eastAsia="en-US" w:bidi="ar-SA"/>
      </w:rPr>
    </w:lvl>
    <w:lvl w:ilvl="8" w:tplc="28B86D40">
      <w:numFmt w:val="bullet"/>
      <w:lvlText w:val="•"/>
      <w:lvlJc w:val="left"/>
      <w:pPr>
        <w:ind w:left="8433" w:hanging="567"/>
      </w:pPr>
      <w:rPr>
        <w:rFonts w:hint="default"/>
        <w:lang w:val="en-US" w:eastAsia="en-US" w:bidi="ar-SA"/>
      </w:rPr>
    </w:lvl>
  </w:abstractNum>
  <w:abstractNum w:abstractNumId="84" w15:restartNumberingAfterBreak="0">
    <w:nsid w:val="22E44180"/>
    <w:multiLevelType w:val="multilevel"/>
    <w:tmpl w:val="73C4BBBC"/>
    <w:name w:val="NumPar"/>
    <w:lvl w:ilvl="0">
      <w:start w:val="1"/>
      <w:numFmt w:val="decimal"/>
      <w:lvlRestart w:val="0"/>
      <w:lvlText w:val="%1."/>
      <w:lvlJc w:val="left"/>
      <w:pPr>
        <w:tabs>
          <w:tab w:val="num" w:pos="850"/>
        </w:tabs>
        <w:ind w:left="850" w:hanging="850"/>
      </w:pPr>
      <w:rPr>
        <w:rFonts w:hint="default"/>
      </w:rPr>
    </w:lvl>
    <w:lvl w:ilvl="1">
      <w:start w:val="1"/>
      <w:numFmt w:val="decimal"/>
      <w:lvlText w:val="%1.%2."/>
      <w:lvlJc w:val="left"/>
      <w:pPr>
        <w:tabs>
          <w:tab w:val="num" w:pos="850"/>
        </w:tabs>
        <w:ind w:left="850" w:hanging="850"/>
      </w:pPr>
      <w:rPr>
        <w:rFonts w:hint="default"/>
      </w:rPr>
    </w:lvl>
    <w:lvl w:ilvl="2">
      <w:start w:val="1"/>
      <w:numFmt w:val="decimal"/>
      <w:lvlText w:val="%1.%2.%3."/>
      <w:lvlJc w:val="left"/>
      <w:pPr>
        <w:tabs>
          <w:tab w:val="num" w:pos="850"/>
        </w:tabs>
        <w:ind w:left="850" w:hanging="850"/>
      </w:pPr>
      <w:rPr>
        <w:rFonts w:hint="default"/>
      </w:rPr>
    </w:lvl>
    <w:lvl w:ilvl="3">
      <w:start w:val="1"/>
      <w:numFmt w:val="decimal"/>
      <w:lvlText w:val="%1.%2.%3.%4."/>
      <w:lvlJc w:val="left"/>
      <w:pPr>
        <w:tabs>
          <w:tab w:val="num" w:pos="850"/>
        </w:tabs>
        <w:ind w:left="850" w:hanging="850"/>
      </w:pPr>
      <w:rPr>
        <w:rFonts w:hint="default"/>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85" w15:restartNumberingAfterBreak="0">
    <w:nsid w:val="239847FB"/>
    <w:multiLevelType w:val="hybridMultilevel"/>
    <w:tmpl w:val="7D2446A2"/>
    <w:lvl w:ilvl="0" w:tplc="246A8338">
      <w:numFmt w:val="bullet"/>
      <w:lvlText w:val=""/>
      <w:lvlJc w:val="left"/>
      <w:pPr>
        <w:ind w:left="827" w:hanging="360"/>
      </w:pPr>
      <w:rPr>
        <w:rFonts w:ascii="Symbol" w:eastAsia="Symbol" w:hAnsi="Symbol" w:cs="Symbol" w:hint="default"/>
        <w:b w:val="0"/>
        <w:bCs w:val="0"/>
        <w:i w:val="0"/>
        <w:iCs w:val="0"/>
        <w:w w:val="99"/>
        <w:sz w:val="20"/>
        <w:szCs w:val="20"/>
        <w:lang w:val="en-US" w:eastAsia="en-US" w:bidi="ar-SA"/>
      </w:rPr>
    </w:lvl>
    <w:lvl w:ilvl="1" w:tplc="8EF4A978">
      <w:numFmt w:val="bullet"/>
      <w:lvlText w:val="•"/>
      <w:lvlJc w:val="left"/>
      <w:pPr>
        <w:ind w:left="1687" w:hanging="360"/>
      </w:pPr>
      <w:rPr>
        <w:rFonts w:hint="default"/>
        <w:lang w:val="en-US" w:eastAsia="en-US" w:bidi="ar-SA"/>
      </w:rPr>
    </w:lvl>
    <w:lvl w:ilvl="2" w:tplc="05D89E24">
      <w:numFmt w:val="bullet"/>
      <w:lvlText w:val="•"/>
      <w:lvlJc w:val="left"/>
      <w:pPr>
        <w:ind w:left="2555" w:hanging="360"/>
      </w:pPr>
      <w:rPr>
        <w:rFonts w:hint="default"/>
        <w:lang w:val="en-US" w:eastAsia="en-US" w:bidi="ar-SA"/>
      </w:rPr>
    </w:lvl>
    <w:lvl w:ilvl="3" w:tplc="691E110E">
      <w:numFmt w:val="bullet"/>
      <w:lvlText w:val="•"/>
      <w:lvlJc w:val="left"/>
      <w:pPr>
        <w:ind w:left="3423" w:hanging="360"/>
      </w:pPr>
      <w:rPr>
        <w:rFonts w:hint="default"/>
        <w:lang w:val="en-US" w:eastAsia="en-US" w:bidi="ar-SA"/>
      </w:rPr>
    </w:lvl>
    <w:lvl w:ilvl="4" w:tplc="94EEDB94">
      <w:numFmt w:val="bullet"/>
      <w:lvlText w:val="•"/>
      <w:lvlJc w:val="left"/>
      <w:pPr>
        <w:ind w:left="4290" w:hanging="360"/>
      </w:pPr>
      <w:rPr>
        <w:rFonts w:hint="default"/>
        <w:lang w:val="en-US" w:eastAsia="en-US" w:bidi="ar-SA"/>
      </w:rPr>
    </w:lvl>
    <w:lvl w:ilvl="5" w:tplc="67B4E928">
      <w:numFmt w:val="bullet"/>
      <w:lvlText w:val="•"/>
      <w:lvlJc w:val="left"/>
      <w:pPr>
        <w:ind w:left="5158" w:hanging="360"/>
      </w:pPr>
      <w:rPr>
        <w:rFonts w:hint="default"/>
        <w:lang w:val="en-US" w:eastAsia="en-US" w:bidi="ar-SA"/>
      </w:rPr>
    </w:lvl>
    <w:lvl w:ilvl="6" w:tplc="5CBAB100">
      <w:numFmt w:val="bullet"/>
      <w:lvlText w:val="•"/>
      <w:lvlJc w:val="left"/>
      <w:pPr>
        <w:ind w:left="6026" w:hanging="360"/>
      </w:pPr>
      <w:rPr>
        <w:rFonts w:hint="default"/>
        <w:lang w:val="en-US" w:eastAsia="en-US" w:bidi="ar-SA"/>
      </w:rPr>
    </w:lvl>
    <w:lvl w:ilvl="7" w:tplc="CDB07702">
      <w:numFmt w:val="bullet"/>
      <w:lvlText w:val="•"/>
      <w:lvlJc w:val="left"/>
      <w:pPr>
        <w:ind w:left="6893" w:hanging="360"/>
      </w:pPr>
      <w:rPr>
        <w:rFonts w:hint="default"/>
        <w:lang w:val="en-US" w:eastAsia="en-US" w:bidi="ar-SA"/>
      </w:rPr>
    </w:lvl>
    <w:lvl w:ilvl="8" w:tplc="2338A0F2">
      <w:numFmt w:val="bullet"/>
      <w:lvlText w:val="•"/>
      <w:lvlJc w:val="left"/>
      <w:pPr>
        <w:ind w:left="7761" w:hanging="360"/>
      </w:pPr>
      <w:rPr>
        <w:rFonts w:hint="default"/>
        <w:lang w:val="en-US" w:eastAsia="en-US" w:bidi="ar-SA"/>
      </w:rPr>
    </w:lvl>
  </w:abstractNum>
  <w:abstractNum w:abstractNumId="86" w15:restartNumberingAfterBreak="0">
    <w:nsid w:val="239F3748"/>
    <w:multiLevelType w:val="multilevel"/>
    <w:tmpl w:val="4CFE30D6"/>
    <w:lvl w:ilvl="0">
      <w:start w:val="1"/>
      <w:numFmt w:val="decimal"/>
      <w:lvlText w:val="1.%1"/>
      <w:lvlJc w:val="left"/>
      <w:pPr>
        <w:tabs>
          <w:tab w:val="num" w:pos="360"/>
        </w:tabs>
        <w:ind w:left="360" w:hanging="360"/>
      </w:pPr>
      <w:rPr>
        <w:rFonts w:cs="Times New Roman" w:hint="default"/>
      </w:rPr>
    </w:lvl>
    <w:lvl w:ilvl="1">
      <w:start w:val="2"/>
      <w:numFmt w:val="decimal"/>
      <w:pStyle w:val="COPTitle2"/>
      <w:lvlText w:val="%1.%2"/>
      <w:lvlJc w:val="left"/>
      <w:pPr>
        <w:tabs>
          <w:tab w:val="num" w:pos="360"/>
        </w:tabs>
      </w:pPr>
      <w:rPr>
        <w:rFonts w:cs="Times New Roman" w:hint="default"/>
        <w:b w:val="0"/>
        <w:i w:val="0"/>
      </w:rPr>
    </w:lvl>
    <w:lvl w:ilvl="2">
      <w:start w:val="1"/>
      <w:numFmt w:val="decimal"/>
      <w:lvlText w:val="%1.%2.%3"/>
      <w:lvlJc w:val="left"/>
      <w:pPr>
        <w:tabs>
          <w:tab w:val="num" w:pos="720"/>
        </w:tabs>
      </w:pPr>
      <w:rPr>
        <w:rFonts w:cs="Times New Roman" w:hint="default"/>
      </w:rPr>
    </w:lvl>
    <w:lvl w:ilvl="3">
      <w:start w:val="1"/>
      <w:numFmt w:val="decimal"/>
      <w:lvlText w:val="%1.%2.%3.%4"/>
      <w:lvlJc w:val="left"/>
      <w:pPr>
        <w:tabs>
          <w:tab w:val="num" w:pos="720"/>
        </w:tabs>
      </w:pPr>
      <w:rPr>
        <w:rFonts w:cs="Times New Roman" w:hint="default"/>
      </w:rPr>
    </w:lvl>
    <w:lvl w:ilvl="4">
      <w:start w:val="1"/>
      <w:numFmt w:val="decimal"/>
      <w:lvlText w:val="%1.%2.%3.%4.%5"/>
      <w:lvlJc w:val="left"/>
      <w:pPr>
        <w:tabs>
          <w:tab w:val="num" w:pos="3960"/>
        </w:tabs>
        <w:ind w:left="3960" w:hanging="1080"/>
      </w:pPr>
      <w:rPr>
        <w:rFonts w:cs="Times New Roman" w:hint="default"/>
      </w:rPr>
    </w:lvl>
    <w:lvl w:ilvl="5">
      <w:start w:val="1"/>
      <w:numFmt w:val="decimal"/>
      <w:lvlText w:val="%1.%2.%3.%4.%5.%6"/>
      <w:lvlJc w:val="left"/>
      <w:pPr>
        <w:tabs>
          <w:tab w:val="num" w:pos="4680"/>
        </w:tabs>
        <w:ind w:left="4680" w:hanging="1080"/>
      </w:pPr>
      <w:rPr>
        <w:rFonts w:cs="Times New Roman" w:hint="default"/>
      </w:rPr>
    </w:lvl>
    <w:lvl w:ilvl="6">
      <w:start w:val="1"/>
      <w:numFmt w:val="decimal"/>
      <w:lvlText w:val="%1.%2.%3.%4.%5.%6.%7"/>
      <w:lvlJc w:val="left"/>
      <w:pPr>
        <w:tabs>
          <w:tab w:val="num" w:pos="5400"/>
        </w:tabs>
        <w:ind w:left="5400" w:hanging="1080"/>
      </w:pPr>
      <w:rPr>
        <w:rFonts w:cs="Times New Roman" w:hint="default"/>
      </w:rPr>
    </w:lvl>
    <w:lvl w:ilvl="7">
      <w:start w:val="1"/>
      <w:numFmt w:val="decimal"/>
      <w:lvlText w:val="%1.%2.%3.%4.%5.%6.%7.%8"/>
      <w:lvlJc w:val="left"/>
      <w:pPr>
        <w:tabs>
          <w:tab w:val="num" w:pos="6480"/>
        </w:tabs>
        <w:ind w:left="6480" w:hanging="1440"/>
      </w:pPr>
      <w:rPr>
        <w:rFonts w:cs="Times New Roman" w:hint="default"/>
      </w:rPr>
    </w:lvl>
    <w:lvl w:ilvl="8">
      <w:start w:val="1"/>
      <w:numFmt w:val="decimal"/>
      <w:lvlText w:val="%1.%2.%3.%4.%5.%6.%7.%8.%9"/>
      <w:lvlJc w:val="left"/>
      <w:pPr>
        <w:tabs>
          <w:tab w:val="num" w:pos="7200"/>
        </w:tabs>
        <w:ind w:left="7200" w:hanging="1440"/>
      </w:pPr>
      <w:rPr>
        <w:rFonts w:cs="Times New Roman" w:hint="default"/>
      </w:rPr>
    </w:lvl>
  </w:abstractNum>
  <w:abstractNum w:abstractNumId="87" w15:restartNumberingAfterBreak="0">
    <w:nsid w:val="23E9664B"/>
    <w:multiLevelType w:val="hybridMultilevel"/>
    <w:tmpl w:val="838E7E50"/>
    <w:lvl w:ilvl="0" w:tplc="81C86232">
      <w:start w:val="1"/>
      <w:numFmt w:val="lowerLetter"/>
      <w:lvlText w:val="(%1)"/>
      <w:lvlJc w:val="left"/>
      <w:pPr>
        <w:ind w:left="1353" w:hanging="360"/>
      </w:pPr>
      <w:rPr>
        <w:rFonts w:hint="default"/>
      </w:rPr>
    </w:lvl>
    <w:lvl w:ilvl="1" w:tplc="08090019" w:tentative="1">
      <w:start w:val="1"/>
      <w:numFmt w:val="lowerLetter"/>
      <w:lvlText w:val="%2."/>
      <w:lvlJc w:val="left"/>
      <w:pPr>
        <w:ind w:left="2073" w:hanging="360"/>
      </w:pPr>
    </w:lvl>
    <w:lvl w:ilvl="2" w:tplc="0809001B" w:tentative="1">
      <w:start w:val="1"/>
      <w:numFmt w:val="lowerRoman"/>
      <w:lvlText w:val="%3."/>
      <w:lvlJc w:val="right"/>
      <w:pPr>
        <w:ind w:left="2793" w:hanging="180"/>
      </w:pPr>
    </w:lvl>
    <w:lvl w:ilvl="3" w:tplc="0809000F" w:tentative="1">
      <w:start w:val="1"/>
      <w:numFmt w:val="decimal"/>
      <w:lvlText w:val="%4."/>
      <w:lvlJc w:val="left"/>
      <w:pPr>
        <w:ind w:left="3513" w:hanging="360"/>
      </w:pPr>
    </w:lvl>
    <w:lvl w:ilvl="4" w:tplc="08090019" w:tentative="1">
      <w:start w:val="1"/>
      <w:numFmt w:val="lowerLetter"/>
      <w:lvlText w:val="%5."/>
      <w:lvlJc w:val="left"/>
      <w:pPr>
        <w:ind w:left="4233" w:hanging="360"/>
      </w:pPr>
    </w:lvl>
    <w:lvl w:ilvl="5" w:tplc="0809001B" w:tentative="1">
      <w:start w:val="1"/>
      <w:numFmt w:val="lowerRoman"/>
      <w:lvlText w:val="%6."/>
      <w:lvlJc w:val="right"/>
      <w:pPr>
        <w:ind w:left="4953" w:hanging="180"/>
      </w:pPr>
    </w:lvl>
    <w:lvl w:ilvl="6" w:tplc="0809000F" w:tentative="1">
      <w:start w:val="1"/>
      <w:numFmt w:val="decimal"/>
      <w:lvlText w:val="%7."/>
      <w:lvlJc w:val="left"/>
      <w:pPr>
        <w:ind w:left="5673" w:hanging="360"/>
      </w:pPr>
    </w:lvl>
    <w:lvl w:ilvl="7" w:tplc="08090019" w:tentative="1">
      <w:start w:val="1"/>
      <w:numFmt w:val="lowerLetter"/>
      <w:lvlText w:val="%8."/>
      <w:lvlJc w:val="left"/>
      <w:pPr>
        <w:ind w:left="6393" w:hanging="360"/>
      </w:pPr>
    </w:lvl>
    <w:lvl w:ilvl="8" w:tplc="0809001B" w:tentative="1">
      <w:start w:val="1"/>
      <w:numFmt w:val="lowerRoman"/>
      <w:lvlText w:val="%9."/>
      <w:lvlJc w:val="right"/>
      <w:pPr>
        <w:ind w:left="7113" w:hanging="180"/>
      </w:pPr>
    </w:lvl>
  </w:abstractNum>
  <w:abstractNum w:abstractNumId="88" w15:restartNumberingAfterBreak="0">
    <w:nsid w:val="24382D3B"/>
    <w:multiLevelType w:val="hybridMultilevel"/>
    <w:tmpl w:val="BD3ADE5A"/>
    <w:lvl w:ilvl="0" w:tplc="BAFE2E32">
      <w:numFmt w:val="bullet"/>
      <w:lvlText w:val="●"/>
      <w:lvlJc w:val="left"/>
      <w:pPr>
        <w:ind w:left="283" w:hanging="176"/>
      </w:pPr>
      <w:rPr>
        <w:rFonts w:ascii="Arial" w:eastAsia="Arial" w:hAnsi="Arial" w:cs="Arial" w:hint="default"/>
        <w:b w:val="0"/>
        <w:bCs w:val="0"/>
        <w:i w:val="0"/>
        <w:iCs w:val="0"/>
        <w:w w:val="99"/>
        <w:sz w:val="20"/>
        <w:szCs w:val="20"/>
        <w:lang w:val="en-US" w:eastAsia="en-US" w:bidi="ar-SA"/>
      </w:rPr>
    </w:lvl>
    <w:lvl w:ilvl="1" w:tplc="B8AC3796">
      <w:numFmt w:val="bullet"/>
      <w:lvlText w:val="•"/>
      <w:lvlJc w:val="left"/>
      <w:pPr>
        <w:ind w:left="407" w:hanging="176"/>
      </w:pPr>
      <w:rPr>
        <w:rFonts w:hint="default"/>
        <w:lang w:val="en-US" w:eastAsia="en-US" w:bidi="ar-SA"/>
      </w:rPr>
    </w:lvl>
    <w:lvl w:ilvl="2" w:tplc="CBF29E76">
      <w:numFmt w:val="bullet"/>
      <w:lvlText w:val="•"/>
      <w:lvlJc w:val="left"/>
      <w:pPr>
        <w:ind w:left="535" w:hanging="176"/>
      </w:pPr>
      <w:rPr>
        <w:rFonts w:hint="default"/>
        <w:lang w:val="en-US" w:eastAsia="en-US" w:bidi="ar-SA"/>
      </w:rPr>
    </w:lvl>
    <w:lvl w:ilvl="3" w:tplc="8CE0F666">
      <w:numFmt w:val="bullet"/>
      <w:lvlText w:val="•"/>
      <w:lvlJc w:val="left"/>
      <w:pPr>
        <w:ind w:left="662" w:hanging="176"/>
      </w:pPr>
      <w:rPr>
        <w:rFonts w:hint="default"/>
        <w:lang w:val="en-US" w:eastAsia="en-US" w:bidi="ar-SA"/>
      </w:rPr>
    </w:lvl>
    <w:lvl w:ilvl="4" w:tplc="6D10A12E">
      <w:numFmt w:val="bullet"/>
      <w:lvlText w:val="•"/>
      <w:lvlJc w:val="left"/>
      <w:pPr>
        <w:ind w:left="790" w:hanging="176"/>
      </w:pPr>
      <w:rPr>
        <w:rFonts w:hint="default"/>
        <w:lang w:val="en-US" w:eastAsia="en-US" w:bidi="ar-SA"/>
      </w:rPr>
    </w:lvl>
    <w:lvl w:ilvl="5" w:tplc="CEF05248">
      <w:numFmt w:val="bullet"/>
      <w:lvlText w:val="•"/>
      <w:lvlJc w:val="left"/>
      <w:pPr>
        <w:ind w:left="917" w:hanging="176"/>
      </w:pPr>
      <w:rPr>
        <w:rFonts w:hint="default"/>
        <w:lang w:val="en-US" w:eastAsia="en-US" w:bidi="ar-SA"/>
      </w:rPr>
    </w:lvl>
    <w:lvl w:ilvl="6" w:tplc="E42C27AA">
      <w:numFmt w:val="bullet"/>
      <w:lvlText w:val="•"/>
      <w:lvlJc w:val="left"/>
      <w:pPr>
        <w:ind w:left="1045" w:hanging="176"/>
      </w:pPr>
      <w:rPr>
        <w:rFonts w:hint="default"/>
        <w:lang w:val="en-US" w:eastAsia="en-US" w:bidi="ar-SA"/>
      </w:rPr>
    </w:lvl>
    <w:lvl w:ilvl="7" w:tplc="F632A656">
      <w:numFmt w:val="bullet"/>
      <w:lvlText w:val="•"/>
      <w:lvlJc w:val="left"/>
      <w:pPr>
        <w:ind w:left="1172" w:hanging="176"/>
      </w:pPr>
      <w:rPr>
        <w:rFonts w:hint="default"/>
        <w:lang w:val="en-US" w:eastAsia="en-US" w:bidi="ar-SA"/>
      </w:rPr>
    </w:lvl>
    <w:lvl w:ilvl="8" w:tplc="DC4604B4">
      <w:numFmt w:val="bullet"/>
      <w:lvlText w:val="•"/>
      <w:lvlJc w:val="left"/>
      <w:pPr>
        <w:ind w:left="1300" w:hanging="176"/>
      </w:pPr>
      <w:rPr>
        <w:rFonts w:hint="default"/>
        <w:lang w:val="en-US" w:eastAsia="en-US" w:bidi="ar-SA"/>
      </w:rPr>
    </w:lvl>
  </w:abstractNum>
  <w:abstractNum w:abstractNumId="89" w15:restartNumberingAfterBreak="0">
    <w:nsid w:val="248D7AF6"/>
    <w:multiLevelType w:val="hybridMultilevel"/>
    <w:tmpl w:val="67E4FD4C"/>
    <w:lvl w:ilvl="0" w:tplc="08090019">
      <w:start w:val="1"/>
      <w:numFmt w:val="lowerLetter"/>
      <w:lvlText w:val="%1."/>
      <w:lvlJc w:val="left"/>
      <w:pPr>
        <w:ind w:left="720" w:hanging="360"/>
      </w:p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90" w15:restartNumberingAfterBreak="0">
    <w:nsid w:val="25597A4E"/>
    <w:multiLevelType w:val="hybridMultilevel"/>
    <w:tmpl w:val="9B7EA588"/>
    <w:lvl w:ilvl="0" w:tplc="CC22E5E4">
      <w:numFmt w:val="bullet"/>
      <w:lvlText w:val=""/>
      <w:lvlJc w:val="left"/>
      <w:pPr>
        <w:ind w:left="2103" w:hanging="567"/>
      </w:pPr>
      <w:rPr>
        <w:rFonts w:ascii="Symbol" w:eastAsia="Symbol" w:hAnsi="Symbol" w:cs="Symbol" w:hint="default"/>
        <w:b w:val="0"/>
        <w:bCs w:val="0"/>
        <w:i w:val="0"/>
        <w:iCs w:val="0"/>
        <w:w w:val="100"/>
        <w:sz w:val="22"/>
        <w:szCs w:val="22"/>
        <w:lang w:val="en-US" w:eastAsia="en-US" w:bidi="ar-SA"/>
      </w:rPr>
    </w:lvl>
    <w:lvl w:ilvl="1" w:tplc="F17A7D88">
      <w:numFmt w:val="bullet"/>
      <w:lvlText w:val="•"/>
      <w:lvlJc w:val="left"/>
      <w:pPr>
        <w:ind w:left="2858" w:hanging="567"/>
      </w:pPr>
      <w:rPr>
        <w:rFonts w:hint="default"/>
        <w:lang w:val="en-US" w:eastAsia="en-US" w:bidi="ar-SA"/>
      </w:rPr>
    </w:lvl>
    <w:lvl w:ilvl="2" w:tplc="26BAFFBA">
      <w:numFmt w:val="bullet"/>
      <w:lvlText w:val="•"/>
      <w:lvlJc w:val="left"/>
      <w:pPr>
        <w:ind w:left="3617" w:hanging="567"/>
      </w:pPr>
      <w:rPr>
        <w:rFonts w:hint="default"/>
        <w:lang w:val="en-US" w:eastAsia="en-US" w:bidi="ar-SA"/>
      </w:rPr>
    </w:lvl>
    <w:lvl w:ilvl="3" w:tplc="250A6056">
      <w:numFmt w:val="bullet"/>
      <w:lvlText w:val="•"/>
      <w:lvlJc w:val="left"/>
      <w:pPr>
        <w:ind w:left="4375" w:hanging="567"/>
      </w:pPr>
      <w:rPr>
        <w:rFonts w:hint="default"/>
        <w:lang w:val="en-US" w:eastAsia="en-US" w:bidi="ar-SA"/>
      </w:rPr>
    </w:lvl>
    <w:lvl w:ilvl="4" w:tplc="35AA29D0">
      <w:numFmt w:val="bullet"/>
      <w:lvlText w:val="•"/>
      <w:lvlJc w:val="left"/>
      <w:pPr>
        <w:ind w:left="5134" w:hanging="567"/>
      </w:pPr>
      <w:rPr>
        <w:rFonts w:hint="default"/>
        <w:lang w:val="en-US" w:eastAsia="en-US" w:bidi="ar-SA"/>
      </w:rPr>
    </w:lvl>
    <w:lvl w:ilvl="5" w:tplc="83CA4AA2">
      <w:numFmt w:val="bullet"/>
      <w:lvlText w:val="•"/>
      <w:lvlJc w:val="left"/>
      <w:pPr>
        <w:ind w:left="5893" w:hanging="567"/>
      </w:pPr>
      <w:rPr>
        <w:rFonts w:hint="default"/>
        <w:lang w:val="en-US" w:eastAsia="en-US" w:bidi="ar-SA"/>
      </w:rPr>
    </w:lvl>
    <w:lvl w:ilvl="6" w:tplc="9B5A63AA">
      <w:numFmt w:val="bullet"/>
      <w:lvlText w:val="•"/>
      <w:lvlJc w:val="left"/>
      <w:pPr>
        <w:ind w:left="6651" w:hanging="567"/>
      </w:pPr>
      <w:rPr>
        <w:rFonts w:hint="default"/>
        <w:lang w:val="en-US" w:eastAsia="en-US" w:bidi="ar-SA"/>
      </w:rPr>
    </w:lvl>
    <w:lvl w:ilvl="7" w:tplc="FC806EA4">
      <w:numFmt w:val="bullet"/>
      <w:lvlText w:val="•"/>
      <w:lvlJc w:val="left"/>
      <w:pPr>
        <w:ind w:left="7410" w:hanging="567"/>
      </w:pPr>
      <w:rPr>
        <w:rFonts w:hint="default"/>
        <w:lang w:val="en-US" w:eastAsia="en-US" w:bidi="ar-SA"/>
      </w:rPr>
    </w:lvl>
    <w:lvl w:ilvl="8" w:tplc="E93E9486">
      <w:numFmt w:val="bullet"/>
      <w:lvlText w:val="•"/>
      <w:lvlJc w:val="left"/>
      <w:pPr>
        <w:ind w:left="8169" w:hanging="567"/>
      </w:pPr>
      <w:rPr>
        <w:rFonts w:hint="default"/>
        <w:lang w:val="en-US" w:eastAsia="en-US" w:bidi="ar-SA"/>
      </w:rPr>
    </w:lvl>
  </w:abstractNum>
  <w:abstractNum w:abstractNumId="91" w15:restartNumberingAfterBreak="0">
    <w:nsid w:val="25B42418"/>
    <w:multiLevelType w:val="multilevel"/>
    <w:tmpl w:val="47367988"/>
    <w:lvl w:ilvl="0">
      <w:start w:val="3"/>
      <w:numFmt w:val="upperLetter"/>
      <w:lvlText w:val="%1"/>
      <w:lvlJc w:val="left"/>
      <w:pPr>
        <w:ind w:left="1271" w:hanging="1133"/>
      </w:pPr>
      <w:rPr>
        <w:rFonts w:hint="default"/>
      </w:rPr>
    </w:lvl>
    <w:lvl w:ilvl="1">
      <w:start w:val="10"/>
      <w:numFmt w:val="decimal"/>
      <w:lvlText w:val="%1.%2"/>
      <w:lvlJc w:val="left"/>
      <w:pPr>
        <w:ind w:left="1271" w:hanging="1133"/>
      </w:pPr>
      <w:rPr>
        <w:rFonts w:hint="default"/>
      </w:rPr>
    </w:lvl>
    <w:lvl w:ilvl="2">
      <w:start w:val="1"/>
      <w:numFmt w:val="decimal"/>
      <w:lvlText w:val="%1.%2.%3"/>
      <w:lvlJc w:val="left"/>
      <w:pPr>
        <w:ind w:left="1271" w:hanging="1133"/>
      </w:pPr>
      <w:rPr>
        <w:rFonts w:hint="default"/>
      </w:rPr>
    </w:lvl>
    <w:lvl w:ilvl="3">
      <w:start w:val="1"/>
      <w:numFmt w:val="decimal"/>
      <w:lvlText w:val="%1.%2.%3.%4"/>
      <w:lvlJc w:val="left"/>
      <w:pPr>
        <w:ind w:left="1271" w:hanging="1133"/>
      </w:pPr>
      <w:rPr>
        <w:rFonts w:ascii="Arial" w:eastAsia="Arial" w:hAnsi="Arial" w:cs="Arial" w:hint="default"/>
        <w:b w:val="0"/>
        <w:bCs w:val="0"/>
        <w:i w:val="0"/>
        <w:iCs w:val="0"/>
        <w:spacing w:val="-2"/>
        <w:w w:val="100"/>
        <w:sz w:val="22"/>
        <w:szCs w:val="22"/>
      </w:rPr>
    </w:lvl>
    <w:lvl w:ilvl="4">
      <w:start w:val="1"/>
      <w:numFmt w:val="lowerLetter"/>
      <w:lvlText w:val="(%5)"/>
      <w:lvlJc w:val="left"/>
      <w:pPr>
        <w:ind w:left="1840" w:hanging="569"/>
      </w:pPr>
      <w:rPr>
        <w:rFonts w:ascii="Arial" w:eastAsia="Arial" w:hAnsi="Arial" w:cs="Arial" w:hint="default"/>
        <w:b w:val="0"/>
        <w:bCs w:val="0"/>
        <w:i w:val="0"/>
        <w:iCs w:val="0"/>
        <w:spacing w:val="-1"/>
        <w:w w:val="100"/>
        <w:sz w:val="22"/>
        <w:szCs w:val="22"/>
      </w:rPr>
    </w:lvl>
    <w:lvl w:ilvl="5">
      <w:numFmt w:val="bullet"/>
      <w:lvlText w:val="•"/>
      <w:lvlJc w:val="left"/>
      <w:pPr>
        <w:ind w:left="5487" w:hanging="569"/>
      </w:pPr>
      <w:rPr>
        <w:rFonts w:hint="default"/>
      </w:rPr>
    </w:lvl>
    <w:lvl w:ilvl="6">
      <w:numFmt w:val="bullet"/>
      <w:lvlText w:val="•"/>
      <w:lvlJc w:val="left"/>
      <w:pPr>
        <w:ind w:left="6399" w:hanging="569"/>
      </w:pPr>
      <w:rPr>
        <w:rFonts w:hint="default"/>
      </w:rPr>
    </w:lvl>
    <w:lvl w:ilvl="7">
      <w:numFmt w:val="bullet"/>
      <w:lvlText w:val="•"/>
      <w:lvlJc w:val="left"/>
      <w:pPr>
        <w:ind w:left="7310" w:hanging="569"/>
      </w:pPr>
      <w:rPr>
        <w:rFonts w:hint="default"/>
      </w:rPr>
    </w:lvl>
    <w:lvl w:ilvl="8">
      <w:numFmt w:val="bullet"/>
      <w:lvlText w:val="•"/>
      <w:lvlJc w:val="left"/>
      <w:pPr>
        <w:ind w:left="8222" w:hanging="569"/>
      </w:pPr>
      <w:rPr>
        <w:rFonts w:hint="default"/>
      </w:rPr>
    </w:lvl>
  </w:abstractNum>
  <w:abstractNum w:abstractNumId="92" w15:restartNumberingAfterBreak="0">
    <w:nsid w:val="26263427"/>
    <w:multiLevelType w:val="hybridMultilevel"/>
    <w:tmpl w:val="DEFAA752"/>
    <w:lvl w:ilvl="0" w:tplc="92DC95BC">
      <w:start w:val="1"/>
      <w:numFmt w:val="lowerLetter"/>
      <w:lvlText w:val="%1)"/>
      <w:lvlJc w:val="left"/>
      <w:pPr>
        <w:ind w:left="1839" w:hanging="569"/>
      </w:pPr>
      <w:rPr>
        <w:rFonts w:ascii="Arial" w:eastAsia="Arial" w:hAnsi="Arial" w:cs="Arial" w:hint="default"/>
        <w:b w:val="0"/>
        <w:bCs w:val="0"/>
        <w:i w:val="0"/>
        <w:iCs w:val="0"/>
        <w:spacing w:val="-1"/>
        <w:w w:val="100"/>
        <w:sz w:val="22"/>
        <w:szCs w:val="22"/>
        <w:lang w:val="en-US" w:eastAsia="en-US" w:bidi="ar-SA"/>
      </w:rPr>
    </w:lvl>
    <w:lvl w:ilvl="1" w:tplc="CCF8DD8A">
      <w:numFmt w:val="bullet"/>
      <w:lvlText w:val="•"/>
      <w:lvlJc w:val="left"/>
      <w:pPr>
        <w:ind w:left="2660" w:hanging="569"/>
      </w:pPr>
      <w:rPr>
        <w:rFonts w:hint="default"/>
        <w:lang w:val="en-US" w:eastAsia="en-US" w:bidi="ar-SA"/>
      </w:rPr>
    </w:lvl>
    <w:lvl w:ilvl="2" w:tplc="9E640EA0">
      <w:numFmt w:val="bullet"/>
      <w:lvlText w:val="•"/>
      <w:lvlJc w:val="left"/>
      <w:pPr>
        <w:ind w:left="3481" w:hanging="569"/>
      </w:pPr>
      <w:rPr>
        <w:rFonts w:hint="default"/>
        <w:lang w:val="en-US" w:eastAsia="en-US" w:bidi="ar-SA"/>
      </w:rPr>
    </w:lvl>
    <w:lvl w:ilvl="3" w:tplc="50D2FB18">
      <w:numFmt w:val="bullet"/>
      <w:lvlText w:val="•"/>
      <w:lvlJc w:val="left"/>
      <w:pPr>
        <w:ind w:left="4301" w:hanging="569"/>
      </w:pPr>
      <w:rPr>
        <w:rFonts w:hint="default"/>
        <w:lang w:val="en-US" w:eastAsia="en-US" w:bidi="ar-SA"/>
      </w:rPr>
    </w:lvl>
    <w:lvl w:ilvl="4" w:tplc="6AF48FA4">
      <w:numFmt w:val="bullet"/>
      <w:lvlText w:val="•"/>
      <w:lvlJc w:val="left"/>
      <w:pPr>
        <w:ind w:left="5122" w:hanging="569"/>
      </w:pPr>
      <w:rPr>
        <w:rFonts w:hint="default"/>
        <w:lang w:val="en-US" w:eastAsia="en-US" w:bidi="ar-SA"/>
      </w:rPr>
    </w:lvl>
    <w:lvl w:ilvl="5" w:tplc="06AAE100">
      <w:numFmt w:val="bullet"/>
      <w:lvlText w:val="•"/>
      <w:lvlJc w:val="left"/>
      <w:pPr>
        <w:ind w:left="5943" w:hanging="569"/>
      </w:pPr>
      <w:rPr>
        <w:rFonts w:hint="default"/>
        <w:lang w:val="en-US" w:eastAsia="en-US" w:bidi="ar-SA"/>
      </w:rPr>
    </w:lvl>
    <w:lvl w:ilvl="6" w:tplc="65861D70">
      <w:numFmt w:val="bullet"/>
      <w:lvlText w:val="•"/>
      <w:lvlJc w:val="left"/>
      <w:pPr>
        <w:ind w:left="6763" w:hanging="569"/>
      </w:pPr>
      <w:rPr>
        <w:rFonts w:hint="default"/>
        <w:lang w:val="en-US" w:eastAsia="en-US" w:bidi="ar-SA"/>
      </w:rPr>
    </w:lvl>
    <w:lvl w:ilvl="7" w:tplc="CC54340A">
      <w:numFmt w:val="bullet"/>
      <w:lvlText w:val="•"/>
      <w:lvlJc w:val="left"/>
      <w:pPr>
        <w:ind w:left="7584" w:hanging="569"/>
      </w:pPr>
      <w:rPr>
        <w:rFonts w:hint="default"/>
        <w:lang w:val="en-US" w:eastAsia="en-US" w:bidi="ar-SA"/>
      </w:rPr>
    </w:lvl>
    <w:lvl w:ilvl="8" w:tplc="DD908C7C">
      <w:numFmt w:val="bullet"/>
      <w:lvlText w:val="•"/>
      <w:lvlJc w:val="left"/>
      <w:pPr>
        <w:ind w:left="8405" w:hanging="569"/>
      </w:pPr>
      <w:rPr>
        <w:rFonts w:hint="default"/>
        <w:lang w:val="en-US" w:eastAsia="en-US" w:bidi="ar-SA"/>
      </w:rPr>
    </w:lvl>
  </w:abstractNum>
  <w:abstractNum w:abstractNumId="93" w15:restartNumberingAfterBreak="0">
    <w:nsid w:val="263048D5"/>
    <w:multiLevelType w:val="multilevel"/>
    <w:tmpl w:val="AFF838FE"/>
    <w:lvl w:ilvl="0">
      <w:start w:val="3"/>
      <w:numFmt w:val="upperLetter"/>
      <w:lvlText w:val="%1"/>
      <w:lvlJc w:val="left"/>
      <w:pPr>
        <w:ind w:left="1270" w:hanging="569"/>
      </w:pPr>
      <w:rPr>
        <w:rFonts w:hint="default"/>
        <w:lang w:val="en-US" w:eastAsia="en-US" w:bidi="ar-SA"/>
      </w:rPr>
    </w:lvl>
    <w:lvl w:ilvl="1">
      <w:start w:val="8"/>
      <w:numFmt w:val="decimal"/>
      <w:lvlText w:val="%1.%2"/>
      <w:lvlJc w:val="left"/>
      <w:pPr>
        <w:ind w:left="1270" w:hanging="569"/>
      </w:pPr>
      <w:rPr>
        <w:rFonts w:hint="default"/>
        <w:lang w:val="en-US" w:eastAsia="en-US" w:bidi="ar-SA"/>
      </w:rPr>
    </w:lvl>
    <w:lvl w:ilvl="2">
      <w:start w:val="8"/>
      <w:numFmt w:val="decimal"/>
      <w:lvlText w:val="%1.%2.%3"/>
      <w:lvlJc w:val="left"/>
      <w:pPr>
        <w:ind w:left="1270" w:hanging="569"/>
      </w:pPr>
      <w:rPr>
        <w:rFonts w:ascii="Arial" w:eastAsia="Arial" w:hAnsi="Arial" w:cs="Arial" w:hint="default"/>
        <w:b/>
        <w:bCs/>
        <w:i w:val="0"/>
        <w:iCs w:val="0"/>
        <w:spacing w:val="-2"/>
        <w:w w:val="100"/>
        <w:sz w:val="22"/>
        <w:szCs w:val="22"/>
        <w:lang w:val="en-US" w:eastAsia="en-US" w:bidi="ar-SA"/>
      </w:rPr>
    </w:lvl>
    <w:lvl w:ilvl="3">
      <w:start w:val="1"/>
      <w:numFmt w:val="decimal"/>
      <w:lvlText w:val="%1.%2.%3.%4"/>
      <w:lvlJc w:val="left"/>
      <w:pPr>
        <w:ind w:left="1270" w:hanging="1133"/>
      </w:pPr>
      <w:rPr>
        <w:rFonts w:ascii="Arial" w:eastAsia="Arial" w:hAnsi="Arial" w:cs="Arial" w:hint="default"/>
        <w:b w:val="0"/>
        <w:bCs w:val="0"/>
        <w:i w:val="0"/>
        <w:iCs w:val="0"/>
        <w:spacing w:val="-2"/>
        <w:w w:val="100"/>
        <w:sz w:val="22"/>
        <w:szCs w:val="22"/>
        <w:lang w:val="en-US" w:eastAsia="en-US" w:bidi="ar-SA"/>
      </w:rPr>
    </w:lvl>
    <w:lvl w:ilvl="4">
      <w:numFmt w:val="bullet"/>
      <w:lvlText w:val="•"/>
      <w:lvlJc w:val="left"/>
      <w:pPr>
        <w:ind w:left="4786" w:hanging="1133"/>
      </w:pPr>
      <w:rPr>
        <w:rFonts w:hint="default"/>
        <w:lang w:val="en-US" w:eastAsia="en-US" w:bidi="ar-SA"/>
      </w:rPr>
    </w:lvl>
    <w:lvl w:ilvl="5">
      <w:numFmt w:val="bullet"/>
      <w:lvlText w:val="•"/>
      <w:lvlJc w:val="left"/>
      <w:pPr>
        <w:ind w:left="5663" w:hanging="1133"/>
      </w:pPr>
      <w:rPr>
        <w:rFonts w:hint="default"/>
        <w:lang w:val="en-US" w:eastAsia="en-US" w:bidi="ar-SA"/>
      </w:rPr>
    </w:lvl>
    <w:lvl w:ilvl="6">
      <w:numFmt w:val="bullet"/>
      <w:lvlText w:val="•"/>
      <w:lvlJc w:val="left"/>
      <w:pPr>
        <w:ind w:left="6539" w:hanging="1133"/>
      </w:pPr>
      <w:rPr>
        <w:rFonts w:hint="default"/>
        <w:lang w:val="en-US" w:eastAsia="en-US" w:bidi="ar-SA"/>
      </w:rPr>
    </w:lvl>
    <w:lvl w:ilvl="7">
      <w:numFmt w:val="bullet"/>
      <w:lvlText w:val="•"/>
      <w:lvlJc w:val="left"/>
      <w:pPr>
        <w:ind w:left="7416" w:hanging="1133"/>
      </w:pPr>
      <w:rPr>
        <w:rFonts w:hint="default"/>
        <w:lang w:val="en-US" w:eastAsia="en-US" w:bidi="ar-SA"/>
      </w:rPr>
    </w:lvl>
    <w:lvl w:ilvl="8">
      <w:numFmt w:val="bullet"/>
      <w:lvlText w:val="•"/>
      <w:lvlJc w:val="left"/>
      <w:pPr>
        <w:ind w:left="8293" w:hanging="1133"/>
      </w:pPr>
      <w:rPr>
        <w:rFonts w:hint="default"/>
        <w:lang w:val="en-US" w:eastAsia="en-US" w:bidi="ar-SA"/>
      </w:rPr>
    </w:lvl>
  </w:abstractNum>
  <w:abstractNum w:abstractNumId="94" w15:restartNumberingAfterBreak="0">
    <w:nsid w:val="26B23FE6"/>
    <w:multiLevelType w:val="hybridMultilevel"/>
    <w:tmpl w:val="31D2BE96"/>
    <w:lvl w:ilvl="0" w:tplc="08090001">
      <w:start w:val="1"/>
      <w:numFmt w:val="bullet"/>
      <w:lvlText w:val=""/>
      <w:lvlJc w:val="left"/>
      <w:pPr>
        <w:ind w:left="1854" w:hanging="360"/>
      </w:pPr>
      <w:rPr>
        <w:rFonts w:ascii="Symbol" w:hAnsi="Symbol" w:hint="default"/>
      </w:rPr>
    </w:lvl>
    <w:lvl w:ilvl="1" w:tplc="08090003" w:tentative="1">
      <w:start w:val="1"/>
      <w:numFmt w:val="bullet"/>
      <w:lvlText w:val="o"/>
      <w:lvlJc w:val="left"/>
      <w:pPr>
        <w:ind w:left="2574" w:hanging="360"/>
      </w:pPr>
      <w:rPr>
        <w:rFonts w:ascii="Courier New" w:hAnsi="Courier New" w:cs="Courier New" w:hint="default"/>
      </w:rPr>
    </w:lvl>
    <w:lvl w:ilvl="2" w:tplc="08090005" w:tentative="1">
      <w:start w:val="1"/>
      <w:numFmt w:val="bullet"/>
      <w:lvlText w:val=""/>
      <w:lvlJc w:val="left"/>
      <w:pPr>
        <w:ind w:left="3294" w:hanging="360"/>
      </w:pPr>
      <w:rPr>
        <w:rFonts w:ascii="Wingdings" w:hAnsi="Wingdings" w:hint="default"/>
      </w:rPr>
    </w:lvl>
    <w:lvl w:ilvl="3" w:tplc="08090001" w:tentative="1">
      <w:start w:val="1"/>
      <w:numFmt w:val="bullet"/>
      <w:lvlText w:val=""/>
      <w:lvlJc w:val="left"/>
      <w:pPr>
        <w:ind w:left="4014" w:hanging="360"/>
      </w:pPr>
      <w:rPr>
        <w:rFonts w:ascii="Symbol" w:hAnsi="Symbol" w:hint="default"/>
      </w:rPr>
    </w:lvl>
    <w:lvl w:ilvl="4" w:tplc="08090003" w:tentative="1">
      <w:start w:val="1"/>
      <w:numFmt w:val="bullet"/>
      <w:lvlText w:val="o"/>
      <w:lvlJc w:val="left"/>
      <w:pPr>
        <w:ind w:left="4734" w:hanging="360"/>
      </w:pPr>
      <w:rPr>
        <w:rFonts w:ascii="Courier New" w:hAnsi="Courier New" w:cs="Courier New" w:hint="default"/>
      </w:rPr>
    </w:lvl>
    <w:lvl w:ilvl="5" w:tplc="08090005" w:tentative="1">
      <w:start w:val="1"/>
      <w:numFmt w:val="bullet"/>
      <w:lvlText w:val=""/>
      <w:lvlJc w:val="left"/>
      <w:pPr>
        <w:ind w:left="5454" w:hanging="360"/>
      </w:pPr>
      <w:rPr>
        <w:rFonts w:ascii="Wingdings" w:hAnsi="Wingdings" w:hint="default"/>
      </w:rPr>
    </w:lvl>
    <w:lvl w:ilvl="6" w:tplc="08090001" w:tentative="1">
      <w:start w:val="1"/>
      <w:numFmt w:val="bullet"/>
      <w:lvlText w:val=""/>
      <w:lvlJc w:val="left"/>
      <w:pPr>
        <w:ind w:left="6174" w:hanging="360"/>
      </w:pPr>
      <w:rPr>
        <w:rFonts w:ascii="Symbol" w:hAnsi="Symbol" w:hint="default"/>
      </w:rPr>
    </w:lvl>
    <w:lvl w:ilvl="7" w:tplc="08090003" w:tentative="1">
      <w:start w:val="1"/>
      <w:numFmt w:val="bullet"/>
      <w:lvlText w:val="o"/>
      <w:lvlJc w:val="left"/>
      <w:pPr>
        <w:ind w:left="6894" w:hanging="360"/>
      </w:pPr>
      <w:rPr>
        <w:rFonts w:ascii="Courier New" w:hAnsi="Courier New" w:cs="Courier New" w:hint="default"/>
      </w:rPr>
    </w:lvl>
    <w:lvl w:ilvl="8" w:tplc="08090005" w:tentative="1">
      <w:start w:val="1"/>
      <w:numFmt w:val="bullet"/>
      <w:lvlText w:val=""/>
      <w:lvlJc w:val="left"/>
      <w:pPr>
        <w:ind w:left="7614" w:hanging="360"/>
      </w:pPr>
      <w:rPr>
        <w:rFonts w:ascii="Wingdings" w:hAnsi="Wingdings" w:hint="default"/>
      </w:rPr>
    </w:lvl>
  </w:abstractNum>
  <w:abstractNum w:abstractNumId="95" w15:restartNumberingAfterBreak="0">
    <w:nsid w:val="26C334E4"/>
    <w:multiLevelType w:val="multilevel"/>
    <w:tmpl w:val="23CE11A2"/>
    <w:lvl w:ilvl="0">
      <w:start w:val="1"/>
      <w:numFmt w:val="decimal"/>
      <w:lvlText w:val="%1."/>
      <w:lvlJc w:val="left"/>
      <w:pPr>
        <w:ind w:left="720" w:hanging="360"/>
      </w:pPr>
    </w:lvl>
    <w:lvl w:ilvl="1">
      <w:start w:val="1"/>
      <w:numFmt w:val="decimal"/>
      <w:isLgl/>
      <w:lvlText w:val="%1.%2"/>
      <w:lvlJc w:val="left"/>
      <w:pPr>
        <w:ind w:left="930" w:hanging="570"/>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440" w:hanging="108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800" w:hanging="144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2160" w:hanging="1800"/>
      </w:pPr>
      <w:rPr>
        <w:rFonts w:hint="default"/>
      </w:rPr>
    </w:lvl>
    <w:lvl w:ilvl="8">
      <w:start w:val="1"/>
      <w:numFmt w:val="decimal"/>
      <w:isLgl/>
      <w:lvlText w:val="%1.%2.%3.%4.%5.%6.%7.%8.%9"/>
      <w:lvlJc w:val="left"/>
      <w:pPr>
        <w:ind w:left="2160" w:hanging="1800"/>
      </w:pPr>
      <w:rPr>
        <w:rFonts w:hint="default"/>
      </w:rPr>
    </w:lvl>
  </w:abstractNum>
  <w:abstractNum w:abstractNumId="96" w15:restartNumberingAfterBreak="0">
    <w:nsid w:val="279653DE"/>
    <w:multiLevelType w:val="hybridMultilevel"/>
    <w:tmpl w:val="4D0C136A"/>
    <w:lvl w:ilvl="0" w:tplc="81C86232">
      <w:start w:val="1"/>
      <w:numFmt w:val="lowerLetter"/>
      <w:lvlText w:val="(%1)"/>
      <w:lvlJc w:val="left"/>
      <w:pPr>
        <w:ind w:left="928" w:hanging="360"/>
      </w:pPr>
      <w:rPr>
        <w:rFonts w:hint="default"/>
      </w:rPr>
    </w:lvl>
    <w:lvl w:ilvl="1" w:tplc="08090019" w:tentative="1">
      <w:start w:val="1"/>
      <w:numFmt w:val="lowerLetter"/>
      <w:lvlText w:val="%2."/>
      <w:lvlJc w:val="left"/>
      <w:pPr>
        <w:ind w:left="1648" w:hanging="360"/>
      </w:pPr>
    </w:lvl>
    <w:lvl w:ilvl="2" w:tplc="0809001B" w:tentative="1">
      <w:start w:val="1"/>
      <w:numFmt w:val="lowerRoman"/>
      <w:lvlText w:val="%3."/>
      <w:lvlJc w:val="right"/>
      <w:pPr>
        <w:ind w:left="2368" w:hanging="180"/>
      </w:pPr>
    </w:lvl>
    <w:lvl w:ilvl="3" w:tplc="0809000F" w:tentative="1">
      <w:start w:val="1"/>
      <w:numFmt w:val="decimal"/>
      <w:lvlText w:val="%4."/>
      <w:lvlJc w:val="left"/>
      <w:pPr>
        <w:ind w:left="3088" w:hanging="360"/>
      </w:pPr>
    </w:lvl>
    <w:lvl w:ilvl="4" w:tplc="08090019" w:tentative="1">
      <w:start w:val="1"/>
      <w:numFmt w:val="lowerLetter"/>
      <w:lvlText w:val="%5."/>
      <w:lvlJc w:val="left"/>
      <w:pPr>
        <w:ind w:left="3808" w:hanging="360"/>
      </w:pPr>
    </w:lvl>
    <w:lvl w:ilvl="5" w:tplc="0809001B" w:tentative="1">
      <w:start w:val="1"/>
      <w:numFmt w:val="lowerRoman"/>
      <w:lvlText w:val="%6."/>
      <w:lvlJc w:val="right"/>
      <w:pPr>
        <w:ind w:left="4528" w:hanging="180"/>
      </w:pPr>
    </w:lvl>
    <w:lvl w:ilvl="6" w:tplc="0809000F" w:tentative="1">
      <w:start w:val="1"/>
      <w:numFmt w:val="decimal"/>
      <w:lvlText w:val="%7."/>
      <w:lvlJc w:val="left"/>
      <w:pPr>
        <w:ind w:left="5248" w:hanging="360"/>
      </w:pPr>
    </w:lvl>
    <w:lvl w:ilvl="7" w:tplc="08090019" w:tentative="1">
      <w:start w:val="1"/>
      <w:numFmt w:val="lowerLetter"/>
      <w:lvlText w:val="%8."/>
      <w:lvlJc w:val="left"/>
      <w:pPr>
        <w:ind w:left="5968" w:hanging="360"/>
      </w:pPr>
    </w:lvl>
    <w:lvl w:ilvl="8" w:tplc="0809001B" w:tentative="1">
      <w:start w:val="1"/>
      <w:numFmt w:val="lowerRoman"/>
      <w:lvlText w:val="%9."/>
      <w:lvlJc w:val="right"/>
      <w:pPr>
        <w:ind w:left="6688" w:hanging="180"/>
      </w:pPr>
    </w:lvl>
  </w:abstractNum>
  <w:abstractNum w:abstractNumId="97" w15:restartNumberingAfterBreak="0">
    <w:nsid w:val="27B32B5D"/>
    <w:multiLevelType w:val="hybridMultilevel"/>
    <w:tmpl w:val="91A85024"/>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98" w15:restartNumberingAfterBreak="0">
    <w:nsid w:val="283366E5"/>
    <w:multiLevelType w:val="hybridMultilevel"/>
    <w:tmpl w:val="D702DEBE"/>
    <w:lvl w:ilvl="0" w:tplc="81C86232">
      <w:start w:val="1"/>
      <w:numFmt w:val="lowerLetter"/>
      <w:lvlText w:val="(%1)"/>
      <w:lvlJc w:val="left"/>
      <w:pPr>
        <w:ind w:left="720" w:hanging="360"/>
      </w:pPr>
      <w:rPr>
        <w:rFonts w:hint="default"/>
        <w:color w:val="auto"/>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99" w15:restartNumberingAfterBreak="0">
    <w:nsid w:val="28945ED8"/>
    <w:multiLevelType w:val="multilevel"/>
    <w:tmpl w:val="13B216BA"/>
    <w:lvl w:ilvl="0">
      <w:start w:val="4"/>
      <w:numFmt w:val="decimal"/>
      <w:lvlRestart w:val="0"/>
      <w:lvlText w:val="%1."/>
      <w:lvlJc w:val="left"/>
      <w:pPr>
        <w:tabs>
          <w:tab w:val="num" w:pos="850"/>
        </w:tabs>
        <w:ind w:left="850" w:hanging="850"/>
      </w:pPr>
      <w:rPr>
        <w:rFonts w:hint="default"/>
      </w:rPr>
    </w:lvl>
    <w:lvl w:ilvl="1">
      <w:start w:val="1"/>
      <w:numFmt w:val="decimal"/>
      <w:lvlText w:val="%1.%2."/>
      <w:lvlJc w:val="left"/>
      <w:pPr>
        <w:tabs>
          <w:tab w:val="num" w:pos="850"/>
        </w:tabs>
        <w:ind w:left="850" w:hanging="850"/>
      </w:pPr>
      <w:rPr>
        <w:rFonts w:hint="default"/>
      </w:rPr>
    </w:lvl>
    <w:lvl w:ilvl="2">
      <w:start w:val="1"/>
      <w:numFmt w:val="decimal"/>
      <w:lvlText w:val="%1.%2.%3."/>
      <w:lvlJc w:val="left"/>
      <w:pPr>
        <w:tabs>
          <w:tab w:val="num" w:pos="850"/>
        </w:tabs>
        <w:ind w:left="850" w:hanging="850"/>
      </w:pPr>
      <w:rPr>
        <w:rFonts w:hint="default"/>
      </w:rPr>
    </w:lvl>
    <w:lvl w:ilvl="3">
      <w:start w:val="1"/>
      <w:numFmt w:val="decimal"/>
      <w:lvlText w:val="%1.%2.%3.%4."/>
      <w:lvlJc w:val="left"/>
      <w:pPr>
        <w:tabs>
          <w:tab w:val="num" w:pos="850"/>
        </w:tabs>
        <w:ind w:left="850" w:hanging="850"/>
      </w:pPr>
      <w:rPr>
        <w:rFonts w:hint="default"/>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100" w15:restartNumberingAfterBreak="0">
    <w:nsid w:val="29014702"/>
    <w:multiLevelType w:val="multilevel"/>
    <w:tmpl w:val="BD00440A"/>
    <w:lvl w:ilvl="0">
      <w:start w:val="3"/>
      <w:numFmt w:val="upperLetter"/>
      <w:lvlText w:val="%1"/>
      <w:lvlJc w:val="left"/>
      <w:pPr>
        <w:ind w:left="1271" w:hanging="1133"/>
      </w:pPr>
      <w:rPr>
        <w:rFonts w:hint="default"/>
        <w:lang w:val="en-US" w:eastAsia="en-US" w:bidi="ar-SA"/>
      </w:rPr>
    </w:lvl>
    <w:lvl w:ilvl="1">
      <w:start w:val="5"/>
      <w:numFmt w:val="decimal"/>
      <w:lvlText w:val="%1.%2"/>
      <w:lvlJc w:val="left"/>
      <w:pPr>
        <w:ind w:left="1271" w:hanging="1133"/>
      </w:pPr>
      <w:rPr>
        <w:rFonts w:hint="default"/>
        <w:lang w:val="en-US" w:eastAsia="en-US" w:bidi="ar-SA"/>
      </w:rPr>
    </w:lvl>
    <w:lvl w:ilvl="2">
      <w:start w:val="3"/>
      <w:numFmt w:val="decimal"/>
      <w:lvlText w:val="%1.%2.%3"/>
      <w:lvlJc w:val="left"/>
      <w:pPr>
        <w:ind w:left="1271" w:hanging="1133"/>
      </w:pPr>
      <w:rPr>
        <w:rFonts w:hint="default"/>
        <w:lang w:val="en-US" w:eastAsia="en-US" w:bidi="ar-SA"/>
      </w:rPr>
    </w:lvl>
    <w:lvl w:ilvl="3">
      <w:start w:val="1"/>
      <w:numFmt w:val="decimal"/>
      <w:lvlText w:val="%1.%2.%3.%4"/>
      <w:lvlJc w:val="left"/>
      <w:pPr>
        <w:ind w:left="1271" w:hanging="1133"/>
      </w:pPr>
      <w:rPr>
        <w:rFonts w:ascii="Arial" w:eastAsia="Arial" w:hAnsi="Arial" w:cs="Arial" w:hint="default"/>
        <w:b w:val="0"/>
        <w:bCs w:val="0"/>
        <w:i w:val="0"/>
        <w:iCs w:val="0"/>
        <w:spacing w:val="-2"/>
        <w:w w:val="100"/>
        <w:sz w:val="22"/>
        <w:szCs w:val="22"/>
        <w:lang w:val="en-US" w:eastAsia="en-US" w:bidi="ar-SA"/>
      </w:rPr>
    </w:lvl>
    <w:lvl w:ilvl="4">
      <w:numFmt w:val="bullet"/>
      <w:lvlText w:val="•"/>
      <w:lvlJc w:val="left"/>
      <w:pPr>
        <w:ind w:left="4786" w:hanging="1133"/>
      </w:pPr>
      <w:rPr>
        <w:rFonts w:hint="default"/>
        <w:lang w:val="en-US" w:eastAsia="en-US" w:bidi="ar-SA"/>
      </w:rPr>
    </w:lvl>
    <w:lvl w:ilvl="5">
      <w:numFmt w:val="bullet"/>
      <w:lvlText w:val="•"/>
      <w:lvlJc w:val="left"/>
      <w:pPr>
        <w:ind w:left="5663" w:hanging="1133"/>
      </w:pPr>
      <w:rPr>
        <w:rFonts w:hint="default"/>
        <w:lang w:val="en-US" w:eastAsia="en-US" w:bidi="ar-SA"/>
      </w:rPr>
    </w:lvl>
    <w:lvl w:ilvl="6">
      <w:numFmt w:val="bullet"/>
      <w:lvlText w:val="•"/>
      <w:lvlJc w:val="left"/>
      <w:pPr>
        <w:ind w:left="6539" w:hanging="1133"/>
      </w:pPr>
      <w:rPr>
        <w:rFonts w:hint="default"/>
        <w:lang w:val="en-US" w:eastAsia="en-US" w:bidi="ar-SA"/>
      </w:rPr>
    </w:lvl>
    <w:lvl w:ilvl="7">
      <w:numFmt w:val="bullet"/>
      <w:lvlText w:val="•"/>
      <w:lvlJc w:val="left"/>
      <w:pPr>
        <w:ind w:left="7416" w:hanging="1133"/>
      </w:pPr>
      <w:rPr>
        <w:rFonts w:hint="default"/>
        <w:lang w:val="en-US" w:eastAsia="en-US" w:bidi="ar-SA"/>
      </w:rPr>
    </w:lvl>
    <w:lvl w:ilvl="8">
      <w:numFmt w:val="bullet"/>
      <w:lvlText w:val="•"/>
      <w:lvlJc w:val="left"/>
      <w:pPr>
        <w:ind w:left="8293" w:hanging="1133"/>
      </w:pPr>
      <w:rPr>
        <w:rFonts w:hint="default"/>
        <w:lang w:val="en-US" w:eastAsia="en-US" w:bidi="ar-SA"/>
      </w:rPr>
    </w:lvl>
  </w:abstractNum>
  <w:abstractNum w:abstractNumId="101" w15:restartNumberingAfterBreak="0">
    <w:nsid w:val="29137E44"/>
    <w:multiLevelType w:val="hybridMultilevel"/>
    <w:tmpl w:val="B78892AC"/>
    <w:lvl w:ilvl="0" w:tplc="FFFFFFFF">
      <w:start w:val="1"/>
      <w:numFmt w:val="lowerLetter"/>
      <w:lvlText w:val="(%1)"/>
      <w:lvlJc w:val="left"/>
      <w:pPr>
        <w:ind w:left="1130" w:hanging="360"/>
      </w:pPr>
      <w:rPr>
        <w:rFonts w:hint="default"/>
      </w:rPr>
    </w:lvl>
    <w:lvl w:ilvl="1" w:tplc="FFFFFFFF" w:tentative="1">
      <w:start w:val="1"/>
      <w:numFmt w:val="lowerLetter"/>
      <w:lvlText w:val="%2."/>
      <w:lvlJc w:val="left"/>
      <w:pPr>
        <w:ind w:left="1440" w:hanging="360"/>
      </w:pPr>
      <w:rPr>
        <w:rFonts w:cs="Times New Roman"/>
      </w:rPr>
    </w:lvl>
    <w:lvl w:ilvl="2" w:tplc="FFFFFFFF" w:tentative="1">
      <w:start w:val="1"/>
      <w:numFmt w:val="lowerRoman"/>
      <w:lvlText w:val="%3."/>
      <w:lvlJc w:val="right"/>
      <w:pPr>
        <w:ind w:left="2160" w:hanging="180"/>
      </w:pPr>
      <w:rPr>
        <w:rFonts w:cs="Times New Roman"/>
      </w:rPr>
    </w:lvl>
    <w:lvl w:ilvl="3" w:tplc="FFFFFFFF" w:tentative="1">
      <w:start w:val="1"/>
      <w:numFmt w:val="decimal"/>
      <w:lvlText w:val="%4."/>
      <w:lvlJc w:val="left"/>
      <w:pPr>
        <w:ind w:left="2880" w:hanging="360"/>
      </w:pPr>
      <w:rPr>
        <w:rFonts w:cs="Times New Roman"/>
      </w:rPr>
    </w:lvl>
    <w:lvl w:ilvl="4" w:tplc="FFFFFFFF" w:tentative="1">
      <w:start w:val="1"/>
      <w:numFmt w:val="lowerLetter"/>
      <w:lvlText w:val="%5."/>
      <w:lvlJc w:val="left"/>
      <w:pPr>
        <w:ind w:left="3600" w:hanging="360"/>
      </w:pPr>
      <w:rPr>
        <w:rFonts w:cs="Times New Roman"/>
      </w:rPr>
    </w:lvl>
    <w:lvl w:ilvl="5" w:tplc="FFFFFFFF" w:tentative="1">
      <w:start w:val="1"/>
      <w:numFmt w:val="lowerRoman"/>
      <w:lvlText w:val="%6."/>
      <w:lvlJc w:val="right"/>
      <w:pPr>
        <w:ind w:left="4320" w:hanging="180"/>
      </w:pPr>
      <w:rPr>
        <w:rFonts w:cs="Times New Roman"/>
      </w:rPr>
    </w:lvl>
    <w:lvl w:ilvl="6" w:tplc="FFFFFFFF" w:tentative="1">
      <w:start w:val="1"/>
      <w:numFmt w:val="decimal"/>
      <w:lvlText w:val="%7."/>
      <w:lvlJc w:val="left"/>
      <w:pPr>
        <w:ind w:left="5040" w:hanging="360"/>
      </w:pPr>
      <w:rPr>
        <w:rFonts w:cs="Times New Roman"/>
      </w:rPr>
    </w:lvl>
    <w:lvl w:ilvl="7" w:tplc="FFFFFFFF" w:tentative="1">
      <w:start w:val="1"/>
      <w:numFmt w:val="lowerLetter"/>
      <w:lvlText w:val="%8."/>
      <w:lvlJc w:val="left"/>
      <w:pPr>
        <w:ind w:left="5760" w:hanging="360"/>
      </w:pPr>
      <w:rPr>
        <w:rFonts w:cs="Times New Roman"/>
      </w:rPr>
    </w:lvl>
    <w:lvl w:ilvl="8" w:tplc="FFFFFFFF" w:tentative="1">
      <w:start w:val="1"/>
      <w:numFmt w:val="lowerRoman"/>
      <w:lvlText w:val="%9."/>
      <w:lvlJc w:val="right"/>
      <w:pPr>
        <w:ind w:left="6480" w:hanging="180"/>
      </w:pPr>
      <w:rPr>
        <w:rFonts w:cs="Times New Roman"/>
      </w:rPr>
    </w:lvl>
  </w:abstractNum>
  <w:abstractNum w:abstractNumId="102" w15:restartNumberingAfterBreak="0">
    <w:nsid w:val="291723D4"/>
    <w:multiLevelType w:val="singleLevel"/>
    <w:tmpl w:val="DD6E648C"/>
    <w:lvl w:ilvl="0">
      <w:start w:val="1"/>
      <w:numFmt w:val="lowerRoman"/>
      <w:pStyle w:val="ListNumber3"/>
      <w:lvlText w:val="%1)"/>
      <w:lvlJc w:val="left"/>
      <w:pPr>
        <w:tabs>
          <w:tab w:val="num" w:pos="720"/>
        </w:tabs>
        <w:ind w:left="720" w:hanging="720"/>
      </w:pPr>
    </w:lvl>
  </w:abstractNum>
  <w:abstractNum w:abstractNumId="103" w15:restartNumberingAfterBreak="0">
    <w:nsid w:val="29D459BA"/>
    <w:multiLevelType w:val="multilevel"/>
    <w:tmpl w:val="1096BBF4"/>
    <w:lvl w:ilvl="0">
      <w:start w:val="3"/>
      <w:numFmt w:val="upperLetter"/>
      <w:lvlText w:val="%1"/>
      <w:lvlJc w:val="left"/>
      <w:pPr>
        <w:ind w:left="1270" w:hanging="1133"/>
      </w:pPr>
      <w:rPr>
        <w:rFonts w:hint="default"/>
        <w:lang w:val="en-US" w:eastAsia="en-US" w:bidi="ar-SA"/>
      </w:rPr>
    </w:lvl>
    <w:lvl w:ilvl="1">
      <w:start w:val="5"/>
      <w:numFmt w:val="decimal"/>
      <w:lvlText w:val="%1.%2"/>
      <w:lvlJc w:val="left"/>
      <w:pPr>
        <w:ind w:left="1270" w:hanging="1133"/>
      </w:pPr>
      <w:rPr>
        <w:rFonts w:hint="default"/>
        <w:lang w:val="en-US" w:eastAsia="en-US" w:bidi="ar-SA"/>
      </w:rPr>
    </w:lvl>
    <w:lvl w:ilvl="2">
      <w:start w:val="6"/>
      <w:numFmt w:val="decimal"/>
      <w:lvlText w:val="%1.%2.%3"/>
      <w:lvlJc w:val="left"/>
      <w:pPr>
        <w:ind w:left="1270" w:hanging="1133"/>
      </w:pPr>
      <w:rPr>
        <w:rFonts w:hint="default"/>
        <w:lang w:val="en-US" w:eastAsia="en-US" w:bidi="ar-SA"/>
      </w:rPr>
    </w:lvl>
    <w:lvl w:ilvl="3">
      <w:start w:val="1"/>
      <w:numFmt w:val="decimal"/>
      <w:lvlText w:val="%1.%2.%3.%4"/>
      <w:lvlJc w:val="left"/>
      <w:pPr>
        <w:ind w:left="1270" w:hanging="1133"/>
      </w:pPr>
      <w:rPr>
        <w:rFonts w:ascii="Arial" w:eastAsia="Arial" w:hAnsi="Arial" w:cs="Arial" w:hint="default"/>
        <w:b w:val="0"/>
        <w:bCs w:val="0"/>
        <w:i w:val="0"/>
        <w:iCs w:val="0"/>
        <w:spacing w:val="-2"/>
        <w:w w:val="100"/>
        <w:sz w:val="22"/>
        <w:szCs w:val="22"/>
        <w:lang w:val="en-US" w:eastAsia="en-US" w:bidi="ar-SA"/>
      </w:rPr>
    </w:lvl>
    <w:lvl w:ilvl="4">
      <w:numFmt w:val="bullet"/>
      <w:lvlText w:val="•"/>
      <w:lvlJc w:val="left"/>
      <w:pPr>
        <w:ind w:left="4786" w:hanging="1133"/>
      </w:pPr>
      <w:rPr>
        <w:rFonts w:hint="default"/>
        <w:lang w:val="en-US" w:eastAsia="en-US" w:bidi="ar-SA"/>
      </w:rPr>
    </w:lvl>
    <w:lvl w:ilvl="5">
      <w:numFmt w:val="bullet"/>
      <w:lvlText w:val="•"/>
      <w:lvlJc w:val="left"/>
      <w:pPr>
        <w:ind w:left="5663" w:hanging="1133"/>
      </w:pPr>
      <w:rPr>
        <w:rFonts w:hint="default"/>
        <w:lang w:val="en-US" w:eastAsia="en-US" w:bidi="ar-SA"/>
      </w:rPr>
    </w:lvl>
    <w:lvl w:ilvl="6">
      <w:numFmt w:val="bullet"/>
      <w:lvlText w:val="•"/>
      <w:lvlJc w:val="left"/>
      <w:pPr>
        <w:ind w:left="6539" w:hanging="1133"/>
      </w:pPr>
      <w:rPr>
        <w:rFonts w:hint="default"/>
        <w:lang w:val="en-US" w:eastAsia="en-US" w:bidi="ar-SA"/>
      </w:rPr>
    </w:lvl>
    <w:lvl w:ilvl="7">
      <w:numFmt w:val="bullet"/>
      <w:lvlText w:val="•"/>
      <w:lvlJc w:val="left"/>
      <w:pPr>
        <w:ind w:left="7416" w:hanging="1133"/>
      </w:pPr>
      <w:rPr>
        <w:rFonts w:hint="default"/>
        <w:lang w:val="en-US" w:eastAsia="en-US" w:bidi="ar-SA"/>
      </w:rPr>
    </w:lvl>
    <w:lvl w:ilvl="8">
      <w:numFmt w:val="bullet"/>
      <w:lvlText w:val="•"/>
      <w:lvlJc w:val="left"/>
      <w:pPr>
        <w:ind w:left="8293" w:hanging="1133"/>
      </w:pPr>
      <w:rPr>
        <w:rFonts w:hint="default"/>
        <w:lang w:val="en-US" w:eastAsia="en-US" w:bidi="ar-SA"/>
      </w:rPr>
    </w:lvl>
  </w:abstractNum>
  <w:abstractNum w:abstractNumId="104" w15:restartNumberingAfterBreak="0">
    <w:nsid w:val="2A8605FE"/>
    <w:multiLevelType w:val="multilevel"/>
    <w:tmpl w:val="04DA8CF6"/>
    <w:lvl w:ilvl="0">
      <w:start w:val="1"/>
      <w:numFmt w:val="upperLetter"/>
      <w:lvlText w:val="%1"/>
      <w:lvlJc w:val="left"/>
      <w:pPr>
        <w:ind w:left="2244" w:hanging="2127"/>
      </w:pPr>
      <w:rPr>
        <w:rFonts w:hint="default"/>
        <w:lang w:val="en-US" w:eastAsia="en-US" w:bidi="ar-SA"/>
      </w:rPr>
    </w:lvl>
    <w:lvl w:ilvl="1">
      <w:start w:val="7"/>
      <w:numFmt w:val="decimal"/>
      <w:lvlText w:val="%1.%2"/>
      <w:lvlJc w:val="left"/>
      <w:pPr>
        <w:ind w:left="2244" w:hanging="2127"/>
      </w:pPr>
      <w:rPr>
        <w:rFonts w:hint="default"/>
        <w:lang w:val="en-US" w:eastAsia="en-US" w:bidi="ar-SA"/>
      </w:rPr>
    </w:lvl>
    <w:lvl w:ilvl="2">
      <w:start w:val="3"/>
      <w:numFmt w:val="decimal"/>
      <w:lvlText w:val="%1.%2.%3"/>
      <w:lvlJc w:val="left"/>
      <w:pPr>
        <w:ind w:left="2244" w:hanging="2127"/>
      </w:pPr>
      <w:rPr>
        <w:rFonts w:hint="default"/>
        <w:lang w:val="en-US" w:eastAsia="en-US" w:bidi="ar-SA"/>
      </w:rPr>
    </w:lvl>
    <w:lvl w:ilvl="3">
      <w:start w:val="1"/>
      <w:numFmt w:val="decimal"/>
      <w:lvlText w:val="%1.%2.%3.%4"/>
      <w:lvlJc w:val="left"/>
      <w:pPr>
        <w:ind w:left="2244" w:hanging="2127"/>
      </w:pPr>
      <w:rPr>
        <w:rFonts w:ascii="Arial" w:eastAsia="Arial" w:hAnsi="Arial" w:cs="Arial" w:hint="default"/>
        <w:b w:val="0"/>
        <w:bCs w:val="0"/>
        <w:i w:val="0"/>
        <w:iCs w:val="0"/>
        <w:spacing w:val="-1"/>
        <w:w w:val="100"/>
        <w:sz w:val="22"/>
        <w:szCs w:val="22"/>
        <w:lang w:val="en-US" w:eastAsia="en-US" w:bidi="ar-SA"/>
      </w:rPr>
    </w:lvl>
    <w:lvl w:ilvl="4">
      <w:numFmt w:val="bullet"/>
      <w:lvlText w:val="•"/>
      <w:lvlJc w:val="left"/>
      <w:pPr>
        <w:ind w:left="5218" w:hanging="2127"/>
      </w:pPr>
      <w:rPr>
        <w:rFonts w:hint="default"/>
        <w:lang w:val="en-US" w:eastAsia="en-US" w:bidi="ar-SA"/>
      </w:rPr>
    </w:lvl>
    <w:lvl w:ilvl="5">
      <w:numFmt w:val="bullet"/>
      <w:lvlText w:val="•"/>
      <w:lvlJc w:val="left"/>
      <w:pPr>
        <w:ind w:left="5963" w:hanging="2127"/>
      </w:pPr>
      <w:rPr>
        <w:rFonts w:hint="default"/>
        <w:lang w:val="en-US" w:eastAsia="en-US" w:bidi="ar-SA"/>
      </w:rPr>
    </w:lvl>
    <w:lvl w:ilvl="6">
      <w:numFmt w:val="bullet"/>
      <w:lvlText w:val="•"/>
      <w:lvlJc w:val="left"/>
      <w:pPr>
        <w:ind w:left="6707" w:hanging="2127"/>
      </w:pPr>
      <w:rPr>
        <w:rFonts w:hint="default"/>
        <w:lang w:val="en-US" w:eastAsia="en-US" w:bidi="ar-SA"/>
      </w:rPr>
    </w:lvl>
    <w:lvl w:ilvl="7">
      <w:numFmt w:val="bullet"/>
      <w:lvlText w:val="•"/>
      <w:lvlJc w:val="left"/>
      <w:pPr>
        <w:ind w:left="7452" w:hanging="2127"/>
      </w:pPr>
      <w:rPr>
        <w:rFonts w:hint="default"/>
        <w:lang w:val="en-US" w:eastAsia="en-US" w:bidi="ar-SA"/>
      </w:rPr>
    </w:lvl>
    <w:lvl w:ilvl="8">
      <w:numFmt w:val="bullet"/>
      <w:lvlText w:val="•"/>
      <w:lvlJc w:val="left"/>
      <w:pPr>
        <w:ind w:left="8197" w:hanging="2127"/>
      </w:pPr>
      <w:rPr>
        <w:rFonts w:hint="default"/>
        <w:lang w:val="en-US" w:eastAsia="en-US" w:bidi="ar-SA"/>
      </w:rPr>
    </w:lvl>
  </w:abstractNum>
  <w:abstractNum w:abstractNumId="105" w15:restartNumberingAfterBreak="0">
    <w:nsid w:val="2B035AA3"/>
    <w:multiLevelType w:val="hybridMultilevel"/>
    <w:tmpl w:val="BDE0D3DA"/>
    <w:lvl w:ilvl="0" w:tplc="F07EB016">
      <w:numFmt w:val="bullet"/>
      <w:lvlText w:val=""/>
      <w:lvlJc w:val="left"/>
      <w:pPr>
        <w:ind w:left="107" w:hanging="341"/>
      </w:pPr>
      <w:rPr>
        <w:rFonts w:ascii="Symbol" w:eastAsia="Symbol" w:hAnsi="Symbol" w:cs="Symbol" w:hint="default"/>
        <w:b w:val="0"/>
        <w:bCs w:val="0"/>
        <w:i w:val="0"/>
        <w:iCs w:val="0"/>
        <w:w w:val="99"/>
        <w:sz w:val="20"/>
        <w:szCs w:val="20"/>
        <w:lang w:val="en-US" w:eastAsia="en-US" w:bidi="ar-SA"/>
      </w:rPr>
    </w:lvl>
    <w:lvl w:ilvl="1" w:tplc="C22EF578">
      <w:numFmt w:val="bullet"/>
      <w:lvlText w:val="•"/>
      <w:lvlJc w:val="left"/>
      <w:pPr>
        <w:ind w:left="486" w:hanging="341"/>
      </w:pPr>
      <w:rPr>
        <w:rFonts w:hint="default"/>
        <w:lang w:val="en-US" w:eastAsia="en-US" w:bidi="ar-SA"/>
      </w:rPr>
    </w:lvl>
    <w:lvl w:ilvl="2" w:tplc="9364E9DC">
      <w:numFmt w:val="bullet"/>
      <w:lvlText w:val="•"/>
      <w:lvlJc w:val="left"/>
      <w:pPr>
        <w:ind w:left="872" w:hanging="341"/>
      </w:pPr>
      <w:rPr>
        <w:rFonts w:hint="default"/>
        <w:lang w:val="en-US" w:eastAsia="en-US" w:bidi="ar-SA"/>
      </w:rPr>
    </w:lvl>
    <w:lvl w:ilvl="3" w:tplc="65886AAA">
      <w:numFmt w:val="bullet"/>
      <w:lvlText w:val="•"/>
      <w:lvlJc w:val="left"/>
      <w:pPr>
        <w:ind w:left="1258" w:hanging="341"/>
      </w:pPr>
      <w:rPr>
        <w:rFonts w:hint="default"/>
        <w:lang w:val="en-US" w:eastAsia="en-US" w:bidi="ar-SA"/>
      </w:rPr>
    </w:lvl>
    <w:lvl w:ilvl="4" w:tplc="887EAEDA">
      <w:numFmt w:val="bullet"/>
      <w:lvlText w:val="•"/>
      <w:lvlJc w:val="left"/>
      <w:pPr>
        <w:ind w:left="1644" w:hanging="341"/>
      </w:pPr>
      <w:rPr>
        <w:rFonts w:hint="default"/>
        <w:lang w:val="en-US" w:eastAsia="en-US" w:bidi="ar-SA"/>
      </w:rPr>
    </w:lvl>
    <w:lvl w:ilvl="5" w:tplc="937ED7CA">
      <w:numFmt w:val="bullet"/>
      <w:lvlText w:val="•"/>
      <w:lvlJc w:val="left"/>
      <w:pPr>
        <w:ind w:left="2030" w:hanging="341"/>
      </w:pPr>
      <w:rPr>
        <w:rFonts w:hint="default"/>
        <w:lang w:val="en-US" w:eastAsia="en-US" w:bidi="ar-SA"/>
      </w:rPr>
    </w:lvl>
    <w:lvl w:ilvl="6" w:tplc="23A6EAE8">
      <w:numFmt w:val="bullet"/>
      <w:lvlText w:val="•"/>
      <w:lvlJc w:val="left"/>
      <w:pPr>
        <w:ind w:left="2416" w:hanging="341"/>
      </w:pPr>
      <w:rPr>
        <w:rFonts w:hint="default"/>
        <w:lang w:val="en-US" w:eastAsia="en-US" w:bidi="ar-SA"/>
      </w:rPr>
    </w:lvl>
    <w:lvl w:ilvl="7" w:tplc="4E1E2AE6">
      <w:numFmt w:val="bullet"/>
      <w:lvlText w:val="•"/>
      <w:lvlJc w:val="left"/>
      <w:pPr>
        <w:ind w:left="2802" w:hanging="341"/>
      </w:pPr>
      <w:rPr>
        <w:rFonts w:hint="default"/>
        <w:lang w:val="en-US" w:eastAsia="en-US" w:bidi="ar-SA"/>
      </w:rPr>
    </w:lvl>
    <w:lvl w:ilvl="8" w:tplc="487AE99C">
      <w:numFmt w:val="bullet"/>
      <w:lvlText w:val="•"/>
      <w:lvlJc w:val="left"/>
      <w:pPr>
        <w:ind w:left="3188" w:hanging="341"/>
      </w:pPr>
      <w:rPr>
        <w:rFonts w:hint="default"/>
        <w:lang w:val="en-US" w:eastAsia="en-US" w:bidi="ar-SA"/>
      </w:rPr>
    </w:lvl>
  </w:abstractNum>
  <w:abstractNum w:abstractNumId="106" w15:restartNumberingAfterBreak="0">
    <w:nsid w:val="2B37138D"/>
    <w:multiLevelType w:val="hybridMultilevel"/>
    <w:tmpl w:val="97341A38"/>
    <w:lvl w:ilvl="0" w:tplc="4FE693E0">
      <w:start w:val="1"/>
      <w:numFmt w:val="lowerLetter"/>
      <w:lvlText w:val="(%1)"/>
      <w:lvlJc w:val="left"/>
      <w:pPr>
        <w:ind w:left="1790" w:hanging="360"/>
      </w:pPr>
      <w:rPr>
        <w:rFonts w:ascii="Arial" w:hAnsi="Arial" w:cs="Arial" w:hint="default"/>
        <w:color w:val="auto"/>
      </w:rPr>
    </w:lvl>
    <w:lvl w:ilvl="1" w:tplc="08090003" w:tentative="1">
      <w:start w:val="1"/>
      <w:numFmt w:val="lowerLetter"/>
      <w:lvlText w:val="%2."/>
      <w:lvlJc w:val="left"/>
      <w:pPr>
        <w:ind w:left="2510" w:hanging="360"/>
      </w:pPr>
      <w:rPr>
        <w:rFonts w:cs="Times New Roman"/>
      </w:rPr>
    </w:lvl>
    <w:lvl w:ilvl="2" w:tplc="08090005" w:tentative="1">
      <w:start w:val="1"/>
      <w:numFmt w:val="lowerRoman"/>
      <w:lvlText w:val="%3."/>
      <w:lvlJc w:val="right"/>
      <w:pPr>
        <w:ind w:left="3230" w:hanging="180"/>
      </w:pPr>
      <w:rPr>
        <w:rFonts w:cs="Times New Roman"/>
      </w:rPr>
    </w:lvl>
    <w:lvl w:ilvl="3" w:tplc="08090001" w:tentative="1">
      <w:start w:val="1"/>
      <w:numFmt w:val="decimal"/>
      <w:lvlText w:val="%4."/>
      <w:lvlJc w:val="left"/>
      <w:pPr>
        <w:ind w:left="3950" w:hanging="360"/>
      </w:pPr>
      <w:rPr>
        <w:rFonts w:cs="Times New Roman"/>
      </w:rPr>
    </w:lvl>
    <w:lvl w:ilvl="4" w:tplc="08090003" w:tentative="1">
      <w:start w:val="1"/>
      <w:numFmt w:val="lowerLetter"/>
      <w:lvlText w:val="%5."/>
      <w:lvlJc w:val="left"/>
      <w:pPr>
        <w:ind w:left="4670" w:hanging="360"/>
      </w:pPr>
      <w:rPr>
        <w:rFonts w:cs="Times New Roman"/>
      </w:rPr>
    </w:lvl>
    <w:lvl w:ilvl="5" w:tplc="08090005" w:tentative="1">
      <w:start w:val="1"/>
      <w:numFmt w:val="lowerRoman"/>
      <w:lvlText w:val="%6."/>
      <w:lvlJc w:val="right"/>
      <w:pPr>
        <w:ind w:left="5390" w:hanging="180"/>
      </w:pPr>
      <w:rPr>
        <w:rFonts w:cs="Times New Roman"/>
      </w:rPr>
    </w:lvl>
    <w:lvl w:ilvl="6" w:tplc="08090001" w:tentative="1">
      <w:start w:val="1"/>
      <w:numFmt w:val="decimal"/>
      <w:lvlText w:val="%7."/>
      <w:lvlJc w:val="left"/>
      <w:pPr>
        <w:ind w:left="6110" w:hanging="360"/>
      </w:pPr>
      <w:rPr>
        <w:rFonts w:cs="Times New Roman"/>
      </w:rPr>
    </w:lvl>
    <w:lvl w:ilvl="7" w:tplc="08090003" w:tentative="1">
      <w:start w:val="1"/>
      <w:numFmt w:val="lowerLetter"/>
      <w:lvlText w:val="%8."/>
      <w:lvlJc w:val="left"/>
      <w:pPr>
        <w:ind w:left="6830" w:hanging="360"/>
      </w:pPr>
      <w:rPr>
        <w:rFonts w:cs="Times New Roman"/>
      </w:rPr>
    </w:lvl>
    <w:lvl w:ilvl="8" w:tplc="08090005" w:tentative="1">
      <w:start w:val="1"/>
      <w:numFmt w:val="lowerRoman"/>
      <w:lvlText w:val="%9."/>
      <w:lvlJc w:val="right"/>
      <w:pPr>
        <w:ind w:left="7550" w:hanging="180"/>
      </w:pPr>
      <w:rPr>
        <w:rFonts w:cs="Times New Roman"/>
      </w:rPr>
    </w:lvl>
  </w:abstractNum>
  <w:abstractNum w:abstractNumId="107" w15:restartNumberingAfterBreak="0">
    <w:nsid w:val="2B8F437E"/>
    <w:multiLevelType w:val="hybridMultilevel"/>
    <w:tmpl w:val="FC60A3B0"/>
    <w:lvl w:ilvl="0" w:tplc="3DAC4524">
      <w:start w:val="20"/>
      <w:numFmt w:val="decimal"/>
      <w:lvlText w:val="%1"/>
      <w:lvlJc w:val="left"/>
      <w:pPr>
        <w:ind w:left="346" w:hanging="228"/>
      </w:pPr>
      <w:rPr>
        <w:rFonts w:ascii="Arial" w:eastAsia="Arial" w:hAnsi="Arial" w:cs="Arial" w:hint="default"/>
        <w:b w:val="0"/>
        <w:bCs w:val="0"/>
        <w:i w:val="0"/>
        <w:iCs w:val="0"/>
        <w:spacing w:val="-1"/>
        <w:w w:val="100"/>
        <w:position w:val="4"/>
        <w:sz w:val="16"/>
        <w:szCs w:val="16"/>
        <w:lang w:val="en-US" w:eastAsia="en-US" w:bidi="ar-SA"/>
      </w:rPr>
    </w:lvl>
    <w:lvl w:ilvl="1" w:tplc="F73E88A8">
      <w:start w:val="1"/>
      <w:numFmt w:val="lowerRoman"/>
      <w:lvlText w:val="(%2)"/>
      <w:lvlJc w:val="left"/>
      <w:pPr>
        <w:ind w:left="1839" w:hanging="569"/>
      </w:pPr>
      <w:rPr>
        <w:rFonts w:ascii="Arial" w:eastAsia="Arial" w:hAnsi="Arial" w:cs="Arial" w:hint="default"/>
        <w:b w:val="0"/>
        <w:bCs w:val="0"/>
        <w:i w:val="0"/>
        <w:iCs w:val="0"/>
        <w:spacing w:val="-2"/>
        <w:w w:val="100"/>
        <w:sz w:val="22"/>
        <w:szCs w:val="22"/>
        <w:lang w:val="en-US" w:eastAsia="en-US" w:bidi="ar-SA"/>
      </w:rPr>
    </w:lvl>
    <w:lvl w:ilvl="2" w:tplc="19263046">
      <w:numFmt w:val="bullet"/>
      <w:lvlText w:val="•"/>
      <w:lvlJc w:val="left"/>
      <w:pPr>
        <w:ind w:left="2729" w:hanging="569"/>
      </w:pPr>
      <w:rPr>
        <w:rFonts w:hint="default"/>
        <w:lang w:val="en-US" w:eastAsia="en-US" w:bidi="ar-SA"/>
      </w:rPr>
    </w:lvl>
    <w:lvl w:ilvl="3" w:tplc="56C89FD4">
      <w:numFmt w:val="bullet"/>
      <w:lvlText w:val="•"/>
      <w:lvlJc w:val="left"/>
      <w:pPr>
        <w:ind w:left="3619" w:hanging="569"/>
      </w:pPr>
      <w:rPr>
        <w:rFonts w:hint="default"/>
        <w:lang w:val="en-US" w:eastAsia="en-US" w:bidi="ar-SA"/>
      </w:rPr>
    </w:lvl>
    <w:lvl w:ilvl="4" w:tplc="F2A4FE76">
      <w:numFmt w:val="bullet"/>
      <w:lvlText w:val="•"/>
      <w:lvlJc w:val="left"/>
      <w:pPr>
        <w:ind w:left="4508" w:hanging="569"/>
      </w:pPr>
      <w:rPr>
        <w:rFonts w:hint="default"/>
        <w:lang w:val="en-US" w:eastAsia="en-US" w:bidi="ar-SA"/>
      </w:rPr>
    </w:lvl>
    <w:lvl w:ilvl="5" w:tplc="A2F4DF0A">
      <w:numFmt w:val="bullet"/>
      <w:lvlText w:val="•"/>
      <w:lvlJc w:val="left"/>
      <w:pPr>
        <w:ind w:left="5398" w:hanging="569"/>
      </w:pPr>
      <w:rPr>
        <w:rFonts w:hint="default"/>
        <w:lang w:val="en-US" w:eastAsia="en-US" w:bidi="ar-SA"/>
      </w:rPr>
    </w:lvl>
    <w:lvl w:ilvl="6" w:tplc="2244F2D4">
      <w:numFmt w:val="bullet"/>
      <w:lvlText w:val="•"/>
      <w:lvlJc w:val="left"/>
      <w:pPr>
        <w:ind w:left="6288" w:hanging="569"/>
      </w:pPr>
      <w:rPr>
        <w:rFonts w:hint="default"/>
        <w:lang w:val="en-US" w:eastAsia="en-US" w:bidi="ar-SA"/>
      </w:rPr>
    </w:lvl>
    <w:lvl w:ilvl="7" w:tplc="7472AFFE">
      <w:numFmt w:val="bullet"/>
      <w:lvlText w:val="•"/>
      <w:lvlJc w:val="left"/>
      <w:pPr>
        <w:ind w:left="7177" w:hanging="569"/>
      </w:pPr>
      <w:rPr>
        <w:rFonts w:hint="default"/>
        <w:lang w:val="en-US" w:eastAsia="en-US" w:bidi="ar-SA"/>
      </w:rPr>
    </w:lvl>
    <w:lvl w:ilvl="8" w:tplc="5A18AD26">
      <w:numFmt w:val="bullet"/>
      <w:lvlText w:val="•"/>
      <w:lvlJc w:val="left"/>
      <w:pPr>
        <w:ind w:left="8067" w:hanging="569"/>
      </w:pPr>
      <w:rPr>
        <w:rFonts w:hint="default"/>
        <w:lang w:val="en-US" w:eastAsia="en-US" w:bidi="ar-SA"/>
      </w:rPr>
    </w:lvl>
  </w:abstractNum>
  <w:abstractNum w:abstractNumId="108" w15:restartNumberingAfterBreak="0">
    <w:nsid w:val="2BAC32F8"/>
    <w:multiLevelType w:val="hybridMultilevel"/>
    <w:tmpl w:val="0F1889E2"/>
    <w:lvl w:ilvl="0" w:tplc="11C04C0E">
      <w:start w:val="1"/>
      <w:numFmt w:val="lowerLetter"/>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09" w15:restartNumberingAfterBreak="0">
    <w:nsid w:val="2CB5496D"/>
    <w:multiLevelType w:val="multilevel"/>
    <w:tmpl w:val="1EE0B7AA"/>
    <w:lvl w:ilvl="0">
      <w:start w:val="3"/>
      <w:numFmt w:val="upperLetter"/>
      <w:lvlText w:val="%1"/>
      <w:lvlJc w:val="left"/>
      <w:pPr>
        <w:ind w:left="1271" w:hanging="1133"/>
      </w:pPr>
      <w:rPr>
        <w:rFonts w:hint="default"/>
        <w:lang w:val="en-US" w:eastAsia="en-US" w:bidi="ar-SA"/>
      </w:rPr>
    </w:lvl>
    <w:lvl w:ilvl="1">
      <w:start w:val="7"/>
      <w:numFmt w:val="decimal"/>
      <w:lvlText w:val="%1.%2"/>
      <w:lvlJc w:val="left"/>
      <w:pPr>
        <w:ind w:left="1271" w:hanging="1133"/>
      </w:pPr>
      <w:rPr>
        <w:rFonts w:hint="default"/>
        <w:lang w:val="en-US" w:eastAsia="en-US" w:bidi="ar-SA"/>
      </w:rPr>
    </w:lvl>
    <w:lvl w:ilvl="2">
      <w:start w:val="5"/>
      <w:numFmt w:val="decimal"/>
      <w:lvlText w:val="%1.%2.%3"/>
      <w:lvlJc w:val="left"/>
      <w:pPr>
        <w:ind w:left="1271" w:hanging="1133"/>
      </w:pPr>
      <w:rPr>
        <w:rFonts w:hint="default"/>
        <w:lang w:val="en-US" w:eastAsia="en-US" w:bidi="ar-SA"/>
      </w:rPr>
    </w:lvl>
    <w:lvl w:ilvl="3">
      <w:start w:val="1"/>
      <w:numFmt w:val="decimal"/>
      <w:lvlText w:val="%1.%2.%3.%4"/>
      <w:lvlJc w:val="left"/>
      <w:pPr>
        <w:ind w:left="1271" w:hanging="1133"/>
      </w:pPr>
      <w:rPr>
        <w:rFonts w:ascii="Arial" w:eastAsia="Arial" w:hAnsi="Arial" w:cs="Arial" w:hint="default"/>
        <w:b w:val="0"/>
        <w:bCs w:val="0"/>
        <w:i w:val="0"/>
        <w:iCs w:val="0"/>
        <w:spacing w:val="-2"/>
        <w:w w:val="100"/>
        <w:sz w:val="22"/>
        <w:szCs w:val="22"/>
        <w:lang w:val="en-US" w:eastAsia="en-US" w:bidi="ar-SA"/>
      </w:rPr>
    </w:lvl>
    <w:lvl w:ilvl="4">
      <w:start w:val="1"/>
      <w:numFmt w:val="lowerRoman"/>
      <w:lvlText w:val="(%5)"/>
      <w:lvlJc w:val="left"/>
      <w:pPr>
        <w:ind w:left="1840" w:hanging="569"/>
      </w:pPr>
      <w:rPr>
        <w:rFonts w:ascii="Arial" w:eastAsia="Arial" w:hAnsi="Arial" w:cs="Arial" w:hint="default"/>
        <w:b w:val="0"/>
        <w:bCs w:val="0"/>
        <w:i w:val="0"/>
        <w:iCs w:val="0"/>
        <w:spacing w:val="-2"/>
        <w:w w:val="100"/>
        <w:sz w:val="22"/>
        <w:szCs w:val="22"/>
        <w:lang w:val="en-US" w:eastAsia="en-US" w:bidi="ar-SA"/>
      </w:rPr>
    </w:lvl>
    <w:lvl w:ilvl="5">
      <w:start w:val="1"/>
      <w:numFmt w:val="decimal"/>
      <w:lvlText w:val="%6."/>
      <w:lvlJc w:val="left"/>
      <w:pPr>
        <w:ind w:left="2370" w:hanging="248"/>
      </w:pPr>
      <w:rPr>
        <w:rFonts w:ascii="Arial" w:eastAsia="Arial" w:hAnsi="Arial" w:cs="Arial" w:hint="default"/>
        <w:b w:val="0"/>
        <w:bCs w:val="0"/>
        <w:i w:val="0"/>
        <w:iCs w:val="0"/>
        <w:spacing w:val="-1"/>
        <w:w w:val="100"/>
        <w:sz w:val="22"/>
        <w:szCs w:val="22"/>
        <w:lang w:val="en-US" w:eastAsia="en-US" w:bidi="ar-SA"/>
      </w:rPr>
    </w:lvl>
    <w:lvl w:ilvl="6">
      <w:numFmt w:val="bullet"/>
      <w:lvlText w:val="•"/>
      <w:lvlJc w:val="left"/>
      <w:pPr>
        <w:ind w:left="6213" w:hanging="248"/>
      </w:pPr>
      <w:rPr>
        <w:rFonts w:hint="default"/>
        <w:lang w:val="en-US" w:eastAsia="en-US" w:bidi="ar-SA"/>
      </w:rPr>
    </w:lvl>
    <w:lvl w:ilvl="7">
      <w:numFmt w:val="bullet"/>
      <w:lvlText w:val="•"/>
      <w:lvlJc w:val="left"/>
      <w:pPr>
        <w:ind w:left="7171" w:hanging="248"/>
      </w:pPr>
      <w:rPr>
        <w:rFonts w:hint="default"/>
        <w:lang w:val="en-US" w:eastAsia="en-US" w:bidi="ar-SA"/>
      </w:rPr>
    </w:lvl>
    <w:lvl w:ilvl="8">
      <w:numFmt w:val="bullet"/>
      <w:lvlText w:val="•"/>
      <w:lvlJc w:val="left"/>
      <w:pPr>
        <w:ind w:left="8129" w:hanging="248"/>
      </w:pPr>
      <w:rPr>
        <w:rFonts w:hint="default"/>
        <w:lang w:val="en-US" w:eastAsia="en-US" w:bidi="ar-SA"/>
      </w:rPr>
    </w:lvl>
  </w:abstractNum>
  <w:abstractNum w:abstractNumId="110" w15:restartNumberingAfterBreak="0">
    <w:nsid w:val="2CB840C7"/>
    <w:multiLevelType w:val="multilevel"/>
    <w:tmpl w:val="B986EB2A"/>
    <w:lvl w:ilvl="0">
      <w:start w:val="1"/>
      <w:numFmt w:val="decimal"/>
      <w:lvlText w:val="%1"/>
      <w:lvlJc w:val="left"/>
      <w:pPr>
        <w:ind w:left="432" w:hanging="432"/>
      </w:pPr>
      <w:rPr>
        <w:rFonts w:hint="default"/>
      </w:rPr>
    </w:lvl>
    <w:lvl w:ilvl="1">
      <w:start w:val="1"/>
      <w:numFmt w:val="decimal"/>
      <w:lvlText w:val="%1.%2"/>
      <w:lvlJc w:val="left"/>
      <w:pPr>
        <w:ind w:left="1286" w:hanging="576"/>
      </w:pPr>
      <w:rPr>
        <w:rFonts w:hint="default"/>
        <w:b w:val="0"/>
        <w:bCs w:val="0"/>
      </w:rPr>
    </w:lvl>
    <w:lvl w:ilvl="2">
      <w:start w:val="1"/>
      <w:numFmt w:val="lowerLetter"/>
      <w:lvlText w:val="%3)"/>
      <w:lvlJc w:val="left"/>
      <w:pPr>
        <w:ind w:left="1068" w:hanging="360"/>
      </w:pPr>
    </w:lvl>
    <w:lvl w:ilvl="3">
      <w:start w:val="1"/>
      <w:numFmt w:val="decimal"/>
      <w:lvlText w:val="%1.%2.%3.%4"/>
      <w:lvlJc w:val="left"/>
      <w:pPr>
        <w:ind w:left="864" w:hanging="864"/>
      </w:pPr>
      <w:rPr>
        <w:rFonts w:ascii="Arial" w:hAnsi="Arial" w:hint="default"/>
        <w:b w:val="0"/>
      </w:rPr>
    </w:lvl>
    <w:lvl w:ilvl="4">
      <w:start w:val="1"/>
      <w:numFmt w:val="decimal"/>
      <w:lvlText w:val="%1.%2.%3.%4.%5"/>
      <w:lvlJc w:val="left"/>
      <w:pPr>
        <w:ind w:left="1008" w:hanging="1008"/>
      </w:pPr>
      <w:rPr>
        <w:rFonts w:hint="default"/>
      </w:rPr>
    </w:lvl>
    <w:lvl w:ilvl="5">
      <w:start w:val="1"/>
      <w:numFmt w:val="decimal"/>
      <w:lvlText w:val="%1.%2.%3.%4.%5.%6"/>
      <w:lvlJc w:val="left"/>
      <w:pPr>
        <w:ind w:left="1152" w:hanging="1152"/>
      </w:pPr>
      <w:rPr>
        <w:rFonts w:hint="default"/>
      </w:rPr>
    </w:lvl>
    <w:lvl w:ilvl="6">
      <w:start w:val="1"/>
      <w:numFmt w:val="decimal"/>
      <w:lvlText w:val="%1.%2.%3.%4.%5.%6.%7"/>
      <w:lvlJc w:val="left"/>
      <w:pPr>
        <w:ind w:left="1296" w:hanging="1296"/>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584" w:hanging="1584"/>
      </w:pPr>
      <w:rPr>
        <w:rFonts w:hint="default"/>
      </w:rPr>
    </w:lvl>
  </w:abstractNum>
  <w:abstractNum w:abstractNumId="111" w15:restartNumberingAfterBreak="0">
    <w:nsid w:val="2D000A1E"/>
    <w:multiLevelType w:val="hybridMultilevel"/>
    <w:tmpl w:val="9550C1C0"/>
    <w:lvl w:ilvl="0" w:tplc="8DDCA5E0">
      <w:numFmt w:val="bullet"/>
      <w:lvlText w:val="●"/>
      <w:lvlJc w:val="left"/>
      <w:pPr>
        <w:ind w:left="283" w:hanging="176"/>
      </w:pPr>
      <w:rPr>
        <w:rFonts w:ascii="Arial" w:eastAsia="Arial" w:hAnsi="Arial" w:cs="Arial" w:hint="default"/>
        <w:b w:val="0"/>
        <w:bCs w:val="0"/>
        <w:i w:val="0"/>
        <w:iCs w:val="0"/>
        <w:w w:val="99"/>
        <w:sz w:val="20"/>
        <w:szCs w:val="20"/>
        <w:lang w:val="en-US" w:eastAsia="en-US" w:bidi="ar-SA"/>
      </w:rPr>
    </w:lvl>
    <w:lvl w:ilvl="1" w:tplc="29062D4C">
      <w:numFmt w:val="bullet"/>
      <w:lvlText w:val="•"/>
      <w:lvlJc w:val="left"/>
      <w:pPr>
        <w:ind w:left="432" w:hanging="176"/>
      </w:pPr>
      <w:rPr>
        <w:rFonts w:hint="default"/>
        <w:lang w:val="en-US" w:eastAsia="en-US" w:bidi="ar-SA"/>
      </w:rPr>
    </w:lvl>
    <w:lvl w:ilvl="2" w:tplc="00D68DD6">
      <w:numFmt w:val="bullet"/>
      <w:lvlText w:val="•"/>
      <w:lvlJc w:val="left"/>
      <w:pPr>
        <w:ind w:left="585" w:hanging="176"/>
      </w:pPr>
      <w:rPr>
        <w:rFonts w:hint="default"/>
        <w:lang w:val="en-US" w:eastAsia="en-US" w:bidi="ar-SA"/>
      </w:rPr>
    </w:lvl>
    <w:lvl w:ilvl="3" w:tplc="EF36989E">
      <w:numFmt w:val="bullet"/>
      <w:lvlText w:val="•"/>
      <w:lvlJc w:val="left"/>
      <w:pPr>
        <w:ind w:left="738" w:hanging="176"/>
      </w:pPr>
      <w:rPr>
        <w:rFonts w:hint="default"/>
        <w:lang w:val="en-US" w:eastAsia="en-US" w:bidi="ar-SA"/>
      </w:rPr>
    </w:lvl>
    <w:lvl w:ilvl="4" w:tplc="944A7464">
      <w:numFmt w:val="bullet"/>
      <w:lvlText w:val="•"/>
      <w:lvlJc w:val="left"/>
      <w:pPr>
        <w:ind w:left="891" w:hanging="176"/>
      </w:pPr>
      <w:rPr>
        <w:rFonts w:hint="default"/>
        <w:lang w:val="en-US" w:eastAsia="en-US" w:bidi="ar-SA"/>
      </w:rPr>
    </w:lvl>
    <w:lvl w:ilvl="5" w:tplc="7DCA0DC2">
      <w:numFmt w:val="bullet"/>
      <w:lvlText w:val="•"/>
      <w:lvlJc w:val="left"/>
      <w:pPr>
        <w:ind w:left="1044" w:hanging="176"/>
      </w:pPr>
      <w:rPr>
        <w:rFonts w:hint="default"/>
        <w:lang w:val="en-US" w:eastAsia="en-US" w:bidi="ar-SA"/>
      </w:rPr>
    </w:lvl>
    <w:lvl w:ilvl="6" w:tplc="31247A2E">
      <w:numFmt w:val="bullet"/>
      <w:lvlText w:val="•"/>
      <w:lvlJc w:val="left"/>
      <w:pPr>
        <w:ind w:left="1197" w:hanging="176"/>
      </w:pPr>
      <w:rPr>
        <w:rFonts w:hint="default"/>
        <w:lang w:val="en-US" w:eastAsia="en-US" w:bidi="ar-SA"/>
      </w:rPr>
    </w:lvl>
    <w:lvl w:ilvl="7" w:tplc="9AB8F564">
      <w:numFmt w:val="bullet"/>
      <w:lvlText w:val="•"/>
      <w:lvlJc w:val="left"/>
      <w:pPr>
        <w:ind w:left="1350" w:hanging="176"/>
      </w:pPr>
      <w:rPr>
        <w:rFonts w:hint="default"/>
        <w:lang w:val="en-US" w:eastAsia="en-US" w:bidi="ar-SA"/>
      </w:rPr>
    </w:lvl>
    <w:lvl w:ilvl="8" w:tplc="9AF63E12">
      <w:numFmt w:val="bullet"/>
      <w:lvlText w:val="•"/>
      <w:lvlJc w:val="left"/>
      <w:pPr>
        <w:ind w:left="1503" w:hanging="176"/>
      </w:pPr>
      <w:rPr>
        <w:rFonts w:hint="default"/>
        <w:lang w:val="en-US" w:eastAsia="en-US" w:bidi="ar-SA"/>
      </w:rPr>
    </w:lvl>
  </w:abstractNum>
  <w:abstractNum w:abstractNumId="112" w15:restartNumberingAfterBreak="0">
    <w:nsid w:val="2D0375FF"/>
    <w:multiLevelType w:val="hybridMultilevel"/>
    <w:tmpl w:val="01A8FF8C"/>
    <w:lvl w:ilvl="0" w:tplc="4F0E4A48">
      <w:numFmt w:val="bullet"/>
      <w:lvlText w:val="●"/>
      <w:lvlJc w:val="left"/>
      <w:pPr>
        <w:ind w:left="283" w:hanging="176"/>
      </w:pPr>
      <w:rPr>
        <w:rFonts w:ascii="Arial" w:eastAsia="Arial" w:hAnsi="Arial" w:cs="Arial" w:hint="default"/>
        <w:b w:val="0"/>
        <w:bCs w:val="0"/>
        <w:i w:val="0"/>
        <w:iCs w:val="0"/>
        <w:w w:val="99"/>
        <w:sz w:val="20"/>
        <w:szCs w:val="20"/>
        <w:lang w:val="en-US" w:eastAsia="en-US" w:bidi="ar-SA"/>
      </w:rPr>
    </w:lvl>
    <w:lvl w:ilvl="1" w:tplc="25AE0F92">
      <w:numFmt w:val="bullet"/>
      <w:lvlText w:val="•"/>
      <w:lvlJc w:val="left"/>
      <w:pPr>
        <w:ind w:left="397" w:hanging="176"/>
      </w:pPr>
      <w:rPr>
        <w:rFonts w:hint="default"/>
        <w:lang w:val="en-US" w:eastAsia="en-US" w:bidi="ar-SA"/>
      </w:rPr>
    </w:lvl>
    <w:lvl w:ilvl="2" w:tplc="AEFC8F50">
      <w:numFmt w:val="bullet"/>
      <w:lvlText w:val="•"/>
      <w:lvlJc w:val="left"/>
      <w:pPr>
        <w:ind w:left="514" w:hanging="176"/>
      </w:pPr>
      <w:rPr>
        <w:rFonts w:hint="default"/>
        <w:lang w:val="en-US" w:eastAsia="en-US" w:bidi="ar-SA"/>
      </w:rPr>
    </w:lvl>
    <w:lvl w:ilvl="3" w:tplc="9C724EEC">
      <w:numFmt w:val="bullet"/>
      <w:lvlText w:val="•"/>
      <w:lvlJc w:val="left"/>
      <w:pPr>
        <w:ind w:left="632" w:hanging="176"/>
      </w:pPr>
      <w:rPr>
        <w:rFonts w:hint="default"/>
        <w:lang w:val="en-US" w:eastAsia="en-US" w:bidi="ar-SA"/>
      </w:rPr>
    </w:lvl>
    <w:lvl w:ilvl="4" w:tplc="1FBA8F84">
      <w:numFmt w:val="bullet"/>
      <w:lvlText w:val="•"/>
      <w:lvlJc w:val="left"/>
      <w:pPr>
        <w:ind w:left="749" w:hanging="176"/>
      </w:pPr>
      <w:rPr>
        <w:rFonts w:hint="default"/>
        <w:lang w:val="en-US" w:eastAsia="en-US" w:bidi="ar-SA"/>
      </w:rPr>
    </w:lvl>
    <w:lvl w:ilvl="5" w:tplc="315E73B0">
      <w:numFmt w:val="bullet"/>
      <w:lvlText w:val="•"/>
      <w:lvlJc w:val="left"/>
      <w:pPr>
        <w:ind w:left="867" w:hanging="176"/>
      </w:pPr>
      <w:rPr>
        <w:rFonts w:hint="default"/>
        <w:lang w:val="en-US" w:eastAsia="en-US" w:bidi="ar-SA"/>
      </w:rPr>
    </w:lvl>
    <w:lvl w:ilvl="6" w:tplc="C186D95C">
      <w:numFmt w:val="bullet"/>
      <w:lvlText w:val="•"/>
      <w:lvlJc w:val="left"/>
      <w:pPr>
        <w:ind w:left="984" w:hanging="176"/>
      </w:pPr>
      <w:rPr>
        <w:rFonts w:hint="default"/>
        <w:lang w:val="en-US" w:eastAsia="en-US" w:bidi="ar-SA"/>
      </w:rPr>
    </w:lvl>
    <w:lvl w:ilvl="7" w:tplc="2F2065A4">
      <w:numFmt w:val="bullet"/>
      <w:lvlText w:val="•"/>
      <w:lvlJc w:val="left"/>
      <w:pPr>
        <w:ind w:left="1101" w:hanging="176"/>
      </w:pPr>
      <w:rPr>
        <w:rFonts w:hint="default"/>
        <w:lang w:val="en-US" w:eastAsia="en-US" w:bidi="ar-SA"/>
      </w:rPr>
    </w:lvl>
    <w:lvl w:ilvl="8" w:tplc="CB447F4A">
      <w:numFmt w:val="bullet"/>
      <w:lvlText w:val="•"/>
      <w:lvlJc w:val="left"/>
      <w:pPr>
        <w:ind w:left="1219" w:hanging="176"/>
      </w:pPr>
      <w:rPr>
        <w:rFonts w:hint="default"/>
        <w:lang w:val="en-US" w:eastAsia="en-US" w:bidi="ar-SA"/>
      </w:rPr>
    </w:lvl>
  </w:abstractNum>
  <w:abstractNum w:abstractNumId="113" w15:restartNumberingAfterBreak="0">
    <w:nsid w:val="2D9F7179"/>
    <w:multiLevelType w:val="multilevel"/>
    <w:tmpl w:val="600869E4"/>
    <w:lvl w:ilvl="0">
      <w:start w:val="1"/>
      <w:numFmt w:val="upperLetter"/>
      <w:lvlText w:val="%1"/>
      <w:lvlJc w:val="left"/>
      <w:pPr>
        <w:ind w:left="2244" w:hanging="2127"/>
      </w:pPr>
      <w:rPr>
        <w:rFonts w:hint="default"/>
      </w:rPr>
    </w:lvl>
    <w:lvl w:ilvl="1">
      <w:start w:val="4"/>
      <w:numFmt w:val="decimal"/>
      <w:lvlText w:val="%1.%2"/>
      <w:lvlJc w:val="left"/>
      <w:pPr>
        <w:ind w:left="2244" w:hanging="2127"/>
      </w:pPr>
      <w:rPr>
        <w:rFonts w:hint="default"/>
      </w:rPr>
    </w:lvl>
    <w:lvl w:ilvl="2">
      <w:start w:val="1"/>
      <w:numFmt w:val="decimal"/>
      <w:lvlText w:val="%1.%2.%3"/>
      <w:lvlJc w:val="left"/>
      <w:pPr>
        <w:ind w:left="2837" w:hanging="2127"/>
      </w:pPr>
      <w:rPr>
        <w:rFonts w:hint="default"/>
      </w:rPr>
    </w:lvl>
    <w:lvl w:ilvl="3">
      <w:start w:val="1"/>
      <w:numFmt w:val="decimal"/>
      <w:lvlText w:val="%1.%2.%3.%4"/>
      <w:lvlJc w:val="left"/>
      <w:pPr>
        <w:ind w:left="2244" w:hanging="2127"/>
      </w:pPr>
      <w:rPr>
        <w:rFonts w:ascii="Arial" w:eastAsia="Arial" w:hAnsi="Arial" w:cs="Arial" w:hint="default"/>
        <w:b w:val="0"/>
        <w:bCs w:val="0"/>
        <w:i w:val="0"/>
        <w:iCs w:val="0"/>
        <w:spacing w:val="-1"/>
        <w:w w:val="100"/>
        <w:sz w:val="22"/>
        <w:szCs w:val="22"/>
      </w:rPr>
    </w:lvl>
    <w:lvl w:ilvl="4">
      <w:start w:val="1"/>
      <w:numFmt w:val="decimal"/>
      <w:lvlText w:val="%1.%2.%3.%4.%5"/>
      <w:lvlJc w:val="left"/>
      <w:pPr>
        <w:ind w:left="2045" w:hanging="1786"/>
      </w:pPr>
      <w:rPr>
        <w:rFonts w:ascii="Arial" w:eastAsia="Arial" w:hAnsi="Arial" w:cs="Arial" w:hint="default"/>
        <w:b w:val="0"/>
        <w:bCs w:val="0"/>
        <w:i w:val="0"/>
        <w:iCs w:val="0"/>
        <w:spacing w:val="-3"/>
        <w:w w:val="100"/>
        <w:sz w:val="22"/>
        <w:szCs w:val="22"/>
      </w:rPr>
    </w:lvl>
    <w:lvl w:ilvl="5">
      <w:start w:val="1"/>
      <w:numFmt w:val="decimal"/>
      <w:lvlText w:val="(%6)"/>
      <w:lvlJc w:val="left"/>
      <w:pPr>
        <w:ind w:left="1584" w:hanging="334"/>
      </w:pPr>
      <w:rPr>
        <w:rFonts w:ascii="Arial" w:eastAsia="Arial" w:hAnsi="Arial" w:cs="Arial" w:hint="default"/>
        <w:b w:val="0"/>
        <w:bCs w:val="0"/>
        <w:i w:val="0"/>
        <w:iCs w:val="0"/>
        <w:spacing w:val="-1"/>
        <w:w w:val="100"/>
        <w:sz w:val="22"/>
        <w:szCs w:val="22"/>
      </w:rPr>
    </w:lvl>
    <w:lvl w:ilvl="6">
      <w:numFmt w:val="bullet"/>
      <w:lvlText w:val="•"/>
      <w:lvlJc w:val="left"/>
      <w:pPr>
        <w:ind w:left="5963" w:hanging="334"/>
      </w:pPr>
      <w:rPr>
        <w:rFonts w:hint="default"/>
      </w:rPr>
    </w:lvl>
    <w:lvl w:ilvl="7">
      <w:numFmt w:val="bullet"/>
      <w:lvlText w:val="•"/>
      <w:lvlJc w:val="left"/>
      <w:pPr>
        <w:ind w:left="6894" w:hanging="334"/>
      </w:pPr>
      <w:rPr>
        <w:rFonts w:hint="default"/>
      </w:rPr>
    </w:lvl>
    <w:lvl w:ilvl="8">
      <w:numFmt w:val="bullet"/>
      <w:lvlText w:val="•"/>
      <w:lvlJc w:val="left"/>
      <w:pPr>
        <w:ind w:left="7824" w:hanging="334"/>
      </w:pPr>
      <w:rPr>
        <w:rFonts w:hint="default"/>
      </w:rPr>
    </w:lvl>
  </w:abstractNum>
  <w:abstractNum w:abstractNumId="114" w15:restartNumberingAfterBreak="0">
    <w:nsid w:val="2DA96F91"/>
    <w:multiLevelType w:val="hybridMultilevel"/>
    <w:tmpl w:val="FD8EC4B6"/>
    <w:lvl w:ilvl="0" w:tplc="FFFFFFFF">
      <w:start w:val="1"/>
      <w:numFmt w:val="decimal"/>
      <w:lvlText w:val="%1."/>
      <w:lvlJc w:val="left"/>
      <w:pPr>
        <w:ind w:left="720" w:hanging="360"/>
      </w:p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115" w15:restartNumberingAfterBreak="0">
    <w:nsid w:val="2DC76E06"/>
    <w:multiLevelType w:val="hybridMultilevel"/>
    <w:tmpl w:val="3D380142"/>
    <w:lvl w:ilvl="0" w:tplc="877AF646">
      <w:start w:val="1"/>
      <w:numFmt w:val="decimal"/>
      <w:lvlText w:val="%1."/>
      <w:lvlJc w:val="left"/>
      <w:pPr>
        <w:ind w:left="328" w:hanging="221"/>
      </w:pPr>
      <w:rPr>
        <w:rFonts w:ascii="Arial" w:eastAsia="Arial" w:hAnsi="Arial" w:cs="Arial" w:hint="default"/>
        <w:b w:val="0"/>
        <w:bCs w:val="0"/>
        <w:i w:val="0"/>
        <w:iCs w:val="0"/>
        <w:spacing w:val="-1"/>
        <w:w w:val="99"/>
        <w:sz w:val="20"/>
        <w:szCs w:val="20"/>
        <w:lang w:val="en-US" w:eastAsia="en-US" w:bidi="ar-SA"/>
      </w:rPr>
    </w:lvl>
    <w:lvl w:ilvl="1" w:tplc="6BAAF572">
      <w:numFmt w:val="bullet"/>
      <w:lvlText w:val="•"/>
      <w:lvlJc w:val="left"/>
      <w:pPr>
        <w:ind w:left="1237" w:hanging="221"/>
      </w:pPr>
      <w:rPr>
        <w:rFonts w:hint="default"/>
        <w:lang w:val="en-US" w:eastAsia="en-US" w:bidi="ar-SA"/>
      </w:rPr>
    </w:lvl>
    <w:lvl w:ilvl="2" w:tplc="99083EFE">
      <w:numFmt w:val="bullet"/>
      <w:lvlText w:val="•"/>
      <w:lvlJc w:val="left"/>
      <w:pPr>
        <w:ind w:left="2154" w:hanging="221"/>
      </w:pPr>
      <w:rPr>
        <w:rFonts w:hint="default"/>
        <w:lang w:val="en-US" w:eastAsia="en-US" w:bidi="ar-SA"/>
      </w:rPr>
    </w:lvl>
    <w:lvl w:ilvl="3" w:tplc="E966A144">
      <w:numFmt w:val="bullet"/>
      <w:lvlText w:val="•"/>
      <w:lvlJc w:val="left"/>
      <w:pPr>
        <w:ind w:left="3071" w:hanging="221"/>
      </w:pPr>
      <w:rPr>
        <w:rFonts w:hint="default"/>
        <w:lang w:val="en-US" w:eastAsia="en-US" w:bidi="ar-SA"/>
      </w:rPr>
    </w:lvl>
    <w:lvl w:ilvl="4" w:tplc="2514BDD2">
      <w:numFmt w:val="bullet"/>
      <w:lvlText w:val="•"/>
      <w:lvlJc w:val="left"/>
      <w:pPr>
        <w:ind w:left="3988" w:hanging="221"/>
      </w:pPr>
      <w:rPr>
        <w:rFonts w:hint="default"/>
        <w:lang w:val="en-US" w:eastAsia="en-US" w:bidi="ar-SA"/>
      </w:rPr>
    </w:lvl>
    <w:lvl w:ilvl="5" w:tplc="AF2CD9EC">
      <w:numFmt w:val="bullet"/>
      <w:lvlText w:val="•"/>
      <w:lvlJc w:val="left"/>
      <w:pPr>
        <w:ind w:left="4905" w:hanging="221"/>
      </w:pPr>
      <w:rPr>
        <w:rFonts w:hint="default"/>
        <w:lang w:val="en-US" w:eastAsia="en-US" w:bidi="ar-SA"/>
      </w:rPr>
    </w:lvl>
    <w:lvl w:ilvl="6" w:tplc="BE147CA0">
      <w:numFmt w:val="bullet"/>
      <w:lvlText w:val="•"/>
      <w:lvlJc w:val="left"/>
      <w:pPr>
        <w:ind w:left="5822" w:hanging="221"/>
      </w:pPr>
      <w:rPr>
        <w:rFonts w:hint="default"/>
        <w:lang w:val="en-US" w:eastAsia="en-US" w:bidi="ar-SA"/>
      </w:rPr>
    </w:lvl>
    <w:lvl w:ilvl="7" w:tplc="8D8E19FE">
      <w:numFmt w:val="bullet"/>
      <w:lvlText w:val="•"/>
      <w:lvlJc w:val="left"/>
      <w:pPr>
        <w:ind w:left="6739" w:hanging="221"/>
      </w:pPr>
      <w:rPr>
        <w:rFonts w:hint="default"/>
        <w:lang w:val="en-US" w:eastAsia="en-US" w:bidi="ar-SA"/>
      </w:rPr>
    </w:lvl>
    <w:lvl w:ilvl="8" w:tplc="6652C6AA">
      <w:numFmt w:val="bullet"/>
      <w:lvlText w:val="•"/>
      <w:lvlJc w:val="left"/>
      <w:pPr>
        <w:ind w:left="7656" w:hanging="221"/>
      </w:pPr>
      <w:rPr>
        <w:rFonts w:hint="default"/>
        <w:lang w:val="en-US" w:eastAsia="en-US" w:bidi="ar-SA"/>
      </w:rPr>
    </w:lvl>
  </w:abstractNum>
  <w:abstractNum w:abstractNumId="116" w15:restartNumberingAfterBreak="0">
    <w:nsid w:val="2E9F4B41"/>
    <w:multiLevelType w:val="hybridMultilevel"/>
    <w:tmpl w:val="963CED94"/>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17" w15:restartNumberingAfterBreak="0">
    <w:nsid w:val="2ECE447B"/>
    <w:multiLevelType w:val="hybridMultilevel"/>
    <w:tmpl w:val="A4E8ECFE"/>
    <w:lvl w:ilvl="0" w:tplc="08090001">
      <w:start w:val="1"/>
      <w:numFmt w:val="bullet"/>
      <w:lvlText w:val=""/>
      <w:lvlJc w:val="left"/>
      <w:pPr>
        <w:ind w:left="1854" w:hanging="360"/>
      </w:pPr>
      <w:rPr>
        <w:rFonts w:ascii="Symbol" w:hAnsi="Symbol" w:hint="default"/>
      </w:rPr>
    </w:lvl>
    <w:lvl w:ilvl="1" w:tplc="08090003" w:tentative="1">
      <w:start w:val="1"/>
      <w:numFmt w:val="bullet"/>
      <w:lvlText w:val="o"/>
      <w:lvlJc w:val="left"/>
      <w:pPr>
        <w:ind w:left="2574" w:hanging="360"/>
      </w:pPr>
      <w:rPr>
        <w:rFonts w:ascii="Courier New" w:hAnsi="Courier New" w:cs="Courier New" w:hint="default"/>
      </w:rPr>
    </w:lvl>
    <w:lvl w:ilvl="2" w:tplc="08090005" w:tentative="1">
      <w:start w:val="1"/>
      <w:numFmt w:val="bullet"/>
      <w:lvlText w:val=""/>
      <w:lvlJc w:val="left"/>
      <w:pPr>
        <w:ind w:left="3294" w:hanging="360"/>
      </w:pPr>
      <w:rPr>
        <w:rFonts w:ascii="Wingdings" w:hAnsi="Wingdings" w:hint="default"/>
      </w:rPr>
    </w:lvl>
    <w:lvl w:ilvl="3" w:tplc="08090001" w:tentative="1">
      <w:start w:val="1"/>
      <w:numFmt w:val="bullet"/>
      <w:lvlText w:val=""/>
      <w:lvlJc w:val="left"/>
      <w:pPr>
        <w:ind w:left="4014" w:hanging="360"/>
      </w:pPr>
      <w:rPr>
        <w:rFonts w:ascii="Symbol" w:hAnsi="Symbol" w:hint="default"/>
      </w:rPr>
    </w:lvl>
    <w:lvl w:ilvl="4" w:tplc="08090003" w:tentative="1">
      <w:start w:val="1"/>
      <w:numFmt w:val="bullet"/>
      <w:lvlText w:val="o"/>
      <w:lvlJc w:val="left"/>
      <w:pPr>
        <w:ind w:left="4734" w:hanging="360"/>
      </w:pPr>
      <w:rPr>
        <w:rFonts w:ascii="Courier New" w:hAnsi="Courier New" w:cs="Courier New" w:hint="default"/>
      </w:rPr>
    </w:lvl>
    <w:lvl w:ilvl="5" w:tplc="08090005" w:tentative="1">
      <w:start w:val="1"/>
      <w:numFmt w:val="bullet"/>
      <w:lvlText w:val=""/>
      <w:lvlJc w:val="left"/>
      <w:pPr>
        <w:ind w:left="5454" w:hanging="360"/>
      </w:pPr>
      <w:rPr>
        <w:rFonts w:ascii="Wingdings" w:hAnsi="Wingdings" w:hint="default"/>
      </w:rPr>
    </w:lvl>
    <w:lvl w:ilvl="6" w:tplc="08090001" w:tentative="1">
      <w:start w:val="1"/>
      <w:numFmt w:val="bullet"/>
      <w:lvlText w:val=""/>
      <w:lvlJc w:val="left"/>
      <w:pPr>
        <w:ind w:left="6174" w:hanging="360"/>
      </w:pPr>
      <w:rPr>
        <w:rFonts w:ascii="Symbol" w:hAnsi="Symbol" w:hint="default"/>
      </w:rPr>
    </w:lvl>
    <w:lvl w:ilvl="7" w:tplc="08090003" w:tentative="1">
      <w:start w:val="1"/>
      <w:numFmt w:val="bullet"/>
      <w:lvlText w:val="o"/>
      <w:lvlJc w:val="left"/>
      <w:pPr>
        <w:ind w:left="6894" w:hanging="360"/>
      </w:pPr>
      <w:rPr>
        <w:rFonts w:ascii="Courier New" w:hAnsi="Courier New" w:cs="Courier New" w:hint="default"/>
      </w:rPr>
    </w:lvl>
    <w:lvl w:ilvl="8" w:tplc="08090005" w:tentative="1">
      <w:start w:val="1"/>
      <w:numFmt w:val="bullet"/>
      <w:lvlText w:val=""/>
      <w:lvlJc w:val="left"/>
      <w:pPr>
        <w:ind w:left="7614" w:hanging="360"/>
      </w:pPr>
      <w:rPr>
        <w:rFonts w:ascii="Wingdings" w:hAnsi="Wingdings" w:hint="default"/>
      </w:rPr>
    </w:lvl>
  </w:abstractNum>
  <w:abstractNum w:abstractNumId="118" w15:restartNumberingAfterBreak="0">
    <w:nsid w:val="2F726855"/>
    <w:multiLevelType w:val="hybridMultilevel"/>
    <w:tmpl w:val="E8DE3ADA"/>
    <w:lvl w:ilvl="0" w:tplc="4CB40EB0">
      <w:start w:val="1"/>
      <w:numFmt w:val="lowerLetter"/>
      <w:lvlText w:val="%1)"/>
      <w:lvlJc w:val="left"/>
      <w:pPr>
        <w:ind w:left="1069" w:hanging="360"/>
      </w:pPr>
      <w:rPr>
        <w:rFonts w:hint="default"/>
        <w:b w:val="0"/>
        <w:sz w:val="22"/>
      </w:rPr>
    </w:lvl>
    <w:lvl w:ilvl="1" w:tplc="08090019" w:tentative="1">
      <w:start w:val="1"/>
      <w:numFmt w:val="lowerLetter"/>
      <w:lvlText w:val="%2."/>
      <w:lvlJc w:val="left"/>
      <w:pPr>
        <w:ind w:left="1789" w:hanging="360"/>
      </w:pPr>
    </w:lvl>
    <w:lvl w:ilvl="2" w:tplc="0809001B" w:tentative="1">
      <w:start w:val="1"/>
      <w:numFmt w:val="lowerRoman"/>
      <w:lvlText w:val="%3."/>
      <w:lvlJc w:val="right"/>
      <w:pPr>
        <w:ind w:left="2509" w:hanging="180"/>
      </w:pPr>
    </w:lvl>
    <w:lvl w:ilvl="3" w:tplc="0809000F" w:tentative="1">
      <w:start w:val="1"/>
      <w:numFmt w:val="decimal"/>
      <w:lvlText w:val="%4."/>
      <w:lvlJc w:val="left"/>
      <w:pPr>
        <w:ind w:left="3229" w:hanging="360"/>
      </w:pPr>
    </w:lvl>
    <w:lvl w:ilvl="4" w:tplc="08090019" w:tentative="1">
      <w:start w:val="1"/>
      <w:numFmt w:val="lowerLetter"/>
      <w:lvlText w:val="%5."/>
      <w:lvlJc w:val="left"/>
      <w:pPr>
        <w:ind w:left="3949" w:hanging="360"/>
      </w:pPr>
    </w:lvl>
    <w:lvl w:ilvl="5" w:tplc="0809001B" w:tentative="1">
      <w:start w:val="1"/>
      <w:numFmt w:val="lowerRoman"/>
      <w:lvlText w:val="%6."/>
      <w:lvlJc w:val="right"/>
      <w:pPr>
        <w:ind w:left="4669" w:hanging="180"/>
      </w:pPr>
    </w:lvl>
    <w:lvl w:ilvl="6" w:tplc="0809000F" w:tentative="1">
      <w:start w:val="1"/>
      <w:numFmt w:val="decimal"/>
      <w:lvlText w:val="%7."/>
      <w:lvlJc w:val="left"/>
      <w:pPr>
        <w:ind w:left="5389" w:hanging="360"/>
      </w:pPr>
    </w:lvl>
    <w:lvl w:ilvl="7" w:tplc="08090019" w:tentative="1">
      <w:start w:val="1"/>
      <w:numFmt w:val="lowerLetter"/>
      <w:lvlText w:val="%8."/>
      <w:lvlJc w:val="left"/>
      <w:pPr>
        <w:ind w:left="6109" w:hanging="360"/>
      </w:pPr>
    </w:lvl>
    <w:lvl w:ilvl="8" w:tplc="0809001B" w:tentative="1">
      <w:start w:val="1"/>
      <w:numFmt w:val="lowerRoman"/>
      <w:lvlText w:val="%9."/>
      <w:lvlJc w:val="right"/>
      <w:pPr>
        <w:ind w:left="6829" w:hanging="180"/>
      </w:pPr>
    </w:lvl>
  </w:abstractNum>
  <w:abstractNum w:abstractNumId="119" w15:restartNumberingAfterBreak="0">
    <w:nsid w:val="305D2A9C"/>
    <w:multiLevelType w:val="multilevel"/>
    <w:tmpl w:val="D0F02812"/>
    <w:lvl w:ilvl="0">
      <w:start w:val="3"/>
      <w:numFmt w:val="upperLetter"/>
      <w:lvlText w:val="%1"/>
      <w:lvlJc w:val="left"/>
      <w:pPr>
        <w:ind w:left="1271" w:hanging="1133"/>
      </w:pPr>
      <w:rPr>
        <w:rFonts w:hint="default"/>
        <w:lang w:val="en-US" w:eastAsia="en-US" w:bidi="ar-SA"/>
      </w:rPr>
    </w:lvl>
    <w:lvl w:ilvl="1">
      <w:start w:val="7"/>
      <w:numFmt w:val="decimal"/>
      <w:lvlText w:val="%1.%2"/>
      <w:lvlJc w:val="left"/>
      <w:pPr>
        <w:ind w:left="1271" w:hanging="1133"/>
      </w:pPr>
      <w:rPr>
        <w:rFonts w:hint="default"/>
        <w:lang w:val="en-US" w:eastAsia="en-US" w:bidi="ar-SA"/>
      </w:rPr>
    </w:lvl>
    <w:lvl w:ilvl="2">
      <w:start w:val="4"/>
      <w:numFmt w:val="decimal"/>
      <w:lvlText w:val="%1.%2.%3"/>
      <w:lvlJc w:val="left"/>
      <w:pPr>
        <w:ind w:left="1271" w:hanging="1133"/>
      </w:pPr>
      <w:rPr>
        <w:rFonts w:hint="default"/>
        <w:lang w:val="en-US" w:eastAsia="en-US" w:bidi="ar-SA"/>
      </w:rPr>
    </w:lvl>
    <w:lvl w:ilvl="3">
      <w:start w:val="1"/>
      <w:numFmt w:val="decimal"/>
      <w:lvlText w:val="%1.%2.%3.%4"/>
      <w:lvlJc w:val="left"/>
      <w:pPr>
        <w:ind w:left="1271" w:hanging="1133"/>
      </w:pPr>
      <w:rPr>
        <w:rFonts w:ascii="Arial" w:eastAsia="Arial" w:hAnsi="Arial" w:cs="Arial" w:hint="default"/>
        <w:b w:val="0"/>
        <w:bCs w:val="0"/>
        <w:i w:val="0"/>
        <w:iCs w:val="0"/>
        <w:spacing w:val="-2"/>
        <w:w w:val="100"/>
        <w:sz w:val="22"/>
        <w:szCs w:val="22"/>
        <w:lang w:val="en-US" w:eastAsia="en-US" w:bidi="ar-SA"/>
      </w:rPr>
    </w:lvl>
    <w:lvl w:ilvl="4">
      <w:start w:val="1"/>
      <w:numFmt w:val="lowerRoman"/>
      <w:lvlText w:val="(%5)"/>
      <w:lvlJc w:val="left"/>
      <w:pPr>
        <w:ind w:left="1840" w:hanging="569"/>
      </w:pPr>
      <w:rPr>
        <w:rFonts w:ascii="Arial" w:eastAsia="Arial" w:hAnsi="Arial" w:cs="Arial" w:hint="default"/>
        <w:b w:val="0"/>
        <w:bCs w:val="0"/>
        <w:i w:val="0"/>
        <w:iCs w:val="0"/>
        <w:spacing w:val="-2"/>
        <w:w w:val="100"/>
        <w:sz w:val="22"/>
        <w:szCs w:val="22"/>
        <w:lang w:val="en-US" w:eastAsia="en-US" w:bidi="ar-SA"/>
      </w:rPr>
    </w:lvl>
    <w:lvl w:ilvl="5">
      <w:numFmt w:val="bullet"/>
      <w:lvlText w:val="•"/>
      <w:lvlJc w:val="left"/>
      <w:pPr>
        <w:ind w:left="5487" w:hanging="569"/>
      </w:pPr>
      <w:rPr>
        <w:rFonts w:hint="default"/>
        <w:lang w:val="en-US" w:eastAsia="en-US" w:bidi="ar-SA"/>
      </w:rPr>
    </w:lvl>
    <w:lvl w:ilvl="6">
      <w:numFmt w:val="bullet"/>
      <w:lvlText w:val="•"/>
      <w:lvlJc w:val="left"/>
      <w:pPr>
        <w:ind w:left="6399" w:hanging="569"/>
      </w:pPr>
      <w:rPr>
        <w:rFonts w:hint="default"/>
        <w:lang w:val="en-US" w:eastAsia="en-US" w:bidi="ar-SA"/>
      </w:rPr>
    </w:lvl>
    <w:lvl w:ilvl="7">
      <w:numFmt w:val="bullet"/>
      <w:lvlText w:val="•"/>
      <w:lvlJc w:val="left"/>
      <w:pPr>
        <w:ind w:left="7310" w:hanging="569"/>
      </w:pPr>
      <w:rPr>
        <w:rFonts w:hint="default"/>
        <w:lang w:val="en-US" w:eastAsia="en-US" w:bidi="ar-SA"/>
      </w:rPr>
    </w:lvl>
    <w:lvl w:ilvl="8">
      <w:numFmt w:val="bullet"/>
      <w:lvlText w:val="•"/>
      <w:lvlJc w:val="left"/>
      <w:pPr>
        <w:ind w:left="8222" w:hanging="569"/>
      </w:pPr>
      <w:rPr>
        <w:rFonts w:hint="default"/>
        <w:lang w:val="en-US" w:eastAsia="en-US" w:bidi="ar-SA"/>
      </w:rPr>
    </w:lvl>
  </w:abstractNum>
  <w:abstractNum w:abstractNumId="120" w15:restartNumberingAfterBreak="0">
    <w:nsid w:val="313F0882"/>
    <w:multiLevelType w:val="hybridMultilevel"/>
    <w:tmpl w:val="02E0ABA4"/>
    <w:lvl w:ilvl="0" w:tplc="45702910">
      <w:start w:val="1"/>
      <w:numFmt w:val="lowerLetter"/>
      <w:lvlText w:val="(%1)"/>
      <w:lvlJc w:val="left"/>
      <w:pPr>
        <w:ind w:left="2123" w:hanging="852"/>
      </w:pPr>
      <w:rPr>
        <w:rFonts w:ascii="Arial" w:eastAsia="Arial" w:hAnsi="Arial" w:cs="Arial" w:hint="default"/>
        <w:b w:val="0"/>
        <w:bCs w:val="0"/>
        <w:i w:val="0"/>
        <w:iCs w:val="0"/>
        <w:spacing w:val="-1"/>
        <w:w w:val="100"/>
        <w:sz w:val="22"/>
        <w:szCs w:val="22"/>
        <w:lang w:val="en-US" w:eastAsia="en-US" w:bidi="ar-SA"/>
      </w:rPr>
    </w:lvl>
    <w:lvl w:ilvl="1" w:tplc="CB74A15C">
      <w:numFmt w:val="bullet"/>
      <w:lvlText w:val="•"/>
      <w:lvlJc w:val="left"/>
      <w:pPr>
        <w:ind w:left="2912" w:hanging="852"/>
      </w:pPr>
      <w:rPr>
        <w:rFonts w:hint="default"/>
        <w:lang w:val="en-US" w:eastAsia="en-US" w:bidi="ar-SA"/>
      </w:rPr>
    </w:lvl>
    <w:lvl w:ilvl="2" w:tplc="C742A19C">
      <w:numFmt w:val="bullet"/>
      <w:lvlText w:val="•"/>
      <w:lvlJc w:val="left"/>
      <w:pPr>
        <w:ind w:left="3705" w:hanging="852"/>
      </w:pPr>
      <w:rPr>
        <w:rFonts w:hint="default"/>
        <w:lang w:val="en-US" w:eastAsia="en-US" w:bidi="ar-SA"/>
      </w:rPr>
    </w:lvl>
    <w:lvl w:ilvl="3" w:tplc="5746AB2C">
      <w:numFmt w:val="bullet"/>
      <w:lvlText w:val="•"/>
      <w:lvlJc w:val="left"/>
      <w:pPr>
        <w:ind w:left="4497" w:hanging="852"/>
      </w:pPr>
      <w:rPr>
        <w:rFonts w:hint="default"/>
        <w:lang w:val="en-US" w:eastAsia="en-US" w:bidi="ar-SA"/>
      </w:rPr>
    </w:lvl>
    <w:lvl w:ilvl="4" w:tplc="478E76BC">
      <w:numFmt w:val="bullet"/>
      <w:lvlText w:val="•"/>
      <w:lvlJc w:val="left"/>
      <w:pPr>
        <w:ind w:left="5290" w:hanging="852"/>
      </w:pPr>
      <w:rPr>
        <w:rFonts w:hint="default"/>
        <w:lang w:val="en-US" w:eastAsia="en-US" w:bidi="ar-SA"/>
      </w:rPr>
    </w:lvl>
    <w:lvl w:ilvl="5" w:tplc="6AAE2CC2">
      <w:numFmt w:val="bullet"/>
      <w:lvlText w:val="•"/>
      <w:lvlJc w:val="left"/>
      <w:pPr>
        <w:ind w:left="6083" w:hanging="852"/>
      </w:pPr>
      <w:rPr>
        <w:rFonts w:hint="default"/>
        <w:lang w:val="en-US" w:eastAsia="en-US" w:bidi="ar-SA"/>
      </w:rPr>
    </w:lvl>
    <w:lvl w:ilvl="6" w:tplc="97BEC5C2">
      <w:numFmt w:val="bullet"/>
      <w:lvlText w:val="•"/>
      <w:lvlJc w:val="left"/>
      <w:pPr>
        <w:ind w:left="6875" w:hanging="852"/>
      </w:pPr>
      <w:rPr>
        <w:rFonts w:hint="default"/>
        <w:lang w:val="en-US" w:eastAsia="en-US" w:bidi="ar-SA"/>
      </w:rPr>
    </w:lvl>
    <w:lvl w:ilvl="7" w:tplc="50949D2E">
      <w:numFmt w:val="bullet"/>
      <w:lvlText w:val="•"/>
      <w:lvlJc w:val="left"/>
      <w:pPr>
        <w:ind w:left="7668" w:hanging="852"/>
      </w:pPr>
      <w:rPr>
        <w:rFonts w:hint="default"/>
        <w:lang w:val="en-US" w:eastAsia="en-US" w:bidi="ar-SA"/>
      </w:rPr>
    </w:lvl>
    <w:lvl w:ilvl="8" w:tplc="9C781432">
      <w:numFmt w:val="bullet"/>
      <w:lvlText w:val="•"/>
      <w:lvlJc w:val="left"/>
      <w:pPr>
        <w:ind w:left="8461" w:hanging="852"/>
      </w:pPr>
      <w:rPr>
        <w:rFonts w:hint="default"/>
        <w:lang w:val="en-US" w:eastAsia="en-US" w:bidi="ar-SA"/>
      </w:rPr>
    </w:lvl>
  </w:abstractNum>
  <w:abstractNum w:abstractNumId="121" w15:restartNumberingAfterBreak="0">
    <w:nsid w:val="31F550B9"/>
    <w:multiLevelType w:val="hybridMultilevel"/>
    <w:tmpl w:val="307EB750"/>
    <w:lvl w:ilvl="0" w:tplc="E98AE21C">
      <w:start w:val="1"/>
      <w:numFmt w:val="decimal"/>
      <w:lvlText w:val="%1."/>
      <w:lvlJc w:val="left"/>
      <w:pPr>
        <w:ind w:left="286" w:hanging="180"/>
      </w:pPr>
      <w:rPr>
        <w:rFonts w:hint="default"/>
        <w:spacing w:val="-2"/>
        <w:w w:val="102"/>
        <w:lang w:val="en-US" w:eastAsia="en-US" w:bidi="ar-SA"/>
      </w:rPr>
    </w:lvl>
    <w:lvl w:ilvl="1" w:tplc="E5EE7714">
      <w:numFmt w:val="bullet"/>
      <w:lvlText w:val="•"/>
      <w:lvlJc w:val="left"/>
      <w:pPr>
        <w:ind w:left="626" w:hanging="180"/>
      </w:pPr>
      <w:rPr>
        <w:rFonts w:hint="default"/>
        <w:lang w:val="en-US" w:eastAsia="en-US" w:bidi="ar-SA"/>
      </w:rPr>
    </w:lvl>
    <w:lvl w:ilvl="2" w:tplc="9946774E">
      <w:numFmt w:val="bullet"/>
      <w:lvlText w:val="•"/>
      <w:lvlJc w:val="left"/>
      <w:pPr>
        <w:ind w:left="972" w:hanging="180"/>
      </w:pPr>
      <w:rPr>
        <w:rFonts w:hint="default"/>
        <w:lang w:val="en-US" w:eastAsia="en-US" w:bidi="ar-SA"/>
      </w:rPr>
    </w:lvl>
    <w:lvl w:ilvl="3" w:tplc="81446DDA">
      <w:numFmt w:val="bullet"/>
      <w:lvlText w:val="•"/>
      <w:lvlJc w:val="left"/>
      <w:pPr>
        <w:ind w:left="1318" w:hanging="180"/>
      </w:pPr>
      <w:rPr>
        <w:rFonts w:hint="default"/>
        <w:lang w:val="en-US" w:eastAsia="en-US" w:bidi="ar-SA"/>
      </w:rPr>
    </w:lvl>
    <w:lvl w:ilvl="4" w:tplc="E280E528">
      <w:numFmt w:val="bullet"/>
      <w:lvlText w:val="•"/>
      <w:lvlJc w:val="left"/>
      <w:pPr>
        <w:ind w:left="1664" w:hanging="180"/>
      </w:pPr>
      <w:rPr>
        <w:rFonts w:hint="default"/>
        <w:lang w:val="en-US" w:eastAsia="en-US" w:bidi="ar-SA"/>
      </w:rPr>
    </w:lvl>
    <w:lvl w:ilvl="5" w:tplc="D730D294">
      <w:numFmt w:val="bullet"/>
      <w:lvlText w:val="•"/>
      <w:lvlJc w:val="left"/>
      <w:pPr>
        <w:ind w:left="2011" w:hanging="180"/>
      </w:pPr>
      <w:rPr>
        <w:rFonts w:hint="default"/>
        <w:lang w:val="en-US" w:eastAsia="en-US" w:bidi="ar-SA"/>
      </w:rPr>
    </w:lvl>
    <w:lvl w:ilvl="6" w:tplc="1EB0B5D0">
      <w:numFmt w:val="bullet"/>
      <w:lvlText w:val="•"/>
      <w:lvlJc w:val="left"/>
      <w:pPr>
        <w:ind w:left="2357" w:hanging="180"/>
      </w:pPr>
      <w:rPr>
        <w:rFonts w:hint="default"/>
        <w:lang w:val="en-US" w:eastAsia="en-US" w:bidi="ar-SA"/>
      </w:rPr>
    </w:lvl>
    <w:lvl w:ilvl="7" w:tplc="7FDA702A">
      <w:numFmt w:val="bullet"/>
      <w:lvlText w:val="•"/>
      <w:lvlJc w:val="left"/>
      <w:pPr>
        <w:ind w:left="2703" w:hanging="180"/>
      </w:pPr>
      <w:rPr>
        <w:rFonts w:hint="default"/>
        <w:lang w:val="en-US" w:eastAsia="en-US" w:bidi="ar-SA"/>
      </w:rPr>
    </w:lvl>
    <w:lvl w:ilvl="8" w:tplc="92566F36">
      <w:numFmt w:val="bullet"/>
      <w:lvlText w:val="•"/>
      <w:lvlJc w:val="left"/>
      <w:pPr>
        <w:ind w:left="3049" w:hanging="180"/>
      </w:pPr>
      <w:rPr>
        <w:rFonts w:hint="default"/>
        <w:lang w:val="en-US" w:eastAsia="en-US" w:bidi="ar-SA"/>
      </w:rPr>
    </w:lvl>
  </w:abstractNum>
  <w:abstractNum w:abstractNumId="122" w15:restartNumberingAfterBreak="0">
    <w:nsid w:val="31F959E3"/>
    <w:multiLevelType w:val="singleLevel"/>
    <w:tmpl w:val="BC42DCAA"/>
    <w:lvl w:ilvl="0">
      <w:start w:val="1"/>
      <w:numFmt w:val="decimal"/>
      <w:pStyle w:val="ListNumber2"/>
      <w:lvlText w:val="%1)"/>
      <w:lvlJc w:val="left"/>
      <w:pPr>
        <w:tabs>
          <w:tab w:val="num" w:pos="360"/>
        </w:tabs>
        <w:ind w:left="360" w:hanging="360"/>
      </w:pPr>
    </w:lvl>
  </w:abstractNum>
  <w:abstractNum w:abstractNumId="123" w15:restartNumberingAfterBreak="0">
    <w:nsid w:val="321D51D7"/>
    <w:multiLevelType w:val="hybridMultilevel"/>
    <w:tmpl w:val="DC427B76"/>
    <w:lvl w:ilvl="0" w:tplc="B90C89DC">
      <w:numFmt w:val="bullet"/>
      <w:lvlText w:val=""/>
      <w:lvlJc w:val="left"/>
      <w:pPr>
        <w:ind w:left="465" w:hanging="341"/>
      </w:pPr>
      <w:rPr>
        <w:rFonts w:ascii="Symbol" w:eastAsia="Symbol" w:hAnsi="Symbol" w:cs="Symbol" w:hint="default"/>
        <w:b w:val="0"/>
        <w:bCs w:val="0"/>
        <w:i w:val="0"/>
        <w:iCs w:val="0"/>
        <w:w w:val="100"/>
        <w:sz w:val="18"/>
        <w:szCs w:val="18"/>
        <w:lang w:val="en-US" w:eastAsia="en-US" w:bidi="ar-SA"/>
      </w:rPr>
    </w:lvl>
    <w:lvl w:ilvl="1" w:tplc="279CE6C4">
      <w:numFmt w:val="bullet"/>
      <w:lvlText w:val="•"/>
      <w:lvlJc w:val="left"/>
      <w:pPr>
        <w:ind w:left="810" w:hanging="341"/>
      </w:pPr>
      <w:rPr>
        <w:rFonts w:hint="default"/>
        <w:lang w:val="en-US" w:eastAsia="en-US" w:bidi="ar-SA"/>
      </w:rPr>
    </w:lvl>
    <w:lvl w:ilvl="2" w:tplc="8B581000">
      <w:numFmt w:val="bullet"/>
      <w:lvlText w:val="•"/>
      <w:lvlJc w:val="left"/>
      <w:pPr>
        <w:ind w:left="1160" w:hanging="341"/>
      </w:pPr>
      <w:rPr>
        <w:rFonts w:hint="default"/>
        <w:lang w:val="en-US" w:eastAsia="en-US" w:bidi="ar-SA"/>
      </w:rPr>
    </w:lvl>
    <w:lvl w:ilvl="3" w:tplc="31A86CA4">
      <w:numFmt w:val="bullet"/>
      <w:lvlText w:val="•"/>
      <w:lvlJc w:val="left"/>
      <w:pPr>
        <w:ind w:left="1510" w:hanging="341"/>
      </w:pPr>
      <w:rPr>
        <w:rFonts w:hint="default"/>
        <w:lang w:val="en-US" w:eastAsia="en-US" w:bidi="ar-SA"/>
      </w:rPr>
    </w:lvl>
    <w:lvl w:ilvl="4" w:tplc="4EC6558E">
      <w:numFmt w:val="bullet"/>
      <w:lvlText w:val="•"/>
      <w:lvlJc w:val="left"/>
      <w:pPr>
        <w:ind w:left="1860" w:hanging="341"/>
      </w:pPr>
      <w:rPr>
        <w:rFonts w:hint="default"/>
        <w:lang w:val="en-US" w:eastAsia="en-US" w:bidi="ar-SA"/>
      </w:rPr>
    </w:lvl>
    <w:lvl w:ilvl="5" w:tplc="7E40FC2C">
      <w:numFmt w:val="bullet"/>
      <w:lvlText w:val="•"/>
      <w:lvlJc w:val="left"/>
      <w:pPr>
        <w:ind w:left="2210" w:hanging="341"/>
      </w:pPr>
      <w:rPr>
        <w:rFonts w:hint="default"/>
        <w:lang w:val="en-US" w:eastAsia="en-US" w:bidi="ar-SA"/>
      </w:rPr>
    </w:lvl>
    <w:lvl w:ilvl="6" w:tplc="E8ACB5D2">
      <w:numFmt w:val="bullet"/>
      <w:lvlText w:val="•"/>
      <w:lvlJc w:val="left"/>
      <w:pPr>
        <w:ind w:left="2560" w:hanging="341"/>
      </w:pPr>
      <w:rPr>
        <w:rFonts w:hint="default"/>
        <w:lang w:val="en-US" w:eastAsia="en-US" w:bidi="ar-SA"/>
      </w:rPr>
    </w:lvl>
    <w:lvl w:ilvl="7" w:tplc="D31EBF3C">
      <w:numFmt w:val="bullet"/>
      <w:lvlText w:val="•"/>
      <w:lvlJc w:val="left"/>
      <w:pPr>
        <w:ind w:left="2910" w:hanging="341"/>
      </w:pPr>
      <w:rPr>
        <w:rFonts w:hint="default"/>
        <w:lang w:val="en-US" w:eastAsia="en-US" w:bidi="ar-SA"/>
      </w:rPr>
    </w:lvl>
    <w:lvl w:ilvl="8" w:tplc="E7765C96">
      <w:numFmt w:val="bullet"/>
      <w:lvlText w:val="•"/>
      <w:lvlJc w:val="left"/>
      <w:pPr>
        <w:ind w:left="3260" w:hanging="341"/>
      </w:pPr>
      <w:rPr>
        <w:rFonts w:hint="default"/>
        <w:lang w:val="en-US" w:eastAsia="en-US" w:bidi="ar-SA"/>
      </w:rPr>
    </w:lvl>
  </w:abstractNum>
  <w:abstractNum w:abstractNumId="124" w15:restartNumberingAfterBreak="0">
    <w:nsid w:val="324F2FD5"/>
    <w:multiLevelType w:val="hybridMultilevel"/>
    <w:tmpl w:val="9C3AD842"/>
    <w:lvl w:ilvl="0" w:tplc="ECF8831C">
      <w:start w:val="1"/>
      <w:numFmt w:val="lowerLetter"/>
      <w:lvlText w:val="%1)"/>
      <w:lvlJc w:val="left"/>
      <w:pPr>
        <w:ind w:left="1961" w:hanging="567"/>
      </w:pPr>
      <w:rPr>
        <w:rFonts w:ascii="Arial" w:eastAsia="Arial" w:hAnsi="Arial" w:cs="Arial" w:hint="default"/>
        <w:b w:val="0"/>
        <w:bCs w:val="0"/>
        <w:i w:val="0"/>
        <w:iCs w:val="0"/>
        <w:spacing w:val="-1"/>
        <w:w w:val="100"/>
        <w:sz w:val="22"/>
        <w:szCs w:val="22"/>
        <w:lang w:val="en-US" w:eastAsia="en-US" w:bidi="ar-SA"/>
      </w:rPr>
    </w:lvl>
    <w:lvl w:ilvl="1" w:tplc="6DFCE5FA">
      <w:start w:val="1"/>
      <w:numFmt w:val="decimal"/>
      <w:lvlText w:val="(%2)"/>
      <w:lvlJc w:val="left"/>
      <w:pPr>
        <w:ind w:left="2528" w:hanging="567"/>
      </w:pPr>
      <w:rPr>
        <w:rFonts w:ascii="Arial" w:eastAsia="Arial" w:hAnsi="Arial" w:cs="Arial" w:hint="default"/>
        <w:b w:val="0"/>
        <w:bCs w:val="0"/>
        <w:i w:val="0"/>
        <w:iCs w:val="0"/>
        <w:spacing w:val="-1"/>
        <w:w w:val="100"/>
        <w:sz w:val="22"/>
        <w:szCs w:val="22"/>
        <w:lang w:val="en-US" w:eastAsia="en-US" w:bidi="ar-SA"/>
      </w:rPr>
    </w:lvl>
    <w:lvl w:ilvl="2" w:tplc="5D2A901E">
      <w:numFmt w:val="bullet"/>
      <w:lvlText w:val="•"/>
      <w:lvlJc w:val="left"/>
      <w:pPr>
        <w:ind w:left="3316" w:hanging="567"/>
      </w:pPr>
      <w:rPr>
        <w:rFonts w:hint="default"/>
        <w:lang w:val="en-US" w:eastAsia="en-US" w:bidi="ar-SA"/>
      </w:rPr>
    </w:lvl>
    <w:lvl w:ilvl="3" w:tplc="78B2BBD2">
      <w:numFmt w:val="bullet"/>
      <w:lvlText w:val="•"/>
      <w:lvlJc w:val="left"/>
      <w:pPr>
        <w:ind w:left="4112" w:hanging="567"/>
      </w:pPr>
      <w:rPr>
        <w:rFonts w:hint="default"/>
        <w:lang w:val="en-US" w:eastAsia="en-US" w:bidi="ar-SA"/>
      </w:rPr>
    </w:lvl>
    <w:lvl w:ilvl="4" w:tplc="D7AC5F9A">
      <w:numFmt w:val="bullet"/>
      <w:lvlText w:val="•"/>
      <w:lvlJc w:val="left"/>
      <w:pPr>
        <w:ind w:left="4908" w:hanging="567"/>
      </w:pPr>
      <w:rPr>
        <w:rFonts w:hint="default"/>
        <w:lang w:val="en-US" w:eastAsia="en-US" w:bidi="ar-SA"/>
      </w:rPr>
    </w:lvl>
    <w:lvl w:ilvl="5" w:tplc="023069DE">
      <w:numFmt w:val="bullet"/>
      <w:lvlText w:val="•"/>
      <w:lvlJc w:val="left"/>
      <w:pPr>
        <w:ind w:left="5705" w:hanging="567"/>
      </w:pPr>
      <w:rPr>
        <w:rFonts w:hint="default"/>
        <w:lang w:val="en-US" w:eastAsia="en-US" w:bidi="ar-SA"/>
      </w:rPr>
    </w:lvl>
    <w:lvl w:ilvl="6" w:tplc="EDA8ECF2">
      <w:numFmt w:val="bullet"/>
      <w:lvlText w:val="•"/>
      <w:lvlJc w:val="left"/>
      <w:pPr>
        <w:ind w:left="6501" w:hanging="567"/>
      </w:pPr>
      <w:rPr>
        <w:rFonts w:hint="default"/>
        <w:lang w:val="en-US" w:eastAsia="en-US" w:bidi="ar-SA"/>
      </w:rPr>
    </w:lvl>
    <w:lvl w:ilvl="7" w:tplc="A8AC7F3C">
      <w:numFmt w:val="bullet"/>
      <w:lvlText w:val="•"/>
      <w:lvlJc w:val="left"/>
      <w:pPr>
        <w:ind w:left="7297" w:hanging="567"/>
      </w:pPr>
      <w:rPr>
        <w:rFonts w:hint="default"/>
        <w:lang w:val="en-US" w:eastAsia="en-US" w:bidi="ar-SA"/>
      </w:rPr>
    </w:lvl>
    <w:lvl w:ilvl="8" w:tplc="C20CF384">
      <w:numFmt w:val="bullet"/>
      <w:lvlText w:val="•"/>
      <w:lvlJc w:val="left"/>
      <w:pPr>
        <w:ind w:left="8093" w:hanging="567"/>
      </w:pPr>
      <w:rPr>
        <w:rFonts w:hint="default"/>
        <w:lang w:val="en-US" w:eastAsia="en-US" w:bidi="ar-SA"/>
      </w:rPr>
    </w:lvl>
  </w:abstractNum>
  <w:abstractNum w:abstractNumId="125" w15:restartNumberingAfterBreak="0">
    <w:nsid w:val="33115E33"/>
    <w:multiLevelType w:val="multilevel"/>
    <w:tmpl w:val="BEF8AABC"/>
    <w:lvl w:ilvl="0">
      <w:start w:val="7"/>
      <w:numFmt w:val="decimal"/>
      <w:lvlText w:val="%1"/>
      <w:lvlJc w:val="left"/>
      <w:pPr>
        <w:ind w:left="480" w:hanging="480"/>
      </w:pPr>
      <w:rPr>
        <w:rFonts w:hint="default"/>
      </w:rPr>
    </w:lvl>
    <w:lvl w:ilvl="1">
      <w:start w:val="8"/>
      <w:numFmt w:val="decimal"/>
      <w:lvlText w:val="%1.%2"/>
      <w:lvlJc w:val="left"/>
      <w:pPr>
        <w:ind w:left="480" w:hanging="48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lowerLetter"/>
      <w:lvlText w:val="(%5)"/>
      <w:lvlJc w:val="left"/>
      <w:pPr>
        <w:ind w:left="360" w:hanging="36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126" w15:restartNumberingAfterBreak="0">
    <w:nsid w:val="331731E0"/>
    <w:multiLevelType w:val="hybridMultilevel"/>
    <w:tmpl w:val="3738D222"/>
    <w:lvl w:ilvl="0" w:tplc="0809001B">
      <w:start w:val="1"/>
      <w:numFmt w:val="lowerRoman"/>
      <w:lvlText w:val="%1."/>
      <w:lvlJc w:val="right"/>
      <w:pPr>
        <w:ind w:left="1429" w:hanging="360"/>
      </w:pPr>
    </w:lvl>
    <w:lvl w:ilvl="1" w:tplc="08090019">
      <w:start w:val="1"/>
      <w:numFmt w:val="lowerLetter"/>
      <w:lvlText w:val="%2."/>
      <w:lvlJc w:val="left"/>
      <w:pPr>
        <w:ind w:left="2149" w:hanging="360"/>
      </w:pPr>
    </w:lvl>
    <w:lvl w:ilvl="2" w:tplc="0809001B">
      <w:start w:val="1"/>
      <w:numFmt w:val="lowerRoman"/>
      <w:lvlText w:val="%3."/>
      <w:lvlJc w:val="right"/>
      <w:pPr>
        <w:ind w:left="2869" w:hanging="180"/>
      </w:pPr>
    </w:lvl>
    <w:lvl w:ilvl="3" w:tplc="0809000F" w:tentative="1">
      <w:start w:val="1"/>
      <w:numFmt w:val="decimal"/>
      <w:lvlText w:val="%4."/>
      <w:lvlJc w:val="left"/>
      <w:pPr>
        <w:ind w:left="3589" w:hanging="360"/>
      </w:pPr>
    </w:lvl>
    <w:lvl w:ilvl="4" w:tplc="08090019" w:tentative="1">
      <w:start w:val="1"/>
      <w:numFmt w:val="lowerLetter"/>
      <w:lvlText w:val="%5."/>
      <w:lvlJc w:val="left"/>
      <w:pPr>
        <w:ind w:left="4309" w:hanging="360"/>
      </w:pPr>
    </w:lvl>
    <w:lvl w:ilvl="5" w:tplc="0809001B" w:tentative="1">
      <w:start w:val="1"/>
      <w:numFmt w:val="lowerRoman"/>
      <w:lvlText w:val="%6."/>
      <w:lvlJc w:val="right"/>
      <w:pPr>
        <w:ind w:left="5029" w:hanging="180"/>
      </w:pPr>
    </w:lvl>
    <w:lvl w:ilvl="6" w:tplc="0809000F" w:tentative="1">
      <w:start w:val="1"/>
      <w:numFmt w:val="decimal"/>
      <w:lvlText w:val="%7."/>
      <w:lvlJc w:val="left"/>
      <w:pPr>
        <w:ind w:left="5749" w:hanging="360"/>
      </w:pPr>
    </w:lvl>
    <w:lvl w:ilvl="7" w:tplc="08090019" w:tentative="1">
      <w:start w:val="1"/>
      <w:numFmt w:val="lowerLetter"/>
      <w:lvlText w:val="%8."/>
      <w:lvlJc w:val="left"/>
      <w:pPr>
        <w:ind w:left="6469" w:hanging="360"/>
      </w:pPr>
    </w:lvl>
    <w:lvl w:ilvl="8" w:tplc="0809001B" w:tentative="1">
      <w:start w:val="1"/>
      <w:numFmt w:val="lowerRoman"/>
      <w:lvlText w:val="%9."/>
      <w:lvlJc w:val="right"/>
      <w:pPr>
        <w:ind w:left="7189" w:hanging="180"/>
      </w:pPr>
    </w:lvl>
  </w:abstractNum>
  <w:abstractNum w:abstractNumId="127" w15:restartNumberingAfterBreak="0">
    <w:nsid w:val="333C300A"/>
    <w:multiLevelType w:val="multilevel"/>
    <w:tmpl w:val="4A6EE41C"/>
    <w:lvl w:ilvl="0">
      <w:start w:val="3"/>
      <w:numFmt w:val="upperLetter"/>
      <w:lvlText w:val="%1"/>
      <w:lvlJc w:val="left"/>
      <w:pPr>
        <w:ind w:left="1271" w:hanging="1133"/>
      </w:pPr>
      <w:rPr>
        <w:rFonts w:hint="default"/>
        <w:lang w:val="en-US" w:eastAsia="en-US" w:bidi="ar-SA"/>
      </w:rPr>
    </w:lvl>
    <w:lvl w:ilvl="1">
      <w:start w:val="8"/>
      <w:numFmt w:val="decimal"/>
      <w:lvlText w:val="%1.%2"/>
      <w:lvlJc w:val="left"/>
      <w:pPr>
        <w:ind w:left="1271" w:hanging="1133"/>
      </w:pPr>
      <w:rPr>
        <w:rFonts w:hint="default"/>
        <w:lang w:val="en-US" w:eastAsia="en-US" w:bidi="ar-SA"/>
      </w:rPr>
    </w:lvl>
    <w:lvl w:ilvl="2">
      <w:start w:val="5"/>
      <w:numFmt w:val="decimal"/>
      <w:lvlText w:val="%1.%2.%3"/>
      <w:lvlJc w:val="left"/>
      <w:pPr>
        <w:ind w:left="1271" w:hanging="1133"/>
      </w:pPr>
      <w:rPr>
        <w:rFonts w:hint="default"/>
        <w:lang w:val="en-US" w:eastAsia="en-US" w:bidi="ar-SA"/>
      </w:rPr>
    </w:lvl>
    <w:lvl w:ilvl="3">
      <w:start w:val="1"/>
      <w:numFmt w:val="decimal"/>
      <w:lvlText w:val="%1.%2.%3.%4"/>
      <w:lvlJc w:val="left"/>
      <w:pPr>
        <w:ind w:left="1271" w:hanging="1133"/>
      </w:pPr>
      <w:rPr>
        <w:rFonts w:ascii="Arial" w:eastAsia="Arial" w:hAnsi="Arial" w:cs="Arial" w:hint="default"/>
        <w:b w:val="0"/>
        <w:bCs w:val="0"/>
        <w:i w:val="0"/>
        <w:iCs w:val="0"/>
        <w:spacing w:val="-2"/>
        <w:w w:val="100"/>
        <w:sz w:val="22"/>
        <w:szCs w:val="22"/>
        <w:lang w:val="en-US" w:eastAsia="en-US" w:bidi="ar-SA"/>
      </w:rPr>
    </w:lvl>
    <w:lvl w:ilvl="4">
      <w:start w:val="1"/>
      <w:numFmt w:val="lowerLetter"/>
      <w:lvlText w:val="(%5)"/>
      <w:lvlJc w:val="left"/>
      <w:pPr>
        <w:ind w:left="1840" w:hanging="569"/>
      </w:pPr>
      <w:rPr>
        <w:rFonts w:ascii="Arial" w:eastAsia="Arial" w:hAnsi="Arial" w:cs="Arial" w:hint="default"/>
        <w:b w:val="0"/>
        <w:bCs w:val="0"/>
        <w:i w:val="0"/>
        <w:iCs w:val="0"/>
        <w:spacing w:val="-1"/>
        <w:w w:val="100"/>
        <w:sz w:val="22"/>
        <w:szCs w:val="22"/>
        <w:lang w:val="en-US" w:eastAsia="en-US" w:bidi="ar-SA"/>
      </w:rPr>
    </w:lvl>
    <w:lvl w:ilvl="5">
      <w:numFmt w:val="bullet"/>
      <w:lvlText w:val="•"/>
      <w:lvlJc w:val="left"/>
      <w:pPr>
        <w:ind w:left="5487" w:hanging="569"/>
      </w:pPr>
      <w:rPr>
        <w:rFonts w:hint="default"/>
        <w:lang w:val="en-US" w:eastAsia="en-US" w:bidi="ar-SA"/>
      </w:rPr>
    </w:lvl>
    <w:lvl w:ilvl="6">
      <w:numFmt w:val="bullet"/>
      <w:lvlText w:val="•"/>
      <w:lvlJc w:val="left"/>
      <w:pPr>
        <w:ind w:left="6399" w:hanging="569"/>
      </w:pPr>
      <w:rPr>
        <w:rFonts w:hint="default"/>
        <w:lang w:val="en-US" w:eastAsia="en-US" w:bidi="ar-SA"/>
      </w:rPr>
    </w:lvl>
    <w:lvl w:ilvl="7">
      <w:numFmt w:val="bullet"/>
      <w:lvlText w:val="•"/>
      <w:lvlJc w:val="left"/>
      <w:pPr>
        <w:ind w:left="7310" w:hanging="569"/>
      </w:pPr>
      <w:rPr>
        <w:rFonts w:hint="default"/>
        <w:lang w:val="en-US" w:eastAsia="en-US" w:bidi="ar-SA"/>
      </w:rPr>
    </w:lvl>
    <w:lvl w:ilvl="8">
      <w:numFmt w:val="bullet"/>
      <w:lvlText w:val="•"/>
      <w:lvlJc w:val="left"/>
      <w:pPr>
        <w:ind w:left="8222" w:hanging="569"/>
      </w:pPr>
      <w:rPr>
        <w:rFonts w:hint="default"/>
        <w:lang w:val="en-US" w:eastAsia="en-US" w:bidi="ar-SA"/>
      </w:rPr>
    </w:lvl>
  </w:abstractNum>
  <w:abstractNum w:abstractNumId="128" w15:restartNumberingAfterBreak="0">
    <w:nsid w:val="33626717"/>
    <w:multiLevelType w:val="hybridMultilevel"/>
    <w:tmpl w:val="5D2E3D02"/>
    <w:lvl w:ilvl="0" w:tplc="08090017">
      <w:start w:val="1"/>
      <w:numFmt w:val="lowerLetter"/>
      <w:lvlText w:val="%1)"/>
      <w:lvlJc w:val="left"/>
      <w:pPr>
        <w:ind w:left="2340" w:hanging="360"/>
      </w:pPr>
    </w:lvl>
    <w:lvl w:ilvl="1" w:tplc="08090019" w:tentative="1">
      <w:start w:val="1"/>
      <w:numFmt w:val="lowerLetter"/>
      <w:lvlText w:val="%2."/>
      <w:lvlJc w:val="left"/>
      <w:pPr>
        <w:ind w:left="3060" w:hanging="360"/>
      </w:pPr>
    </w:lvl>
    <w:lvl w:ilvl="2" w:tplc="81C86232">
      <w:start w:val="1"/>
      <w:numFmt w:val="lowerLetter"/>
      <w:lvlText w:val="(%3)"/>
      <w:lvlJc w:val="left"/>
      <w:pPr>
        <w:ind w:left="3780" w:hanging="180"/>
      </w:pPr>
      <w:rPr>
        <w:rFonts w:hint="default"/>
        <w:b w:val="0"/>
        <w:i w:val="0"/>
      </w:rPr>
    </w:lvl>
    <w:lvl w:ilvl="3" w:tplc="0809000F" w:tentative="1">
      <w:start w:val="1"/>
      <w:numFmt w:val="decimal"/>
      <w:lvlText w:val="%4."/>
      <w:lvlJc w:val="left"/>
      <w:pPr>
        <w:ind w:left="4500" w:hanging="360"/>
      </w:pPr>
    </w:lvl>
    <w:lvl w:ilvl="4" w:tplc="08090019" w:tentative="1">
      <w:start w:val="1"/>
      <w:numFmt w:val="lowerLetter"/>
      <w:lvlText w:val="%5."/>
      <w:lvlJc w:val="left"/>
      <w:pPr>
        <w:ind w:left="5220" w:hanging="360"/>
      </w:pPr>
    </w:lvl>
    <w:lvl w:ilvl="5" w:tplc="0809001B" w:tentative="1">
      <w:start w:val="1"/>
      <w:numFmt w:val="lowerRoman"/>
      <w:lvlText w:val="%6."/>
      <w:lvlJc w:val="right"/>
      <w:pPr>
        <w:ind w:left="5940" w:hanging="180"/>
      </w:pPr>
    </w:lvl>
    <w:lvl w:ilvl="6" w:tplc="0809000F" w:tentative="1">
      <w:start w:val="1"/>
      <w:numFmt w:val="decimal"/>
      <w:lvlText w:val="%7."/>
      <w:lvlJc w:val="left"/>
      <w:pPr>
        <w:ind w:left="6660" w:hanging="360"/>
      </w:pPr>
    </w:lvl>
    <w:lvl w:ilvl="7" w:tplc="08090019" w:tentative="1">
      <w:start w:val="1"/>
      <w:numFmt w:val="lowerLetter"/>
      <w:lvlText w:val="%8."/>
      <w:lvlJc w:val="left"/>
      <w:pPr>
        <w:ind w:left="7380" w:hanging="360"/>
      </w:pPr>
    </w:lvl>
    <w:lvl w:ilvl="8" w:tplc="0809001B" w:tentative="1">
      <w:start w:val="1"/>
      <w:numFmt w:val="lowerRoman"/>
      <w:lvlText w:val="%9."/>
      <w:lvlJc w:val="right"/>
      <w:pPr>
        <w:ind w:left="8100" w:hanging="180"/>
      </w:pPr>
    </w:lvl>
  </w:abstractNum>
  <w:abstractNum w:abstractNumId="129" w15:restartNumberingAfterBreak="0">
    <w:nsid w:val="33D4779A"/>
    <w:multiLevelType w:val="multilevel"/>
    <w:tmpl w:val="2C681380"/>
    <w:lvl w:ilvl="0">
      <w:start w:val="3"/>
      <w:numFmt w:val="upperLetter"/>
      <w:lvlText w:val="%1"/>
      <w:lvlJc w:val="left"/>
      <w:pPr>
        <w:ind w:left="1271" w:hanging="1133"/>
      </w:pPr>
      <w:rPr>
        <w:rFonts w:hint="default"/>
        <w:lang w:val="en-US" w:eastAsia="en-US" w:bidi="ar-SA"/>
      </w:rPr>
    </w:lvl>
    <w:lvl w:ilvl="1">
      <w:start w:val="7"/>
      <w:numFmt w:val="decimal"/>
      <w:lvlText w:val="%1.%2"/>
      <w:lvlJc w:val="left"/>
      <w:pPr>
        <w:ind w:left="1271" w:hanging="1133"/>
      </w:pPr>
      <w:rPr>
        <w:rFonts w:hint="default"/>
        <w:lang w:val="en-US" w:eastAsia="en-US" w:bidi="ar-SA"/>
      </w:rPr>
    </w:lvl>
    <w:lvl w:ilvl="2">
      <w:start w:val="2"/>
      <w:numFmt w:val="decimal"/>
      <w:lvlText w:val="%1.%2.%3"/>
      <w:lvlJc w:val="left"/>
      <w:pPr>
        <w:ind w:left="1271" w:hanging="1133"/>
      </w:pPr>
      <w:rPr>
        <w:rFonts w:hint="default"/>
        <w:lang w:val="en-US" w:eastAsia="en-US" w:bidi="ar-SA"/>
      </w:rPr>
    </w:lvl>
    <w:lvl w:ilvl="3">
      <w:start w:val="1"/>
      <w:numFmt w:val="decimal"/>
      <w:lvlText w:val="%1.%2.%3.%4"/>
      <w:lvlJc w:val="left"/>
      <w:pPr>
        <w:ind w:left="1271" w:hanging="1133"/>
      </w:pPr>
      <w:rPr>
        <w:rFonts w:ascii="Arial" w:eastAsia="Arial" w:hAnsi="Arial" w:cs="Arial" w:hint="default"/>
        <w:b w:val="0"/>
        <w:bCs w:val="0"/>
        <w:i w:val="0"/>
        <w:iCs w:val="0"/>
        <w:spacing w:val="-2"/>
        <w:w w:val="100"/>
        <w:sz w:val="22"/>
        <w:szCs w:val="22"/>
        <w:lang w:val="en-US" w:eastAsia="en-US" w:bidi="ar-SA"/>
      </w:rPr>
    </w:lvl>
    <w:lvl w:ilvl="4">
      <w:numFmt w:val="bullet"/>
      <w:lvlText w:val="•"/>
      <w:lvlJc w:val="left"/>
      <w:pPr>
        <w:ind w:left="4786" w:hanging="1133"/>
      </w:pPr>
      <w:rPr>
        <w:rFonts w:hint="default"/>
        <w:lang w:val="en-US" w:eastAsia="en-US" w:bidi="ar-SA"/>
      </w:rPr>
    </w:lvl>
    <w:lvl w:ilvl="5">
      <w:numFmt w:val="bullet"/>
      <w:lvlText w:val="•"/>
      <w:lvlJc w:val="left"/>
      <w:pPr>
        <w:ind w:left="5663" w:hanging="1133"/>
      </w:pPr>
      <w:rPr>
        <w:rFonts w:hint="default"/>
        <w:lang w:val="en-US" w:eastAsia="en-US" w:bidi="ar-SA"/>
      </w:rPr>
    </w:lvl>
    <w:lvl w:ilvl="6">
      <w:numFmt w:val="bullet"/>
      <w:lvlText w:val="•"/>
      <w:lvlJc w:val="left"/>
      <w:pPr>
        <w:ind w:left="6539" w:hanging="1133"/>
      </w:pPr>
      <w:rPr>
        <w:rFonts w:hint="default"/>
        <w:lang w:val="en-US" w:eastAsia="en-US" w:bidi="ar-SA"/>
      </w:rPr>
    </w:lvl>
    <w:lvl w:ilvl="7">
      <w:numFmt w:val="bullet"/>
      <w:lvlText w:val="•"/>
      <w:lvlJc w:val="left"/>
      <w:pPr>
        <w:ind w:left="7416" w:hanging="1133"/>
      </w:pPr>
      <w:rPr>
        <w:rFonts w:hint="default"/>
        <w:lang w:val="en-US" w:eastAsia="en-US" w:bidi="ar-SA"/>
      </w:rPr>
    </w:lvl>
    <w:lvl w:ilvl="8">
      <w:numFmt w:val="bullet"/>
      <w:lvlText w:val="•"/>
      <w:lvlJc w:val="left"/>
      <w:pPr>
        <w:ind w:left="8293" w:hanging="1133"/>
      </w:pPr>
      <w:rPr>
        <w:rFonts w:hint="default"/>
        <w:lang w:val="en-US" w:eastAsia="en-US" w:bidi="ar-SA"/>
      </w:rPr>
    </w:lvl>
  </w:abstractNum>
  <w:abstractNum w:abstractNumId="130" w15:restartNumberingAfterBreak="0">
    <w:nsid w:val="33E1769E"/>
    <w:multiLevelType w:val="hybridMultilevel"/>
    <w:tmpl w:val="D078093E"/>
    <w:lvl w:ilvl="0" w:tplc="006ECED0">
      <w:numFmt w:val="bullet"/>
      <w:lvlText w:val="●"/>
      <w:lvlJc w:val="left"/>
      <w:pPr>
        <w:ind w:left="283" w:hanging="176"/>
      </w:pPr>
      <w:rPr>
        <w:rFonts w:ascii="Arial" w:eastAsia="Arial" w:hAnsi="Arial" w:cs="Arial" w:hint="default"/>
        <w:b w:val="0"/>
        <w:bCs w:val="0"/>
        <w:i w:val="0"/>
        <w:iCs w:val="0"/>
        <w:w w:val="99"/>
        <w:sz w:val="20"/>
        <w:szCs w:val="20"/>
        <w:lang w:val="en-US" w:eastAsia="en-US" w:bidi="ar-SA"/>
      </w:rPr>
    </w:lvl>
    <w:lvl w:ilvl="1" w:tplc="BFC6AF86">
      <w:numFmt w:val="bullet"/>
      <w:lvlText w:val="•"/>
      <w:lvlJc w:val="left"/>
      <w:pPr>
        <w:ind w:left="407" w:hanging="176"/>
      </w:pPr>
      <w:rPr>
        <w:rFonts w:hint="default"/>
        <w:lang w:val="en-US" w:eastAsia="en-US" w:bidi="ar-SA"/>
      </w:rPr>
    </w:lvl>
    <w:lvl w:ilvl="2" w:tplc="32C89E74">
      <w:numFmt w:val="bullet"/>
      <w:lvlText w:val="•"/>
      <w:lvlJc w:val="left"/>
      <w:pPr>
        <w:ind w:left="534" w:hanging="176"/>
      </w:pPr>
      <w:rPr>
        <w:rFonts w:hint="default"/>
        <w:lang w:val="en-US" w:eastAsia="en-US" w:bidi="ar-SA"/>
      </w:rPr>
    </w:lvl>
    <w:lvl w:ilvl="3" w:tplc="51EEA3F0">
      <w:numFmt w:val="bullet"/>
      <w:lvlText w:val="•"/>
      <w:lvlJc w:val="left"/>
      <w:pPr>
        <w:ind w:left="661" w:hanging="176"/>
      </w:pPr>
      <w:rPr>
        <w:rFonts w:hint="default"/>
        <w:lang w:val="en-US" w:eastAsia="en-US" w:bidi="ar-SA"/>
      </w:rPr>
    </w:lvl>
    <w:lvl w:ilvl="4" w:tplc="D236FA5C">
      <w:numFmt w:val="bullet"/>
      <w:lvlText w:val="•"/>
      <w:lvlJc w:val="left"/>
      <w:pPr>
        <w:ind w:left="788" w:hanging="176"/>
      </w:pPr>
      <w:rPr>
        <w:rFonts w:hint="default"/>
        <w:lang w:val="en-US" w:eastAsia="en-US" w:bidi="ar-SA"/>
      </w:rPr>
    </w:lvl>
    <w:lvl w:ilvl="5" w:tplc="1F5ED7BA">
      <w:numFmt w:val="bullet"/>
      <w:lvlText w:val="•"/>
      <w:lvlJc w:val="left"/>
      <w:pPr>
        <w:ind w:left="915" w:hanging="176"/>
      </w:pPr>
      <w:rPr>
        <w:rFonts w:hint="default"/>
        <w:lang w:val="en-US" w:eastAsia="en-US" w:bidi="ar-SA"/>
      </w:rPr>
    </w:lvl>
    <w:lvl w:ilvl="6" w:tplc="93AE161E">
      <w:numFmt w:val="bullet"/>
      <w:lvlText w:val="•"/>
      <w:lvlJc w:val="left"/>
      <w:pPr>
        <w:ind w:left="1042" w:hanging="176"/>
      </w:pPr>
      <w:rPr>
        <w:rFonts w:hint="default"/>
        <w:lang w:val="en-US" w:eastAsia="en-US" w:bidi="ar-SA"/>
      </w:rPr>
    </w:lvl>
    <w:lvl w:ilvl="7" w:tplc="D26CF90E">
      <w:numFmt w:val="bullet"/>
      <w:lvlText w:val="•"/>
      <w:lvlJc w:val="left"/>
      <w:pPr>
        <w:ind w:left="1169" w:hanging="176"/>
      </w:pPr>
      <w:rPr>
        <w:rFonts w:hint="default"/>
        <w:lang w:val="en-US" w:eastAsia="en-US" w:bidi="ar-SA"/>
      </w:rPr>
    </w:lvl>
    <w:lvl w:ilvl="8" w:tplc="1A989018">
      <w:numFmt w:val="bullet"/>
      <w:lvlText w:val="•"/>
      <w:lvlJc w:val="left"/>
      <w:pPr>
        <w:ind w:left="1296" w:hanging="176"/>
      </w:pPr>
      <w:rPr>
        <w:rFonts w:hint="default"/>
        <w:lang w:val="en-US" w:eastAsia="en-US" w:bidi="ar-SA"/>
      </w:rPr>
    </w:lvl>
  </w:abstractNum>
  <w:abstractNum w:abstractNumId="131" w15:restartNumberingAfterBreak="0">
    <w:nsid w:val="345F643D"/>
    <w:multiLevelType w:val="hybridMultilevel"/>
    <w:tmpl w:val="70887046"/>
    <w:lvl w:ilvl="0" w:tplc="CF405284">
      <w:numFmt w:val="bullet"/>
      <w:lvlText w:val="•"/>
      <w:lvlJc w:val="left"/>
      <w:pPr>
        <w:ind w:left="282" w:hanging="207"/>
      </w:pPr>
      <w:rPr>
        <w:rFonts w:ascii="Arial" w:eastAsia="Arial" w:hAnsi="Arial" w:cs="Arial" w:hint="default"/>
        <w:b w:val="0"/>
        <w:bCs w:val="0"/>
        <w:i w:val="0"/>
        <w:iCs w:val="0"/>
        <w:w w:val="99"/>
        <w:sz w:val="20"/>
        <w:szCs w:val="20"/>
        <w:lang w:val="en-US" w:eastAsia="en-US" w:bidi="ar-SA"/>
      </w:rPr>
    </w:lvl>
    <w:lvl w:ilvl="1" w:tplc="1416EB46">
      <w:numFmt w:val="bullet"/>
      <w:lvlText w:val="•"/>
      <w:lvlJc w:val="left"/>
      <w:pPr>
        <w:ind w:left="761" w:hanging="207"/>
      </w:pPr>
      <w:rPr>
        <w:rFonts w:hint="default"/>
        <w:lang w:val="en-US" w:eastAsia="en-US" w:bidi="ar-SA"/>
      </w:rPr>
    </w:lvl>
    <w:lvl w:ilvl="2" w:tplc="7D2A29D4">
      <w:numFmt w:val="bullet"/>
      <w:lvlText w:val="•"/>
      <w:lvlJc w:val="left"/>
      <w:pPr>
        <w:ind w:left="1242" w:hanging="207"/>
      </w:pPr>
      <w:rPr>
        <w:rFonts w:hint="default"/>
        <w:lang w:val="en-US" w:eastAsia="en-US" w:bidi="ar-SA"/>
      </w:rPr>
    </w:lvl>
    <w:lvl w:ilvl="3" w:tplc="1F6E17CA">
      <w:numFmt w:val="bullet"/>
      <w:lvlText w:val="•"/>
      <w:lvlJc w:val="left"/>
      <w:pPr>
        <w:ind w:left="1723" w:hanging="207"/>
      </w:pPr>
      <w:rPr>
        <w:rFonts w:hint="default"/>
        <w:lang w:val="en-US" w:eastAsia="en-US" w:bidi="ar-SA"/>
      </w:rPr>
    </w:lvl>
    <w:lvl w:ilvl="4" w:tplc="E8F0CD64">
      <w:numFmt w:val="bullet"/>
      <w:lvlText w:val="•"/>
      <w:lvlJc w:val="left"/>
      <w:pPr>
        <w:ind w:left="2205" w:hanging="207"/>
      </w:pPr>
      <w:rPr>
        <w:rFonts w:hint="default"/>
        <w:lang w:val="en-US" w:eastAsia="en-US" w:bidi="ar-SA"/>
      </w:rPr>
    </w:lvl>
    <w:lvl w:ilvl="5" w:tplc="1B0C0F12">
      <w:numFmt w:val="bullet"/>
      <w:lvlText w:val="•"/>
      <w:lvlJc w:val="left"/>
      <w:pPr>
        <w:ind w:left="2686" w:hanging="207"/>
      </w:pPr>
      <w:rPr>
        <w:rFonts w:hint="default"/>
        <w:lang w:val="en-US" w:eastAsia="en-US" w:bidi="ar-SA"/>
      </w:rPr>
    </w:lvl>
    <w:lvl w:ilvl="6" w:tplc="69962064">
      <w:numFmt w:val="bullet"/>
      <w:lvlText w:val="•"/>
      <w:lvlJc w:val="left"/>
      <w:pPr>
        <w:ind w:left="3167" w:hanging="207"/>
      </w:pPr>
      <w:rPr>
        <w:rFonts w:hint="default"/>
        <w:lang w:val="en-US" w:eastAsia="en-US" w:bidi="ar-SA"/>
      </w:rPr>
    </w:lvl>
    <w:lvl w:ilvl="7" w:tplc="21565276">
      <w:numFmt w:val="bullet"/>
      <w:lvlText w:val="•"/>
      <w:lvlJc w:val="left"/>
      <w:pPr>
        <w:ind w:left="3649" w:hanging="207"/>
      </w:pPr>
      <w:rPr>
        <w:rFonts w:hint="default"/>
        <w:lang w:val="en-US" w:eastAsia="en-US" w:bidi="ar-SA"/>
      </w:rPr>
    </w:lvl>
    <w:lvl w:ilvl="8" w:tplc="D214FF04">
      <w:numFmt w:val="bullet"/>
      <w:lvlText w:val="•"/>
      <w:lvlJc w:val="left"/>
      <w:pPr>
        <w:ind w:left="4130" w:hanging="207"/>
      </w:pPr>
      <w:rPr>
        <w:rFonts w:hint="default"/>
        <w:lang w:val="en-US" w:eastAsia="en-US" w:bidi="ar-SA"/>
      </w:rPr>
    </w:lvl>
  </w:abstractNum>
  <w:abstractNum w:abstractNumId="132" w15:restartNumberingAfterBreak="0">
    <w:nsid w:val="34A37EDA"/>
    <w:multiLevelType w:val="multilevel"/>
    <w:tmpl w:val="DDE8C8E8"/>
    <w:lvl w:ilvl="0">
      <w:start w:val="4"/>
      <w:numFmt w:val="decimal"/>
      <w:lvlRestart w:val="0"/>
      <w:lvlText w:val="%1."/>
      <w:lvlJc w:val="left"/>
      <w:pPr>
        <w:tabs>
          <w:tab w:val="num" w:pos="850"/>
        </w:tabs>
        <w:ind w:left="850" w:hanging="850"/>
      </w:pPr>
      <w:rPr>
        <w:rFonts w:hint="default"/>
        <w:sz w:val="24"/>
      </w:rPr>
    </w:lvl>
    <w:lvl w:ilvl="1">
      <w:start w:val="1"/>
      <w:numFmt w:val="decimal"/>
      <w:pStyle w:val="Heading2"/>
      <w:lvlText w:val="%1.%2."/>
      <w:lvlJc w:val="left"/>
      <w:pPr>
        <w:tabs>
          <w:tab w:val="num" w:pos="850"/>
        </w:tabs>
        <w:ind w:left="850" w:hanging="850"/>
      </w:pPr>
      <w:rPr>
        <w:rFonts w:ascii="Arial" w:hAnsi="Arial" w:hint="default"/>
        <w:b w:val="0"/>
      </w:rPr>
    </w:lvl>
    <w:lvl w:ilvl="2">
      <w:start w:val="1"/>
      <w:numFmt w:val="decimal"/>
      <w:pStyle w:val="Heading3"/>
      <w:lvlText w:val="%1.%2.%3."/>
      <w:lvlJc w:val="left"/>
      <w:pPr>
        <w:tabs>
          <w:tab w:val="num" w:pos="850"/>
        </w:tabs>
        <w:ind w:left="850" w:hanging="850"/>
      </w:pPr>
      <w:rPr>
        <w:rFonts w:hint="default"/>
      </w:rPr>
    </w:lvl>
    <w:lvl w:ilvl="3">
      <w:start w:val="1"/>
      <w:numFmt w:val="decimal"/>
      <w:lvlText w:val="%1.%2.%3.%4."/>
      <w:lvlJc w:val="left"/>
      <w:pPr>
        <w:tabs>
          <w:tab w:val="num" w:pos="850"/>
        </w:tabs>
        <w:ind w:left="850" w:hanging="850"/>
      </w:pPr>
      <w:rPr>
        <w:rFonts w:hint="default"/>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133" w15:restartNumberingAfterBreak="0">
    <w:nsid w:val="35222692"/>
    <w:multiLevelType w:val="hybridMultilevel"/>
    <w:tmpl w:val="E7CE8802"/>
    <w:lvl w:ilvl="0" w:tplc="81C86232">
      <w:start w:val="1"/>
      <w:numFmt w:val="lowerLetter"/>
      <w:lvlText w:val="(%1)"/>
      <w:lvlJc w:val="left"/>
      <w:pPr>
        <w:ind w:left="2837" w:hanging="720"/>
      </w:pPr>
      <w:rPr>
        <w:rFonts w:hint="default"/>
        <w:color w:val="auto"/>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34" w15:restartNumberingAfterBreak="0">
    <w:nsid w:val="37310E7A"/>
    <w:multiLevelType w:val="multilevel"/>
    <w:tmpl w:val="5D70E404"/>
    <w:lvl w:ilvl="0">
      <w:start w:val="1"/>
      <w:numFmt w:val="decimal"/>
      <w:pStyle w:val="Heading4"/>
      <w:lvlText w:val="%1"/>
      <w:lvlJc w:val="left"/>
      <w:pPr>
        <w:ind w:left="432" w:hanging="432"/>
      </w:pPr>
      <w:rPr>
        <w:rFonts w:hint="default"/>
      </w:rPr>
    </w:lvl>
    <w:lvl w:ilvl="1">
      <w:start w:val="1"/>
      <w:numFmt w:val="decimal"/>
      <w:lvlText w:val="%1.%2"/>
      <w:lvlJc w:val="left"/>
      <w:pPr>
        <w:ind w:left="1286" w:hanging="576"/>
      </w:pPr>
      <w:rPr>
        <w:rFonts w:hint="default"/>
        <w:b w:val="0"/>
        <w:bCs w:val="0"/>
      </w:rPr>
    </w:lvl>
    <w:lvl w:ilvl="2">
      <w:start w:val="1"/>
      <w:numFmt w:val="decimal"/>
      <w:lvlText w:val="%1.%2.%3"/>
      <w:lvlJc w:val="left"/>
      <w:pPr>
        <w:ind w:left="1428" w:hanging="720"/>
      </w:pPr>
      <w:rPr>
        <w:rFonts w:ascii="Arial" w:hAnsi="Arial" w:hint="default"/>
        <w:b w:val="0"/>
        <w:i w:val="0"/>
        <w:iCs/>
      </w:rPr>
    </w:lvl>
    <w:lvl w:ilvl="3">
      <w:start w:val="1"/>
      <w:numFmt w:val="decimal"/>
      <w:pStyle w:val="Heading4"/>
      <w:lvlText w:val="%1.%2.%3.%4"/>
      <w:lvlJc w:val="left"/>
      <w:pPr>
        <w:ind w:left="864" w:hanging="864"/>
      </w:pPr>
      <w:rPr>
        <w:rFonts w:ascii="Arial" w:hAnsi="Arial" w:hint="default"/>
        <w:b w:val="0"/>
      </w:rPr>
    </w:lvl>
    <w:lvl w:ilvl="4">
      <w:start w:val="1"/>
      <w:numFmt w:val="decimal"/>
      <w:pStyle w:val="Heading5"/>
      <w:lvlText w:val="%1.%2.%3.%4.%5"/>
      <w:lvlJc w:val="left"/>
      <w:pPr>
        <w:ind w:left="1008" w:hanging="1008"/>
      </w:pPr>
      <w:rPr>
        <w:rFonts w:hint="default"/>
      </w:rPr>
    </w:lvl>
    <w:lvl w:ilvl="5">
      <w:start w:val="1"/>
      <w:numFmt w:val="decimal"/>
      <w:pStyle w:val="Heading6"/>
      <w:lvlText w:val="%1.%2.%3.%4.%5.%6"/>
      <w:lvlJc w:val="left"/>
      <w:pPr>
        <w:ind w:left="1152" w:hanging="1152"/>
      </w:pPr>
      <w:rPr>
        <w:rFonts w:hint="default"/>
      </w:rPr>
    </w:lvl>
    <w:lvl w:ilvl="6">
      <w:start w:val="1"/>
      <w:numFmt w:val="decimal"/>
      <w:pStyle w:val="Heading7"/>
      <w:lvlText w:val="%1.%2.%3.%4.%5.%6.%7"/>
      <w:lvlJc w:val="left"/>
      <w:pPr>
        <w:ind w:left="1296" w:hanging="1296"/>
      </w:pPr>
      <w:rPr>
        <w:rFonts w:hint="default"/>
      </w:rPr>
    </w:lvl>
    <w:lvl w:ilvl="7">
      <w:start w:val="1"/>
      <w:numFmt w:val="decimal"/>
      <w:pStyle w:val="Heading8"/>
      <w:lvlText w:val="%1.%2.%3.%4.%5.%6.%7.%8"/>
      <w:lvlJc w:val="left"/>
      <w:pPr>
        <w:ind w:left="1440" w:hanging="1440"/>
      </w:pPr>
      <w:rPr>
        <w:rFonts w:hint="default"/>
      </w:rPr>
    </w:lvl>
    <w:lvl w:ilvl="8">
      <w:start w:val="1"/>
      <w:numFmt w:val="decimal"/>
      <w:pStyle w:val="Heading9"/>
      <w:lvlText w:val="%1.%2.%3.%4.%5.%6.%7.%8.%9"/>
      <w:lvlJc w:val="left"/>
      <w:pPr>
        <w:ind w:left="1584" w:hanging="1584"/>
      </w:pPr>
      <w:rPr>
        <w:rFonts w:hint="default"/>
      </w:rPr>
    </w:lvl>
  </w:abstractNum>
  <w:abstractNum w:abstractNumId="135" w15:restartNumberingAfterBreak="0">
    <w:nsid w:val="37637F12"/>
    <w:multiLevelType w:val="hybridMultilevel"/>
    <w:tmpl w:val="4B508AB8"/>
    <w:lvl w:ilvl="0" w:tplc="610EE49A">
      <w:numFmt w:val="bullet"/>
      <w:lvlText w:val="●"/>
      <w:lvlJc w:val="left"/>
      <w:pPr>
        <w:ind w:left="229" w:hanging="122"/>
      </w:pPr>
      <w:rPr>
        <w:rFonts w:ascii="Arial" w:eastAsia="Arial" w:hAnsi="Arial" w:cs="Arial" w:hint="default"/>
        <w:b w:val="0"/>
        <w:bCs w:val="0"/>
        <w:i w:val="0"/>
        <w:iCs w:val="0"/>
        <w:w w:val="99"/>
        <w:sz w:val="18"/>
        <w:szCs w:val="18"/>
        <w:lang w:val="en-US" w:eastAsia="en-US" w:bidi="ar-SA"/>
      </w:rPr>
    </w:lvl>
    <w:lvl w:ilvl="1" w:tplc="9CC01510">
      <w:numFmt w:val="bullet"/>
      <w:lvlText w:val="•"/>
      <w:lvlJc w:val="left"/>
      <w:pPr>
        <w:ind w:left="326" w:hanging="122"/>
      </w:pPr>
      <w:rPr>
        <w:rFonts w:hint="default"/>
        <w:lang w:val="en-US" w:eastAsia="en-US" w:bidi="ar-SA"/>
      </w:rPr>
    </w:lvl>
    <w:lvl w:ilvl="2" w:tplc="56EC1238">
      <w:numFmt w:val="bullet"/>
      <w:lvlText w:val="•"/>
      <w:lvlJc w:val="left"/>
      <w:pPr>
        <w:ind w:left="433" w:hanging="122"/>
      </w:pPr>
      <w:rPr>
        <w:rFonts w:hint="default"/>
        <w:lang w:val="en-US" w:eastAsia="en-US" w:bidi="ar-SA"/>
      </w:rPr>
    </w:lvl>
    <w:lvl w:ilvl="3" w:tplc="470C2638">
      <w:numFmt w:val="bullet"/>
      <w:lvlText w:val="•"/>
      <w:lvlJc w:val="left"/>
      <w:pPr>
        <w:ind w:left="539" w:hanging="122"/>
      </w:pPr>
      <w:rPr>
        <w:rFonts w:hint="default"/>
        <w:lang w:val="en-US" w:eastAsia="en-US" w:bidi="ar-SA"/>
      </w:rPr>
    </w:lvl>
    <w:lvl w:ilvl="4" w:tplc="B99AB8EA">
      <w:numFmt w:val="bullet"/>
      <w:lvlText w:val="•"/>
      <w:lvlJc w:val="left"/>
      <w:pPr>
        <w:ind w:left="646" w:hanging="122"/>
      </w:pPr>
      <w:rPr>
        <w:rFonts w:hint="default"/>
        <w:lang w:val="en-US" w:eastAsia="en-US" w:bidi="ar-SA"/>
      </w:rPr>
    </w:lvl>
    <w:lvl w:ilvl="5" w:tplc="82961E96">
      <w:numFmt w:val="bullet"/>
      <w:lvlText w:val="•"/>
      <w:lvlJc w:val="left"/>
      <w:pPr>
        <w:ind w:left="753" w:hanging="122"/>
      </w:pPr>
      <w:rPr>
        <w:rFonts w:hint="default"/>
        <w:lang w:val="en-US" w:eastAsia="en-US" w:bidi="ar-SA"/>
      </w:rPr>
    </w:lvl>
    <w:lvl w:ilvl="6" w:tplc="CDD043E6">
      <w:numFmt w:val="bullet"/>
      <w:lvlText w:val="•"/>
      <w:lvlJc w:val="left"/>
      <w:pPr>
        <w:ind w:left="859" w:hanging="122"/>
      </w:pPr>
      <w:rPr>
        <w:rFonts w:hint="default"/>
        <w:lang w:val="en-US" w:eastAsia="en-US" w:bidi="ar-SA"/>
      </w:rPr>
    </w:lvl>
    <w:lvl w:ilvl="7" w:tplc="541AE606">
      <w:numFmt w:val="bullet"/>
      <w:lvlText w:val="•"/>
      <w:lvlJc w:val="left"/>
      <w:pPr>
        <w:ind w:left="966" w:hanging="122"/>
      </w:pPr>
      <w:rPr>
        <w:rFonts w:hint="default"/>
        <w:lang w:val="en-US" w:eastAsia="en-US" w:bidi="ar-SA"/>
      </w:rPr>
    </w:lvl>
    <w:lvl w:ilvl="8" w:tplc="0AA47E32">
      <w:numFmt w:val="bullet"/>
      <w:lvlText w:val="•"/>
      <w:lvlJc w:val="left"/>
      <w:pPr>
        <w:ind w:left="1072" w:hanging="122"/>
      </w:pPr>
      <w:rPr>
        <w:rFonts w:hint="default"/>
        <w:lang w:val="en-US" w:eastAsia="en-US" w:bidi="ar-SA"/>
      </w:rPr>
    </w:lvl>
  </w:abstractNum>
  <w:abstractNum w:abstractNumId="136" w15:restartNumberingAfterBreak="0">
    <w:nsid w:val="381C5BE9"/>
    <w:multiLevelType w:val="hybridMultilevel"/>
    <w:tmpl w:val="A3406902"/>
    <w:lvl w:ilvl="0" w:tplc="08090001">
      <w:start w:val="1"/>
      <w:numFmt w:val="bullet"/>
      <w:lvlText w:val=""/>
      <w:lvlJc w:val="left"/>
      <w:pPr>
        <w:ind w:left="1741" w:hanging="360"/>
      </w:pPr>
      <w:rPr>
        <w:rFonts w:ascii="Symbol" w:hAnsi="Symbol" w:hint="default"/>
      </w:rPr>
    </w:lvl>
    <w:lvl w:ilvl="1" w:tplc="08090003" w:tentative="1">
      <w:start w:val="1"/>
      <w:numFmt w:val="bullet"/>
      <w:lvlText w:val="o"/>
      <w:lvlJc w:val="left"/>
      <w:pPr>
        <w:ind w:left="2461" w:hanging="360"/>
      </w:pPr>
      <w:rPr>
        <w:rFonts w:ascii="Courier New" w:hAnsi="Courier New" w:cs="Courier New" w:hint="default"/>
      </w:rPr>
    </w:lvl>
    <w:lvl w:ilvl="2" w:tplc="08090005" w:tentative="1">
      <w:start w:val="1"/>
      <w:numFmt w:val="bullet"/>
      <w:lvlText w:val=""/>
      <w:lvlJc w:val="left"/>
      <w:pPr>
        <w:ind w:left="3181" w:hanging="360"/>
      </w:pPr>
      <w:rPr>
        <w:rFonts w:ascii="Wingdings" w:hAnsi="Wingdings" w:hint="default"/>
      </w:rPr>
    </w:lvl>
    <w:lvl w:ilvl="3" w:tplc="08090001" w:tentative="1">
      <w:start w:val="1"/>
      <w:numFmt w:val="bullet"/>
      <w:lvlText w:val=""/>
      <w:lvlJc w:val="left"/>
      <w:pPr>
        <w:ind w:left="3901" w:hanging="360"/>
      </w:pPr>
      <w:rPr>
        <w:rFonts w:ascii="Symbol" w:hAnsi="Symbol" w:hint="default"/>
      </w:rPr>
    </w:lvl>
    <w:lvl w:ilvl="4" w:tplc="08090003" w:tentative="1">
      <w:start w:val="1"/>
      <w:numFmt w:val="bullet"/>
      <w:lvlText w:val="o"/>
      <w:lvlJc w:val="left"/>
      <w:pPr>
        <w:ind w:left="4621" w:hanging="360"/>
      </w:pPr>
      <w:rPr>
        <w:rFonts w:ascii="Courier New" w:hAnsi="Courier New" w:cs="Courier New" w:hint="default"/>
      </w:rPr>
    </w:lvl>
    <w:lvl w:ilvl="5" w:tplc="08090005" w:tentative="1">
      <w:start w:val="1"/>
      <w:numFmt w:val="bullet"/>
      <w:lvlText w:val=""/>
      <w:lvlJc w:val="left"/>
      <w:pPr>
        <w:ind w:left="5341" w:hanging="360"/>
      </w:pPr>
      <w:rPr>
        <w:rFonts w:ascii="Wingdings" w:hAnsi="Wingdings" w:hint="default"/>
      </w:rPr>
    </w:lvl>
    <w:lvl w:ilvl="6" w:tplc="08090001" w:tentative="1">
      <w:start w:val="1"/>
      <w:numFmt w:val="bullet"/>
      <w:lvlText w:val=""/>
      <w:lvlJc w:val="left"/>
      <w:pPr>
        <w:ind w:left="6061" w:hanging="360"/>
      </w:pPr>
      <w:rPr>
        <w:rFonts w:ascii="Symbol" w:hAnsi="Symbol" w:hint="default"/>
      </w:rPr>
    </w:lvl>
    <w:lvl w:ilvl="7" w:tplc="08090003" w:tentative="1">
      <w:start w:val="1"/>
      <w:numFmt w:val="bullet"/>
      <w:lvlText w:val="o"/>
      <w:lvlJc w:val="left"/>
      <w:pPr>
        <w:ind w:left="6781" w:hanging="360"/>
      </w:pPr>
      <w:rPr>
        <w:rFonts w:ascii="Courier New" w:hAnsi="Courier New" w:cs="Courier New" w:hint="default"/>
      </w:rPr>
    </w:lvl>
    <w:lvl w:ilvl="8" w:tplc="08090005" w:tentative="1">
      <w:start w:val="1"/>
      <w:numFmt w:val="bullet"/>
      <w:lvlText w:val=""/>
      <w:lvlJc w:val="left"/>
      <w:pPr>
        <w:ind w:left="7501" w:hanging="360"/>
      </w:pPr>
      <w:rPr>
        <w:rFonts w:ascii="Wingdings" w:hAnsi="Wingdings" w:hint="default"/>
      </w:rPr>
    </w:lvl>
  </w:abstractNum>
  <w:abstractNum w:abstractNumId="137" w15:restartNumberingAfterBreak="0">
    <w:nsid w:val="38821F44"/>
    <w:multiLevelType w:val="hybridMultilevel"/>
    <w:tmpl w:val="F6FE06CC"/>
    <w:lvl w:ilvl="0" w:tplc="08090001">
      <w:start w:val="1"/>
      <w:numFmt w:val="bullet"/>
      <w:lvlText w:val=""/>
      <w:lvlJc w:val="left"/>
      <w:pPr>
        <w:ind w:left="2138" w:hanging="360"/>
      </w:pPr>
      <w:rPr>
        <w:rFonts w:ascii="Symbol" w:hAnsi="Symbol" w:hint="default"/>
      </w:rPr>
    </w:lvl>
    <w:lvl w:ilvl="1" w:tplc="08090003" w:tentative="1">
      <w:start w:val="1"/>
      <w:numFmt w:val="bullet"/>
      <w:lvlText w:val="o"/>
      <w:lvlJc w:val="left"/>
      <w:pPr>
        <w:ind w:left="2858" w:hanging="360"/>
      </w:pPr>
      <w:rPr>
        <w:rFonts w:ascii="Courier New" w:hAnsi="Courier New" w:cs="Courier New" w:hint="default"/>
      </w:rPr>
    </w:lvl>
    <w:lvl w:ilvl="2" w:tplc="08090005" w:tentative="1">
      <w:start w:val="1"/>
      <w:numFmt w:val="bullet"/>
      <w:lvlText w:val=""/>
      <w:lvlJc w:val="left"/>
      <w:pPr>
        <w:ind w:left="3578" w:hanging="360"/>
      </w:pPr>
      <w:rPr>
        <w:rFonts w:ascii="Wingdings" w:hAnsi="Wingdings" w:hint="default"/>
      </w:rPr>
    </w:lvl>
    <w:lvl w:ilvl="3" w:tplc="08090001" w:tentative="1">
      <w:start w:val="1"/>
      <w:numFmt w:val="bullet"/>
      <w:lvlText w:val=""/>
      <w:lvlJc w:val="left"/>
      <w:pPr>
        <w:ind w:left="4298" w:hanging="360"/>
      </w:pPr>
      <w:rPr>
        <w:rFonts w:ascii="Symbol" w:hAnsi="Symbol" w:hint="default"/>
      </w:rPr>
    </w:lvl>
    <w:lvl w:ilvl="4" w:tplc="08090003" w:tentative="1">
      <w:start w:val="1"/>
      <w:numFmt w:val="bullet"/>
      <w:lvlText w:val="o"/>
      <w:lvlJc w:val="left"/>
      <w:pPr>
        <w:ind w:left="5018" w:hanging="360"/>
      </w:pPr>
      <w:rPr>
        <w:rFonts w:ascii="Courier New" w:hAnsi="Courier New" w:cs="Courier New" w:hint="default"/>
      </w:rPr>
    </w:lvl>
    <w:lvl w:ilvl="5" w:tplc="08090005" w:tentative="1">
      <w:start w:val="1"/>
      <w:numFmt w:val="bullet"/>
      <w:lvlText w:val=""/>
      <w:lvlJc w:val="left"/>
      <w:pPr>
        <w:ind w:left="5738" w:hanging="360"/>
      </w:pPr>
      <w:rPr>
        <w:rFonts w:ascii="Wingdings" w:hAnsi="Wingdings" w:hint="default"/>
      </w:rPr>
    </w:lvl>
    <w:lvl w:ilvl="6" w:tplc="08090001" w:tentative="1">
      <w:start w:val="1"/>
      <w:numFmt w:val="bullet"/>
      <w:lvlText w:val=""/>
      <w:lvlJc w:val="left"/>
      <w:pPr>
        <w:ind w:left="6458" w:hanging="360"/>
      </w:pPr>
      <w:rPr>
        <w:rFonts w:ascii="Symbol" w:hAnsi="Symbol" w:hint="default"/>
      </w:rPr>
    </w:lvl>
    <w:lvl w:ilvl="7" w:tplc="08090003" w:tentative="1">
      <w:start w:val="1"/>
      <w:numFmt w:val="bullet"/>
      <w:lvlText w:val="o"/>
      <w:lvlJc w:val="left"/>
      <w:pPr>
        <w:ind w:left="7178" w:hanging="360"/>
      </w:pPr>
      <w:rPr>
        <w:rFonts w:ascii="Courier New" w:hAnsi="Courier New" w:cs="Courier New" w:hint="default"/>
      </w:rPr>
    </w:lvl>
    <w:lvl w:ilvl="8" w:tplc="08090005" w:tentative="1">
      <w:start w:val="1"/>
      <w:numFmt w:val="bullet"/>
      <w:lvlText w:val=""/>
      <w:lvlJc w:val="left"/>
      <w:pPr>
        <w:ind w:left="7898" w:hanging="360"/>
      </w:pPr>
      <w:rPr>
        <w:rFonts w:ascii="Wingdings" w:hAnsi="Wingdings" w:hint="default"/>
      </w:rPr>
    </w:lvl>
  </w:abstractNum>
  <w:abstractNum w:abstractNumId="138" w15:restartNumberingAfterBreak="0">
    <w:nsid w:val="38A72247"/>
    <w:multiLevelType w:val="multilevel"/>
    <w:tmpl w:val="ADE248B2"/>
    <w:lvl w:ilvl="0">
      <w:start w:val="1"/>
      <w:numFmt w:val="decimal"/>
      <w:lvlText w:val="%1"/>
      <w:lvlJc w:val="left"/>
      <w:pPr>
        <w:ind w:left="432" w:hanging="432"/>
      </w:pPr>
      <w:rPr>
        <w:rFonts w:hint="default"/>
      </w:rPr>
    </w:lvl>
    <w:lvl w:ilvl="1">
      <w:start w:val="1"/>
      <w:numFmt w:val="decimal"/>
      <w:lvlText w:val="%1.%2"/>
      <w:lvlJc w:val="left"/>
      <w:pPr>
        <w:ind w:left="1286" w:hanging="576"/>
      </w:pPr>
      <w:rPr>
        <w:rFonts w:hint="default"/>
        <w:b w:val="0"/>
        <w:bCs w:val="0"/>
      </w:rPr>
    </w:lvl>
    <w:lvl w:ilvl="2">
      <w:start w:val="1"/>
      <w:numFmt w:val="lowerLetter"/>
      <w:lvlText w:val="%3)"/>
      <w:lvlJc w:val="left"/>
      <w:pPr>
        <w:ind w:left="1068" w:hanging="360"/>
      </w:pPr>
    </w:lvl>
    <w:lvl w:ilvl="3">
      <w:start w:val="1"/>
      <w:numFmt w:val="decimal"/>
      <w:lvlText w:val="%1.%2.%3.%4"/>
      <w:lvlJc w:val="left"/>
      <w:pPr>
        <w:ind w:left="864" w:hanging="864"/>
      </w:pPr>
      <w:rPr>
        <w:rFonts w:ascii="Arial" w:hAnsi="Arial" w:hint="default"/>
        <w:b w:val="0"/>
      </w:rPr>
    </w:lvl>
    <w:lvl w:ilvl="4">
      <w:start w:val="1"/>
      <w:numFmt w:val="decimal"/>
      <w:lvlText w:val="%1.%2.%3.%4.%5"/>
      <w:lvlJc w:val="left"/>
      <w:pPr>
        <w:ind w:left="1008" w:hanging="1008"/>
      </w:pPr>
      <w:rPr>
        <w:rFonts w:hint="default"/>
      </w:rPr>
    </w:lvl>
    <w:lvl w:ilvl="5">
      <w:start w:val="1"/>
      <w:numFmt w:val="decimal"/>
      <w:lvlText w:val="%1.%2.%3.%4.%5.%6"/>
      <w:lvlJc w:val="left"/>
      <w:pPr>
        <w:ind w:left="1152" w:hanging="1152"/>
      </w:pPr>
      <w:rPr>
        <w:rFonts w:hint="default"/>
      </w:rPr>
    </w:lvl>
    <w:lvl w:ilvl="6">
      <w:start w:val="1"/>
      <w:numFmt w:val="decimal"/>
      <w:lvlText w:val="%1.%2.%3.%4.%5.%6.%7"/>
      <w:lvlJc w:val="left"/>
      <w:pPr>
        <w:ind w:left="1296" w:hanging="1296"/>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584" w:hanging="1584"/>
      </w:pPr>
      <w:rPr>
        <w:rFonts w:hint="default"/>
      </w:rPr>
    </w:lvl>
  </w:abstractNum>
  <w:abstractNum w:abstractNumId="139" w15:restartNumberingAfterBreak="0">
    <w:nsid w:val="39203946"/>
    <w:multiLevelType w:val="multilevel"/>
    <w:tmpl w:val="D8BAFFB2"/>
    <w:lvl w:ilvl="0">
      <w:start w:val="1"/>
      <w:numFmt w:val="upperLetter"/>
      <w:lvlText w:val="%1"/>
      <w:lvlJc w:val="left"/>
      <w:pPr>
        <w:ind w:left="2244" w:hanging="2127"/>
      </w:pPr>
      <w:rPr>
        <w:rFonts w:hint="default"/>
        <w:lang w:val="en-US" w:eastAsia="en-US" w:bidi="ar-SA"/>
      </w:rPr>
    </w:lvl>
    <w:lvl w:ilvl="1">
      <w:numFmt w:val="decimal"/>
      <w:lvlText w:val="%1.%2"/>
      <w:lvlJc w:val="left"/>
      <w:pPr>
        <w:ind w:left="2244" w:hanging="2127"/>
      </w:pPr>
      <w:rPr>
        <w:rFonts w:hint="default"/>
        <w:lang w:val="en-US" w:eastAsia="en-US" w:bidi="ar-SA"/>
      </w:rPr>
    </w:lvl>
    <w:lvl w:ilvl="2">
      <w:start w:val="1"/>
      <w:numFmt w:val="decimal"/>
      <w:lvlText w:val="%1.%2.%3"/>
      <w:lvlJc w:val="left"/>
      <w:pPr>
        <w:ind w:left="2837" w:hanging="2127"/>
      </w:pPr>
      <w:rPr>
        <w:rFonts w:hint="default"/>
        <w:lang w:val="en-US" w:eastAsia="en-US" w:bidi="ar-SA"/>
      </w:rPr>
    </w:lvl>
    <w:lvl w:ilvl="3">
      <w:start w:val="1"/>
      <w:numFmt w:val="decimal"/>
      <w:lvlText w:val="%1.%2.%3.%4"/>
      <w:lvlJc w:val="left"/>
      <w:pPr>
        <w:ind w:left="2244" w:hanging="2127"/>
      </w:pPr>
      <w:rPr>
        <w:rFonts w:ascii="Arial" w:eastAsia="Arial" w:hAnsi="Arial" w:cs="Arial" w:hint="default"/>
        <w:b w:val="0"/>
        <w:bCs w:val="0"/>
        <w:i w:val="0"/>
        <w:iCs w:val="0"/>
        <w:spacing w:val="-1"/>
        <w:w w:val="100"/>
        <w:sz w:val="22"/>
        <w:szCs w:val="22"/>
        <w:lang w:val="en-US" w:eastAsia="en-US" w:bidi="ar-SA"/>
      </w:rPr>
    </w:lvl>
    <w:lvl w:ilvl="4">
      <w:start w:val="1"/>
      <w:numFmt w:val="decimal"/>
      <w:lvlText w:val="%1.%2.%3.%4.%5"/>
      <w:lvlJc w:val="left"/>
      <w:pPr>
        <w:ind w:left="2045" w:hanging="1786"/>
      </w:pPr>
      <w:rPr>
        <w:rFonts w:ascii="Arial" w:eastAsia="Arial" w:hAnsi="Arial" w:cs="Arial" w:hint="default"/>
        <w:b w:val="0"/>
        <w:bCs w:val="0"/>
        <w:i w:val="0"/>
        <w:iCs w:val="0"/>
        <w:spacing w:val="-3"/>
        <w:w w:val="100"/>
        <w:sz w:val="22"/>
        <w:szCs w:val="22"/>
        <w:lang w:val="en-US" w:eastAsia="en-US" w:bidi="ar-SA"/>
      </w:rPr>
    </w:lvl>
    <w:lvl w:ilvl="5">
      <w:start w:val="1"/>
      <w:numFmt w:val="decimal"/>
      <w:lvlText w:val="(%6)"/>
      <w:lvlJc w:val="left"/>
      <w:pPr>
        <w:ind w:left="1584" w:hanging="334"/>
      </w:pPr>
      <w:rPr>
        <w:rFonts w:ascii="Arial" w:eastAsia="Arial" w:hAnsi="Arial" w:cs="Arial" w:hint="default"/>
        <w:b w:val="0"/>
        <w:bCs w:val="0"/>
        <w:i w:val="0"/>
        <w:iCs w:val="0"/>
        <w:spacing w:val="-1"/>
        <w:w w:val="100"/>
        <w:sz w:val="22"/>
        <w:szCs w:val="22"/>
        <w:lang w:val="en-US" w:eastAsia="en-US" w:bidi="ar-SA"/>
      </w:rPr>
    </w:lvl>
    <w:lvl w:ilvl="6">
      <w:numFmt w:val="bullet"/>
      <w:lvlText w:val="•"/>
      <w:lvlJc w:val="left"/>
      <w:pPr>
        <w:ind w:left="5963" w:hanging="334"/>
      </w:pPr>
      <w:rPr>
        <w:rFonts w:hint="default"/>
        <w:lang w:val="en-US" w:eastAsia="en-US" w:bidi="ar-SA"/>
      </w:rPr>
    </w:lvl>
    <w:lvl w:ilvl="7">
      <w:numFmt w:val="bullet"/>
      <w:lvlText w:val="•"/>
      <w:lvlJc w:val="left"/>
      <w:pPr>
        <w:ind w:left="6894" w:hanging="334"/>
      </w:pPr>
      <w:rPr>
        <w:rFonts w:hint="default"/>
        <w:lang w:val="en-US" w:eastAsia="en-US" w:bidi="ar-SA"/>
      </w:rPr>
    </w:lvl>
    <w:lvl w:ilvl="8">
      <w:numFmt w:val="bullet"/>
      <w:lvlText w:val="•"/>
      <w:lvlJc w:val="left"/>
      <w:pPr>
        <w:ind w:left="7824" w:hanging="334"/>
      </w:pPr>
      <w:rPr>
        <w:rFonts w:hint="default"/>
        <w:lang w:val="en-US" w:eastAsia="en-US" w:bidi="ar-SA"/>
      </w:rPr>
    </w:lvl>
  </w:abstractNum>
  <w:abstractNum w:abstractNumId="140" w15:restartNumberingAfterBreak="0">
    <w:nsid w:val="39F1008F"/>
    <w:multiLevelType w:val="multilevel"/>
    <w:tmpl w:val="4EA20268"/>
    <w:lvl w:ilvl="0">
      <w:start w:val="3"/>
      <w:numFmt w:val="upperLetter"/>
      <w:lvlText w:val="%1"/>
      <w:lvlJc w:val="left"/>
      <w:pPr>
        <w:ind w:left="1271" w:hanging="1133"/>
      </w:pPr>
      <w:rPr>
        <w:rFonts w:hint="default"/>
        <w:lang w:val="en-US" w:eastAsia="en-US" w:bidi="ar-SA"/>
      </w:rPr>
    </w:lvl>
    <w:lvl w:ilvl="1">
      <w:start w:val="10"/>
      <w:numFmt w:val="decimal"/>
      <w:lvlText w:val="%1.%2"/>
      <w:lvlJc w:val="left"/>
      <w:pPr>
        <w:ind w:left="1271" w:hanging="1133"/>
      </w:pPr>
      <w:rPr>
        <w:rFonts w:hint="default"/>
        <w:lang w:val="en-US" w:eastAsia="en-US" w:bidi="ar-SA"/>
      </w:rPr>
    </w:lvl>
    <w:lvl w:ilvl="2">
      <w:start w:val="1"/>
      <w:numFmt w:val="decimal"/>
      <w:lvlText w:val="%1.%2.%3"/>
      <w:lvlJc w:val="left"/>
      <w:pPr>
        <w:ind w:left="1271" w:hanging="1133"/>
      </w:pPr>
      <w:rPr>
        <w:rFonts w:hint="default"/>
        <w:lang w:val="en-US" w:eastAsia="en-US" w:bidi="ar-SA"/>
      </w:rPr>
    </w:lvl>
    <w:lvl w:ilvl="3">
      <w:start w:val="1"/>
      <w:numFmt w:val="decimal"/>
      <w:lvlText w:val="%1.%2.%3.%4"/>
      <w:lvlJc w:val="left"/>
      <w:pPr>
        <w:ind w:left="1271" w:hanging="1133"/>
      </w:pPr>
      <w:rPr>
        <w:rFonts w:ascii="Arial" w:eastAsia="Arial" w:hAnsi="Arial" w:cs="Arial" w:hint="default"/>
        <w:b w:val="0"/>
        <w:bCs w:val="0"/>
        <w:i w:val="0"/>
        <w:iCs w:val="0"/>
        <w:spacing w:val="-2"/>
        <w:w w:val="100"/>
        <w:sz w:val="22"/>
        <w:szCs w:val="22"/>
        <w:lang w:val="en-US" w:eastAsia="en-US" w:bidi="ar-SA"/>
      </w:rPr>
    </w:lvl>
    <w:lvl w:ilvl="4">
      <w:numFmt w:val="bullet"/>
      <w:lvlText w:val="•"/>
      <w:lvlJc w:val="left"/>
      <w:pPr>
        <w:ind w:left="4786" w:hanging="1133"/>
      </w:pPr>
      <w:rPr>
        <w:rFonts w:hint="default"/>
        <w:lang w:val="en-US" w:eastAsia="en-US" w:bidi="ar-SA"/>
      </w:rPr>
    </w:lvl>
    <w:lvl w:ilvl="5">
      <w:numFmt w:val="bullet"/>
      <w:lvlText w:val="•"/>
      <w:lvlJc w:val="left"/>
      <w:pPr>
        <w:ind w:left="5663" w:hanging="1133"/>
      </w:pPr>
      <w:rPr>
        <w:rFonts w:hint="default"/>
        <w:lang w:val="en-US" w:eastAsia="en-US" w:bidi="ar-SA"/>
      </w:rPr>
    </w:lvl>
    <w:lvl w:ilvl="6">
      <w:numFmt w:val="bullet"/>
      <w:lvlText w:val="•"/>
      <w:lvlJc w:val="left"/>
      <w:pPr>
        <w:ind w:left="6539" w:hanging="1133"/>
      </w:pPr>
      <w:rPr>
        <w:rFonts w:hint="default"/>
        <w:lang w:val="en-US" w:eastAsia="en-US" w:bidi="ar-SA"/>
      </w:rPr>
    </w:lvl>
    <w:lvl w:ilvl="7">
      <w:numFmt w:val="bullet"/>
      <w:lvlText w:val="•"/>
      <w:lvlJc w:val="left"/>
      <w:pPr>
        <w:ind w:left="7416" w:hanging="1133"/>
      </w:pPr>
      <w:rPr>
        <w:rFonts w:hint="default"/>
        <w:lang w:val="en-US" w:eastAsia="en-US" w:bidi="ar-SA"/>
      </w:rPr>
    </w:lvl>
    <w:lvl w:ilvl="8">
      <w:numFmt w:val="bullet"/>
      <w:lvlText w:val="•"/>
      <w:lvlJc w:val="left"/>
      <w:pPr>
        <w:ind w:left="8293" w:hanging="1133"/>
      </w:pPr>
      <w:rPr>
        <w:rFonts w:hint="default"/>
        <w:lang w:val="en-US" w:eastAsia="en-US" w:bidi="ar-SA"/>
      </w:rPr>
    </w:lvl>
  </w:abstractNum>
  <w:abstractNum w:abstractNumId="141" w15:restartNumberingAfterBreak="0">
    <w:nsid w:val="3AB72FF3"/>
    <w:multiLevelType w:val="hybridMultilevel"/>
    <w:tmpl w:val="7DC685C8"/>
    <w:lvl w:ilvl="0" w:tplc="F22AEC30">
      <w:numFmt w:val="bullet"/>
      <w:lvlText w:val="●"/>
      <w:lvlJc w:val="left"/>
      <w:pPr>
        <w:ind w:left="283" w:hanging="176"/>
      </w:pPr>
      <w:rPr>
        <w:rFonts w:ascii="Arial" w:eastAsia="Arial" w:hAnsi="Arial" w:cs="Arial" w:hint="default"/>
        <w:b w:val="0"/>
        <w:bCs w:val="0"/>
        <w:i w:val="0"/>
        <w:iCs w:val="0"/>
        <w:w w:val="99"/>
        <w:sz w:val="20"/>
        <w:szCs w:val="20"/>
        <w:lang w:val="en-US" w:eastAsia="en-US" w:bidi="ar-SA"/>
      </w:rPr>
    </w:lvl>
    <w:lvl w:ilvl="1" w:tplc="95CAFCC0">
      <w:numFmt w:val="bullet"/>
      <w:lvlText w:val="•"/>
      <w:lvlJc w:val="left"/>
      <w:pPr>
        <w:ind w:left="407" w:hanging="176"/>
      </w:pPr>
      <w:rPr>
        <w:rFonts w:hint="default"/>
        <w:lang w:val="en-US" w:eastAsia="en-US" w:bidi="ar-SA"/>
      </w:rPr>
    </w:lvl>
    <w:lvl w:ilvl="2" w:tplc="FA4E445A">
      <w:numFmt w:val="bullet"/>
      <w:lvlText w:val="•"/>
      <w:lvlJc w:val="left"/>
      <w:pPr>
        <w:ind w:left="535" w:hanging="176"/>
      </w:pPr>
      <w:rPr>
        <w:rFonts w:hint="default"/>
        <w:lang w:val="en-US" w:eastAsia="en-US" w:bidi="ar-SA"/>
      </w:rPr>
    </w:lvl>
    <w:lvl w:ilvl="3" w:tplc="A1108852">
      <w:numFmt w:val="bullet"/>
      <w:lvlText w:val="•"/>
      <w:lvlJc w:val="left"/>
      <w:pPr>
        <w:ind w:left="662" w:hanging="176"/>
      </w:pPr>
      <w:rPr>
        <w:rFonts w:hint="default"/>
        <w:lang w:val="en-US" w:eastAsia="en-US" w:bidi="ar-SA"/>
      </w:rPr>
    </w:lvl>
    <w:lvl w:ilvl="4" w:tplc="3EDABACA">
      <w:numFmt w:val="bullet"/>
      <w:lvlText w:val="•"/>
      <w:lvlJc w:val="left"/>
      <w:pPr>
        <w:ind w:left="790" w:hanging="176"/>
      </w:pPr>
      <w:rPr>
        <w:rFonts w:hint="default"/>
        <w:lang w:val="en-US" w:eastAsia="en-US" w:bidi="ar-SA"/>
      </w:rPr>
    </w:lvl>
    <w:lvl w:ilvl="5" w:tplc="54E2F1EE">
      <w:numFmt w:val="bullet"/>
      <w:lvlText w:val="•"/>
      <w:lvlJc w:val="left"/>
      <w:pPr>
        <w:ind w:left="917" w:hanging="176"/>
      </w:pPr>
      <w:rPr>
        <w:rFonts w:hint="default"/>
        <w:lang w:val="en-US" w:eastAsia="en-US" w:bidi="ar-SA"/>
      </w:rPr>
    </w:lvl>
    <w:lvl w:ilvl="6" w:tplc="F1C0E584">
      <w:numFmt w:val="bullet"/>
      <w:lvlText w:val="•"/>
      <w:lvlJc w:val="left"/>
      <w:pPr>
        <w:ind w:left="1045" w:hanging="176"/>
      </w:pPr>
      <w:rPr>
        <w:rFonts w:hint="default"/>
        <w:lang w:val="en-US" w:eastAsia="en-US" w:bidi="ar-SA"/>
      </w:rPr>
    </w:lvl>
    <w:lvl w:ilvl="7" w:tplc="9D5A237A">
      <w:numFmt w:val="bullet"/>
      <w:lvlText w:val="•"/>
      <w:lvlJc w:val="left"/>
      <w:pPr>
        <w:ind w:left="1172" w:hanging="176"/>
      </w:pPr>
      <w:rPr>
        <w:rFonts w:hint="default"/>
        <w:lang w:val="en-US" w:eastAsia="en-US" w:bidi="ar-SA"/>
      </w:rPr>
    </w:lvl>
    <w:lvl w:ilvl="8" w:tplc="56542C46">
      <w:numFmt w:val="bullet"/>
      <w:lvlText w:val="•"/>
      <w:lvlJc w:val="left"/>
      <w:pPr>
        <w:ind w:left="1300" w:hanging="176"/>
      </w:pPr>
      <w:rPr>
        <w:rFonts w:hint="default"/>
        <w:lang w:val="en-US" w:eastAsia="en-US" w:bidi="ar-SA"/>
      </w:rPr>
    </w:lvl>
  </w:abstractNum>
  <w:abstractNum w:abstractNumId="142" w15:restartNumberingAfterBreak="0">
    <w:nsid w:val="3C0B42C0"/>
    <w:multiLevelType w:val="hybridMultilevel"/>
    <w:tmpl w:val="242866B8"/>
    <w:lvl w:ilvl="0" w:tplc="36F0FCCC">
      <w:numFmt w:val="bullet"/>
      <w:lvlText w:val="●"/>
      <w:lvlJc w:val="left"/>
      <w:pPr>
        <w:ind w:left="283" w:hanging="176"/>
      </w:pPr>
      <w:rPr>
        <w:rFonts w:ascii="Arial" w:eastAsia="Arial" w:hAnsi="Arial" w:cs="Arial" w:hint="default"/>
        <w:b w:val="0"/>
        <w:bCs w:val="0"/>
        <w:i w:val="0"/>
        <w:iCs w:val="0"/>
        <w:w w:val="99"/>
        <w:sz w:val="20"/>
        <w:szCs w:val="20"/>
        <w:lang w:val="en-US" w:eastAsia="en-US" w:bidi="ar-SA"/>
      </w:rPr>
    </w:lvl>
    <w:lvl w:ilvl="1" w:tplc="DFCC4538">
      <w:numFmt w:val="bullet"/>
      <w:lvlText w:val="•"/>
      <w:lvlJc w:val="left"/>
      <w:pPr>
        <w:ind w:left="390" w:hanging="176"/>
      </w:pPr>
      <w:rPr>
        <w:rFonts w:hint="default"/>
        <w:lang w:val="en-US" w:eastAsia="en-US" w:bidi="ar-SA"/>
      </w:rPr>
    </w:lvl>
    <w:lvl w:ilvl="2" w:tplc="EF52D6A2">
      <w:numFmt w:val="bullet"/>
      <w:lvlText w:val="•"/>
      <w:lvlJc w:val="left"/>
      <w:pPr>
        <w:ind w:left="500" w:hanging="176"/>
      </w:pPr>
      <w:rPr>
        <w:rFonts w:hint="default"/>
        <w:lang w:val="en-US" w:eastAsia="en-US" w:bidi="ar-SA"/>
      </w:rPr>
    </w:lvl>
    <w:lvl w:ilvl="3" w:tplc="972845BC">
      <w:numFmt w:val="bullet"/>
      <w:lvlText w:val="•"/>
      <w:lvlJc w:val="left"/>
      <w:pPr>
        <w:ind w:left="610" w:hanging="176"/>
      </w:pPr>
      <w:rPr>
        <w:rFonts w:hint="default"/>
        <w:lang w:val="en-US" w:eastAsia="en-US" w:bidi="ar-SA"/>
      </w:rPr>
    </w:lvl>
    <w:lvl w:ilvl="4" w:tplc="A90CAB9C">
      <w:numFmt w:val="bullet"/>
      <w:lvlText w:val="•"/>
      <w:lvlJc w:val="left"/>
      <w:pPr>
        <w:ind w:left="720" w:hanging="176"/>
      </w:pPr>
      <w:rPr>
        <w:rFonts w:hint="default"/>
        <w:lang w:val="en-US" w:eastAsia="en-US" w:bidi="ar-SA"/>
      </w:rPr>
    </w:lvl>
    <w:lvl w:ilvl="5" w:tplc="191EDEC6">
      <w:numFmt w:val="bullet"/>
      <w:lvlText w:val="•"/>
      <w:lvlJc w:val="left"/>
      <w:pPr>
        <w:ind w:left="831" w:hanging="176"/>
      </w:pPr>
      <w:rPr>
        <w:rFonts w:hint="default"/>
        <w:lang w:val="en-US" w:eastAsia="en-US" w:bidi="ar-SA"/>
      </w:rPr>
    </w:lvl>
    <w:lvl w:ilvl="6" w:tplc="0F5CA428">
      <w:numFmt w:val="bullet"/>
      <w:lvlText w:val="•"/>
      <w:lvlJc w:val="left"/>
      <w:pPr>
        <w:ind w:left="941" w:hanging="176"/>
      </w:pPr>
      <w:rPr>
        <w:rFonts w:hint="default"/>
        <w:lang w:val="en-US" w:eastAsia="en-US" w:bidi="ar-SA"/>
      </w:rPr>
    </w:lvl>
    <w:lvl w:ilvl="7" w:tplc="100E5954">
      <w:numFmt w:val="bullet"/>
      <w:lvlText w:val="•"/>
      <w:lvlJc w:val="left"/>
      <w:pPr>
        <w:ind w:left="1051" w:hanging="176"/>
      </w:pPr>
      <w:rPr>
        <w:rFonts w:hint="default"/>
        <w:lang w:val="en-US" w:eastAsia="en-US" w:bidi="ar-SA"/>
      </w:rPr>
    </w:lvl>
    <w:lvl w:ilvl="8" w:tplc="652E1770">
      <w:numFmt w:val="bullet"/>
      <w:lvlText w:val="•"/>
      <w:lvlJc w:val="left"/>
      <w:pPr>
        <w:ind w:left="1161" w:hanging="176"/>
      </w:pPr>
      <w:rPr>
        <w:rFonts w:hint="default"/>
        <w:lang w:val="en-US" w:eastAsia="en-US" w:bidi="ar-SA"/>
      </w:rPr>
    </w:lvl>
  </w:abstractNum>
  <w:abstractNum w:abstractNumId="143" w15:restartNumberingAfterBreak="0">
    <w:nsid w:val="3C304B7B"/>
    <w:multiLevelType w:val="hybridMultilevel"/>
    <w:tmpl w:val="F3967ED2"/>
    <w:lvl w:ilvl="0" w:tplc="0809000F">
      <w:start w:val="1"/>
      <w:numFmt w:val="decimal"/>
      <w:lvlText w:val="%1."/>
      <w:lvlJc w:val="left"/>
      <w:pPr>
        <w:ind w:left="72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44" w15:restartNumberingAfterBreak="0">
    <w:nsid w:val="3C3F6E1A"/>
    <w:multiLevelType w:val="hybridMultilevel"/>
    <w:tmpl w:val="D49E3B9A"/>
    <w:lvl w:ilvl="0" w:tplc="0E22766A">
      <w:start w:val="1"/>
      <w:numFmt w:val="lowerRoman"/>
      <w:lvlText w:val="%1."/>
      <w:lvlJc w:val="right"/>
      <w:pPr>
        <w:ind w:left="2138" w:hanging="360"/>
      </w:pPr>
      <w:rPr>
        <w:b w:val="0"/>
        <w:bCs/>
      </w:rPr>
    </w:lvl>
    <w:lvl w:ilvl="1" w:tplc="08090019" w:tentative="1">
      <w:start w:val="1"/>
      <w:numFmt w:val="lowerLetter"/>
      <w:lvlText w:val="%2."/>
      <w:lvlJc w:val="left"/>
      <w:pPr>
        <w:ind w:left="2858" w:hanging="360"/>
      </w:pPr>
    </w:lvl>
    <w:lvl w:ilvl="2" w:tplc="81C86232">
      <w:start w:val="1"/>
      <w:numFmt w:val="lowerLetter"/>
      <w:lvlText w:val="(%3)"/>
      <w:lvlJc w:val="left"/>
      <w:pPr>
        <w:ind w:left="1457" w:hanging="180"/>
      </w:pPr>
      <w:rPr>
        <w:rFonts w:hint="default"/>
      </w:rPr>
    </w:lvl>
    <w:lvl w:ilvl="3" w:tplc="0809000F" w:tentative="1">
      <w:start w:val="1"/>
      <w:numFmt w:val="decimal"/>
      <w:lvlText w:val="%4."/>
      <w:lvlJc w:val="left"/>
      <w:pPr>
        <w:ind w:left="4298" w:hanging="360"/>
      </w:pPr>
    </w:lvl>
    <w:lvl w:ilvl="4" w:tplc="08090019" w:tentative="1">
      <w:start w:val="1"/>
      <w:numFmt w:val="lowerLetter"/>
      <w:lvlText w:val="%5."/>
      <w:lvlJc w:val="left"/>
      <w:pPr>
        <w:ind w:left="5018" w:hanging="360"/>
      </w:pPr>
    </w:lvl>
    <w:lvl w:ilvl="5" w:tplc="0809001B" w:tentative="1">
      <w:start w:val="1"/>
      <w:numFmt w:val="lowerRoman"/>
      <w:lvlText w:val="%6."/>
      <w:lvlJc w:val="right"/>
      <w:pPr>
        <w:ind w:left="5738" w:hanging="180"/>
      </w:pPr>
    </w:lvl>
    <w:lvl w:ilvl="6" w:tplc="0809000F" w:tentative="1">
      <w:start w:val="1"/>
      <w:numFmt w:val="decimal"/>
      <w:lvlText w:val="%7."/>
      <w:lvlJc w:val="left"/>
      <w:pPr>
        <w:ind w:left="6458" w:hanging="360"/>
      </w:pPr>
    </w:lvl>
    <w:lvl w:ilvl="7" w:tplc="08090019" w:tentative="1">
      <w:start w:val="1"/>
      <w:numFmt w:val="lowerLetter"/>
      <w:lvlText w:val="%8."/>
      <w:lvlJc w:val="left"/>
      <w:pPr>
        <w:ind w:left="7178" w:hanging="360"/>
      </w:pPr>
    </w:lvl>
    <w:lvl w:ilvl="8" w:tplc="0809001B" w:tentative="1">
      <w:start w:val="1"/>
      <w:numFmt w:val="lowerRoman"/>
      <w:lvlText w:val="%9."/>
      <w:lvlJc w:val="right"/>
      <w:pPr>
        <w:ind w:left="7898" w:hanging="180"/>
      </w:pPr>
    </w:lvl>
  </w:abstractNum>
  <w:abstractNum w:abstractNumId="145" w15:restartNumberingAfterBreak="0">
    <w:nsid w:val="3C52514D"/>
    <w:multiLevelType w:val="hybridMultilevel"/>
    <w:tmpl w:val="A13029B6"/>
    <w:lvl w:ilvl="0" w:tplc="794A8D74">
      <w:numFmt w:val="bullet"/>
      <w:lvlText w:val="●"/>
      <w:lvlJc w:val="left"/>
      <w:pPr>
        <w:ind w:left="283" w:hanging="176"/>
      </w:pPr>
      <w:rPr>
        <w:rFonts w:ascii="Arial" w:eastAsia="Arial" w:hAnsi="Arial" w:cs="Arial" w:hint="default"/>
        <w:b w:val="0"/>
        <w:bCs w:val="0"/>
        <w:i w:val="0"/>
        <w:iCs w:val="0"/>
        <w:w w:val="99"/>
        <w:sz w:val="20"/>
        <w:szCs w:val="20"/>
        <w:lang w:val="en-US" w:eastAsia="en-US" w:bidi="ar-SA"/>
      </w:rPr>
    </w:lvl>
    <w:lvl w:ilvl="1" w:tplc="277037E8">
      <w:numFmt w:val="bullet"/>
      <w:lvlText w:val="•"/>
      <w:lvlJc w:val="left"/>
      <w:pPr>
        <w:ind w:left="432" w:hanging="176"/>
      </w:pPr>
      <w:rPr>
        <w:rFonts w:hint="default"/>
        <w:lang w:val="en-US" w:eastAsia="en-US" w:bidi="ar-SA"/>
      </w:rPr>
    </w:lvl>
    <w:lvl w:ilvl="2" w:tplc="4CC0EFFC">
      <w:numFmt w:val="bullet"/>
      <w:lvlText w:val="•"/>
      <w:lvlJc w:val="left"/>
      <w:pPr>
        <w:ind w:left="585" w:hanging="176"/>
      </w:pPr>
      <w:rPr>
        <w:rFonts w:hint="default"/>
        <w:lang w:val="en-US" w:eastAsia="en-US" w:bidi="ar-SA"/>
      </w:rPr>
    </w:lvl>
    <w:lvl w:ilvl="3" w:tplc="3244B710">
      <w:numFmt w:val="bullet"/>
      <w:lvlText w:val="•"/>
      <w:lvlJc w:val="left"/>
      <w:pPr>
        <w:ind w:left="738" w:hanging="176"/>
      </w:pPr>
      <w:rPr>
        <w:rFonts w:hint="default"/>
        <w:lang w:val="en-US" w:eastAsia="en-US" w:bidi="ar-SA"/>
      </w:rPr>
    </w:lvl>
    <w:lvl w:ilvl="4" w:tplc="6234BF0E">
      <w:numFmt w:val="bullet"/>
      <w:lvlText w:val="•"/>
      <w:lvlJc w:val="left"/>
      <w:pPr>
        <w:ind w:left="891" w:hanging="176"/>
      </w:pPr>
      <w:rPr>
        <w:rFonts w:hint="default"/>
        <w:lang w:val="en-US" w:eastAsia="en-US" w:bidi="ar-SA"/>
      </w:rPr>
    </w:lvl>
    <w:lvl w:ilvl="5" w:tplc="EC761C4A">
      <w:numFmt w:val="bullet"/>
      <w:lvlText w:val="•"/>
      <w:lvlJc w:val="left"/>
      <w:pPr>
        <w:ind w:left="1044" w:hanging="176"/>
      </w:pPr>
      <w:rPr>
        <w:rFonts w:hint="default"/>
        <w:lang w:val="en-US" w:eastAsia="en-US" w:bidi="ar-SA"/>
      </w:rPr>
    </w:lvl>
    <w:lvl w:ilvl="6" w:tplc="B3A406F6">
      <w:numFmt w:val="bullet"/>
      <w:lvlText w:val="•"/>
      <w:lvlJc w:val="left"/>
      <w:pPr>
        <w:ind w:left="1197" w:hanging="176"/>
      </w:pPr>
      <w:rPr>
        <w:rFonts w:hint="default"/>
        <w:lang w:val="en-US" w:eastAsia="en-US" w:bidi="ar-SA"/>
      </w:rPr>
    </w:lvl>
    <w:lvl w:ilvl="7" w:tplc="5DC4B56E">
      <w:numFmt w:val="bullet"/>
      <w:lvlText w:val="•"/>
      <w:lvlJc w:val="left"/>
      <w:pPr>
        <w:ind w:left="1350" w:hanging="176"/>
      </w:pPr>
      <w:rPr>
        <w:rFonts w:hint="default"/>
        <w:lang w:val="en-US" w:eastAsia="en-US" w:bidi="ar-SA"/>
      </w:rPr>
    </w:lvl>
    <w:lvl w:ilvl="8" w:tplc="EDA216E4">
      <w:numFmt w:val="bullet"/>
      <w:lvlText w:val="•"/>
      <w:lvlJc w:val="left"/>
      <w:pPr>
        <w:ind w:left="1503" w:hanging="176"/>
      </w:pPr>
      <w:rPr>
        <w:rFonts w:hint="default"/>
        <w:lang w:val="en-US" w:eastAsia="en-US" w:bidi="ar-SA"/>
      </w:rPr>
    </w:lvl>
  </w:abstractNum>
  <w:abstractNum w:abstractNumId="146" w15:restartNumberingAfterBreak="0">
    <w:nsid w:val="3C7234ED"/>
    <w:multiLevelType w:val="hybridMultilevel"/>
    <w:tmpl w:val="2D3CDF68"/>
    <w:lvl w:ilvl="0" w:tplc="81C86232">
      <w:start w:val="1"/>
      <w:numFmt w:val="lowerLetter"/>
      <w:lvlText w:val="(%1)"/>
      <w:lvlJc w:val="left"/>
      <w:pPr>
        <w:ind w:left="1900" w:hanging="360"/>
      </w:pPr>
      <w:rPr>
        <w:rFonts w:hint="default"/>
      </w:rPr>
    </w:lvl>
    <w:lvl w:ilvl="1" w:tplc="629ED908" w:tentative="1">
      <w:start w:val="1"/>
      <w:numFmt w:val="lowerLetter"/>
      <w:lvlText w:val="%2."/>
      <w:lvlJc w:val="left"/>
      <w:pPr>
        <w:ind w:left="2620" w:hanging="360"/>
      </w:pPr>
      <w:rPr>
        <w:rFonts w:cs="Times New Roman"/>
      </w:rPr>
    </w:lvl>
    <w:lvl w:ilvl="2" w:tplc="B6A42236" w:tentative="1">
      <w:start w:val="1"/>
      <w:numFmt w:val="lowerRoman"/>
      <w:lvlText w:val="%3."/>
      <w:lvlJc w:val="right"/>
      <w:pPr>
        <w:ind w:left="3340" w:hanging="180"/>
      </w:pPr>
      <w:rPr>
        <w:rFonts w:cs="Times New Roman"/>
      </w:rPr>
    </w:lvl>
    <w:lvl w:ilvl="3" w:tplc="F0CE9664" w:tentative="1">
      <w:start w:val="1"/>
      <w:numFmt w:val="decimal"/>
      <w:lvlText w:val="%4."/>
      <w:lvlJc w:val="left"/>
      <w:pPr>
        <w:ind w:left="4060" w:hanging="360"/>
      </w:pPr>
      <w:rPr>
        <w:rFonts w:cs="Times New Roman"/>
      </w:rPr>
    </w:lvl>
    <w:lvl w:ilvl="4" w:tplc="FAC88432" w:tentative="1">
      <w:start w:val="1"/>
      <w:numFmt w:val="lowerLetter"/>
      <w:lvlText w:val="%5."/>
      <w:lvlJc w:val="left"/>
      <w:pPr>
        <w:ind w:left="4780" w:hanging="360"/>
      </w:pPr>
      <w:rPr>
        <w:rFonts w:cs="Times New Roman"/>
      </w:rPr>
    </w:lvl>
    <w:lvl w:ilvl="5" w:tplc="EA22A5B8" w:tentative="1">
      <w:start w:val="1"/>
      <w:numFmt w:val="lowerRoman"/>
      <w:lvlText w:val="%6."/>
      <w:lvlJc w:val="right"/>
      <w:pPr>
        <w:ind w:left="5500" w:hanging="180"/>
      </w:pPr>
      <w:rPr>
        <w:rFonts w:cs="Times New Roman"/>
      </w:rPr>
    </w:lvl>
    <w:lvl w:ilvl="6" w:tplc="F97A56DE" w:tentative="1">
      <w:start w:val="1"/>
      <w:numFmt w:val="decimal"/>
      <w:lvlText w:val="%7."/>
      <w:lvlJc w:val="left"/>
      <w:pPr>
        <w:ind w:left="6220" w:hanging="360"/>
      </w:pPr>
      <w:rPr>
        <w:rFonts w:cs="Times New Roman"/>
      </w:rPr>
    </w:lvl>
    <w:lvl w:ilvl="7" w:tplc="0BBEE210" w:tentative="1">
      <w:start w:val="1"/>
      <w:numFmt w:val="lowerLetter"/>
      <w:lvlText w:val="%8."/>
      <w:lvlJc w:val="left"/>
      <w:pPr>
        <w:ind w:left="6940" w:hanging="360"/>
      </w:pPr>
      <w:rPr>
        <w:rFonts w:cs="Times New Roman"/>
      </w:rPr>
    </w:lvl>
    <w:lvl w:ilvl="8" w:tplc="11AEB05A" w:tentative="1">
      <w:start w:val="1"/>
      <w:numFmt w:val="lowerRoman"/>
      <w:lvlText w:val="%9."/>
      <w:lvlJc w:val="right"/>
      <w:pPr>
        <w:ind w:left="7660" w:hanging="180"/>
      </w:pPr>
      <w:rPr>
        <w:rFonts w:cs="Times New Roman"/>
      </w:rPr>
    </w:lvl>
  </w:abstractNum>
  <w:abstractNum w:abstractNumId="147" w15:restartNumberingAfterBreak="0">
    <w:nsid w:val="3D005ABE"/>
    <w:multiLevelType w:val="hybridMultilevel"/>
    <w:tmpl w:val="CF72F4D0"/>
    <w:lvl w:ilvl="0" w:tplc="08090017">
      <w:start w:val="1"/>
      <w:numFmt w:val="lowerLetter"/>
      <w:lvlText w:val="%1)"/>
      <w:lvlJc w:val="left"/>
      <w:pPr>
        <w:ind w:left="1440" w:hanging="360"/>
      </w:pPr>
    </w:lvl>
    <w:lvl w:ilvl="1" w:tplc="08090019" w:tentative="1">
      <w:start w:val="1"/>
      <w:numFmt w:val="lowerLetter"/>
      <w:lvlText w:val="%2."/>
      <w:lvlJc w:val="left"/>
      <w:pPr>
        <w:ind w:left="2160" w:hanging="360"/>
      </w:pPr>
    </w:lvl>
    <w:lvl w:ilvl="2" w:tplc="81C86232">
      <w:start w:val="1"/>
      <w:numFmt w:val="lowerLetter"/>
      <w:lvlText w:val="(%3)"/>
      <w:lvlJc w:val="left"/>
      <w:pPr>
        <w:ind w:left="2880" w:hanging="180"/>
      </w:pPr>
      <w:rPr>
        <w:rFonts w:hint="default"/>
      </w:rPr>
    </w:lvl>
    <w:lvl w:ilvl="3" w:tplc="0809000F" w:tentative="1">
      <w:start w:val="1"/>
      <w:numFmt w:val="decimal"/>
      <w:lvlText w:val="%4."/>
      <w:lvlJc w:val="left"/>
      <w:pPr>
        <w:ind w:left="3600" w:hanging="360"/>
      </w:pPr>
    </w:lvl>
    <w:lvl w:ilvl="4" w:tplc="08090019" w:tentative="1">
      <w:start w:val="1"/>
      <w:numFmt w:val="lowerLetter"/>
      <w:lvlText w:val="%5."/>
      <w:lvlJc w:val="left"/>
      <w:pPr>
        <w:ind w:left="4320" w:hanging="360"/>
      </w:pPr>
    </w:lvl>
    <w:lvl w:ilvl="5" w:tplc="0809001B" w:tentative="1">
      <w:start w:val="1"/>
      <w:numFmt w:val="lowerRoman"/>
      <w:lvlText w:val="%6."/>
      <w:lvlJc w:val="right"/>
      <w:pPr>
        <w:ind w:left="5040" w:hanging="180"/>
      </w:pPr>
    </w:lvl>
    <w:lvl w:ilvl="6" w:tplc="0809000F" w:tentative="1">
      <w:start w:val="1"/>
      <w:numFmt w:val="decimal"/>
      <w:lvlText w:val="%7."/>
      <w:lvlJc w:val="left"/>
      <w:pPr>
        <w:ind w:left="5760" w:hanging="360"/>
      </w:pPr>
    </w:lvl>
    <w:lvl w:ilvl="7" w:tplc="08090019" w:tentative="1">
      <w:start w:val="1"/>
      <w:numFmt w:val="lowerLetter"/>
      <w:lvlText w:val="%8."/>
      <w:lvlJc w:val="left"/>
      <w:pPr>
        <w:ind w:left="6480" w:hanging="360"/>
      </w:pPr>
    </w:lvl>
    <w:lvl w:ilvl="8" w:tplc="0809001B" w:tentative="1">
      <w:start w:val="1"/>
      <w:numFmt w:val="lowerRoman"/>
      <w:lvlText w:val="%9."/>
      <w:lvlJc w:val="right"/>
      <w:pPr>
        <w:ind w:left="7200" w:hanging="180"/>
      </w:pPr>
    </w:lvl>
  </w:abstractNum>
  <w:abstractNum w:abstractNumId="148" w15:restartNumberingAfterBreak="0">
    <w:nsid w:val="3D924000"/>
    <w:multiLevelType w:val="hybridMultilevel"/>
    <w:tmpl w:val="F0B88BA8"/>
    <w:lvl w:ilvl="0" w:tplc="0809001B">
      <w:start w:val="1"/>
      <w:numFmt w:val="lowerRoman"/>
      <w:lvlText w:val="%1."/>
      <w:lvlJc w:val="right"/>
      <w:pPr>
        <w:ind w:left="2487" w:hanging="360"/>
      </w:pPr>
      <w:rPr>
        <w:rFonts w:hint="default"/>
        <w:color w:val="000000" w:themeColor="text1"/>
      </w:rPr>
    </w:lvl>
    <w:lvl w:ilvl="1" w:tplc="0809001B">
      <w:start w:val="1"/>
      <w:numFmt w:val="lowerRoman"/>
      <w:lvlText w:val="%2."/>
      <w:lvlJc w:val="right"/>
      <w:pPr>
        <w:ind w:left="3207" w:hanging="360"/>
      </w:pPr>
      <w:rPr>
        <w:rFonts w:hint="default"/>
      </w:rPr>
    </w:lvl>
    <w:lvl w:ilvl="2" w:tplc="08090005" w:tentative="1">
      <w:start w:val="1"/>
      <w:numFmt w:val="bullet"/>
      <w:lvlText w:val=""/>
      <w:lvlJc w:val="left"/>
      <w:pPr>
        <w:ind w:left="3927" w:hanging="360"/>
      </w:pPr>
      <w:rPr>
        <w:rFonts w:ascii="Wingdings" w:hAnsi="Wingdings" w:hint="default"/>
      </w:rPr>
    </w:lvl>
    <w:lvl w:ilvl="3" w:tplc="08090001" w:tentative="1">
      <w:start w:val="1"/>
      <w:numFmt w:val="bullet"/>
      <w:lvlText w:val=""/>
      <w:lvlJc w:val="left"/>
      <w:pPr>
        <w:ind w:left="4647" w:hanging="360"/>
      </w:pPr>
      <w:rPr>
        <w:rFonts w:ascii="Symbol" w:hAnsi="Symbol" w:hint="default"/>
      </w:rPr>
    </w:lvl>
    <w:lvl w:ilvl="4" w:tplc="08090003" w:tentative="1">
      <w:start w:val="1"/>
      <w:numFmt w:val="bullet"/>
      <w:lvlText w:val="o"/>
      <w:lvlJc w:val="left"/>
      <w:pPr>
        <w:ind w:left="5367" w:hanging="360"/>
      </w:pPr>
      <w:rPr>
        <w:rFonts w:ascii="Courier New" w:hAnsi="Courier New" w:cs="Courier New" w:hint="default"/>
      </w:rPr>
    </w:lvl>
    <w:lvl w:ilvl="5" w:tplc="08090005" w:tentative="1">
      <w:start w:val="1"/>
      <w:numFmt w:val="bullet"/>
      <w:lvlText w:val=""/>
      <w:lvlJc w:val="left"/>
      <w:pPr>
        <w:ind w:left="6087" w:hanging="360"/>
      </w:pPr>
      <w:rPr>
        <w:rFonts w:ascii="Wingdings" w:hAnsi="Wingdings" w:hint="default"/>
      </w:rPr>
    </w:lvl>
    <w:lvl w:ilvl="6" w:tplc="08090001" w:tentative="1">
      <w:start w:val="1"/>
      <w:numFmt w:val="bullet"/>
      <w:lvlText w:val=""/>
      <w:lvlJc w:val="left"/>
      <w:pPr>
        <w:ind w:left="6807" w:hanging="360"/>
      </w:pPr>
      <w:rPr>
        <w:rFonts w:ascii="Symbol" w:hAnsi="Symbol" w:hint="default"/>
      </w:rPr>
    </w:lvl>
    <w:lvl w:ilvl="7" w:tplc="08090003" w:tentative="1">
      <w:start w:val="1"/>
      <w:numFmt w:val="bullet"/>
      <w:lvlText w:val="o"/>
      <w:lvlJc w:val="left"/>
      <w:pPr>
        <w:ind w:left="7527" w:hanging="360"/>
      </w:pPr>
      <w:rPr>
        <w:rFonts w:ascii="Courier New" w:hAnsi="Courier New" w:cs="Courier New" w:hint="default"/>
      </w:rPr>
    </w:lvl>
    <w:lvl w:ilvl="8" w:tplc="08090005" w:tentative="1">
      <w:start w:val="1"/>
      <w:numFmt w:val="bullet"/>
      <w:lvlText w:val=""/>
      <w:lvlJc w:val="left"/>
      <w:pPr>
        <w:ind w:left="8247" w:hanging="360"/>
      </w:pPr>
      <w:rPr>
        <w:rFonts w:ascii="Wingdings" w:hAnsi="Wingdings" w:hint="default"/>
      </w:rPr>
    </w:lvl>
  </w:abstractNum>
  <w:abstractNum w:abstractNumId="149" w15:restartNumberingAfterBreak="0">
    <w:nsid w:val="3DBC13CA"/>
    <w:multiLevelType w:val="hybridMultilevel"/>
    <w:tmpl w:val="CB70344A"/>
    <w:lvl w:ilvl="0" w:tplc="58447DB6">
      <w:start w:val="1"/>
      <w:numFmt w:val="decimal"/>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50" w15:restartNumberingAfterBreak="0">
    <w:nsid w:val="3E411688"/>
    <w:multiLevelType w:val="hybridMultilevel"/>
    <w:tmpl w:val="351A94D8"/>
    <w:lvl w:ilvl="0" w:tplc="08090001">
      <w:start w:val="1"/>
      <w:numFmt w:val="bullet"/>
      <w:lvlText w:val=""/>
      <w:lvlJc w:val="left"/>
      <w:pPr>
        <w:ind w:left="1440" w:hanging="360"/>
      </w:pPr>
      <w:rPr>
        <w:rFonts w:ascii="Symbol" w:hAnsi="Symbol" w:hint="default"/>
      </w:rPr>
    </w:lvl>
    <w:lvl w:ilvl="1" w:tplc="08090003" w:tentative="1">
      <w:start w:val="1"/>
      <w:numFmt w:val="bullet"/>
      <w:lvlText w:val="o"/>
      <w:lvlJc w:val="left"/>
      <w:pPr>
        <w:ind w:left="2160" w:hanging="360"/>
      </w:pPr>
      <w:rPr>
        <w:rFonts w:ascii="Courier New" w:hAnsi="Courier New" w:cs="Courier New" w:hint="default"/>
      </w:rPr>
    </w:lvl>
    <w:lvl w:ilvl="2" w:tplc="08090005" w:tentative="1">
      <w:start w:val="1"/>
      <w:numFmt w:val="bullet"/>
      <w:lvlText w:val=""/>
      <w:lvlJc w:val="left"/>
      <w:pPr>
        <w:ind w:left="2880" w:hanging="360"/>
      </w:pPr>
      <w:rPr>
        <w:rFonts w:ascii="Wingdings" w:hAnsi="Wingdings" w:hint="default"/>
      </w:rPr>
    </w:lvl>
    <w:lvl w:ilvl="3" w:tplc="08090001" w:tentative="1">
      <w:start w:val="1"/>
      <w:numFmt w:val="bullet"/>
      <w:lvlText w:val=""/>
      <w:lvlJc w:val="left"/>
      <w:pPr>
        <w:ind w:left="3600" w:hanging="360"/>
      </w:pPr>
      <w:rPr>
        <w:rFonts w:ascii="Symbol" w:hAnsi="Symbol" w:hint="default"/>
      </w:rPr>
    </w:lvl>
    <w:lvl w:ilvl="4" w:tplc="08090003" w:tentative="1">
      <w:start w:val="1"/>
      <w:numFmt w:val="bullet"/>
      <w:lvlText w:val="o"/>
      <w:lvlJc w:val="left"/>
      <w:pPr>
        <w:ind w:left="4320" w:hanging="360"/>
      </w:pPr>
      <w:rPr>
        <w:rFonts w:ascii="Courier New" w:hAnsi="Courier New" w:cs="Courier New" w:hint="default"/>
      </w:rPr>
    </w:lvl>
    <w:lvl w:ilvl="5" w:tplc="08090005" w:tentative="1">
      <w:start w:val="1"/>
      <w:numFmt w:val="bullet"/>
      <w:lvlText w:val=""/>
      <w:lvlJc w:val="left"/>
      <w:pPr>
        <w:ind w:left="5040" w:hanging="360"/>
      </w:pPr>
      <w:rPr>
        <w:rFonts w:ascii="Wingdings" w:hAnsi="Wingdings" w:hint="default"/>
      </w:rPr>
    </w:lvl>
    <w:lvl w:ilvl="6" w:tplc="08090001" w:tentative="1">
      <w:start w:val="1"/>
      <w:numFmt w:val="bullet"/>
      <w:lvlText w:val=""/>
      <w:lvlJc w:val="left"/>
      <w:pPr>
        <w:ind w:left="5760" w:hanging="360"/>
      </w:pPr>
      <w:rPr>
        <w:rFonts w:ascii="Symbol" w:hAnsi="Symbol" w:hint="default"/>
      </w:rPr>
    </w:lvl>
    <w:lvl w:ilvl="7" w:tplc="08090003" w:tentative="1">
      <w:start w:val="1"/>
      <w:numFmt w:val="bullet"/>
      <w:lvlText w:val="o"/>
      <w:lvlJc w:val="left"/>
      <w:pPr>
        <w:ind w:left="6480" w:hanging="360"/>
      </w:pPr>
      <w:rPr>
        <w:rFonts w:ascii="Courier New" w:hAnsi="Courier New" w:cs="Courier New" w:hint="default"/>
      </w:rPr>
    </w:lvl>
    <w:lvl w:ilvl="8" w:tplc="08090005" w:tentative="1">
      <w:start w:val="1"/>
      <w:numFmt w:val="bullet"/>
      <w:lvlText w:val=""/>
      <w:lvlJc w:val="left"/>
      <w:pPr>
        <w:ind w:left="7200" w:hanging="360"/>
      </w:pPr>
      <w:rPr>
        <w:rFonts w:ascii="Wingdings" w:hAnsi="Wingdings" w:hint="default"/>
      </w:rPr>
    </w:lvl>
  </w:abstractNum>
  <w:abstractNum w:abstractNumId="151" w15:restartNumberingAfterBreak="0">
    <w:nsid w:val="3E545747"/>
    <w:multiLevelType w:val="multilevel"/>
    <w:tmpl w:val="0B6C9E94"/>
    <w:lvl w:ilvl="0">
      <w:start w:val="2"/>
      <w:numFmt w:val="upperLetter"/>
      <w:lvlText w:val="%1"/>
      <w:lvlJc w:val="left"/>
      <w:pPr>
        <w:ind w:left="1819" w:hanging="569"/>
      </w:pPr>
      <w:rPr>
        <w:rFonts w:hint="default"/>
        <w:lang w:val="en-US" w:eastAsia="en-US" w:bidi="ar-SA"/>
      </w:rPr>
    </w:lvl>
    <w:lvl w:ilvl="1">
      <w:start w:val="6"/>
      <w:numFmt w:val="decimal"/>
      <w:lvlText w:val="%1.%2"/>
      <w:lvlJc w:val="left"/>
      <w:pPr>
        <w:ind w:left="1819" w:hanging="569"/>
      </w:pPr>
      <w:rPr>
        <w:rFonts w:hint="default"/>
        <w:lang w:val="en-US" w:eastAsia="en-US" w:bidi="ar-SA"/>
      </w:rPr>
    </w:lvl>
    <w:lvl w:ilvl="2">
      <w:start w:val="3"/>
      <w:numFmt w:val="decimal"/>
      <w:lvlText w:val="%1.%2.%3"/>
      <w:lvlJc w:val="left"/>
      <w:pPr>
        <w:ind w:left="1819" w:hanging="569"/>
      </w:pPr>
      <w:rPr>
        <w:rFonts w:ascii="Arial" w:eastAsia="Arial" w:hAnsi="Arial" w:cs="Arial" w:hint="default"/>
        <w:b/>
        <w:bCs/>
        <w:i w:val="0"/>
        <w:iCs w:val="0"/>
        <w:spacing w:val="-2"/>
        <w:w w:val="100"/>
        <w:sz w:val="22"/>
        <w:szCs w:val="22"/>
        <w:lang w:val="en-US" w:eastAsia="en-US" w:bidi="ar-SA"/>
      </w:rPr>
    </w:lvl>
    <w:lvl w:ilvl="3">
      <w:start w:val="1"/>
      <w:numFmt w:val="decimal"/>
      <w:lvlText w:val="%1.%2.%3.%4"/>
      <w:lvlJc w:val="left"/>
      <w:pPr>
        <w:ind w:left="1250" w:hanging="1133"/>
      </w:pPr>
      <w:rPr>
        <w:rFonts w:ascii="Arial" w:eastAsia="Arial" w:hAnsi="Arial" w:cs="Arial" w:hint="default"/>
        <w:b w:val="0"/>
        <w:bCs w:val="0"/>
        <w:i w:val="0"/>
        <w:iCs w:val="0"/>
        <w:spacing w:val="-1"/>
        <w:w w:val="100"/>
        <w:sz w:val="22"/>
        <w:szCs w:val="22"/>
        <w:lang w:val="en-US" w:eastAsia="en-US" w:bidi="ar-SA"/>
      </w:rPr>
    </w:lvl>
    <w:lvl w:ilvl="4">
      <w:numFmt w:val="bullet"/>
      <w:lvlText w:val="•"/>
      <w:lvlJc w:val="left"/>
      <w:pPr>
        <w:ind w:left="4455" w:hanging="1133"/>
      </w:pPr>
      <w:rPr>
        <w:rFonts w:hint="default"/>
        <w:lang w:val="en-US" w:eastAsia="en-US" w:bidi="ar-SA"/>
      </w:rPr>
    </w:lvl>
    <w:lvl w:ilvl="5">
      <w:numFmt w:val="bullet"/>
      <w:lvlText w:val="•"/>
      <w:lvlJc w:val="left"/>
      <w:pPr>
        <w:ind w:left="5333" w:hanging="1133"/>
      </w:pPr>
      <w:rPr>
        <w:rFonts w:hint="default"/>
        <w:lang w:val="en-US" w:eastAsia="en-US" w:bidi="ar-SA"/>
      </w:rPr>
    </w:lvl>
    <w:lvl w:ilvl="6">
      <w:numFmt w:val="bullet"/>
      <w:lvlText w:val="•"/>
      <w:lvlJc w:val="left"/>
      <w:pPr>
        <w:ind w:left="6212" w:hanging="1133"/>
      </w:pPr>
      <w:rPr>
        <w:rFonts w:hint="default"/>
        <w:lang w:val="en-US" w:eastAsia="en-US" w:bidi="ar-SA"/>
      </w:rPr>
    </w:lvl>
    <w:lvl w:ilvl="7">
      <w:numFmt w:val="bullet"/>
      <w:lvlText w:val="•"/>
      <w:lvlJc w:val="left"/>
      <w:pPr>
        <w:ind w:left="7090" w:hanging="1133"/>
      </w:pPr>
      <w:rPr>
        <w:rFonts w:hint="default"/>
        <w:lang w:val="en-US" w:eastAsia="en-US" w:bidi="ar-SA"/>
      </w:rPr>
    </w:lvl>
    <w:lvl w:ilvl="8">
      <w:numFmt w:val="bullet"/>
      <w:lvlText w:val="•"/>
      <w:lvlJc w:val="left"/>
      <w:pPr>
        <w:ind w:left="7969" w:hanging="1133"/>
      </w:pPr>
      <w:rPr>
        <w:rFonts w:hint="default"/>
        <w:lang w:val="en-US" w:eastAsia="en-US" w:bidi="ar-SA"/>
      </w:rPr>
    </w:lvl>
  </w:abstractNum>
  <w:abstractNum w:abstractNumId="152" w15:restartNumberingAfterBreak="0">
    <w:nsid w:val="3E87761A"/>
    <w:multiLevelType w:val="hybridMultilevel"/>
    <w:tmpl w:val="1BF86C86"/>
    <w:lvl w:ilvl="0" w:tplc="CE68103A">
      <w:numFmt w:val="bullet"/>
      <w:lvlText w:val="●"/>
      <w:lvlJc w:val="left"/>
      <w:pPr>
        <w:ind w:left="283" w:hanging="176"/>
      </w:pPr>
      <w:rPr>
        <w:rFonts w:ascii="Arial" w:eastAsia="Arial" w:hAnsi="Arial" w:cs="Arial" w:hint="default"/>
        <w:b w:val="0"/>
        <w:bCs w:val="0"/>
        <w:i w:val="0"/>
        <w:iCs w:val="0"/>
        <w:w w:val="99"/>
        <w:sz w:val="20"/>
        <w:szCs w:val="20"/>
        <w:lang w:val="en-US" w:eastAsia="en-US" w:bidi="ar-SA"/>
      </w:rPr>
    </w:lvl>
    <w:lvl w:ilvl="1" w:tplc="D086412C">
      <w:numFmt w:val="bullet"/>
      <w:lvlText w:val="•"/>
      <w:lvlJc w:val="left"/>
      <w:pPr>
        <w:ind w:left="407" w:hanging="176"/>
      </w:pPr>
      <w:rPr>
        <w:rFonts w:hint="default"/>
        <w:lang w:val="en-US" w:eastAsia="en-US" w:bidi="ar-SA"/>
      </w:rPr>
    </w:lvl>
    <w:lvl w:ilvl="2" w:tplc="8460E524">
      <w:numFmt w:val="bullet"/>
      <w:lvlText w:val="•"/>
      <w:lvlJc w:val="left"/>
      <w:pPr>
        <w:ind w:left="535" w:hanging="176"/>
      </w:pPr>
      <w:rPr>
        <w:rFonts w:hint="default"/>
        <w:lang w:val="en-US" w:eastAsia="en-US" w:bidi="ar-SA"/>
      </w:rPr>
    </w:lvl>
    <w:lvl w:ilvl="3" w:tplc="28D4A374">
      <w:numFmt w:val="bullet"/>
      <w:lvlText w:val="•"/>
      <w:lvlJc w:val="left"/>
      <w:pPr>
        <w:ind w:left="662" w:hanging="176"/>
      </w:pPr>
      <w:rPr>
        <w:rFonts w:hint="default"/>
        <w:lang w:val="en-US" w:eastAsia="en-US" w:bidi="ar-SA"/>
      </w:rPr>
    </w:lvl>
    <w:lvl w:ilvl="4" w:tplc="0390E492">
      <w:numFmt w:val="bullet"/>
      <w:lvlText w:val="•"/>
      <w:lvlJc w:val="left"/>
      <w:pPr>
        <w:ind w:left="790" w:hanging="176"/>
      </w:pPr>
      <w:rPr>
        <w:rFonts w:hint="default"/>
        <w:lang w:val="en-US" w:eastAsia="en-US" w:bidi="ar-SA"/>
      </w:rPr>
    </w:lvl>
    <w:lvl w:ilvl="5" w:tplc="6BBA27EE">
      <w:numFmt w:val="bullet"/>
      <w:lvlText w:val="•"/>
      <w:lvlJc w:val="left"/>
      <w:pPr>
        <w:ind w:left="917" w:hanging="176"/>
      </w:pPr>
      <w:rPr>
        <w:rFonts w:hint="default"/>
        <w:lang w:val="en-US" w:eastAsia="en-US" w:bidi="ar-SA"/>
      </w:rPr>
    </w:lvl>
    <w:lvl w:ilvl="6" w:tplc="2020C006">
      <w:numFmt w:val="bullet"/>
      <w:lvlText w:val="•"/>
      <w:lvlJc w:val="left"/>
      <w:pPr>
        <w:ind w:left="1045" w:hanging="176"/>
      </w:pPr>
      <w:rPr>
        <w:rFonts w:hint="default"/>
        <w:lang w:val="en-US" w:eastAsia="en-US" w:bidi="ar-SA"/>
      </w:rPr>
    </w:lvl>
    <w:lvl w:ilvl="7" w:tplc="3B266F5E">
      <w:numFmt w:val="bullet"/>
      <w:lvlText w:val="•"/>
      <w:lvlJc w:val="left"/>
      <w:pPr>
        <w:ind w:left="1172" w:hanging="176"/>
      </w:pPr>
      <w:rPr>
        <w:rFonts w:hint="default"/>
        <w:lang w:val="en-US" w:eastAsia="en-US" w:bidi="ar-SA"/>
      </w:rPr>
    </w:lvl>
    <w:lvl w:ilvl="8" w:tplc="F97EFF48">
      <w:numFmt w:val="bullet"/>
      <w:lvlText w:val="•"/>
      <w:lvlJc w:val="left"/>
      <w:pPr>
        <w:ind w:left="1300" w:hanging="176"/>
      </w:pPr>
      <w:rPr>
        <w:rFonts w:hint="default"/>
        <w:lang w:val="en-US" w:eastAsia="en-US" w:bidi="ar-SA"/>
      </w:rPr>
    </w:lvl>
  </w:abstractNum>
  <w:abstractNum w:abstractNumId="153" w15:restartNumberingAfterBreak="0">
    <w:nsid w:val="3E9D42E5"/>
    <w:multiLevelType w:val="hybridMultilevel"/>
    <w:tmpl w:val="F5045C30"/>
    <w:lvl w:ilvl="0" w:tplc="81C86232">
      <w:start w:val="1"/>
      <w:numFmt w:val="lowerLetter"/>
      <w:lvlText w:val="(%1)"/>
      <w:lvlJc w:val="left"/>
      <w:pPr>
        <w:ind w:left="720" w:hanging="360"/>
      </w:pPr>
      <w:rPr>
        <w:rFonts w:hint="default"/>
        <w:b w:val="0"/>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54" w15:restartNumberingAfterBreak="0">
    <w:nsid w:val="3F100719"/>
    <w:multiLevelType w:val="hybridMultilevel"/>
    <w:tmpl w:val="DC58C37A"/>
    <w:lvl w:ilvl="0" w:tplc="C73A7F44">
      <w:numFmt w:val="bullet"/>
      <w:lvlText w:val="●"/>
      <w:lvlJc w:val="left"/>
      <w:pPr>
        <w:ind w:left="283" w:hanging="176"/>
      </w:pPr>
      <w:rPr>
        <w:rFonts w:ascii="Arial" w:eastAsia="Arial" w:hAnsi="Arial" w:cs="Arial" w:hint="default"/>
        <w:b w:val="0"/>
        <w:bCs w:val="0"/>
        <w:i w:val="0"/>
        <w:iCs w:val="0"/>
        <w:w w:val="99"/>
        <w:sz w:val="20"/>
        <w:szCs w:val="20"/>
        <w:lang w:val="en-US" w:eastAsia="en-US" w:bidi="ar-SA"/>
      </w:rPr>
    </w:lvl>
    <w:lvl w:ilvl="1" w:tplc="EDE408F8">
      <w:numFmt w:val="bullet"/>
      <w:lvlText w:val="•"/>
      <w:lvlJc w:val="left"/>
      <w:pPr>
        <w:ind w:left="432" w:hanging="176"/>
      </w:pPr>
      <w:rPr>
        <w:rFonts w:hint="default"/>
        <w:lang w:val="en-US" w:eastAsia="en-US" w:bidi="ar-SA"/>
      </w:rPr>
    </w:lvl>
    <w:lvl w:ilvl="2" w:tplc="68587C0A">
      <w:numFmt w:val="bullet"/>
      <w:lvlText w:val="•"/>
      <w:lvlJc w:val="left"/>
      <w:pPr>
        <w:ind w:left="585" w:hanging="176"/>
      </w:pPr>
      <w:rPr>
        <w:rFonts w:hint="default"/>
        <w:lang w:val="en-US" w:eastAsia="en-US" w:bidi="ar-SA"/>
      </w:rPr>
    </w:lvl>
    <w:lvl w:ilvl="3" w:tplc="05DE86F6">
      <w:numFmt w:val="bullet"/>
      <w:lvlText w:val="•"/>
      <w:lvlJc w:val="left"/>
      <w:pPr>
        <w:ind w:left="738" w:hanging="176"/>
      </w:pPr>
      <w:rPr>
        <w:rFonts w:hint="default"/>
        <w:lang w:val="en-US" w:eastAsia="en-US" w:bidi="ar-SA"/>
      </w:rPr>
    </w:lvl>
    <w:lvl w:ilvl="4" w:tplc="17D46780">
      <w:numFmt w:val="bullet"/>
      <w:lvlText w:val="•"/>
      <w:lvlJc w:val="left"/>
      <w:pPr>
        <w:ind w:left="891" w:hanging="176"/>
      </w:pPr>
      <w:rPr>
        <w:rFonts w:hint="default"/>
        <w:lang w:val="en-US" w:eastAsia="en-US" w:bidi="ar-SA"/>
      </w:rPr>
    </w:lvl>
    <w:lvl w:ilvl="5" w:tplc="288CE108">
      <w:numFmt w:val="bullet"/>
      <w:lvlText w:val="•"/>
      <w:lvlJc w:val="left"/>
      <w:pPr>
        <w:ind w:left="1044" w:hanging="176"/>
      </w:pPr>
      <w:rPr>
        <w:rFonts w:hint="default"/>
        <w:lang w:val="en-US" w:eastAsia="en-US" w:bidi="ar-SA"/>
      </w:rPr>
    </w:lvl>
    <w:lvl w:ilvl="6" w:tplc="7CAC57DA">
      <w:numFmt w:val="bullet"/>
      <w:lvlText w:val="•"/>
      <w:lvlJc w:val="left"/>
      <w:pPr>
        <w:ind w:left="1197" w:hanging="176"/>
      </w:pPr>
      <w:rPr>
        <w:rFonts w:hint="default"/>
        <w:lang w:val="en-US" w:eastAsia="en-US" w:bidi="ar-SA"/>
      </w:rPr>
    </w:lvl>
    <w:lvl w:ilvl="7" w:tplc="C82E329C">
      <w:numFmt w:val="bullet"/>
      <w:lvlText w:val="•"/>
      <w:lvlJc w:val="left"/>
      <w:pPr>
        <w:ind w:left="1350" w:hanging="176"/>
      </w:pPr>
      <w:rPr>
        <w:rFonts w:hint="default"/>
        <w:lang w:val="en-US" w:eastAsia="en-US" w:bidi="ar-SA"/>
      </w:rPr>
    </w:lvl>
    <w:lvl w:ilvl="8" w:tplc="F1201772">
      <w:numFmt w:val="bullet"/>
      <w:lvlText w:val="•"/>
      <w:lvlJc w:val="left"/>
      <w:pPr>
        <w:ind w:left="1503" w:hanging="176"/>
      </w:pPr>
      <w:rPr>
        <w:rFonts w:hint="default"/>
        <w:lang w:val="en-US" w:eastAsia="en-US" w:bidi="ar-SA"/>
      </w:rPr>
    </w:lvl>
  </w:abstractNum>
  <w:abstractNum w:abstractNumId="155" w15:restartNumberingAfterBreak="0">
    <w:nsid w:val="3F270F15"/>
    <w:multiLevelType w:val="hybridMultilevel"/>
    <w:tmpl w:val="EAE60D4A"/>
    <w:lvl w:ilvl="0" w:tplc="125C9144">
      <w:start w:val="1"/>
      <w:numFmt w:val="lowerRoman"/>
      <w:lvlText w:val="%1."/>
      <w:lvlJc w:val="left"/>
      <w:pPr>
        <w:tabs>
          <w:tab w:val="num" w:pos="720"/>
        </w:tabs>
        <w:ind w:left="720" w:hanging="360"/>
      </w:pPr>
      <w:rPr>
        <w:rFonts w:hint="default"/>
      </w:rPr>
    </w:lvl>
    <w:lvl w:ilvl="1" w:tplc="C52CA012">
      <w:start w:val="1"/>
      <w:numFmt w:val="lowerRoman"/>
      <w:lvlText w:val="%2."/>
      <w:lvlJc w:val="right"/>
      <w:pPr>
        <w:tabs>
          <w:tab w:val="num" w:pos="1800"/>
        </w:tabs>
        <w:ind w:left="1800" w:hanging="720"/>
      </w:pPr>
      <w:rPr>
        <w:rFonts w:hint="default"/>
        <w:color w:val="auto"/>
      </w:rPr>
    </w:lvl>
    <w:lvl w:ilvl="2" w:tplc="0809001B" w:tentative="1">
      <w:start w:val="1"/>
      <w:numFmt w:val="lowerRoman"/>
      <w:lvlText w:val="%3."/>
      <w:lvlJc w:val="right"/>
      <w:pPr>
        <w:tabs>
          <w:tab w:val="num" w:pos="2160"/>
        </w:tabs>
        <w:ind w:left="2160" w:hanging="180"/>
      </w:pPr>
    </w:lvl>
    <w:lvl w:ilvl="3" w:tplc="0809000F" w:tentative="1">
      <w:start w:val="1"/>
      <w:numFmt w:val="decimal"/>
      <w:lvlText w:val="%4."/>
      <w:lvlJc w:val="left"/>
      <w:pPr>
        <w:tabs>
          <w:tab w:val="num" w:pos="2880"/>
        </w:tabs>
        <w:ind w:left="2880" w:hanging="360"/>
      </w:pPr>
    </w:lvl>
    <w:lvl w:ilvl="4" w:tplc="08090019" w:tentative="1">
      <w:start w:val="1"/>
      <w:numFmt w:val="lowerLetter"/>
      <w:lvlText w:val="%5."/>
      <w:lvlJc w:val="left"/>
      <w:pPr>
        <w:tabs>
          <w:tab w:val="num" w:pos="3600"/>
        </w:tabs>
        <w:ind w:left="3600" w:hanging="360"/>
      </w:pPr>
    </w:lvl>
    <w:lvl w:ilvl="5" w:tplc="0809001B" w:tentative="1">
      <w:start w:val="1"/>
      <w:numFmt w:val="lowerRoman"/>
      <w:lvlText w:val="%6."/>
      <w:lvlJc w:val="right"/>
      <w:pPr>
        <w:tabs>
          <w:tab w:val="num" w:pos="4320"/>
        </w:tabs>
        <w:ind w:left="4320" w:hanging="180"/>
      </w:pPr>
    </w:lvl>
    <w:lvl w:ilvl="6" w:tplc="0809000F" w:tentative="1">
      <w:start w:val="1"/>
      <w:numFmt w:val="decimal"/>
      <w:lvlText w:val="%7."/>
      <w:lvlJc w:val="left"/>
      <w:pPr>
        <w:tabs>
          <w:tab w:val="num" w:pos="5040"/>
        </w:tabs>
        <w:ind w:left="5040" w:hanging="360"/>
      </w:pPr>
    </w:lvl>
    <w:lvl w:ilvl="7" w:tplc="08090019" w:tentative="1">
      <w:start w:val="1"/>
      <w:numFmt w:val="lowerLetter"/>
      <w:lvlText w:val="%8."/>
      <w:lvlJc w:val="left"/>
      <w:pPr>
        <w:tabs>
          <w:tab w:val="num" w:pos="5760"/>
        </w:tabs>
        <w:ind w:left="5760" w:hanging="360"/>
      </w:pPr>
    </w:lvl>
    <w:lvl w:ilvl="8" w:tplc="0809001B" w:tentative="1">
      <w:start w:val="1"/>
      <w:numFmt w:val="lowerRoman"/>
      <w:lvlText w:val="%9."/>
      <w:lvlJc w:val="right"/>
      <w:pPr>
        <w:tabs>
          <w:tab w:val="num" w:pos="6480"/>
        </w:tabs>
        <w:ind w:left="6480" w:hanging="180"/>
      </w:pPr>
    </w:lvl>
  </w:abstractNum>
  <w:abstractNum w:abstractNumId="156" w15:restartNumberingAfterBreak="0">
    <w:nsid w:val="400F4B90"/>
    <w:multiLevelType w:val="multilevel"/>
    <w:tmpl w:val="1EE0B7AA"/>
    <w:lvl w:ilvl="0">
      <w:start w:val="3"/>
      <w:numFmt w:val="upperLetter"/>
      <w:lvlText w:val="%1"/>
      <w:lvlJc w:val="left"/>
      <w:pPr>
        <w:ind w:left="1271" w:hanging="1133"/>
      </w:pPr>
      <w:rPr>
        <w:rFonts w:hint="default"/>
        <w:lang w:val="en-US" w:eastAsia="en-US" w:bidi="ar-SA"/>
      </w:rPr>
    </w:lvl>
    <w:lvl w:ilvl="1">
      <w:start w:val="7"/>
      <w:numFmt w:val="decimal"/>
      <w:lvlText w:val="%1.%2"/>
      <w:lvlJc w:val="left"/>
      <w:pPr>
        <w:ind w:left="1271" w:hanging="1133"/>
      </w:pPr>
      <w:rPr>
        <w:rFonts w:hint="default"/>
        <w:lang w:val="en-US" w:eastAsia="en-US" w:bidi="ar-SA"/>
      </w:rPr>
    </w:lvl>
    <w:lvl w:ilvl="2">
      <w:start w:val="5"/>
      <w:numFmt w:val="decimal"/>
      <w:lvlText w:val="%1.%2.%3"/>
      <w:lvlJc w:val="left"/>
      <w:pPr>
        <w:ind w:left="1271" w:hanging="1133"/>
      </w:pPr>
      <w:rPr>
        <w:rFonts w:hint="default"/>
        <w:lang w:val="en-US" w:eastAsia="en-US" w:bidi="ar-SA"/>
      </w:rPr>
    </w:lvl>
    <w:lvl w:ilvl="3">
      <w:start w:val="1"/>
      <w:numFmt w:val="decimal"/>
      <w:lvlText w:val="%1.%2.%3.%4"/>
      <w:lvlJc w:val="left"/>
      <w:pPr>
        <w:ind w:left="1271" w:hanging="1133"/>
      </w:pPr>
      <w:rPr>
        <w:rFonts w:ascii="Arial" w:eastAsia="Arial" w:hAnsi="Arial" w:cs="Arial" w:hint="default"/>
        <w:b w:val="0"/>
        <w:bCs w:val="0"/>
        <w:i w:val="0"/>
        <w:iCs w:val="0"/>
        <w:spacing w:val="-2"/>
        <w:w w:val="100"/>
        <w:sz w:val="22"/>
        <w:szCs w:val="22"/>
        <w:lang w:val="en-US" w:eastAsia="en-US" w:bidi="ar-SA"/>
      </w:rPr>
    </w:lvl>
    <w:lvl w:ilvl="4">
      <w:start w:val="1"/>
      <w:numFmt w:val="lowerRoman"/>
      <w:lvlText w:val="(%5)"/>
      <w:lvlJc w:val="left"/>
      <w:pPr>
        <w:ind w:left="1840" w:hanging="569"/>
      </w:pPr>
      <w:rPr>
        <w:rFonts w:ascii="Arial" w:eastAsia="Arial" w:hAnsi="Arial" w:cs="Arial" w:hint="default"/>
        <w:b w:val="0"/>
        <w:bCs w:val="0"/>
        <w:i w:val="0"/>
        <w:iCs w:val="0"/>
        <w:spacing w:val="-2"/>
        <w:w w:val="100"/>
        <w:sz w:val="22"/>
        <w:szCs w:val="22"/>
        <w:lang w:val="en-US" w:eastAsia="en-US" w:bidi="ar-SA"/>
      </w:rPr>
    </w:lvl>
    <w:lvl w:ilvl="5">
      <w:start w:val="1"/>
      <w:numFmt w:val="decimal"/>
      <w:lvlText w:val="%6."/>
      <w:lvlJc w:val="left"/>
      <w:pPr>
        <w:ind w:left="2370" w:hanging="248"/>
      </w:pPr>
      <w:rPr>
        <w:rFonts w:ascii="Arial" w:eastAsia="Arial" w:hAnsi="Arial" w:cs="Arial" w:hint="default"/>
        <w:b w:val="0"/>
        <w:bCs w:val="0"/>
        <w:i w:val="0"/>
        <w:iCs w:val="0"/>
        <w:spacing w:val="-1"/>
        <w:w w:val="100"/>
        <w:sz w:val="22"/>
        <w:szCs w:val="22"/>
        <w:lang w:val="en-US" w:eastAsia="en-US" w:bidi="ar-SA"/>
      </w:rPr>
    </w:lvl>
    <w:lvl w:ilvl="6">
      <w:numFmt w:val="bullet"/>
      <w:lvlText w:val="•"/>
      <w:lvlJc w:val="left"/>
      <w:pPr>
        <w:ind w:left="6213" w:hanging="248"/>
      </w:pPr>
      <w:rPr>
        <w:rFonts w:hint="default"/>
        <w:lang w:val="en-US" w:eastAsia="en-US" w:bidi="ar-SA"/>
      </w:rPr>
    </w:lvl>
    <w:lvl w:ilvl="7">
      <w:numFmt w:val="bullet"/>
      <w:lvlText w:val="•"/>
      <w:lvlJc w:val="left"/>
      <w:pPr>
        <w:ind w:left="7171" w:hanging="248"/>
      </w:pPr>
      <w:rPr>
        <w:rFonts w:hint="default"/>
        <w:lang w:val="en-US" w:eastAsia="en-US" w:bidi="ar-SA"/>
      </w:rPr>
    </w:lvl>
    <w:lvl w:ilvl="8">
      <w:numFmt w:val="bullet"/>
      <w:lvlText w:val="•"/>
      <w:lvlJc w:val="left"/>
      <w:pPr>
        <w:ind w:left="8129" w:hanging="248"/>
      </w:pPr>
      <w:rPr>
        <w:rFonts w:hint="default"/>
        <w:lang w:val="en-US" w:eastAsia="en-US" w:bidi="ar-SA"/>
      </w:rPr>
    </w:lvl>
  </w:abstractNum>
  <w:abstractNum w:abstractNumId="157" w15:restartNumberingAfterBreak="0">
    <w:nsid w:val="401A53DB"/>
    <w:multiLevelType w:val="hybridMultilevel"/>
    <w:tmpl w:val="88081638"/>
    <w:lvl w:ilvl="0" w:tplc="0809001B">
      <w:start w:val="1"/>
      <w:numFmt w:val="lowerRoman"/>
      <w:lvlText w:val="%1."/>
      <w:lvlJc w:val="right"/>
      <w:pPr>
        <w:ind w:left="72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58" w15:restartNumberingAfterBreak="0">
    <w:nsid w:val="40B7747E"/>
    <w:multiLevelType w:val="multilevel"/>
    <w:tmpl w:val="D1E4D702"/>
    <w:lvl w:ilvl="0">
      <w:start w:val="2"/>
      <w:numFmt w:val="upperLetter"/>
      <w:lvlText w:val="%1"/>
      <w:lvlJc w:val="left"/>
      <w:pPr>
        <w:ind w:left="1251" w:hanging="1133"/>
      </w:pPr>
      <w:rPr>
        <w:rFonts w:hint="default"/>
        <w:lang w:val="en-US" w:eastAsia="en-US" w:bidi="ar-SA"/>
      </w:rPr>
    </w:lvl>
    <w:lvl w:ilvl="1">
      <w:start w:val="6"/>
      <w:numFmt w:val="decimal"/>
      <w:lvlText w:val="%1.%2"/>
      <w:lvlJc w:val="left"/>
      <w:pPr>
        <w:ind w:left="1251" w:hanging="1133"/>
      </w:pPr>
      <w:rPr>
        <w:rFonts w:hint="default"/>
        <w:lang w:val="en-US" w:eastAsia="en-US" w:bidi="ar-SA"/>
      </w:rPr>
    </w:lvl>
    <w:lvl w:ilvl="2">
      <w:start w:val="2"/>
      <w:numFmt w:val="decimal"/>
      <w:lvlText w:val="%1.%2.%3"/>
      <w:lvlJc w:val="left"/>
      <w:pPr>
        <w:ind w:left="1251" w:hanging="1133"/>
      </w:pPr>
      <w:rPr>
        <w:rFonts w:hint="default"/>
        <w:lang w:val="en-US" w:eastAsia="en-US" w:bidi="ar-SA"/>
      </w:rPr>
    </w:lvl>
    <w:lvl w:ilvl="3">
      <w:start w:val="1"/>
      <w:numFmt w:val="decimal"/>
      <w:lvlText w:val="%1.%2.%3.%4"/>
      <w:lvlJc w:val="left"/>
      <w:pPr>
        <w:ind w:left="1251" w:hanging="1133"/>
      </w:pPr>
      <w:rPr>
        <w:rFonts w:ascii="Arial" w:eastAsia="Arial" w:hAnsi="Arial" w:cs="Arial" w:hint="default"/>
        <w:b w:val="0"/>
        <w:bCs w:val="0"/>
        <w:i w:val="0"/>
        <w:iCs w:val="0"/>
        <w:spacing w:val="-1"/>
        <w:w w:val="100"/>
        <w:sz w:val="22"/>
        <w:szCs w:val="22"/>
        <w:lang w:val="en-US" w:eastAsia="en-US" w:bidi="ar-SA"/>
      </w:rPr>
    </w:lvl>
    <w:lvl w:ilvl="4">
      <w:numFmt w:val="bullet"/>
      <w:lvlText w:val="•"/>
      <w:lvlJc w:val="left"/>
      <w:pPr>
        <w:ind w:left="4646" w:hanging="1133"/>
      </w:pPr>
      <w:rPr>
        <w:rFonts w:hint="default"/>
        <w:lang w:val="en-US" w:eastAsia="en-US" w:bidi="ar-SA"/>
      </w:rPr>
    </w:lvl>
    <w:lvl w:ilvl="5">
      <w:numFmt w:val="bullet"/>
      <w:lvlText w:val="•"/>
      <w:lvlJc w:val="left"/>
      <w:pPr>
        <w:ind w:left="5493" w:hanging="1133"/>
      </w:pPr>
      <w:rPr>
        <w:rFonts w:hint="default"/>
        <w:lang w:val="en-US" w:eastAsia="en-US" w:bidi="ar-SA"/>
      </w:rPr>
    </w:lvl>
    <w:lvl w:ilvl="6">
      <w:numFmt w:val="bullet"/>
      <w:lvlText w:val="•"/>
      <w:lvlJc w:val="left"/>
      <w:pPr>
        <w:ind w:left="6339" w:hanging="1133"/>
      </w:pPr>
      <w:rPr>
        <w:rFonts w:hint="default"/>
        <w:lang w:val="en-US" w:eastAsia="en-US" w:bidi="ar-SA"/>
      </w:rPr>
    </w:lvl>
    <w:lvl w:ilvl="7">
      <w:numFmt w:val="bullet"/>
      <w:lvlText w:val="•"/>
      <w:lvlJc w:val="left"/>
      <w:pPr>
        <w:ind w:left="7186" w:hanging="1133"/>
      </w:pPr>
      <w:rPr>
        <w:rFonts w:hint="default"/>
        <w:lang w:val="en-US" w:eastAsia="en-US" w:bidi="ar-SA"/>
      </w:rPr>
    </w:lvl>
    <w:lvl w:ilvl="8">
      <w:numFmt w:val="bullet"/>
      <w:lvlText w:val="•"/>
      <w:lvlJc w:val="left"/>
      <w:pPr>
        <w:ind w:left="8033" w:hanging="1133"/>
      </w:pPr>
      <w:rPr>
        <w:rFonts w:hint="default"/>
        <w:lang w:val="en-US" w:eastAsia="en-US" w:bidi="ar-SA"/>
      </w:rPr>
    </w:lvl>
  </w:abstractNum>
  <w:abstractNum w:abstractNumId="159" w15:restartNumberingAfterBreak="0">
    <w:nsid w:val="40EA252F"/>
    <w:multiLevelType w:val="hybridMultilevel"/>
    <w:tmpl w:val="5E4878DC"/>
    <w:lvl w:ilvl="0" w:tplc="36105822">
      <w:start w:val="1"/>
      <w:numFmt w:val="lowerLetter"/>
      <w:lvlText w:val="%1)"/>
      <w:lvlJc w:val="left"/>
      <w:pPr>
        <w:ind w:left="1840" w:hanging="569"/>
      </w:pPr>
      <w:rPr>
        <w:rFonts w:hint="default"/>
        <w:spacing w:val="-1"/>
        <w:w w:val="100"/>
        <w:lang w:val="en-US" w:eastAsia="en-US" w:bidi="ar-SA"/>
      </w:rPr>
    </w:lvl>
    <w:lvl w:ilvl="1" w:tplc="AAE2328C">
      <w:numFmt w:val="bullet"/>
      <w:lvlText w:val="•"/>
      <w:lvlJc w:val="left"/>
      <w:pPr>
        <w:ind w:left="2660" w:hanging="569"/>
      </w:pPr>
      <w:rPr>
        <w:rFonts w:hint="default"/>
        <w:lang w:val="en-US" w:eastAsia="en-US" w:bidi="ar-SA"/>
      </w:rPr>
    </w:lvl>
    <w:lvl w:ilvl="2" w:tplc="809A2A0C">
      <w:numFmt w:val="bullet"/>
      <w:lvlText w:val="•"/>
      <w:lvlJc w:val="left"/>
      <w:pPr>
        <w:ind w:left="3481" w:hanging="569"/>
      </w:pPr>
      <w:rPr>
        <w:rFonts w:hint="default"/>
        <w:lang w:val="en-US" w:eastAsia="en-US" w:bidi="ar-SA"/>
      </w:rPr>
    </w:lvl>
    <w:lvl w:ilvl="3" w:tplc="8FDA3EA8">
      <w:numFmt w:val="bullet"/>
      <w:lvlText w:val="•"/>
      <w:lvlJc w:val="left"/>
      <w:pPr>
        <w:ind w:left="4301" w:hanging="569"/>
      </w:pPr>
      <w:rPr>
        <w:rFonts w:hint="default"/>
        <w:lang w:val="en-US" w:eastAsia="en-US" w:bidi="ar-SA"/>
      </w:rPr>
    </w:lvl>
    <w:lvl w:ilvl="4" w:tplc="0EC276D6">
      <w:numFmt w:val="bullet"/>
      <w:lvlText w:val="•"/>
      <w:lvlJc w:val="left"/>
      <w:pPr>
        <w:ind w:left="5122" w:hanging="569"/>
      </w:pPr>
      <w:rPr>
        <w:rFonts w:hint="default"/>
        <w:lang w:val="en-US" w:eastAsia="en-US" w:bidi="ar-SA"/>
      </w:rPr>
    </w:lvl>
    <w:lvl w:ilvl="5" w:tplc="4FF002D8">
      <w:numFmt w:val="bullet"/>
      <w:lvlText w:val="•"/>
      <w:lvlJc w:val="left"/>
      <w:pPr>
        <w:ind w:left="5943" w:hanging="569"/>
      </w:pPr>
      <w:rPr>
        <w:rFonts w:hint="default"/>
        <w:lang w:val="en-US" w:eastAsia="en-US" w:bidi="ar-SA"/>
      </w:rPr>
    </w:lvl>
    <w:lvl w:ilvl="6" w:tplc="8BC45A08">
      <w:numFmt w:val="bullet"/>
      <w:lvlText w:val="•"/>
      <w:lvlJc w:val="left"/>
      <w:pPr>
        <w:ind w:left="6763" w:hanging="569"/>
      </w:pPr>
      <w:rPr>
        <w:rFonts w:hint="default"/>
        <w:lang w:val="en-US" w:eastAsia="en-US" w:bidi="ar-SA"/>
      </w:rPr>
    </w:lvl>
    <w:lvl w:ilvl="7" w:tplc="508EAFD0">
      <w:numFmt w:val="bullet"/>
      <w:lvlText w:val="•"/>
      <w:lvlJc w:val="left"/>
      <w:pPr>
        <w:ind w:left="7584" w:hanging="569"/>
      </w:pPr>
      <w:rPr>
        <w:rFonts w:hint="default"/>
        <w:lang w:val="en-US" w:eastAsia="en-US" w:bidi="ar-SA"/>
      </w:rPr>
    </w:lvl>
    <w:lvl w:ilvl="8" w:tplc="37A88AE0">
      <w:numFmt w:val="bullet"/>
      <w:lvlText w:val="•"/>
      <w:lvlJc w:val="left"/>
      <w:pPr>
        <w:ind w:left="8405" w:hanging="569"/>
      </w:pPr>
      <w:rPr>
        <w:rFonts w:hint="default"/>
        <w:lang w:val="en-US" w:eastAsia="en-US" w:bidi="ar-SA"/>
      </w:rPr>
    </w:lvl>
  </w:abstractNum>
  <w:abstractNum w:abstractNumId="160" w15:restartNumberingAfterBreak="0">
    <w:nsid w:val="419378A3"/>
    <w:multiLevelType w:val="multilevel"/>
    <w:tmpl w:val="ABDE14B6"/>
    <w:lvl w:ilvl="0">
      <w:start w:val="3"/>
      <w:numFmt w:val="upperLetter"/>
      <w:lvlText w:val="%1"/>
      <w:lvlJc w:val="left"/>
      <w:pPr>
        <w:ind w:left="1271" w:hanging="1133"/>
      </w:pPr>
      <w:rPr>
        <w:rFonts w:hint="default"/>
        <w:lang w:val="en-US" w:eastAsia="en-US" w:bidi="ar-SA"/>
      </w:rPr>
    </w:lvl>
    <w:lvl w:ilvl="1">
      <w:start w:val="8"/>
      <w:numFmt w:val="decimal"/>
      <w:lvlText w:val="%1.%2"/>
      <w:lvlJc w:val="left"/>
      <w:pPr>
        <w:ind w:left="1271" w:hanging="1133"/>
      </w:pPr>
      <w:rPr>
        <w:rFonts w:hint="default"/>
        <w:lang w:val="en-US" w:eastAsia="en-US" w:bidi="ar-SA"/>
      </w:rPr>
    </w:lvl>
    <w:lvl w:ilvl="2">
      <w:start w:val="6"/>
      <w:numFmt w:val="decimal"/>
      <w:lvlText w:val="%1.%2.%3"/>
      <w:lvlJc w:val="left"/>
      <w:pPr>
        <w:ind w:left="1271" w:hanging="1133"/>
      </w:pPr>
      <w:rPr>
        <w:rFonts w:hint="default"/>
        <w:lang w:val="en-US" w:eastAsia="en-US" w:bidi="ar-SA"/>
      </w:rPr>
    </w:lvl>
    <w:lvl w:ilvl="3">
      <w:start w:val="1"/>
      <w:numFmt w:val="decimal"/>
      <w:lvlText w:val="%1.%2.%3.%4"/>
      <w:lvlJc w:val="left"/>
      <w:pPr>
        <w:ind w:left="1271" w:hanging="1133"/>
      </w:pPr>
      <w:rPr>
        <w:rFonts w:ascii="Arial" w:eastAsia="Arial" w:hAnsi="Arial" w:cs="Arial" w:hint="default"/>
        <w:b w:val="0"/>
        <w:bCs w:val="0"/>
        <w:i w:val="0"/>
        <w:iCs w:val="0"/>
        <w:spacing w:val="-2"/>
        <w:w w:val="100"/>
        <w:sz w:val="22"/>
        <w:szCs w:val="22"/>
        <w:lang w:val="en-US" w:eastAsia="en-US" w:bidi="ar-SA"/>
      </w:rPr>
    </w:lvl>
    <w:lvl w:ilvl="4">
      <w:start w:val="1"/>
      <w:numFmt w:val="lowerRoman"/>
      <w:lvlText w:val="(%5)"/>
      <w:lvlJc w:val="left"/>
      <w:pPr>
        <w:ind w:left="1839" w:hanging="569"/>
      </w:pPr>
      <w:rPr>
        <w:rFonts w:ascii="Arial" w:eastAsia="Arial" w:hAnsi="Arial" w:cs="Arial" w:hint="default"/>
        <w:b w:val="0"/>
        <w:bCs w:val="0"/>
        <w:i w:val="0"/>
        <w:iCs w:val="0"/>
        <w:spacing w:val="-2"/>
        <w:w w:val="100"/>
        <w:sz w:val="22"/>
        <w:szCs w:val="22"/>
        <w:lang w:val="en-US" w:eastAsia="en-US" w:bidi="ar-SA"/>
      </w:rPr>
    </w:lvl>
    <w:lvl w:ilvl="5">
      <w:numFmt w:val="bullet"/>
      <w:lvlText w:val="•"/>
      <w:lvlJc w:val="left"/>
      <w:pPr>
        <w:ind w:left="5487" w:hanging="569"/>
      </w:pPr>
      <w:rPr>
        <w:rFonts w:hint="default"/>
        <w:lang w:val="en-US" w:eastAsia="en-US" w:bidi="ar-SA"/>
      </w:rPr>
    </w:lvl>
    <w:lvl w:ilvl="6">
      <w:numFmt w:val="bullet"/>
      <w:lvlText w:val="•"/>
      <w:lvlJc w:val="left"/>
      <w:pPr>
        <w:ind w:left="6399" w:hanging="569"/>
      </w:pPr>
      <w:rPr>
        <w:rFonts w:hint="default"/>
        <w:lang w:val="en-US" w:eastAsia="en-US" w:bidi="ar-SA"/>
      </w:rPr>
    </w:lvl>
    <w:lvl w:ilvl="7">
      <w:numFmt w:val="bullet"/>
      <w:lvlText w:val="•"/>
      <w:lvlJc w:val="left"/>
      <w:pPr>
        <w:ind w:left="7310" w:hanging="569"/>
      </w:pPr>
      <w:rPr>
        <w:rFonts w:hint="default"/>
        <w:lang w:val="en-US" w:eastAsia="en-US" w:bidi="ar-SA"/>
      </w:rPr>
    </w:lvl>
    <w:lvl w:ilvl="8">
      <w:numFmt w:val="bullet"/>
      <w:lvlText w:val="•"/>
      <w:lvlJc w:val="left"/>
      <w:pPr>
        <w:ind w:left="8222" w:hanging="569"/>
      </w:pPr>
      <w:rPr>
        <w:rFonts w:hint="default"/>
        <w:lang w:val="en-US" w:eastAsia="en-US" w:bidi="ar-SA"/>
      </w:rPr>
    </w:lvl>
  </w:abstractNum>
  <w:abstractNum w:abstractNumId="161" w15:restartNumberingAfterBreak="0">
    <w:nsid w:val="419C4ECF"/>
    <w:multiLevelType w:val="multilevel"/>
    <w:tmpl w:val="5246C5D0"/>
    <w:lvl w:ilvl="0">
      <w:start w:val="3"/>
      <w:numFmt w:val="upperLetter"/>
      <w:lvlText w:val="%1"/>
      <w:lvlJc w:val="left"/>
      <w:pPr>
        <w:ind w:left="1271" w:hanging="1133"/>
      </w:pPr>
      <w:rPr>
        <w:rFonts w:hint="default"/>
        <w:lang w:val="en-US" w:eastAsia="en-US" w:bidi="ar-SA"/>
      </w:rPr>
    </w:lvl>
    <w:lvl w:ilvl="1">
      <w:start w:val="7"/>
      <w:numFmt w:val="decimal"/>
      <w:lvlText w:val="%1.%2"/>
      <w:lvlJc w:val="left"/>
      <w:pPr>
        <w:ind w:left="1271" w:hanging="1133"/>
      </w:pPr>
      <w:rPr>
        <w:rFonts w:hint="default"/>
        <w:lang w:val="en-US" w:eastAsia="en-US" w:bidi="ar-SA"/>
      </w:rPr>
    </w:lvl>
    <w:lvl w:ilvl="2">
      <w:start w:val="1"/>
      <w:numFmt w:val="decimal"/>
      <w:lvlText w:val="%1.%2.%3"/>
      <w:lvlJc w:val="left"/>
      <w:pPr>
        <w:ind w:left="1271" w:hanging="1133"/>
      </w:pPr>
      <w:rPr>
        <w:rFonts w:hint="default"/>
        <w:lang w:val="en-US" w:eastAsia="en-US" w:bidi="ar-SA"/>
      </w:rPr>
    </w:lvl>
    <w:lvl w:ilvl="3">
      <w:start w:val="1"/>
      <w:numFmt w:val="decimal"/>
      <w:lvlText w:val="%1.%2.%3.%4"/>
      <w:lvlJc w:val="left"/>
      <w:pPr>
        <w:ind w:left="1271" w:hanging="1133"/>
      </w:pPr>
      <w:rPr>
        <w:rFonts w:ascii="Arial" w:eastAsia="Arial" w:hAnsi="Arial" w:cs="Arial" w:hint="default"/>
        <w:b w:val="0"/>
        <w:bCs w:val="0"/>
        <w:i w:val="0"/>
        <w:iCs w:val="0"/>
        <w:spacing w:val="-2"/>
        <w:w w:val="100"/>
        <w:sz w:val="22"/>
        <w:szCs w:val="22"/>
        <w:lang w:val="en-US" w:eastAsia="en-US" w:bidi="ar-SA"/>
      </w:rPr>
    </w:lvl>
    <w:lvl w:ilvl="4">
      <w:numFmt w:val="bullet"/>
      <w:lvlText w:val="•"/>
      <w:lvlJc w:val="left"/>
      <w:pPr>
        <w:ind w:left="4786" w:hanging="1133"/>
      </w:pPr>
      <w:rPr>
        <w:rFonts w:hint="default"/>
        <w:lang w:val="en-US" w:eastAsia="en-US" w:bidi="ar-SA"/>
      </w:rPr>
    </w:lvl>
    <w:lvl w:ilvl="5">
      <w:numFmt w:val="bullet"/>
      <w:lvlText w:val="•"/>
      <w:lvlJc w:val="left"/>
      <w:pPr>
        <w:ind w:left="5663" w:hanging="1133"/>
      </w:pPr>
      <w:rPr>
        <w:rFonts w:hint="default"/>
        <w:lang w:val="en-US" w:eastAsia="en-US" w:bidi="ar-SA"/>
      </w:rPr>
    </w:lvl>
    <w:lvl w:ilvl="6">
      <w:numFmt w:val="bullet"/>
      <w:lvlText w:val="•"/>
      <w:lvlJc w:val="left"/>
      <w:pPr>
        <w:ind w:left="6539" w:hanging="1133"/>
      </w:pPr>
      <w:rPr>
        <w:rFonts w:hint="default"/>
        <w:lang w:val="en-US" w:eastAsia="en-US" w:bidi="ar-SA"/>
      </w:rPr>
    </w:lvl>
    <w:lvl w:ilvl="7">
      <w:numFmt w:val="bullet"/>
      <w:lvlText w:val="•"/>
      <w:lvlJc w:val="left"/>
      <w:pPr>
        <w:ind w:left="7416" w:hanging="1133"/>
      </w:pPr>
      <w:rPr>
        <w:rFonts w:hint="default"/>
        <w:lang w:val="en-US" w:eastAsia="en-US" w:bidi="ar-SA"/>
      </w:rPr>
    </w:lvl>
    <w:lvl w:ilvl="8">
      <w:numFmt w:val="bullet"/>
      <w:lvlText w:val="•"/>
      <w:lvlJc w:val="left"/>
      <w:pPr>
        <w:ind w:left="8293" w:hanging="1133"/>
      </w:pPr>
      <w:rPr>
        <w:rFonts w:hint="default"/>
        <w:lang w:val="en-US" w:eastAsia="en-US" w:bidi="ar-SA"/>
      </w:rPr>
    </w:lvl>
  </w:abstractNum>
  <w:abstractNum w:abstractNumId="162" w15:restartNumberingAfterBreak="0">
    <w:nsid w:val="423E0CD0"/>
    <w:multiLevelType w:val="hybridMultilevel"/>
    <w:tmpl w:val="8A2404F8"/>
    <w:lvl w:ilvl="0" w:tplc="0D362FB4">
      <w:numFmt w:val="bullet"/>
      <w:lvlText w:val="●"/>
      <w:lvlJc w:val="left"/>
      <w:pPr>
        <w:ind w:left="283" w:hanging="176"/>
      </w:pPr>
      <w:rPr>
        <w:rFonts w:ascii="Arial" w:eastAsia="Arial" w:hAnsi="Arial" w:cs="Arial" w:hint="default"/>
        <w:b w:val="0"/>
        <w:bCs w:val="0"/>
        <w:i w:val="0"/>
        <w:iCs w:val="0"/>
        <w:w w:val="99"/>
        <w:sz w:val="20"/>
        <w:szCs w:val="20"/>
        <w:lang w:val="en-US" w:eastAsia="en-US" w:bidi="ar-SA"/>
      </w:rPr>
    </w:lvl>
    <w:lvl w:ilvl="1" w:tplc="85C66C02">
      <w:numFmt w:val="bullet"/>
      <w:lvlText w:val="•"/>
      <w:lvlJc w:val="left"/>
      <w:pPr>
        <w:ind w:left="432" w:hanging="176"/>
      </w:pPr>
      <w:rPr>
        <w:rFonts w:hint="default"/>
        <w:lang w:val="en-US" w:eastAsia="en-US" w:bidi="ar-SA"/>
      </w:rPr>
    </w:lvl>
    <w:lvl w:ilvl="2" w:tplc="EAF0BF0E">
      <w:numFmt w:val="bullet"/>
      <w:lvlText w:val="•"/>
      <w:lvlJc w:val="left"/>
      <w:pPr>
        <w:ind w:left="585" w:hanging="176"/>
      </w:pPr>
      <w:rPr>
        <w:rFonts w:hint="default"/>
        <w:lang w:val="en-US" w:eastAsia="en-US" w:bidi="ar-SA"/>
      </w:rPr>
    </w:lvl>
    <w:lvl w:ilvl="3" w:tplc="EE582854">
      <w:numFmt w:val="bullet"/>
      <w:lvlText w:val="•"/>
      <w:lvlJc w:val="left"/>
      <w:pPr>
        <w:ind w:left="738" w:hanging="176"/>
      </w:pPr>
      <w:rPr>
        <w:rFonts w:hint="default"/>
        <w:lang w:val="en-US" w:eastAsia="en-US" w:bidi="ar-SA"/>
      </w:rPr>
    </w:lvl>
    <w:lvl w:ilvl="4" w:tplc="8CE0190C">
      <w:numFmt w:val="bullet"/>
      <w:lvlText w:val="•"/>
      <w:lvlJc w:val="left"/>
      <w:pPr>
        <w:ind w:left="891" w:hanging="176"/>
      </w:pPr>
      <w:rPr>
        <w:rFonts w:hint="default"/>
        <w:lang w:val="en-US" w:eastAsia="en-US" w:bidi="ar-SA"/>
      </w:rPr>
    </w:lvl>
    <w:lvl w:ilvl="5" w:tplc="43A0E668">
      <w:numFmt w:val="bullet"/>
      <w:lvlText w:val="•"/>
      <w:lvlJc w:val="left"/>
      <w:pPr>
        <w:ind w:left="1044" w:hanging="176"/>
      </w:pPr>
      <w:rPr>
        <w:rFonts w:hint="default"/>
        <w:lang w:val="en-US" w:eastAsia="en-US" w:bidi="ar-SA"/>
      </w:rPr>
    </w:lvl>
    <w:lvl w:ilvl="6" w:tplc="DA00F28C">
      <w:numFmt w:val="bullet"/>
      <w:lvlText w:val="•"/>
      <w:lvlJc w:val="left"/>
      <w:pPr>
        <w:ind w:left="1197" w:hanging="176"/>
      </w:pPr>
      <w:rPr>
        <w:rFonts w:hint="default"/>
        <w:lang w:val="en-US" w:eastAsia="en-US" w:bidi="ar-SA"/>
      </w:rPr>
    </w:lvl>
    <w:lvl w:ilvl="7" w:tplc="ACD4E7CA">
      <w:numFmt w:val="bullet"/>
      <w:lvlText w:val="•"/>
      <w:lvlJc w:val="left"/>
      <w:pPr>
        <w:ind w:left="1350" w:hanging="176"/>
      </w:pPr>
      <w:rPr>
        <w:rFonts w:hint="default"/>
        <w:lang w:val="en-US" w:eastAsia="en-US" w:bidi="ar-SA"/>
      </w:rPr>
    </w:lvl>
    <w:lvl w:ilvl="8" w:tplc="B4BACA16">
      <w:numFmt w:val="bullet"/>
      <w:lvlText w:val="•"/>
      <w:lvlJc w:val="left"/>
      <w:pPr>
        <w:ind w:left="1503" w:hanging="176"/>
      </w:pPr>
      <w:rPr>
        <w:rFonts w:hint="default"/>
        <w:lang w:val="en-US" w:eastAsia="en-US" w:bidi="ar-SA"/>
      </w:rPr>
    </w:lvl>
  </w:abstractNum>
  <w:abstractNum w:abstractNumId="163" w15:restartNumberingAfterBreak="0">
    <w:nsid w:val="42452061"/>
    <w:multiLevelType w:val="multilevel"/>
    <w:tmpl w:val="4EEADD10"/>
    <w:lvl w:ilvl="0">
      <w:start w:val="1"/>
      <w:numFmt w:val="decimal"/>
      <w:lvlText w:val="%1"/>
      <w:lvlJc w:val="left"/>
      <w:pPr>
        <w:ind w:left="432" w:hanging="432"/>
      </w:pPr>
      <w:rPr>
        <w:rFonts w:hint="default"/>
      </w:rPr>
    </w:lvl>
    <w:lvl w:ilvl="1">
      <w:start w:val="1"/>
      <w:numFmt w:val="decimal"/>
      <w:lvlText w:val="%1.%2"/>
      <w:lvlJc w:val="left"/>
      <w:pPr>
        <w:ind w:left="1286" w:hanging="576"/>
      </w:pPr>
      <w:rPr>
        <w:rFonts w:hint="default"/>
        <w:b w:val="0"/>
        <w:bCs w:val="0"/>
      </w:rPr>
    </w:lvl>
    <w:lvl w:ilvl="2">
      <w:start w:val="1"/>
      <w:numFmt w:val="lowerLetter"/>
      <w:lvlText w:val="%3)"/>
      <w:lvlJc w:val="left"/>
      <w:pPr>
        <w:ind w:left="1068" w:hanging="360"/>
      </w:pPr>
    </w:lvl>
    <w:lvl w:ilvl="3">
      <w:start w:val="1"/>
      <w:numFmt w:val="decimal"/>
      <w:lvlText w:val="%1.%2.%3.%4"/>
      <w:lvlJc w:val="left"/>
      <w:pPr>
        <w:ind w:left="864" w:hanging="864"/>
      </w:pPr>
      <w:rPr>
        <w:rFonts w:ascii="Arial" w:hAnsi="Arial" w:hint="default"/>
        <w:b w:val="0"/>
      </w:rPr>
    </w:lvl>
    <w:lvl w:ilvl="4">
      <w:start w:val="1"/>
      <w:numFmt w:val="decimal"/>
      <w:lvlText w:val="%1.%2.%3.%4.%5"/>
      <w:lvlJc w:val="left"/>
      <w:pPr>
        <w:ind w:left="1008" w:hanging="1008"/>
      </w:pPr>
      <w:rPr>
        <w:rFonts w:hint="default"/>
      </w:rPr>
    </w:lvl>
    <w:lvl w:ilvl="5">
      <w:start w:val="1"/>
      <w:numFmt w:val="decimal"/>
      <w:lvlText w:val="%1.%2.%3.%4.%5.%6"/>
      <w:lvlJc w:val="left"/>
      <w:pPr>
        <w:ind w:left="1152" w:hanging="1152"/>
      </w:pPr>
      <w:rPr>
        <w:rFonts w:hint="default"/>
      </w:rPr>
    </w:lvl>
    <w:lvl w:ilvl="6">
      <w:start w:val="1"/>
      <w:numFmt w:val="decimal"/>
      <w:lvlText w:val="%1.%2.%3.%4.%5.%6.%7"/>
      <w:lvlJc w:val="left"/>
      <w:pPr>
        <w:ind w:left="1296" w:hanging="1296"/>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584" w:hanging="1584"/>
      </w:pPr>
      <w:rPr>
        <w:rFonts w:hint="default"/>
      </w:rPr>
    </w:lvl>
  </w:abstractNum>
  <w:abstractNum w:abstractNumId="164" w15:restartNumberingAfterBreak="0">
    <w:nsid w:val="42515CFE"/>
    <w:multiLevelType w:val="hybridMultilevel"/>
    <w:tmpl w:val="9B5819D4"/>
    <w:lvl w:ilvl="0" w:tplc="08090001">
      <w:start w:val="1"/>
      <w:numFmt w:val="bullet"/>
      <w:lvlText w:val=""/>
      <w:lvlJc w:val="left"/>
      <w:pPr>
        <w:ind w:left="1854" w:hanging="360"/>
      </w:pPr>
      <w:rPr>
        <w:rFonts w:ascii="Symbol" w:hAnsi="Symbol" w:hint="default"/>
      </w:rPr>
    </w:lvl>
    <w:lvl w:ilvl="1" w:tplc="08090003" w:tentative="1">
      <w:start w:val="1"/>
      <w:numFmt w:val="bullet"/>
      <w:lvlText w:val="o"/>
      <w:lvlJc w:val="left"/>
      <w:pPr>
        <w:ind w:left="2574" w:hanging="360"/>
      </w:pPr>
      <w:rPr>
        <w:rFonts w:ascii="Courier New" w:hAnsi="Courier New" w:cs="Courier New" w:hint="default"/>
      </w:rPr>
    </w:lvl>
    <w:lvl w:ilvl="2" w:tplc="08090005" w:tentative="1">
      <w:start w:val="1"/>
      <w:numFmt w:val="bullet"/>
      <w:lvlText w:val=""/>
      <w:lvlJc w:val="left"/>
      <w:pPr>
        <w:ind w:left="3294" w:hanging="360"/>
      </w:pPr>
      <w:rPr>
        <w:rFonts w:ascii="Wingdings" w:hAnsi="Wingdings" w:hint="default"/>
      </w:rPr>
    </w:lvl>
    <w:lvl w:ilvl="3" w:tplc="08090001" w:tentative="1">
      <w:start w:val="1"/>
      <w:numFmt w:val="bullet"/>
      <w:lvlText w:val=""/>
      <w:lvlJc w:val="left"/>
      <w:pPr>
        <w:ind w:left="4014" w:hanging="360"/>
      </w:pPr>
      <w:rPr>
        <w:rFonts w:ascii="Symbol" w:hAnsi="Symbol" w:hint="default"/>
      </w:rPr>
    </w:lvl>
    <w:lvl w:ilvl="4" w:tplc="08090003" w:tentative="1">
      <w:start w:val="1"/>
      <w:numFmt w:val="bullet"/>
      <w:lvlText w:val="o"/>
      <w:lvlJc w:val="left"/>
      <w:pPr>
        <w:ind w:left="4734" w:hanging="360"/>
      </w:pPr>
      <w:rPr>
        <w:rFonts w:ascii="Courier New" w:hAnsi="Courier New" w:cs="Courier New" w:hint="default"/>
      </w:rPr>
    </w:lvl>
    <w:lvl w:ilvl="5" w:tplc="08090005" w:tentative="1">
      <w:start w:val="1"/>
      <w:numFmt w:val="bullet"/>
      <w:lvlText w:val=""/>
      <w:lvlJc w:val="left"/>
      <w:pPr>
        <w:ind w:left="5454" w:hanging="360"/>
      </w:pPr>
      <w:rPr>
        <w:rFonts w:ascii="Wingdings" w:hAnsi="Wingdings" w:hint="default"/>
      </w:rPr>
    </w:lvl>
    <w:lvl w:ilvl="6" w:tplc="08090001" w:tentative="1">
      <w:start w:val="1"/>
      <w:numFmt w:val="bullet"/>
      <w:lvlText w:val=""/>
      <w:lvlJc w:val="left"/>
      <w:pPr>
        <w:ind w:left="6174" w:hanging="360"/>
      </w:pPr>
      <w:rPr>
        <w:rFonts w:ascii="Symbol" w:hAnsi="Symbol" w:hint="default"/>
      </w:rPr>
    </w:lvl>
    <w:lvl w:ilvl="7" w:tplc="08090003" w:tentative="1">
      <w:start w:val="1"/>
      <w:numFmt w:val="bullet"/>
      <w:lvlText w:val="o"/>
      <w:lvlJc w:val="left"/>
      <w:pPr>
        <w:ind w:left="6894" w:hanging="360"/>
      </w:pPr>
      <w:rPr>
        <w:rFonts w:ascii="Courier New" w:hAnsi="Courier New" w:cs="Courier New" w:hint="default"/>
      </w:rPr>
    </w:lvl>
    <w:lvl w:ilvl="8" w:tplc="08090005" w:tentative="1">
      <w:start w:val="1"/>
      <w:numFmt w:val="bullet"/>
      <w:lvlText w:val=""/>
      <w:lvlJc w:val="left"/>
      <w:pPr>
        <w:ind w:left="7614" w:hanging="360"/>
      </w:pPr>
      <w:rPr>
        <w:rFonts w:ascii="Wingdings" w:hAnsi="Wingdings" w:hint="default"/>
      </w:rPr>
    </w:lvl>
  </w:abstractNum>
  <w:abstractNum w:abstractNumId="165" w15:restartNumberingAfterBreak="0">
    <w:nsid w:val="42C42C2E"/>
    <w:multiLevelType w:val="hybridMultilevel"/>
    <w:tmpl w:val="1264D418"/>
    <w:lvl w:ilvl="0" w:tplc="1688A2EA">
      <w:numFmt w:val="bullet"/>
      <w:lvlText w:val="●"/>
      <w:lvlJc w:val="left"/>
      <w:pPr>
        <w:ind w:left="228" w:hanging="122"/>
      </w:pPr>
      <w:rPr>
        <w:rFonts w:ascii="Arial" w:eastAsia="Arial" w:hAnsi="Arial" w:cs="Arial" w:hint="default"/>
        <w:b w:val="0"/>
        <w:bCs w:val="0"/>
        <w:i w:val="0"/>
        <w:iCs w:val="0"/>
        <w:w w:val="99"/>
        <w:sz w:val="18"/>
        <w:szCs w:val="18"/>
        <w:lang w:val="en-US" w:eastAsia="en-US" w:bidi="ar-SA"/>
      </w:rPr>
    </w:lvl>
    <w:lvl w:ilvl="1" w:tplc="896C909E">
      <w:numFmt w:val="bullet"/>
      <w:lvlText w:val="•"/>
      <w:lvlJc w:val="left"/>
      <w:pPr>
        <w:ind w:left="325" w:hanging="122"/>
      </w:pPr>
      <w:rPr>
        <w:rFonts w:hint="default"/>
        <w:lang w:val="en-US" w:eastAsia="en-US" w:bidi="ar-SA"/>
      </w:rPr>
    </w:lvl>
    <w:lvl w:ilvl="2" w:tplc="7298BAC4">
      <w:numFmt w:val="bullet"/>
      <w:lvlText w:val="•"/>
      <w:lvlJc w:val="left"/>
      <w:pPr>
        <w:ind w:left="430" w:hanging="122"/>
      </w:pPr>
      <w:rPr>
        <w:rFonts w:hint="default"/>
        <w:lang w:val="en-US" w:eastAsia="en-US" w:bidi="ar-SA"/>
      </w:rPr>
    </w:lvl>
    <w:lvl w:ilvl="3" w:tplc="8EACF6D0">
      <w:numFmt w:val="bullet"/>
      <w:lvlText w:val="•"/>
      <w:lvlJc w:val="left"/>
      <w:pPr>
        <w:ind w:left="536" w:hanging="122"/>
      </w:pPr>
      <w:rPr>
        <w:rFonts w:hint="default"/>
        <w:lang w:val="en-US" w:eastAsia="en-US" w:bidi="ar-SA"/>
      </w:rPr>
    </w:lvl>
    <w:lvl w:ilvl="4" w:tplc="1CCE820A">
      <w:numFmt w:val="bullet"/>
      <w:lvlText w:val="•"/>
      <w:lvlJc w:val="left"/>
      <w:pPr>
        <w:ind w:left="641" w:hanging="122"/>
      </w:pPr>
      <w:rPr>
        <w:rFonts w:hint="default"/>
        <w:lang w:val="en-US" w:eastAsia="en-US" w:bidi="ar-SA"/>
      </w:rPr>
    </w:lvl>
    <w:lvl w:ilvl="5" w:tplc="42C6178C">
      <w:numFmt w:val="bullet"/>
      <w:lvlText w:val="•"/>
      <w:lvlJc w:val="left"/>
      <w:pPr>
        <w:ind w:left="747" w:hanging="122"/>
      </w:pPr>
      <w:rPr>
        <w:rFonts w:hint="default"/>
        <w:lang w:val="en-US" w:eastAsia="en-US" w:bidi="ar-SA"/>
      </w:rPr>
    </w:lvl>
    <w:lvl w:ilvl="6" w:tplc="DC1A8840">
      <w:numFmt w:val="bullet"/>
      <w:lvlText w:val="•"/>
      <w:lvlJc w:val="left"/>
      <w:pPr>
        <w:ind w:left="852" w:hanging="122"/>
      </w:pPr>
      <w:rPr>
        <w:rFonts w:hint="default"/>
        <w:lang w:val="en-US" w:eastAsia="en-US" w:bidi="ar-SA"/>
      </w:rPr>
    </w:lvl>
    <w:lvl w:ilvl="7" w:tplc="620CDAA8">
      <w:numFmt w:val="bullet"/>
      <w:lvlText w:val="•"/>
      <w:lvlJc w:val="left"/>
      <w:pPr>
        <w:ind w:left="957" w:hanging="122"/>
      </w:pPr>
      <w:rPr>
        <w:rFonts w:hint="default"/>
        <w:lang w:val="en-US" w:eastAsia="en-US" w:bidi="ar-SA"/>
      </w:rPr>
    </w:lvl>
    <w:lvl w:ilvl="8" w:tplc="0B9E1630">
      <w:numFmt w:val="bullet"/>
      <w:lvlText w:val="•"/>
      <w:lvlJc w:val="left"/>
      <w:pPr>
        <w:ind w:left="1063" w:hanging="122"/>
      </w:pPr>
      <w:rPr>
        <w:rFonts w:hint="default"/>
        <w:lang w:val="en-US" w:eastAsia="en-US" w:bidi="ar-SA"/>
      </w:rPr>
    </w:lvl>
  </w:abstractNum>
  <w:abstractNum w:abstractNumId="166" w15:restartNumberingAfterBreak="0">
    <w:nsid w:val="42DD56EA"/>
    <w:multiLevelType w:val="hybridMultilevel"/>
    <w:tmpl w:val="418AAB62"/>
    <w:lvl w:ilvl="0" w:tplc="81C86232">
      <w:start w:val="1"/>
      <w:numFmt w:val="lowerLetter"/>
      <w:lvlText w:val="(%1)"/>
      <w:lvlJc w:val="left"/>
      <w:pPr>
        <w:ind w:left="1429" w:hanging="360"/>
      </w:pPr>
      <w:rPr>
        <w:rFonts w:hint="default"/>
      </w:rPr>
    </w:lvl>
    <w:lvl w:ilvl="1" w:tplc="08090019">
      <w:start w:val="1"/>
      <w:numFmt w:val="lowerLetter"/>
      <w:lvlText w:val="%2."/>
      <w:lvlJc w:val="left"/>
      <w:pPr>
        <w:ind w:left="2149" w:hanging="360"/>
      </w:pPr>
    </w:lvl>
    <w:lvl w:ilvl="2" w:tplc="0809001B">
      <w:start w:val="1"/>
      <w:numFmt w:val="lowerRoman"/>
      <w:lvlText w:val="%3."/>
      <w:lvlJc w:val="right"/>
      <w:pPr>
        <w:ind w:left="2869" w:hanging="180"/>
      </w:pPr>
    </w:lvl>
    <w:lvl w:ilvl="3" w:tplc="0809000F" w:tentative="1">
      <w:start w:val="1"/>
      <w:numFmt w:val="decimal"/>
      <w:lvlText w:val="%4."/>
      <w:lvlJc w:val="left"/>
      <w:pPr>
        <w:ind w:left="3589" w:hanging="360"/>
      </w:pPr>
    </w:lvl>
    <w:lvl w:ilvl="4" w:tplc="08090019" w:tentative="1">
      <w:start w:val="1"/>
      <w:numFmt w:val="lowerLetter"/>
      <w:lvlText w:val="%5."/>
      <w:lvlJc w:val="left"/>
      <w:pPr>
        <w:ind w:left="4309" w:hanging="360"/>
      </w:pPr>
    </w:lvl>
    <w:lvl w:ilvl="5" w:tplc="0809001B" w:tentative="1">
      <w:start w:val="1"/>
      <w:numFmt w:val="lowerRoman"/>
      <w:lvlText w:val="%6."/>
      <w:lvlJc w:val="right"/>
      <w:pPr>
        <w:ind w:left="5029" w:hanging="180"/>
      </w:pPr>
    </w:lvl>
    <w:lvl w:ilvl="6" w:tplc="0809000F" w:tentative="1">
      <w:start w:val="1"/>
      <w:numFmt w:val="decimal"/>
      <w:lvlText w:val="%7."/>
      <w:lvlJc w:val="left"/>
      <w:pPr>
        <w:ind w:left="5749" w:hanging="360"/>
      </w:pPr>
    </w:lvl>
    <w:lvl w:ilvl="7" w:tplc="08090019" w:tentative="1">
      <w:start w:val="1"/>
      <w:numFmt w:val="lowerLetter"/>
      <w:lvlText w:val="%8."/>
      <w:lvlJc w:val="left"/>
      <w:pPr>
        <w:ind w:left="6469" w:hanging="360"/>
      </w:pPr>
    </w:lvl>
    <w:lvl w:ilvl="8" w:tplc="0809001B" w:tentative="1">
      <w:start w:val="1"/>
      <w:numFmt w:val="lowerRoman"/>
      <w:lvlText w:val="%9."/>
      <w:lvlJc w:val="right"/>
      <w:pPr>
        <w:ind w:left="7189" w:hanging="180"/>
      </w:pPr>
    </w:lvl>
  </w:abstractNum>
  <w:abstractNum w:abstractNumId="167" w15:restartNumberingAfterBreak="0">
    <w:nsid w:val="43265AF3"/>
    <w:multiLevelType w:val="multilevel"/>
    <w:tmpl w:val="FFCE135C"/>
    <w:lvl w:ilvl="0">
      <w:start w:val="3"/>
      <w:numFmt w:val="upperLetter"/>
      <w:lvlText w:val="%1"/>
      <w:lvlJc w:val="left"/>
      <w:pPr>
        <w:ind w:left="2264" w:hanging="2127"/>
      </w:pPr>
      <w:rPr>
        <w:rFonts w:hint="default"/>
        <w:lang w:val="en-US" w:eastAsia="en-US" w:bidi="ar-SA"/>
      </w:rPr>
    </w:lvl>
    <w:lvl w:ilvl="1">
      <w:start w:val="6"/>
      <w:numFmt w:val="decimal"/>
      <w:lvlText w:val="%1.%2"/>
      <w:lvlJc w:val="left"/>
      <w:pPr>
        <w:ind w:left="2264" w:hanging="2127"/>
      </w:pPr>
      <w:rPr>
        <w:rFonts w:hint="default"/>
        <w:lang w:val="en-US" w:eastAsia="en-US" w:bidi="ar-SA"/>
      </w:rPr>
    </w:lvl>
    <w:lvl w:ilvl="2">
      <w:start w:val="1"/>
      <w:numFmt w:val="decimal"/>
      <w:lvlText w:val="%1.%2.%3"/>
      <w:lvlJc w:val="left"/>
      <w:pPr>
        <w:ind w:left="2264" w:hanging="2127"/>
      </w:pPr>
      <w:rPr>
        <w:rFonts w:hint="default"/>
        <w:lang w:val="en-US" w:eastAsia="en-US" w:bidi="ar-SA"/>
      </w:rPr>
    </w:lvl>
    <w:lvl w:ilvl="3">
      <w:start w:val="1"/>
      <w:numFmt w:val="decimal"/>
      <w:lvlText w:val="%1.%2.%3.%4"/>
      <w:lvlJc w:val="left"/>
      <w:pPr>
        <w:ind w:left="2264" w:hanging="2127"/>
      </w:pPr>
      <w:rPr>
        <w:rFonts w:ascii="Arial" w:eastAsia="Arial" w:hAnsi="Arial" w:cs="Arial" w:hint="default"/>
        <w:b w:val="0"/>
        <w:bCs w:val="0"/>
        <w:i w:val="0"/>
        <w:iCs w:val="0"/>
        <w:spacing w:val="-2"/>
        <w:w w:val="100"/>
        <w:sz w:val="22"/>
        <w:szCs w:val="22"/>
        <w:lang w:val="en-US" w:eastAsia="en-US" w:bidi="ar-SA"/>
      </w:rPr>
    </w:lvl>
    <w:lvl w:ilvl="4">
      <w:start w:val="1"/>
      <w:numFmt w:val="decimal"/>
      <w:lvlText w:val="%1.%2.%3.%4.%5"/>
      <w:lvlJc w:val="left"/>
      <w:pPr>
        <w:ind w:left="2065" w:hanging="1787"/>
      </w:pPr>
      <w:rPr>
        <w:rFonts w:ascii="Arial" w:eastAsia="Arial" w:hAnsi="Arial" w:cs="Arial" w:hint="default"/>
        <w:b w:val="0"/>
        <w:bCs w:val="0"/>
        <w:i w:val="0"/>
        <w:iCs w:val="0"/>
        <w:spacing w:val="-3"/>
        <w:w w:val="100"/>
        <w:sz w:val="22"/>
        <w:szCs w:val="22"/>
        <w:lang w:val="en-US" w:eastAsia="en-US" w:bidi="ar-SA"/>
      </w:rPr>
    </w:lvl>
    <w:lvl w:ilvl="5">
      <w:start w:val="1"/>
      <w:numFmt w:val="lowerLetter"/>
      <w:lvlText w:val="%6)"/>
      <w:lvlJc w:val="left"/>
      <w:pPr>
        <w:ind w:left="1839" w:hanging="569"/>
      </w:pPr>
      <w:rPr>
        <w:rFonts w:ascii="Arial" w:eastAsia="Arial" w:hAnsi="Arial" w:cs="Arial" w:hint="default"/>
        <w:b w:val="0"/>
        <w:bCs w:val="0"/>
        <w:i w:val="0"/>
        <w:iCs w:val="0"/>
        <w:spacing w:val="-1"/>
        <w:w w:val="100"/>
        <w:sz w:val="22"/>
        <w:szCs w:val="22"/>
        <w:lang w:val="en-US" w:eastAsia="en-US" w:bidi="ar-SA"/>
      </w:rPr>
    </w:lvl>
    <w:lvl w:ilvl="6">
      <w:numFmt w:val="bullet"/>
      <w:lvlText w:val="•"/>
      <w:lvlJc w:val="left"/>
      <w:pPr>
        <w:ind w:left="6153" w:hanging="569"/>
      </w:pPr>
      <w:rPr>
        <w:rFonts w:hint="default"/>
        <w:lang w:val="en-US" w:eastAsia="en-US" w:bidi="ar-SA"/>
      </w:rPr>
    </w:lvl>
    <w:lvl w:ilvl="7">
      <w:numFmt w:val="bullet"/>
      <w:lvlText w:val="•"/>
      <w:lvlJc w:val="left"/>
      <w:pPr>
        <w:ind w:left="7126" w:hanging="569"/>
      </w:pPr>
      <w:rPr>
        <w:rFonts w:hint="default"/>
        <w:lang w:val="en-US" w:eastAsia="en-US" w:bidi="ar-SA"/>
      </w:rPr>
    </w:lvl>
    <w:lvl w:ilvl="8">
      <w:numFmt w:val="bullet"/>
      <w:lvlText w:val="•"/>
      <w:lvlJc w:val="left"/>
      <w:pPr>
        <w:ind w:left="8099" w:hanging="569"/>
      </w:pPr>
      <w:rPr>
        <w:rFonts w:hint="default"/>
        <w:lang w:val="en-US" w:eastAsia="en-US" w:bidi="ar-SA"/>
      </w:rPr>
    </w:lvl>
  </w:abstractNum>
  <w:abstractNum w:abstractNumId="168" w15:restartNumberingAfterBreak="0">
    <w:nsid w:val="43BA6F25"/>
    <w:multiLevelType w:val="hybridMultilevel"/>
    <w:tmpl w:val="445E4044"/>
    <w:lvl w:ilvl="0" w:tplc="DECA850A">
      <w:start w:val="1"/>
      <w:numFmt w:val="lowerLetter"/>
      <w:lvlText w:val="(%1)"/>
      <w:lvlJc w:val="left"/>
      <w:pPr>
        <w:ind w:left="1821" w:hanging="569"/>
      </w:pPr>
      <w:rPr>
        <w:rFonts w:ascii="Arial" w:eastAsia="Arial" w:hAnsi="Arial" w:cs="Arial" w:hint="default"/>
        <w:b w:val="0"/>
        <w:bCs w:val="0"/>
        <w:i w:val="0"/>
        <w:iCs w:val="0"/>
        <w:spacing w:val="-1"/>
        <w:w w:val="100"/>
        <w:sz w:val="22"/>
        <w:szCs w:val="22"/>
        <w:lang w:val="en-US" w:eastAsia="en-US" w:bidi="ar-SA"/>
      </w:rPr>
    </w:lvl>
    <w:lvl w:ilvl="1" w:tplc="67D82B52">
      <w:numFmt w:val="bullet"/>
      <w:lvlText w:val=""/>
      <w:lvlJc w:val="left"/>
      <w:pPr>
        <w:ind w:left="1821" w:hanging="361"/>
      </w:pPr>
      <w:rPr>
        <w:rFonts w:ascii="Symbol" w:eastAsia="Symbol" w:hAnsi="Symbol" w:cs="Symbol" w:hint="default"/>
        <w:b w:val="0"/>
        <w:bCs w:val="0"/>
        <w:i w:val="0"/>
        <w:iCs w:val="0"/>
        <w:w w:val="100"/>
        <w:sz w:val="22"/>
        <w:szCs w:val="22"/>
        <w:lang w:val="en-US" w:eastAsia="en-US" w:bidi="ar-SA"/>
      </w:rPr>
    </w:lvl>
    <w:lvl w:ilvl="2" w:tplc="45C62F96">
      <w:numFmt w:val="bullet"/>
      <w:lvlText w:val="•"/>
      <w:lvlJc w:val="left"/>
      <w:pPr>
        <w:ind w:left="3489" w:hanging="361"/>
      </w:pPr>
      <w:rPr>
        <w:rFonts w:hint="default"/>
        <w:lang w:val="en-US" w:eastAsia="en-US" w:bidi="ar-SA"/>
      </w:rPr>
    </w:lvl>
    <w:lvl w:ilvl="3" w:tplc="FAF8A948">
      <w:numFmt w:val="bullet"/>
      <w:lvlText w:val="•"/>
      <w:lvlJc w:val="left"/>
      <w:pPr>
        <w:ind w:left="4323" w:hanging="361"/>
      </w:pPr>
      <w:rPr>
        <w:rFonts w:hint="default"/>
        <w:lang w:val="en-US" w:eastAsia="en-US" w:bidi="ar-SA"/>
      </w:rPr>
    </w:lvl>
    <w:lvl w:ilvl="4" w:tplc="DE64584C">
      <w:numFmt w:val="bullet"/>
      <w:lvlText w:val="•"/>
      <w:lvlJc w:val="left"/>
      <w:pPr>
        <w:ind w:left="5158" w:hanging="361"/>
      </w:pPr>
      <w:rPr>
        <w:rFonts w:hint="default"/>
        <w:lang w:val="en-US" w:eastAsia="en-US" w:bidi="ar-SA"/>
      </w:rPr>
    </w:lvl>
    <w:lvl w:ilvl="5" w:tplc="EC2630F4">
      <w:numFmt w:val="bullet"/>
      <w:lvlText w:val="•"/>
      <w:lvlJc w:val="left"/>
      <w:pPr>
        <w:ind w:left="5993" w:hanging="361"/>
      </w:pPr>
      <w:rPr>
        <w:rFonts w:hint="default"/>
        <w:lang w:val="en-US" w:eastAsia="en-US" w:bidi="ar-SA"/>
      </w:rPr>
    </w:lvl>
    <w:lvl w:ilvl="6" w:tplc="75804236">
      <w:numFmt w:val="bullet"/>
      <w:lvlText w:val="•"/>
      <w:lvlJc w:val="left"/>
      <w:pPr>
        <w:ind w:left="6827" w:hanging="361"/>
      </w:pPr>
      <w:rPr>
        <w:rFonts w:hint="default"/>
        <w:lang w:val="en-US" w:eastAsia="en-US" w:bidi="ar-SA"/>
      </w:rPr>
    </w:lvl>
    <w:lvl w:ilvl="7" w:tplc="76728880">
      <w:numFmt w:val="bullet"/>
      <w:lvlText w:val="•"/>
      <w:lvlJc w:val="left"/>
      <w:pPr>
        <w:ind w:left="7662" w:hanging="361"/>
      </w:pPr>
      <w:rPr>
        <w:rFonts w:hint="default"/>
        <w:lang w:val="en-US" w:eastAsia="en-US" w:bidi="ar-SA"/>
      </w:rPr>
    </w:lvl>
    <w:lvl w:ilvl="8" w:tplc="1D023456">
      <w:numFmt w:val="bullet"/>
      <w:lvlText w:val="•"/>
      <w:lvlJc w:val="left"/>
      <w:pPr>
        <w:ind w:left="8497" w:hanging="361"/>
      </w:pPr>
      <w:rPr>
        <w:rFonts w:hint="default"/>
        <w:lang w:val="en-US" w:eastAsia="en-US" w:bidi="ar-SA"/>
      </w:rPr>
    </w:lvl>
  </w:abstractNum>
  <w:abstractNum w:abstractNumId="169" w15:restartNumberingAfterBreak="0">
    <w:nsid w:val="4419253E"/>
    <w:multiLevelType w:val="hybridMultilevel"/>
    <w:tmpl w:val="FD8EC4B6"/>
    <w:lvl w:ilvl="0" w:tplc="FFFFFFFF">
      <w:start w:val="1"/>
      <w:numFmt w:val="decimal"/>
      <w:lvlText w:val="%1."/>
      <w:lvlJc w:val="left"/>
      <w:pPr>
        <w:ind w:left="720" w:hanging="360"/>
      </w:p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170" w15:restartNumberingAfterBreak="0">
    <w:nsid w:val="45896D93"/>
    <w:multiLevelType w:val="multilevel"/>
    <w:tmpl w:val="E7040748"/>
    <w:lvl w:ilvl="0">
      <w:start w:val="3"/>
      <w:numFmt w:val="upperLetter"/>
      <w:lvlText w:val="%1"/>
      <w:lvlJc w:val="left"/>
      <w:pPr>
        <w:ind w:left="1271" w:hanging="1133"/>
      </w:pPr>
      <w:rPr>
        <w:rFonts w:hint="default"/>
        <w:lang w:val="en-US" w:eastAsia="en-US" w:bidi="ar-SA"/>
      </w:rPr>
    </w:lvl>
    <w:lvl w:ilvl="1">
      <w:start w:val="10"/>
      <w:numFmt w:val="decimal"/>
      <w:lvlText w:val="%1.%2"/>
      <w:lvlJc w:val="left"/>
      <w:pPr>
        <w:ind w:left="1271" w:hanging="1133"/>
      </w:pPr>
      <w:rPr>
        <w:rFonts w:hint="default"/>
        <w:lang w:val="en-US" w:eastAsia="en-US" w:bidi="ar-SA"/>
      </w:rPr>
    </w:lvl>
    <w:lvl w:ilvl="2">
      <w:start w:val="3"/>
      <w:numFmt w:val="decimal"/>
      <w:lvlText w:val="%1.%2.%3"/>
      <w:lvlJc w:val="left"/>
      <w:pPr>
        <w:ind w:left="1271" w:hanging="1133"/>
      </w:pPr>
      <w:rPr>
        <w:rFonts w:hint="default"/>
        <w:lang w:val="en-US" w:eastAsia="en-US" w:bidi="ar-SA"/>
      </w:rPr>
    </w:lvl>
    <w:lvl w:ilvl="3">
      <w:start w:val="1"/>
      <w:numFmt w:val="decimal"/>
      <w:lvlText w:val="%1.%2.%3.%4"/>
      <w:lvlJc w:val="left"/>
      <w:pPr>
        <w:ind w:left="1271" w:hanging="1133"/>
      </w:pPr>
      <w:rPr>
        <w:rFonts w:ascii="Arial" w:eastAsia="Arial" w:hAnsi="Arial" w:cs="Arial" w:hint="default"/>
        <w:b w:val="0"/>
        <w:bCs w:val="0"/>
        <w:i w:val="0"/>
        <w:iCs w:val="0"/>
        <w:spacing w:val="-2"/>
        <w:w w:val="100"/>
        <w:sz w:val="22"/>
        <w:szCs w:val="22"/>
        <w:lang w:val="en-US" w:eastAsia="en-US" w:bidi="ar-SA"/>
      </w:rPr>
    </w:lvl>
    <w:lvl w:ilvl="4">
      <w:numFmt w:val="bullet"/>
      <w:lvlText w:val="•"/>
      <w:lvlJc w:val="left"/>
      <w:pPr>
        <w:ind w:left="4786" w:hanging="1133"/>
      </w:pPr>
      <w:rPr>
        <w:rFonts w:hint="default"/>
        <w:lang w:val="en-US" w:eastAsia="en-US" w:bidi="ar-SA"/>
      </w:rPr>
    </w:lvl>
    <w:lvl w:ilvl="5">
      <w:numFmt w:val="bullet"/>
      <w:lvlText w:val="•"/>
      <w:lvlJc w:val="left"/>
      <w:pPr>
        <w:ind w:left="5663" w:hanging="1133"/>
      </w:pPr>
      <w:rPr>
        <w:rFonts w:hint="default"/>
        <w:lang w:val="en-US" w:eastAsia="en-US" w:bidi="ar-SA"/>
      </w:rPr>
    </w:lvl>
    <w:lvl w:ilvl="6">
      <w:numFmt w:val="bullet"/>
      <w:lvlText w:val="•"/>
      <w:lvlJc w:val="left"/>
      <w:pPr>
        <w:ind w:left="6539" w:hanging="1133"/>
      </w:pPr>
      <w:rPr>
        <w:rFonts w:hint="default"/>
        <w:lang w:val="en-US" w:eastAsia="en-US" w:bidi="ar-SA"/>
      </w:rPr>
    </w:lvl>
    <w:lvl w:ilvl="7">
      <w:numFmt w:val="bullet"/>
      <w:lvlText w:val="•"/>
      <w:lvlJc w:val="left"/>
      <w:pPr>
        <w:ind w:left="7416" w:hanging="1133"/>
      </w:pPr>
      <w:rPr>
        <w:rFonts w:hint="default"/>
        <w:lang w:val="en-US" w:eastAsia="en-US" w:bidi="ar-SA"/>
      </w:rPr>
    </w:lvl>
    <w:lvl w:ilvl="8">
      <w:numFmt w:val="bullet"/>
      <w:lvlText w:val="•"/>
      <w:lvlJc w:val="left"/>
      <w:pPr>
        <w:ind w:left="8293" w:hanging="1133"/>
      </w:pPr>
      <w:rPr>
        <w:rFonts w:hint="default"/>
        <w:lang w:val="en-US" w:eastAsia="en-US" w:bidi="ar-SA"/>
      </w:rPr>
    </w:lvl>
  </w:abstractNum>
  <w:abstractNum w:abstractNumId="171" w15:restartNumberingAfterBreak="0">
    <w:nsid w:val="46281CE4"/>
    <w:multiLevelType w:val="hybridMultilevel"/>
    <w:tmpl w:val="3D14AED8"/>
    <w:lvl w:ilvl="0" w:tplc="0D8CF3CE">
      <w:numFmt w:val="bullet"/>
      <w:lvlText w:val="●"/>
      <w:lvlJc w:val="left"/>
      <w:pPr>
        <w:ind w:left="283" w:hanging="176"/>
      </w:pPr>
      <w:rPr>
        <w:rFonts w:ascii="Arial" w:eastAsia="Arial" w:hAnsi="Arial" w:cs="Arial" w:hint="default"/>
        <w:b w:val="0"/>
        <w:bCs w:val="0"/>
        <w:i w:val="0"/>
        <w:iCs w:val="0"/>
        <w:w w:val="99"/>
        <w:sz w:val="20"/>
        <w:szCs w:val="20"/>
        <w:lang w:val="en-US" w:eastAsia="en-US" w:bidi="ar-SA"/>
      </w:rPr>
    </w:lvl>
    <w:lvl w:ilvl="1" w:tplc="D37E2BC0">
      <w:numFmt w:val="bullet"/>
      <w:lvlText w:val="•"/>
      <w:lvlJc w:val="left"/>
      <w:pPr>
        <w:ind w:left="373" w:hanging="176"/>
      </w:pPr>
      <w:rPr>
        <w:rFonts w:hint="default"/>
        <w:lang w:val="en-US" w:eastAsia="en-US" w:bidi="ar-SA"/>
      </w:rPr>
    </w:lvl>
    <w:lvl w:ilvl="2" w:tplc="F1B6645E">
      <w:numFmt w:val="bullet"/>
      <w:lvlText w:val="•"/>
      <w:lvlJc w:val="left"/>
      <w:pPr>
        <w:ind w:left="467" w:hanging="176"/>
      </w:pPr>
      <w:rPr>
        <w:rFonts w:hint="default"/>
        <w:lang w:val="en-US" w:eastAsia="en-US" w:bidi="ar-SA"/>
      </w:rPr>
    </w:lvl>
    <w:lvl w:ilvl="3" w:tplc="CC16F95A">
      <w:numFmt w:val="bullet"/>
      <w:lvlText w:val="•"/>
      <w:lvlJc w:val="left"/>
      <w:pPr>
        <w:ind w:left="561" w:hanging="176"/>
      </w:pPr>
      <w:rPr>
        <w:rFonts w:hint="default"/>
        <w:lang w:val="en-US" w:eastAsia="en-US" w:bidi="ar-SA"/>
      </w:rPr>
    </w:lvl>
    <w:lvl w:ilvl="4" w:tplc="87B4859A">
      <w:numFmt w:val="bullet"/>
      <w:lvlText w:val="•"/>
      <w:lvlJc w:val="left"/>
      <w:pPr>
        <w:ind w:left="655" w:hanging="176"/>
      </w:pPr>
      <w:rPr>
        <w:rFonts w:hint="default"/>
        <w:lang w:val="en-US" w:eastAsia="en-US" w:bidi="ar-SA"/>
      </w:rPr>
    </w:lvl>
    <w:lvl w:ilvl="5" w:tplc="C97404CC">
      <w:numFmt w:val="bullet"/>
      <w:lvlText w:val="•"/>
      <w:lvlJc w:val="left"/>
      <w:pPr>
        <w:ind w:left="749" w:hanging="176"/>
      </w:pPr>
      <w:rPr>
        <w:rFonts w:hint="default"/>
        <w:lang w:val="en-US" w:eastAsia="en-US" w:bidi="ar-SA"/>
      </w:rPr>
    </w:lvl>
    <w:lvl w:ilvl="6" w:tplc="88A0EAC2">
      <w:numFmt w:val="bullet"/>
      <w:lvlText w:val="•"/>
      <w:lvlJc w:val="left"/>
      <w:pPr>
        <w:ind w:left="843" w:hanging="176"/>
      </w:pPr>
      <w:rPr>
        <w:rFonts w:hint="default"/>
        <w:lang w:val="en-US" w:eastAsia="en-US" w:bidi="ar-SA"/>
      </w:rPr>
    </w:lvl>
    <w:lvl w:ilvl="7" w:tplc="CAC4630C">
      <w:numFmt w:val="bullet"/>
      <w:lvlText w:val="•"/>
      <w:lvlJc w:val="left"/>
      <w:pPr>
        <w:ind w:left="937" w:hanging="176"/>
      </w:pPr>
      <w:rPr>
        <w:rFonts w:hint="default"/>
        <w:lang w:val="en-US" w:eastAsia="en-US" w:bidi="ar-SA"/>
      </w:rPr>
    </w:lvl>
    <w:lvl w:ilvl="8" w:tplc="5DD2BCB8">
      <w:numFmt w:val="bullet"/>
      <w:lvlText w:val="•"/>
      <w:lvlJc w:val="left"/>
      <w:pPr>
        <w:ind w:left="1031" w:hanging="176"/>
      </w:pPr>
      <w:rPr>
        <w:rFonts w:hint="default"/>
        <w:lang w:val="en-US" w:eastAsia="en-US" w:bidi="ar-SA"/>
      </w:rPr>
    </w:lvl>
  </w:abstractNum>
  <w:abstractNum w:abstractNumId="172" w15:restartNumberingAfterBreak="0">
    <w:nsid w:val="46DB14C9"/>
    <w:multiLevelType w:val="multilevel"/>
    <w:tmpl w:val="19E6E618"/>
    <w:lvl w:ilvl="0">
      <w:start w:val="3"/>
      <w:numFmt w:val="upperLetter"/>
      <w:lvlText w:val="%1"/>
      <w:lvlJc w:val="left"/>
      <w:pPr>
        <w:ind w:left="1271" w:hanging="1133"/>
      </w:pPr>
      <w:rPr>
        <w:rFonts w:hint="default"/>
        <w:lang w:val="en-US" w:eastAsia="en-US" w:bidi="ar-SA"/>
      </w:rPr>
    </w:lvl>
    <w:lvl w:ilvl="1">
      <w:start w:val="5"/>
      <w:numFmt w:val="decimal"/>
      <w:lvlText w:val="%1.%2"/>
      <w:lvlJc w:val="left"/>
      <w:pPr>
        <w:ind w:left="1271" w:hanging="1133"/>
      </w:pPr>
      <w:rPr>
        <w:rFonts w:hint="default"/>
        <w:lang w:val="en-US" w:eastAsia="en-US" w:bidi="ar-SA"/>
      </w:rPr>
    </w:lvl>
    <w:lvl w:ilvl="2">
      <w:start w:val="1"/>
      <w:numFmt w:val="decimal"/>
      <w:lvlText w:val="%1.%2.%3"/>
      <w:lvlJc w:val="left"/>
      <w:pPr>
        <w:ind w:left="1271" w:hanging="1133"/>
      </w:pPr>
      <w:rPr>
        <w:rFonts w:hint="default"/>
        <w:lang w:val="en-US" w:eastAsia="en-US" w:bidi="ar-SA"/>
      </w:rPr>
    </w:lvl>
    <w:lvl w:ilvl="3">
      <w:start w:val="1"/>
      <w:numFmt w:val="decimal"/>
      <w:lvlText w:val="%1.%2.%3.%4"/>
      <w:lvlJc w:val="left"/>
      <w:pPr>
        <w:ind w:left="1271" w:hanging="1133"/>
      </w:pPr>
      <w:rPr>
        <w:rFonts w:ascii="Arial" w:eastAsia="Arial" w:hAnsi="Arial" w:cs="Arial" w:hint="default"/>
        <w:b w:val="0"/>
        <w:bCs w:val="0"/>
        <w:i w:val="0"/>
        <w:iCs w:val="0"/>
        <w:spacing w:val="-2"/>
        <w:w w:val="100"/>
        <w:sz w:val="22"/>
        <w:szCs w:val="22"/>
        <w:lang w:val="en-US" w:eastAsia="en-US" w:bidi="ar-SA"/>
      </w:rPr>
    </w:lvl>
    <w:lvl w:ilvl="4">
      <w:start w:val="1"/>
      <w:numFmt w:val="lowerRoman"/>
      <w:lvlText w:val="(%5)"/>
      <w:lvlJc w:val="left"/>
      <w:pPr>
        <w:ind w:left="1839" w:hanging="569"/>
      </w:pPr>
      <w:rPr>
        <w:rFonts w:ascii="Arial" w:eastAsia="Arial" w:hAnsi="Arial" w:cs="Arial" w:hint="default"/>
        <w:b w:val="0"/>
        <w:bCs w:val="0"/>
        <w:i w:val="0"/>
        <w:iCs w:val="0"/>
        <w:spacing w:val="-2"/>
        <w:w w:val="100"/>
        <w:sz w:val="22"/>
        <w:szCs w:val="22"/>
        <w:lang w:val="en-US" w:eastAsia="en-US" w:bidi="ar-SA"/>
      </w:rPr>
    </w:lvl>
    <w:lvl w:ilvl="5">
      <w:numFmt w:val="bullet"/>
      <w:lvlText w:val=""/>
      <w:lvlJc w:val="left"/>
      <w:pPr>
        <w:ind w:left="2123" w:hanging="567"/>
      </w:pPr>
      <w:rPr>
        <w:rFonts w:ascii="Symbol" w:eastAsia="Symbol" w:hAnsi="Symbol" w:cs="Symbol" w:hint="default"/>
        <w:b w:val="0"/>
        <w:bCs w:val="0"/>
        <w:i w:val="0"/>
        <w:iCs w:val="0"/>
        <w:w w:val="100"/>
        <w:sz w:val="22"/>
        <w:szCs w:val="22"/>
        <w:lang w:val="en-US" w:eastAsia="en-US" w:bidi="ar-SA"/>
      </w:rPr>
    </w:lvl>
    <w:lvl w:ilvl="6">
      <w:numFmt w:val="bullet"/>
      <w:lvlText w:val="•"/>
      <w:lvlJc w:val="left"/>
      <w:pPr>
        <w:ind w:left="6083" w:hanging="567"/>
      </w:pPr>
      <w:rPr>
        <w:rFonts w:hint="default"/>
        <w:lang w:val="en-US" w:eastAsia="en-US" w:bidi="ar-SA"/>
      </w:rPr>
    </w:lvl>
    <w:lvl w:ilvl="7">
      <w:numFmt w:val="bullet"/>
      <w:lvlText w:val="•"/>
      <w:lvlJc w:val="left"/>
      <w:pPr>
        <w:ind w:left="7074" w:hanging="567"/>
      </w:pPr>
      <w:rPr>
        <w:rFonts w:hint="default"/>
        <w:lang w:val="en-US" w:eastAsia="en-US" w:bidi="ar-SA"/>
      </w:rPr>
    </w:lvl>
    <w:lvl w:ilvl="8">
      <w:numFmt w:val="bullet"/>
      <w:lvlText w:val="•"/>
      <w:lvlJc w:val="left"/>
      <w:pPr>
        <w:ind w:left="8064" w:hanging="567"/>
      </w:pPr>
      <w:rPr>
        <w:rFonts w:hint="default"/>
        <w:lang w:val="en-US" w:eastAsia="en-US" w:bidi="ar-SA"/>
      </w:rPr>
    </w:lvl>
  </w:abstractNum>
  <w:abstractNum w:abstractNumId="173" w15:restartNumberingAfterBreak="0">
    <w:nsid w:val="47B41187"/>
    <w:multiLevelType w:val="hybridMultilevel"/>
    <w:tmpl w:val="2F52E750"/>
    <w:lvl w:ilvl="0" w:tplc="98C896A2">
      <w:start w:val="1"/>
      <w:numFmt w:val="lowerLetter"/>
      <w:lvlText w:val="%1)"/>
      <w:lvlJc w:val="left"/>
      <w:pPr>
        <w:ind w:left="1839" w:hanging="569"/>
      </w:pPr>
      <w:rPr>
        <w:rFonts w:ascii="Arial" w:eastAsia="Arial" w:hAnsi="Arial" w:cs="Arial" w:hint="default"/>
        <w:b w:val="0"/>
        <w:bCs w:val="0"/>
        <w:i w:val="0"/>
        <w:iCs w:val="0"/>
        <w:spacing w:val="-1"/>
        <w:w w:val="100"/>
        <w:sz w:val="22"/>
        <w:szCs w:val="22"/>
        <w:lang w:val="en-US" w:eastAsia="en-US" w:bidi="ar-SA"/>
      </w:rPr>
    </w:lvl>
    <w:lvl w:ilvl="1" w:tplc="4AB67E62">
      <w:numFmt w:val="bullet"/>
      <w:lvlText w:val="•"/>
      <w:lvlJc w:val="left"/>
      <w:pPr>
        <w:ind w:left="2660" w:hanging="569"/>
      </w:pPr>
      <w:rPr>
        <w:rFonts w:hint="default"/>
        <w:lang w:val="en-US" w:eastAsia="en-US" w:bidi="ar-SA"/>
      </w:rPr>
    </w:lvl>
    <w:lvl w:ilvl="2" w:tplc="11960F52">
      <w:numFmt w:val="bullet"/>
      <w:lvlText w:val="•"/>
      <w:lvlJc w:val="left"/>
      <w:pPr>
        <w:ind w:left="3481" w:hanging="569"/>
      </w:pPr>
      <w:rPr>
        <w:rFonts w:hint="default"/>
        <w:lang w:val="en-US" w:eastAsia="en-US" w:bidi="ar-SA"/>
      </w:rPr>
    </w:lvl>
    <w:lvl w:ilvl="3" w:tplc="25DA7922">
      <w:numFmt w:val="bullet"/>
      <w:lvlText w:val="•"/>
      <w:lvlJc w:val="left"/>
      <w:pPr>
        <w:ind w:left="4301" w:hanging="569"/>
      </w:pPr>
      <w:rPr>
        <w:rFonts w:hint="default"/>
        <w:lang w:val="en-US" w:eastAsia="en-US" w:bidi="ar-SA"/>
      </w:rPr>
    </w:lvl>
    <w:lvl w:ilvl="4" w:tplc="78E6A49C">
      <w:numFmt w:val="bullet"/>
      <w:lvlText w:val="•"/>
      <w:lvlJc w:val="left"/>
      <w:pPr>
        <w:ind w:left="5122" w:hanging="569"/>
      </w:pPr>
      <w:rPr>
        <w:rFonts w:hint="default"/>
        <w:lang w:val="en-US" w:eastAsia="en-US" w:bidi="ar-SA"/>
      </w:rPr>
    </w:lvl>
    <w:lvl w:ilvl="5" w:tplc="8FDEC17C">
      <w:numFmt w:val="bullet"/>
      <w:lvlText w:val="•"/>
      <w:lvlJc w:val="left"/>
      <w:pPr>
        <w:ind w:left="5943" w:hanging="569"/>
      </w:pPr>
      <w:rPr>
        <w:rFonts w:hint="default"/>
        <w:lang w:val="en-US" w:eastAsia="en-US" w:bidi="ar-SA"/>
      </w:rPr>
    </w:lvl>
    <w:lvl w:ilvl="6" w:tplc="5948A9A4">
      <w:numFmt w:val="bullet"/>
      <w:lvlText w:val="•"/>
      <w:lvlJc w:val="left"/>
      <w:pPr>
        <w:ind w:left="6763" w:hanging="569"/>
      </w:pPr>
      <w:rPr>
        <w:rFonts w:hint="default"/>
        <w:lang w:val="en-US" w:eastAsia="en-US" w:bidi="ar-SA"/>
      </w:rPr>
    </w:lvl>
    <w:lvl w:ilvl="7" w:tplc="9E06B2D0">
      <w:numFmt w:val="bullet"/>
      <w:lvlText w:val="•"/>
      <w:lvlJc w:val="left"/>
      <w:pPr>
        <w:ind w:left="7584" w:hanging="569"/>
      </w:pPr>
      <w:rPr>
        <w:rFonts w:hint="default"/>
        <w:lang w:val="en-US" w:eastAsia="en-US" w:bidi="ar-SA"/>
      </w:rPr>
    </w:lvl>
    <w:lvl w:ilvl="8" w:tplc="6C6285C0">
      <w:numFmt w:val="bullet"/>
      <w:lvlText w:val="•"/>
      <w:lvlJc w:val="left"/>
      <w:pPr>
        <w:ind w:left="8405" w:hanging="569"/>
      </w:pPr>
      <w:rPr>
        <w:rFonts w:hint="default"/>
        <w:lang w:val="en-US" w:eastAsia="en-US" w:bidi="ar-SA"/>
      </w:rPr>
    </w:lvl>
  </w:abstractNum>
  <w:abstractNum w:abstractNumId="174" w15:restartNumberingAfterBreak="0">
    <w:nsid w:val="47E27E43"/>
    <w:multiLevelType w:val="hybridMultilevel"/>
    <w:tmpl w:val="1264CE90"/>
    <w:lvl w:ilvl="0" w:tplc="08090011">
      <w:start w:val="1"/>
      <w:numFmt w:val="decimal"/>
      <w:lvlText w:val="%1)"/>
      <w:lvlJc w:val="left"/>
      <w:pPr>
        <w:ind w:left="2160" w:hanging="720"/>
      </w:pPr>
      <w:rPr>
        <w:rFonts w:hint="default"/>
        <w:b w:val="0"/>
        <w:color w:val="auto"/>
      </w:rPr>
    </w:lvl>
    <w:lvl w:ilvl="1" w:tplc="08090019" w:tentative="1">
      <w:start w:val="1"/>
      <w:numFmt w:val="lowerLetter"/>
      <w:lvlText w:val="%2."/>
      <w:lvlJc w:val="left"/>
      <w:pPr>
        <w:ind w:left="2520" w:hanging="360"/>
      </w:pPr>
    </w:lvl>
    <w:lvl w:ilvl="2" w:tplc="0809001B" w:tentative="1">
      <w:start w:val="1"/>
      <w:numFmt w:val="lowerRoman"/>
      <w:lvlText w:val="%3."/>
      <w:lvlJc w:val="right"/>
      <w:pPr>
        <w:ind w:left="3240" w:hanging="180"/>
      </w:pPr>
    </w:lvl>
    <w:lvl w:ilvl="3" w:tplc="0809000F" w:tentative="1">
      <w:start w:val="1"/>
      <w:numFmt w:val="decimal"/>
      <w:lvlText w:val="%4."/>
      <w:lvlJc w:val="left"/>
      <w:pPr>
        <w:ind w:left="3960" w:hanging="360"/>
      </w:pPr>
    </w:lvl>
    <w:lvl w:ilvl="4" w:tplc="08090019" w:tentative="1">
      <w:start w:val="1"/>
      <w:numFmt w:val="lowerLetter"/>
      <w:lvlText w:val="%5."/>
      <w:lvlJc w:val="left"/>
      <w:pPr>
        <w:ind w:left="4680" w:hanging="360"/>
      </w:pPr>
    </w:lvl>
    <w:lvl w:ilvl="5" w:tplc="0809001B" w:tentative="1">
      <w:start w:val="1"/>
      <w:numFmt w:val="lowerRoman"/>
      <w:lvlText w:val="%6."/>
      <w:lvlJc w:val="right"/>
      <w:pPr>
        <w:ind w:left="5400" w:hanging="180"/>
      </w:pPr>
    </w:lvl>
    <w:lvl w:ilvl="6" w:tplc="0809000F" w:tentative="1">
      <w:start w:val="1"/>
      <w:numFmt w:val="decimal"/>
      <w:lvlText w:val="%7."/>
      <w:lvlJc w:val="left"/>
      <w:pPr>
        <w:ind w:left="6120" w:hanging="360"/>
      </w:pPr>
    </w:lvl>
    <w:lvl w:ilvl="7" w:tplc="08090019" w:tentative="1">
      <w:start w:val="1"/>
      <w:numFmt w:val="lowerLetter"/>
      <w:lvlText w:val="%8."/>
      <w:lvlJc w:val="left"/>
      <w:pPr>
        <w:ind w:left="6840" w:hanging="360"/>
      </w:pPr>
    </w:lvl>
    <w:lvl w:ilvl="8" w:tplc="0809001B" w:tentative="1">
      <w:start w:val="1"/>
      <w:numFmt w:val="lowerRoman"/>
      <w:lvlText w:val="%9."/>
      <w:lvlJc w:val="right"/>
      <w:pPr>
        <w:ind w:left="7560" w:hanging="180"/>
      </w:pPr>
    </w:lvl>
  </w:abstractNum>
  <w:abstractNum w:abstractNumId="175" w15:restartNumberingAfterBreak="0">
    <w:nsid w:val="47F53EE3"/>
    <w:multiLevelType w:val="hybridMultilevel"/>
    <w:tmpl w:val="7C903878"/>
    <w:lvl w:ilvl="0" w:tplc="08090017">
      <w:start w:val="1"/>
      <w:numFmt w:val="lowerLetter"/>
      <w:lvlText w:val="%1)"/>
      <w:lvlJc w:val="left"/>
      <w:pPr>
        <w:ind w:left="2280" w:hanging="360"/>
      </w:pPr>
    </w:lvl>
    <w:lvl w:ilvl="1" w:tplc="08090019">
      <w:start w:val="1"/>
      <w:numFmt w:val="lowerLetter"/>
      <w:lvlText w:val="%2."/>
      <w:lvlJc w:val="left"/>
      <w:pPr>
        <w:ind w:left="3000" w:hanging="360"/>
      </w:pPr>
    </w:lvl>
    <w:lvl w:ilvl="2" w:tplc="81C86232">
      <w:start w:val="1"/>
      <w:numFmt w:val="lowerLetter"/>
      <w:lvlText w:val="(%3)"/>
      <w:lvlJc w:val="left"/>
      <w:pPr>
        <w:ind w:left="3720" w:hanging="180"/>
      </w:pPr>
      <w:rPr>
        <w:rFonts w:hint="default"/>
      </w:rPr>
    </w:lvl>
    <w:lvl w:ilvl="3" w:tplc="0809000F" w:tentative="1">
      <w:start w:val="1"/>
      <w:numFmt w:val="decimal"/>
      <w:lvlText w:val="%4."/>
      <w:lvlJc w:val="left"/>
      <w:pPr>
        <w:ind w:left="4440" w:hanging="360"/>
      </w:pPr>
    </w:lvl>
    <w:lvl w:ilvl="4" w:tplc="08090019" w:tentative="1">
      <w:start w:val="1"/>
      <w:numFmt w:val="lowerLetter"/>
      <w:lvlText w:val="%5."/>
      <w:lvlJc w:val="left"/>
      <w:pPr>
        <w:ind w:left="5160" w:hanging="360"/>
      </w:pPr>
    </w:lvl>
    <w:lvl w:ilvl="5" w:tplc="0809001B" w:tentative="1">
      <w:start w:val="1"/>
      <w:numFmt w:val="lowerRoman"/>
      <w:lvlText w:val="%6."/>
      <w:lvlJc w:val="right"/>
      <w:pPr>
        <w:ind w:left="5880" w:hanging="180"/>
      </w:pPr>
    </w:lvl>
    <w:lvl w:ilvl="6" w:tplc="0809000F" w:tentative="1">
      <w:start w:val="1"/>
      <w:numFmt w:val="decimal"/>
      <w:lvlText w:val="%7."/>
      <w:lvlJc w:val="left"/>
      <w:pPr>
        <w:ind w:left="6600" w:hanging="360"/>
      </w:pPr>
    </w:lvl>
    <w:lvl w:ilvl="7" w:tplc="08090019" w:tentative="1">
      <w:start w:val="1"/>
      <w:numFmt w:val="lowerLetter"/>
      <w:lvlText w:val="%8."/>
      <w:lvlJc w:val="left"/>
      <w:pPr>
        <w:ind w:left="7320" w:hanging="360"/>
      </w:pPr>
    </w:lvl>
    <w:lvl w:ilvl="8" w:tplc="0809001B" w:tentative="1">
      <w:start w:val="1"/>
      <w:numFmt w:val="lowerRoman"/>
      <w:lvlText w:val="%9."/>
      <w:lvlJc w:val="right"/>
      <w:pPr>
        <w:ind w:left="8040" w:hanging="180"/>
      </w:pPr>
    </w:lvl>
  </w:abstractNum>
  <w:abstractNum w:abstractNumId="176" w15:restartNumberingAfterBreak="0">
    <w:nsid w:val="48285A33"/>
    <w:multiLevelType w:val="hybridMultilevel"/>
    <w:tmpl w:val="2EAE345A"/>
    <w:lvl w:ilvl="0" w:tplc="D7D8054A">
      <w:numFmt w:val="bullet"/>
      <w:lvlText w:val=""/>
      <w:lvlJc w:val="left"/>
      <w:pPr>
        <w:ind w:left="1820" w:hanging="569"/>
      </w:pPr>
      <w:rPr>
        <w:rFonts w:ascii="Symbol" w:eastAsia="Symbol" w:hAnsi="Symbol" w:cs="Symbol" w:hint="default"/>
        <w:b w:val="0"/>
        <w:bCs w:val="0"/>
        <w:i w:val="0"/>
        <w:iCs w:val="0"/>
        <w:w w:val="100"/>
        <w:sz w:val="22"/>
        <w:szCs w:val="22"/>
        <w:lang w:val="en-US" w:eastAsia="en-US" w:bidi="ar-SA"/>
      </w:rPr>
    </w:lvl>
    <w:lvl w:ilvl="1" w:tplc="3E663FB6">
      <w:numFmt w:val="bullet"/>
      <w:lvlText w:val="•"/>
      <w:lvlJc w:val="left"/>
      <w:pPr>
        <w:ind w:left="2610" w:hanging="569"/>
      </w:pPr>
      <w:rPr>
        <w:rFonts w:hint="default"/>
        <w:lang w:val="en-US" w:eastAsia="en-US" w:bidi="ar-SA"/>
      </w:rPr>
    </w:lvl>
    <w:lvl w:ilvl="2" w:tplc="B6C06862">
      <w:numFmt w:val="bullet"/>
      <w:lvlText w:val="•"/>
      <w:lvlJc w:val="left"/>
      <w:pPr>
        <w:ind w:left="3401" w:hanging="569"/>
      </w:pPr>
      <w:rPr>
        <w:rFonts w:hint="default"/>
        <w:lang w:val="en-US" w:eastAsia="en-US" w:bidi="ar-SA"/>
      </w:rPr>
    </w:lvl>
    <w:lvl w:ilvl="3" w:tplc="0770A7A6">
      <w:numFmt w:val="bullet"/>
      <w:lvlText w:val="•"/>
      <w:lvlJc w:val="left"/>
      <w:pPr>
        <w:ind w:left="4191" w:hanging="569"/>
      </w:pPr>
      <w:rPr>
        <w:rFonts w:hint="default"/>
        <w:lang w:val="en-US" w:eastAsia="en-US" w:bidi="ar-SA"/>
      </w:rPr>
    </w:lvl>
    <w:lvl w:ilvl="4" w:tplc="23E6A92A">
      <w:numFmt w:val="bullet"/>
      <w:lvlText w:val="•"/>
      <w:lvlJc w:val="left"/>
      <w:pPr>
        <w:ind w:left="4982" w:hanging="569"/>
      </w:pPr>
      <w:rPr>
        <w:rFonts w:hint="default"/>
        <w:lang w:val="en-US" w:eastAsia="en-US" w:bidi="ar-SA"/>
      </w:rPr>
    </w:lvl>
    <w:lvl w:ilvl="5" w:tplc="4BE88BE4">
      <w:numFmt w:val="bullet"/>
      <w:lvlText w:val="•"/>
      <w:lvlJc w:val="left"/>
      <w:pPr>
        <w:ind w:left="5773" w:hanging="569"/>
      </w:pPr>
      <w:rPr>
        <w:rFonts w:hint="default"/>
        <w:lang w:val="en-US" w:eastAsia="en-US" w:bidi="ar-SA"/>
      </w:rPr>
    </w:lvl>
    <w:lvl w:ilvl="6" w:tplc="24900B18">
      <w:numFmt w:val="bullet"/>
      <w:lvlText w:val="•"/>
      <w:lvlJc w:val="left"/>
      <w:pPr>
        <w:ind w:left="6563" w:hanging="569"/>
      </w:pPr>
      <w:rPr>
        <w:rFonts w:hint="default"/>
        <w:lang w:val="en-US" w:eastAsia="en-US" w:bidi="ar-SA"/>
      </w:rPr>
    </w:lvl>
    <w:lvl w:ilvl="7" w:tplc="D68E847E">
      <w:numFmt w:val="bullet"/>
      <w:lvlText w:val="•"/>
      <w:lvlJc w:val="left"/>
      <w:pPr>
        <w:ind w:left="7354" w:hanging="569"/>
      </w:pPr>
      <w:rPr>
        <w:rFonts w:hint="default"/>
        <w:lang w:val="en-US" w:eastAsia="en-US" w:bidi="ar-SA"/>
      </w:rPr>
    </w:lvl>
    <w:lvl w:ilvl="8" w:tplc="7A22E050">
      <w:numFmt w:val="bullet"/>
      <w:lvlText w:val="•"/>
      <w:lvlJc w:val="left"/>
      <w:pPr>
        <w:ind w:left="8145" w:hanging="569"/>
      </w:pPr>
      <w:rPr>
        <w:rFonts w:hint="default"/>
        <w:lang w:val="en-US" w:eastAsia="en-US" w:bidi="ar-SA"/>
      </w:rPr>
    </w:lvl>
  </w:abstractNum>
  <w:abstractNum w:abstractNumId="177" w15:restartNumberingAfterBreak="0">
    <w:nsid w:val="48287379"/>
    <w:multiLevelType w:val="hybridMultilevel"/>
    <w:tmpl w:val="627218A4"/>
    <w:lvl w:ilvl="0" w:tplc="81C86232">
      <w:start w:val="1"/>
      <w:numFmt w:val="lowerLetter"/>
      <w:lvlText w:val="(%1)"/>
      <w:lvlJc w:val="left"/>
      <w:pPr>
        <w:ind w:left="1130" w:hanging="360"/>
      </w:pPr>
      <w:rPr>
        <w:rFonts w:hint="default"/>
        <w:color w:val="auto"/>
      </w:rPr>
    </w:lvl>
    <w:lvl w:ilvl="1" w:tplc="04090003" w:tentative="1">
      <w:start w:val="1"/>
      <w:numFmt w:val="lowerLetter"/>
      <w:lvlText w:val="%2."/>
      <w:lvlJc w:val="left"/>
      <w:pPr>
        <w:ind w:left="1440" w:hanging="360"/>
      </w:pPr>
      <w:rPr>
        <w:rFonts w:cs="Times New Roman"/>
      </w:rPr>
    </w:lvl>
    <w:lvl w:ilvl="2" w:tplc="04090005" w:tentative="1">
      <w:start w:val="1"/>
      <w:numFmt w:val="lowerRoman"/>
      <w:lvlText w:val="%3."/>
      <w:lvlJc w:val="right"/>
      <w:pPr>
        <w:ind w:left="2160" w:hanging="180"/>
      </w:pPr>
      <w:rPr>
        <w:rFonts w:cs="Times New Roman"/>
      </w:rPr>
    </w:lvl>
    <w:lvl w:ilvl="3" w:tplc="04090001" w:tentative="1">
      <w:start w:val="1"/>
      <w:numFmt w:val="decimal"/>
      <w:lvlText w:val="%4."/>
      <w:lvlJc w:val="left"/>
      <w:pPr>
        <w:ind w:left="2880" w:hanging="360"/>
      </w:pPr>
      <w:rPr>
        <w:rFonts w:cs="Times New Roman"/>
      </w:rPr>
    </w:lvl>
    <w:lvl w:ilvl="4" w:tplc="04090003" w:tentative="1">
      <w:start w:val="1"/>
      <w:numFmt w:val="lowerLetter"/>
      <w:lvlText w:val="%5."/>
      <w:lvlJc w:val="left"/>
      <w:pPr>
        <w:ind w:left="3600" w:hanging="360"/>
      </w:pPr>
      <w:rPr>
        <w:rFonts w:cs="Times New Roman"/>
      </w:rPr>
    </w:lvl>
    <w:lvl w:ilvl="5" w:tplc="04090005" w:tentative="1">
      <w:start w:val="1"/>
      <w:numFmt w:val="lowerRoman"/>
      <w:lvlText w:val="%6."/>
      <w:lvlJc w:val="right"/>
      <w:pPr>
        <w:ind w:left="4320" w:hanging="180"/>
      </w:pPr>
      <w:rPr>
        <w:rFonts w:cs="Times New Roman"/>
      </w:rPr>
    </w:lvl>
    <w:lvl w:ilvl="6" w:tplc="04090001" w:tentative="1">
      <w:start w:val="1"/>
      <w:numFmt w:val="decimal"/>
      <w:lvlText w:val="%7."/>
      <w:lvlJc w:val="left"/>
      <w:pPr>
        <w:ind w:left="5040" w:hanging="360"/>
      </w:pPr>
      <w:rPr>
        <w:rFonts w:cs="Times New Roman"/>
      </w:rPr>
    </w:lvl>
    <w:lvl w:ilvl="7" w:tplc="04090003" w:tentative="1">
      <w:start w:val="1"/>
      <w:numFmt w:val="lowerLetter"/>
      <w:lvlText w:val="%8."/>
      <w:lvlJc w:val="left"/>
      <w:pPr>
        <w:ind w:left="5760" w:hanging="360"/>
      </w:pPr>
      <w:rPr>
        <w:rFonts w:cs="Times New Roman"/>
      </w:rPr>
    </w:lvl>
    <w:lvl w:ilvl="8" w:tplc="04090005" w:tentative="1">
      <w:start w:val="1"/>
      <w:numFmt w:val="lowerRoman"/>
      <w:lvlText w:val="%9."/>
      <w:lvlJc w:val="right"/>
      <w:pPr>
        <w:ind w:left="6480" w:hanging="180"/>
      </w:pPr>
      <w:rPr>
        <w:rFonts w:cs="Times New Roman"/>
      </w:rPr>
    </w:lvl>
  </w:abstractNum>
  <w:abstractNum w:abstractNumId="178" w15:restartNumberingAfterBreak="0">
    <w:nsid w:val="494B737F"/>
    <w:multiLevelType w:val="multilevel"/>
    <w:tmpl w:val="3C40EB68"/>
    <w:lvl w:ilvl="0">
      <w:start w:val="3"/>
      <w:numFmt w:val="upperLetter"/>
      <w:lvlText w:val="%1"/>
      <w:lvlJc w:val="left"/>
      <w:pPr>
        <w:ind w:left="1270" w:hanging="1133"/>
      </w:pPr>
      <w:rPr>
        <w:rFonts w:hint="default"/>
        <w:lang w:val="en-US" w:eastAsia="en-US" w:bidi="ar-SA"/>
      </w:rPr>
    </w:lvl>
    <w:lvl w:ilvl="1">
      <w:start w:val="5"/>
      <w:numFmt w:val="decimal"/>
      <w:lvlText w:val="%1.%2"/>
      <w:lvlJc w:val="left"/>
      <w:pPr>
        <w:ind w:left="1270" w:hanging="1133"/>
      </w:pPr>
      <w:rPr>
        <w:rFonts w:hint="default"/>
        <w:lang w:val="en-US" w:eastAsia="en-US" w:bidi="ar-SA"/>
      </w:rPr>
    </w:lvl>
    <w:lvl w:ilvl="2">
      <w:start w:val="1"/>
      <w:numFmt w:val="decimal"/>
      <w:lvlText w:val="%1.%2.%3"/>
      <w:lvlJc w:val="left"/>
      <w:pPr>
        <w:ind w:left="1270" w:hanging="1133"/>
      </w:pPr>
      <w:rPr>
        <w:rFonts w:hint="default"/>
        <w:lang w:val="en-US" w:eastAsia="en-US" w:bidi="ar-SA"/>
      </w:rPr>
    </w:lvl>
    <w:lvl w:ilvl="3">
      <w:start w:val="1"/>
      <w:numFmt w:val="decimal"/>
      <w:lvlText w:val="%1.%2.%3.%4"/>
      <w:lvlJc w:val="left"/>
      <w:pPr>
        <w:ind w:left="1270" w:hanging="1133"/>
      </w:pPr>
      <w:rPr>
        <w:rFonts w:ascii="Arial" w:eastAsia="Arial" w:hAnsi="Arial" w:cs="Arial" w:hint="default"/>
        <w:b w:val="0"/>
        <w:bCs w:val="0"/>
        <w:i w:val="0"/>
        <w:iCs w:val="0"/>
        <w:spacing w:val="-2"/>
        <w:w w:val="100"/>
        <w:sz w:val="22"/>
        <w:szCs w:val="22"/>
        <w:lang w:val="en-US" w:eastAsia="en-US" w:bidi="ar-SA"/>
      </w:rPr>
    </w:lvl>
    <w:lvl w:ilvl="4">
      <w:numFmt w:val="bullet"/>
      <w:lvlText w:val="•"/>
      <w:lvlJc w:val="left"/>
      <w:pPr>
        <w:ind w:left="4786" w:hanging="1133"/>
      </w:pPr>
      <w:rPr>
        <w:rFonts w:hint="default"/>
        <w:lang w:val="en-US" w:eastAsia="en-US" w:bidi="ar-SA"/>
      </w:rPr>
    </w:lvl>
    <w:lvl w:ilvl="5">
      <w:numFmt w:val="bullet"/>
      <w:lvlText w:val="•"/>
      <w:lvlJc w:val="left"/>
      <w:pPr>
        <w:ind w:left="5663" w:hanging="1133"/>
      </w:pPr>
      <w:rPr>
        <w:rFonts w:hint="default"/>
        <w:lang w:val="en-US" w:eastAsia="en-US" w:bidi="ar-SA"/>
      </w:rPr>
    </w:lvl>
    <w:lvl w:ilvl="6">
      <w:numFmt w:val="bullet"/>
      <w:lvlText w:val="•"/>
      <w:lvlJc w:val="left"/>
      <w:pPr>
        <w:ind w:left="6539" w:hanging="1133"/>
      </w:pPr>
      <w:rPr>
        <w:rFonts w:hint="default"/>
        <w:lang w:val="en-US" w:eastAsia="en-US" w:bidi="ar-SA"/>
      </w:rPr>
    </w:lvl>
    <w:lvl w:ilvl="7">
      <w:numFmt w:val="bullet"/>
      <w:lvlText w:val="•"/>
      <w:lvlJc w:val="left"/>
      <w:pPr>
        <w:ind w:left="7416" w:hanging="1133"/>
      </w:pPr>
      <w:rPr>
        <w:rFonts w:hint="default"/>
        <w:lang w:val="en-US" w:eastAsia="en-US" w:bidi="ar-SA"/>
      </w:rPr>
    </w:lvl>
    <w:lvl w:ilvl="8">
      <w:numFmt w:val="bullet"/>
      <w:lvlText w:val="•"/>
      <w:lvlJc w:val="left"/>
      <w:pPr>
        <w:ind w:left="8293" w:hanging="1133"/>
      </w:pPr>
      <w:rPr>
        <w:rFonts w:hint="default"/>
        <w:lang w:val="en-US" w:eastAsia="en-US" w:bidi="ar-SA"/>
      </w:rPr>
    </w:lvl>
  </w:abstractNum>
  <w:abstractNum w:abstractNumId="179" w15:restartNumberingAfterBreak="0">
    <w:nsid w:val="4987123C"/>
    <w:multiLevelType w:val="hybridMultilevel"/>
    <w:tmpl w:val="6938058C"/>
    <w:lvl w:ilvl="0" w:tplc="401CEA26">
      <w:start w:val="1"/>
      <w:numFmt w:val="lowerLetter"/>
      <w:lvlText w:val="%1)"/>
      <w:lvlJc w:val="left"/>
      <w:pPr>
        <w:ind w:left="1839" w:hanging="569"/>
      </w:pPr>
      <w:rPr>
        <w:rFonts w:ascii="Arial" w:eastAsia="Arial" w:hAnsi="Arial" w:cs="Arial" w:hint="default"/>
        <w:b w:val="0"/>
        <w:bCs w:val="0"/>
        <w:i w:val="0"/>
        <w:iCs w:val="0"/>
        <w:spacing w:val="-1"/>
        <w:w w:val="100"/>
        <w:sz w:val="22"/>
        <w:szCs w:val="22"/>
        <w:lang w:val="en-US" w:eastAsia="en-US" w:bidi="ar-SA"/>
      </w:rPr>
    </w:lvl>
    <w:lvl w:ilvl="1" w:tplc="5A260056">
      <w:numFmt w:val="bullet"/>
      <w:lvlText w:val="•"/>
      <w:lvlJc w:val="left"/>
      <w:pPr>
        <w:ind w:left="2660" w:hanging="569"/>
      </w:pPr>
      <w:rPr>
        <w:rFonts w:hint="default"/>
        <w:lang w:val="en-US" w:eastAsia="en-US" w:bidi="ar-SA"/>
      </w:rPr>
    </w:lvl>
    <w:lvl w:ilvl="2" w:tplc="61020AB6">
      <w:numFmt w:val="bullet"/>
      <w:lvlText w:val="•"/>
      <w:lvlJc w:val="left"/>
      <w:pPr>
        <w:ind w:left="3481" w:hanging="569"/>
      </w:pPr>
      <w:rPr>
        <w:rFonts w:hint="default"/>
        <w:lang w:val="en-US" w:eastAsia="en-US" w:bidi="ar-SA"/>
      </w:rPr>
    </w:lvl>
    <w:lvl w:ilvl="3" w:tplc="44721DBE">
      <w:numFmt w:val="bullet"/>
      <w:lvlText w:val="•"/>
      <w:lvlJc w:val="left"/>
      <w:pPr>
        <w:ind w:left="4301" w:hanging="569"/>
      </w:pPr>
      <w:rPr>
        <w:rFonts w:hint="default"/>
        <w:lang w:val="en-US" w:eastAsia="en-US" w:bidi="ar-SA"/>
      </w:rPr>
    </w:lvl>
    <w:lvl w:ilvl="4" w:tplc="5F76A954">
      <w:numFmt w:val="bullet"/>
      <w:lvlText w:val="•"/>
      <w:lvlJc w:val="left"/>
      <w:pPr>
        <w:ind w:left="5122" w:hanging="569"/>
      </w:pPr>
      <w:rPr>
        <w:rFonts w:hint="default"/>
        <w:lang w:val="en-US" w:eastAsia="en-US" w:bidi="ar-SA"/>
      </w:rPr>
    </w:lvl>
    <w:lvl w:ilvl="5" w:tplc="9B907D5A">
      <w:numFmt w:val="bullet"/>
      <w:lvlText w:val="•"/>
      <w:lvlJc w:val="left"/>
      <w:pPr>
        <w:ind w:left="5943" w:hanging="569"/>
      </w:pPr>
      <w:rPr>
        <w:rFonts w:hint="default"/>
        <w:lang w:val="en-US" w:eastAsia="en-US" w:bidi="ar-SA"/>
      </w:rPr>
    </w:lvl>
    <w:lvl w:ilvl="6" w:tplc="437AEB84">
      <w:numFmt w:val="bullet"/>
      <w:lvlText w:val="•"/>
      <w:lvlJc w:val="left"/>
      <w:pPr>
        <w:ind w:left="6763" w:hanging="569"/>
      </w:pPr>
      <w:rPr>
        <w:rFonts w:hint="default"/>
        <w:lang w:val="en-US" w:eastAsia="en-US" w:bidi="ar-SA"/>
      </w:rPr>
    </w:lvl>
    <w:lvl w:ilvl="7" w:tplc="EF9E25D2">
      <w:numFmt w:val="bullet"/>
      <w:lvlText w:val="•"/>
      <w:lvlJc w:val="left"/>
      <w:pPr>
        <w:ind w:left="7584" w:hanging="569"/>
      </w:pPr>
      <w:rPr>
        <w:rFonts w:hint="default"/>
        <w:lang w:val="en-US" w:eastAsia="en-US" w:bidi="ar-SA"/>
      </w:rPr>
    </w:lvl>
    <w:lvl w:ilvl="8" w:tplc="374A643C">
      <w:numFmt w:val="bullet"/>
      <w:lvlText w:val="•"/>
      <w:lvlJc w:val="left"/>
      <w:pPr>
        <w:ind w:left="8405" w:hanging="569"/>
      </w:pPr>
      <w:rPr>
        <w:rFonts w:hint="default"/>
        <w:lang w:val="en-US" w:eastAsia="en-US" w:bidi="ar-SA"/>
      </w:rPr>
    </w:lvl>
  </w:abstractNum>
  <w:abstractNum w:abstractNumId="180" w15:restartNumberingAfterBreak="0">
    <w:nsid w:val="49A2054F"/>
    <w:multiLevelType w:val="hybridMultilevel"/>
    <w:tmpl w:val="9C863F74"/>
    <w:lvl w:ilvl="0" w:tplc="81C86232">
      <w:start w:val="1"/>
      <w:numFmt w:val="lowerLetter"/>
      <w:lvlText w:val="(%1)"/>
      <w:lvlJc w:val="left"/>
      <w:pPr>
        <w:ind w:left="1768" w:hanging="1408"/>
      </w:pPr>
      <w:rPr>
        <w:rFonts w:hint="default"/>
        <w:color w:val="auto"/>
        <w:sz w:val="22"/>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81" w15:restartNumberingAfterBreak="0">
    <w:nsid w:val="4A1962DC"/>
    <w:multiLevelType w:val="hybridMultilevel"/>
    <w:tmpl w:val="BE4013B4"/>
    <w:lvl w:ilvl="0" w:tplc="4EFA54E8">
      <w:numFmt w:val="bullet"/>
      <w:lvlText w:val="●"/>
      <w:lvlJc w:val="left"/>
      <w:pPr>
        <w:ind w:left="280" w:hanging="176"/>
      </w:pPr>
      <w:rPr>
        <w:rFonts w:ascii="Arial" w:eastAsia="Arial" w:hAnsi="Arial" w:cs="Arial" w:hint="default"/>
        <w:b w:val="0"/>
        <w:bCs w:val="0"/>
        <w:i w:val="0"/>
        <w:iCs w:val="0"/>
        <w:w w:val="99"/>
        <w:sz w:val="20"/>
        <w:szCs w:val="20"/>
        <w:lang w:val="en-US" w:eastAsia="en-US" w:bidi="ar-SA"/>
      </w:rPr>
    </w:lvl>
    <w:lvl w:ilvl="1" w:tplc="DA3CD542">
      <w:numFmt w:val="bullet"/>
      <w:lvlText w:val="•"/>
      <w:lvlJc w:val="left"/>
      <w:pPr>
        <w:ind w:left="477" w:hanging="176"/>
      </w:pPr>
      <w:rPr>
        <w:rFonts w:hint="default"/>
        <w:lang w:val="en-US" w:eastAsia="en-US" w:bidi="ar-SA"/>
      </w:rPr>
    </w:lvl>
    <w:lvl w:ilvl="2" w:tplc="FDEE42F2">
      <w:numFmt w:val="bullet"/>
      <w:lvlText w:val="•"/>
      <w:lvlJc w:val="left"/>
      <w:pPr>
        <w:ind w:left="675" w:hanging="176"/>
      </w:pPr>
      <w:rPr>
        <w:rFonts w:hint="default"/>
        <w:lang w:val="en-US" w:eastAsia="en-US" w:bidi="ar-SA"/>
      </w:rPr>
    </w:lvl>
    <w:lvl w:ilvl="3" w:tplc="BBDEE320">
      <w:numFmt w:val="bullet"/>
      <w:lvlText w:val="•"/>
      <w:lvlJc w:val="left"/>
      <w:pPr>
        <w:ind w:left="873" w:hanging="176"/>
      </w:pPr>
      <w:rPr>
        <w:rFonts w:hint="default"/>
        <w:lang w:val="en-US" w:eastAsia="en-US" w:bidi="ar-SA"/>
      </w:rPr>
    </w:lvl>
    <w:lvl w:ilvl="4" w:tplc="E4646686">
      <w:numFmt w:val="bullet"/>
      <w:lvlText w:val="•"/>
      <w:lvlJc w:val="left"/>
      <w:pPr>
        <w:ind w:left="1071" w:hanging="176"/>
      </w:pPr>
      <w:rPr>
        <w:rFonts w:hint="default"/>
        <w:lang w:val="en-US" w:eastAsia="en-US" w:bidi="ar-SA"/>
      </w:rPr>
    </w:lvl>
    <w:lvl w:ilvl="5" w:tplc="931400D0">
      <w:numFmt w:val="bullet"/>
      <w:lvlText w:val="•"/>
      <w:lvlJc w:val="left"/>
      <w:pPr>
        <w:ind w:left="1269" w:hanging="176"/>
      </w:pPr>
      <w:rPr>
        <w:rFonts w:hint="default"/>
        <w:lang w:val="en-US" w:eastAsia="en-US" w:bidi="ar-SA"/>
      </w:rPr>
    </w:lvl>
    <w:lvl w:ilvl="6" w:tplc="7304E166">
      <w:numFmt w:val="bullet"/>
      <w:lvlText w:val="•"/>
      <w:lvlJc w:val="left"/>
      <w:pPr>
        <w:ind w:left="1466" w:hanging="176"/>
      </w:pPr>
      <w:rPr>
        <w:rFonts w:hint="default"/>
        <w:lang w:val="en-US" w:eastAsia="en-US" w:bidi="ar-SA"/>
      </w:rPr>
    </w:lvl>
    <w:lvl w:ilvl="7" w:tplc="AEBACCAA">
      <w:numFmt w:val="bullet"/>
      <w:lvlText w:val="•"/>
      <w:lvlJc w:val="left"/>
      <w:pPr>
        <w:ind w:left="1664" w:hanging="176"/>
      </w:pPr>
      <w:rPr>
        <w:rFonts w:hint="default"/>
        <w:lang w:val="en-US" w:eastAsia="en-US" w:bidi="ar-SA"/>
      </w:rPr>
    </w:lvl>
    <w:lvl w:ilvl="8" w:tplc="51581C0E">
      <w:numFmt w:val="bullet"/>
      <w:lvlText w:val="•"/>
      <w:lvlJc w:val="left"/>
      <w:pPr>
        <w:ind w:left="1862" w:hanging="176"/>
      </w:pPr>
      <w:rPr>
        <w:rFonts w:hint="default"/>
        <w:lang w:val="en-US" w:eastAsia="en-US" w:bidi="ar-SA"/>
      </w:rPr>
    </w:lvl>
  </w:abstractNum>
  <w:abstractNum w:abstractNumId="182" w15:restartNumberingAfterBreak="0">
    <w:nsid w:val="4B5A70A1"/>
    <w:multiLevelType w:val="hybridMultilevel"/>
    <w:tmpl w:val="289C4B8E"/>
    <w:lvl w:ilvl="0" w:tplc="08E46EC8">
      <w:numFmt w:val="bullet"/>
      <w:lvlText w:val="●"/>
      <w:lvlJc w:val="left"/>
      <w:pPr>
        <w:ind w:left="283" w:hanging="176"/>
      </w:pPr>
      <w:rPr>
        <w:rFonts w:ascii="Arial" w:eastAsia="Arial" w:hAnsi="Arial" w:cs="Arial" w:hint="default"/>
        <w:b w:val="0"/>
        <w:bCs w:val="0"/>
        <w:i w:val="0"/>
        <w:iCs w:val="0"/>
        <w:w w:val="99"/>
        <w:sz w:val="20"/>
        <w:szCs w:val="20"/>
        <w:lang w:val="en-US" w:eastAsia="en-US" w:bidi="ar-SA"/>
      </w:rPr>
    </w:lvl>
    <w:lvl w:ilvl="1" w:tplc="739E0212">
      <w:numFmt w:val="bullet"/>
      <w:lvlText w:val="•"/>
      <w:lvlJc w:val="left"/>
      <w:pPr>
        <w:ind w:left="383" w:hanging="176"/>
      </w:pPr>
      <w:rPr>
        <w:rFonts w:hint="default"/>
        <w:lang w:val="en-US" w:eastAsia="en-US" w:bidi="ar-SA"/>
      </w:rPr>
    </w:lvl>
    <w:lvl w:ilvl="2" w:tplc="E1A287C2">
      <w:numFmt w:val="bullet"/>
      <w:lvlText w:val="•"/>
      <w:lvlJc w:val="left"/>
      <w:pPr>
        <w:ind w:left="486" w:hanging="176"/>
      </w:pPr>
      <w:rPr>
        <w:rFonts w:hint="default"/>
        <w:lang w:val="en-US" w:eastAsia="en-US" w:bidi="ar-SA"/>
      </w:rPr>
    </w:lvl>
    <w:lvl w:ilvl="3" w:tplc="B6545DA4">
      <w:numFmt w:val="bullet"/>
      <w:lvlText w:val="•"/>
      <w:lvlJc w:val="left"/>
      <w:pPr>
        <w:ind w:left="589" w:hanging="176"/>
      </w:pPr>
      <w:rPr>
        <w:rFonts w:hint="default"/>
        <w:lang w:val="en-US" w:eastAsia="en-US" w:bidi="ar-SA"/>
      </w:rPr>
    </w:lvl>
    <w:lvl w:ilvl="4" w:tplc="DB223F90">
      <w:numFmt w:val="bullet"/>
      <w:lvlText w:val="•"/>
      <w:lvlJc w:val="left"/>
      <w:pPr>
        <w:ind w:left="692" w:hanging="176"/>
      </w:pPr>
      <w:rPr>
        <w:rFonts w:hint="default"/>
        <w:lang w:val="en-US" w:eastAsia="en-US" w:bidi="ar-SA"/>
      </w:rPr>
    </w:lvl>
    <w:lvl w:ilvl="5" w:tplc="E8E2B0A6">
      <w:numFmt w:val="bullet"/>
      <w:lvlText w:val="•"/>
      <w:lvlJc w:val="left"/>
      <w:pPr>
        <w:ind w:left="796" w:hanging="176"/>
      </w:pPr>
      <w:rPr>
        <w:rFonts w:hint="default"/>
        <w:lang w:val="en-US" w:eastAsia="en-US" w:bidi="ar-SA"/>
      </w:rPr>
    </w:lvl>
    <w:lvl w:ilvl="6" w:tplc="74A2C56C">
      <w:numFmt w:val="bullet"/>
      <w:lvlText w:val="•"/>
      <w:lvlJc w:val="left"/>
      <w:pPr>
        <w:ind w:left="899" w:hanging="176"/>
      </w:pPr>
      <w:rPr>
        <w:rFonts w:hint="default"/>
        <w:lang w:val="en-US" w:eastAsia="en-US" w:bidi="ar-SA"/>
      </w:rPr>
    </w:lvl>
    <w:lvl w:ilvl="7" w:tplc="54466B94">
      <w:numFmt w:val="bullet"/>
      <w:lvlText w:val="•"/>
      <w:lvlJc w:val="left"/>
      <w:pPr>
        <w:ind w:left="1002" w:hanging="176"/>
      </w:pPr>
      <w:rPr>
        <w:rFonts w:hint="default"/>
        <w:lang w:val="en-US" w:eastAsia="en-US" w:bidi="ar-SA"/>
      </w:rPr>
    </w:lvl>
    <w:lvl w:ilvl="8" w:tplc="A8741CA8">
      <w:numFmt w:val="bullet"/>
      <w:lvlText w:val="•"/>
      <w:lvlJc w:val="left"/>
      <w:pPr>
        <w:ind w:left="1105" w:hanging="176"/>
      </w:pPr>
      <w:rPr>
        <w:rFonts w:hint="default"/>
        <w:lang w:val="en-US" w:eastAsia="en-US" w:bidi="ar-SA"/>
      </w:rPr>
    </w:lvl>
  </w:abstractNum>
  <w:abstractNum w:abstractNumId="183" w15:restartNumberingAfterBreak="0">
    <w:nsid w:val="4C0A56F8"/>
    <w:multiLevelType w:val="hybridMultilevel"/>
    <w:tmpl w:val="6C9289A8"/>
    <w:lvl w:ilvl="0" w:tplc="81C86232">
      <w:start w:val="1"/>
      <w:numFmt w:val="lowerLetter"/>
      <w:lvlText w:val="(%1)"/>
      <w:lvlJc w:val="left"/>
      <w:pPr>
        <w:ind w:left="1070" w:hanging="360"/>
      </w:pPr>
      <w:rPr>
        <w:rFonts w:hint="default"/>
      </w:rPr>
    </w:lvl>
    <w:lvl w:ilvl="1" w:tplc="08090019" w:tentative="1">
      <w:start w:val="1"/>
      <w:numFmt w:val="lowerLetter"/>
      <w:lvlText w:val="%2."/>
      <w:lvlJc w:val="left"/>
      <w:pPr>
        <w:ind w:left="1790" w:hanging="360"/>
      </w:pPr>
    </w:lvl>
    <w:lvl w:ilvl="2" w:tplc="0809001B" w:tentative="1">
      <w:start w:val="1"/>
      <w:numFmt w:val="lowerRoman"/>
      <w:lvlText w:val="%3."/>
      <w:lvlJc w:val="right"/>
      <w:pPr>
        <w:ind w:left="2510" w:hanging="180"/>
      </w:pPr>
    </w:lvl>
    <w:lvl w:ilvl="3" w:tplc="0809000F" w:tentative="1">
      <w:start w:val="1"/>
      <w:numFmt w:val="decimal"/>
      <w:lvlText w:val="%4."/>
      <w:lvlJc w:val="left"/>
      <w:pPr>
        <w:ind w:left="3230" w:hanging="360"/>
      </w:pPr>
    </w:lvl>
    <w:lvl w:ilvl="4" w:tplc="08090019" w:tentative="1">
      <w:start w:val="1"/>
      <w:numFmt w:val="lowerLetter"/>
      <w:lvlText w:val="%5."/>
      <w:lvlJc w:val="left"/>
      <w:pPr>
        <w:ind w:left="3950" w:hanging="360"/>
      </w:pPr>
    </w:lvl>
    <w:lvl w:ilvl="5" w:tplc="0809001B" w:tentative="1">
      <w:start w:val="1"/>
      <w:numFmt w:val="lowerRoman"/>
      <w:lvlText w:val="%6."/>
      <w:lvlJc w:val="right"/>
      <w:pPr>
        <w:ind w:left="4670" w:hanging="180"/>
      </w:pPr>
    </w:lvl>
    <w:lvl w:ilvl="6" w:tplc="0809000F" w:tentative="1">
      <w:start w:val="1"/>
      <w:numFmt w:val="decimal"/>
      <w:lvlText w:val="%7."/>
      <w:lvlJc w:val="left"/>
      <w:pPr>
        <w:ind w:left="5390" w:hanging="360"/>
      </w:pPr>
    </w:lvl>
    <w:lvl w:ilvl="7" w:tplc="08090019" w:tentative="1">
      <w:start w:val="1"/>
      <w:numFmt w:val="lowerLetter"/>
      <w:lvlText w:val="%8."/>
      <w:lvlJc w:val="left"/>
      <w:pPr>
        <w:ind w:left="6110" w:hanging="360"/>
      </w:pPr>
    </w:lvl>
    <w:lvl w:ilvl="8" w:tplc="0809001B" w:tentative="1">
      <w:start w:val="1"/>
      <w:numFmt w:val="lowerRoman"/>
      <w:lvlText w:val="%9."/>
      <w:lvlJc w:val="right"/>
      <w:pPr>
        <w:ind w:left="6830" w:hanging="180"/>
      </w:pPr>
    </w:lvl>
  </w:abstractNum>
  <w:abstractNum w:abstractNumId="184" w15:restartNumberingAfterBreak="0">
    <w:nsid w:val="4C692F85"/>
    <w:multiLevelType w:val="multilevel"/>
    <w:tmpl w:val="8066486C"/>
    <w:lvl w:ilvl="0">
      <w:start w:val="3"/>
      <w:numFmt w:val="upperLetter"/>
      <w:lvlText w:val="%1"/>
      <w:lvlJc w:val="left"/>
      <w:pPr>
        <w:ind w:left="1271" w:hanging="1133"/>
      </w:pPr>
      <w:rPr>
        <w:rFonts w:hint="default"/>
        <w:lang w:val="en-US" w:eastAsia="en-US" w:bidi="ar-SA"/>
      </w:rPr>
    </w:lvl>
    <w:lvl w:ilvl="1">
      <w:start w:val="5"/>
      <w:numFmt w:val="decimal"/>
      <w:lvlText w:val="%1.%2"/>
      <w:lvlJc w:val="left"/>
      <w:pPr>
        <w:ind w:left="1271" w:hanging="1133"/>
      </w:pPr>
      <w:rPr>
        <w:rFonts w:hint="default"/>
        <w:lang w:val="en-US" w:eastAsia="en-US" w:bidi="ar-SA"/>
      </w:rPr>
    </w:lvl>
    <w:lvl w:ilvl="2">
      <w:start w:val="5"/>
      <w:numFmt w:val="decimal"/>
      <w:lvlText w:val="%1.%2.%3"/>
      <w:lvlJc w:val="left"/>
      <w:pPr>
        <w:ind w:left="1271" w:hanging="1133"/>
      </w:pPr>
      <w:rPr>
        <w:rFonts w:hint="default"/>
        <w:lang w:val="en-US" w:eastAsia="en-US" w:bidi="ar-SA"/>
      </w:rPr>
    </w:lvl>
    <w:lvl w:ilvl="3">
      <w:start w:val="1"/>
      <w:numFmt w:val="decimal"/>
      <w:lvlText w:val="%1.%2.%3.%4"/>
      <w:lvlJc w:val="left"/>
      <w:pPr>
        <w:ind w:left="1271" w:hanging="1133"/>
      </w:pPr>
      <w:rPr>
        <w:rFonts w:ascii="Arial" w:eastAsia="Arial" w:hAnsi="Arial" w:cs="Arial" w:hint="default"/>
        <w:b w:val="0"/>
        <w:bCs w:val="0"/>
        <w:i w:val="0"/>
        <w:iCs w:val="0"/>
        <w:spacing w:val="-2"/>
        <w:w w:val="100"/>
        <w:sz w:val="22"/>
        <w:szCs w:val="22"/>
        <w:lang w:val="en-US" w:eastAsia="en-US" w:bidi="ar-SA"/>
      </w:rPr>
    </w:lvl>
    <w:lvl w:ilvl="4">
      <w:numFmt w:val="bullet"/>
      <w:lvlText w:val="•"/>
      <w:lvlJc w:val="left"/>
      <w:pPr>
        <w:ind w:left="4786" w:hanging="1133"/>
      </w:pPr>
      <w:rPr>
        <w:rFonts w:hint="default"/>
        <w:lang w:val="en-US" w:eastAsia="en-US" w:bidi="ar-SA"/>
      </w:rPr>
    </w:lvl>
    <w:lvl w:ilvl="5">
      <w:numFmt w:val="bullet"/>
      <w:lvlText w:val="•"/>
      <w:lvlJc w:val="left"/>
      <w:pPr>
        <w:ind w:left="5663" w:hanging="1133"/>
      </w:pPr>
      <w:rPr>
        <w:rFonts w:hint="default"/>
        <w:lang w:val="en-US" w:eastAsia="en-US" w:bidi="ar-SA"/>
      </w:rPr>
    </w:lvl>
    <w:lvl w:ilvl="6">
      <w:numFmt w:val="bullet"/>
      <w:lvlText w:val="•"/>
      <w:lvlJc w:val="left"/>
      <w:pPr>
        <w:ind w:left="6539" w:hanging="1133"/>
      </w:pPr>
      <w:rPr>
        <w:rFonts w:hint="default"/>
        <w:lang w:val="en-US" w:eastAsia="en-US" w:bidi="ar-SA"/>
      </w:rPr>
    </w:lvl>
    <w:lvl w:ilvl="7">
      <w:numFmt w:val="bullet"/>
      <w:lvlText w:val="•"/>
      <w:lvlJc w:val="left"/>
      <w:pPr>
        <w:ind w:left="7416" w:hanging="1133"/>
      </w:pPr>
      <w:rPr>
        <w:rFonts w:hint="default"/>
        <w:lang w:val="en-US" w:eastAsia="en-US" w:bidi="ar-SA"/>
      </w:rPr>
    </w:lvl>
    <w:lvl w:ilvl="8">
      <w:numFmt w:val="bullet"/>
      <w:lvlText w:val="•"/>
      <w:lvlJc w:val="left"/>
      <w:pPr>
        <w:ind w:left="8293" w:hanging="1133"/>
      </w:pPr>
      <w:rPr>
        <w:rFonts w:hint="default"/>
        <w:lang w:val="en-US" w:eastAsia="en-US" w:bidi="ar-SA"/>
      </w:rPr>
    </w:lvl>
  </w:abstractNum>
  <w:abstractNum w:abstractNumId="185" w15:restartNumberingAfterBreak="0">
    <w:nsid w:val="4D697659"/>
    <w:multiLevelType w:val="hybridMultilevel"/>
    <w:tmpl w:val="E85A40B4"/>
    <w:lvl w:ilvl="0" w:tplc="08090017">
      <w:start w:val="1"/>
      <w:numFmt w:val="lowerLetter"/>
      <w:lvlText w:val="%1)"/>
      <w:lvlJc w:val="left"/>
      <w:pPr>
        <w:ind w:left="1571" w:hanging="360"/>
      </w:pPr>
    </w:lvl>
    <w:lvl w:ilvl="1" w:tplc="08090019" w:tentative="1">
      <w:start w:val="1"/>
      <w:numFmt w:val="lowerLetter"/>
      <w:lvlText w:val="%2."/>
      <w:lvlJc w:val="left"/>
      <w:pPr>
        <w:ind w:left="2291" w:hanging="360"/>
      </w:pPr>
    </w:lvl>
    <w:lvl w:ilvl="2" w:tplc="0809001B" w:tentative="1">
      <w:start w:val="1"/>
      <w:numFmt w:val="lowerRoman"/>
      <w:lvlText w:val="%3."/>
      <w:lvlJc w:val="right"/>
      <w:pPr>
        <w:ind w:left="3011" w:hanging="180"/>
      </w:pPr>
    </w:lvl>
    <w:lvl w:ilvl="3" w:tplc="0809000F" w:tentative="1">
      <w:start w:val="1"/>
      <w:numFmt w:val="decimal"/>
      <w:lvlText w:val="%4."/>
      <w:lvlJc w:val="left"/>
      <w:pPr>
        <w:ind w:left="3731" w:hanging="360"/>
      </w:pPr>
    </w:lvl>
    <w:lvl w:ilvl="4" w:tplc="08090019" w:tentative="1">
      <w:start w:val="1"/>
      <w:numFmt w:val="lowerLetter"/>
      <w:lvlText w:val="%5."/>
      <w:lvlJc w:val="left"/>
      <w:pPr>
        <w:ind w:left="4451" w:hanging="360"/>
      </w:pPr>
    </w:lvl>
    <w:lvl w:ilvl="5" w:tplc="0809001B" w:tentative="1">
      <w:start w:val="1"/>
      <w:numFmt w:val="lowerRoman"/>
      <w:lvlText w:val="%6."/>
      <w:lvlJc w:val="right"/>
      <w:pPr>
        <w:ind w:left="5171" w:hanging="180"/>
      </w:pPr>
    </w:lvl>
    <w:lvl w:ilvl="6" w:tplc="0809000F" w:tentative="1">
      <w:start w:val="1"/>
      <w:numFmt w:val="decimal"/>
      <w:lvlText w:val="%7."/>
      <w:lvlJc w:val="left"/>
      <w:pPr>
        <w:ind w:left="5891" w:hanging="360"/>
      </w:pPr>
    </w:lvl>
    <w:lvl w:ilvl="7" w:tplc="08090019" w:tentative="1">
      <w:start w:val="1"/>
      <w:numFmt w:val="lowerLetter"/>
      <w:lvlText w:val="%8."/>
      <w:lvlJc w:val="left"/>
      <w:pPr>
        <w:ind w:left="6611" w:hanging="360"/>
      </w:pPr>
    </w:lvl>
    <w:lvl w:ilvl="8" w:tplc="0809001B" w:tentative="1">
      <w:start w:val="1"/>
      <w:numFmt w:val="lowerRoman"/>
      <w:lvlText w:val="%9."/>
      <w:lvlJc w:val="right"/>
      <w:pPr>
        <w:ind w:left="7331" w:hanging="180"/>
      </w:pPr>
    </w:lvl>
  </w:abstractNum>
  <w:abstractNum w:abstractNumId="186" w15:restartNumberingAfterBreak="0">
    <w:nsid w:val="4E9D1CF4"/>
    <w:multiLevelType w:val="hybridMultilevel"/>
    <w:tmpl w:val="C570FCF0"/>
    <w:lvl w:ilvl="0" w:tplc="300490FA">
      <w:numFmt w:val="bullet"/>
      <w:lvlText w:val="●"/>
      <w:lvlJc w:val="left"/>
      <w:pPr>
        <w:ind w:left="228" w:hanging="122"/>
      </w:pPr>
      <w:rPr>
        <w:rFonts w:ascii="Arial" w:eastAsia="Arial" w:hAnsi="Arial" w:cs="Arial" w:hint="default"/>
        <w:b w:val="0"/>
        <w:bCs w:val="0"/>
        <w:i w:val="0"/>
        <w:iCs w:val="0"/>
        <w:w w:val="99"/>
        <w:sz w:val="18"/>
        <w:szCs w:val="18"/>
        <w:lang w:val="en-US" w:eastAsia="en-US" w:bidi="ar-SA"/>
      </w:rPr>
    </w:lvl>
    <w:lvl w:ilvl="1" w:tplc="6C9C34C0">
      <w:numFmt w:val="bullet"/>
      <w:lvlText w:val="•"/>
      <w:lvlJc w:val="left"/>
      <w:pPr>
        <w:ind w:left="325" w:hanging="122"/>
      </w:pPr>
      <w:rPr>
        <w:rFonts w:hint="default"/>
        <w:lang w:val="en-US" w:eastAsia="en-US" w:bidi="ar-SA"/>
      </w:rPr>
    </w:lvl>
    <w:lvl w:ilvl="2" w:tplc="15EA302C">
      <w:numFmt w:val="bullet"/>
      <w:lvlText w:val="•"/>
      <w:lvlJc w:val="left"/>
      <w:pPr>
        <w:ind w:left="430" w:hanging="122"/>
      </w:pPr>
      <w:rPr>
        <w:rFonts w:hint="default"/>
        <w:lang w:val="en-US" w:eastAsia="en-US" w:bidi="ar-SA"/>
      </w:rPr>
    </w:lvl>
    <w:lvl w:ilvl="3" w:tplc="8932E03E">
      <w:numFmt w:val="bullet"/>
      <w:lvlText w:val="•"/>
      <w:lvlJc w:val="left"/>
      <w:pPr>
        <w:ind w:left="536" w:hanging="122"/>
      </w:pPr>
      <w:rPr>
        <w:rFonts w:hint="default"/>
        <w:lang w:val="en-US" w:eastAsia="en-US" w:bidi="ar-SA"/>
      </w:rPr>
    </w:lvl>
    <w:lvl w:ilvl="4" w:tplc="3CDC426A">
      <w:numFmt w:val="bullet"/>
      <w:lvlText w:val="•"/>
      <w:lvlJc w:val="left"/>
      <w:pPr>
        <w:ind w:left="641" w:hanging="122"/>
      </w:pPr>
      <w:rPr>
        <w:rFonts w:hint="default"/>
        <w:lang w:val="en-US" w:eastAsia="en-US" w:bidi="ar-SA"/>
      </w:rPr>
    </w:lvl>
    <w:lvl w:ilvl="5" w:tplc="732A8AF6">
      <w:numFmt w:val="bullet"/>
      <w:lvlText w:val="•"/>
      <w:lvlJc w:val="left"/>
      <w:pPr>
        <w:ind w:left="747" w:hanging="122"/>
      </w:pPr>
      <w:rPr>
        <w:rFonts w:hint="default"/>
        <w:lang w:val="en-US" w:eastAsia="en-US" w:bidi="ar-SA"/>
      </w:rPr>
    </w:lvl>
    <w:lvl w:ilvl="6" w:tplc="685E42E0">
      <w:numFmt w:val="bullet"/>
      <w:lvlText w:val="•"/>
      <w:lvlJc w:val="left"/>
      <w:pPr>
        <w:ind w:left="852" w:hanging="122"/>
      </w:pPr>
      <w:rPr>
        <w:rFonts w:hint="default"/>
        <w:lang w:val="en-US" w:eastAsia="en-US" w:bidi="ar-SA"/>
      </w:rPr>
    </w:lvl>
    <w:lvl w:ilvl="7" w:tplc="EDEC3C84">
      <w:numFmt w:val="bullet"/>
      <w:lvlText w:val="•"/>
      <w:lvlJc w:val="left"/>
      <w:pPr>
        <w:ind w:left="957" w:hanging="122"/>
      </w:pPr>
      <w:rPr>
        <w:rFonts w:hint="default"/>
        <w:lang w:val="en-US" w:eastAsia="en-US" w:bidi="ar-SA"/>
      </w:rPr>
    </w:lvl>
    <w:lvl w:ilvl="8" w:tplc="08D63CF6">
      <w:numFmt w:val="bullet"/>
      <w:lvlText w:val="•"/>
      <w:lvlJc w:val="left"/>
      <w:pPr>
        <w:ind w:left="1063" w:hanging="122"/>
      </w:pPr>
      <w:rPr>
        <w:rFonts w:hint="default"/>
        <w:lang w:val="en-US" w:eastAsia="en-US" w:bidi="ar-SA"/>
      </w:rPr>
    </w:lvl>
  </w:abstractNum>
  <w:abstractNum w:abstractNumId="187" w15:restartNumberingAfterBreak="0">
    <w:nsid w:val="4EFC6446"/>
    <w:multiLevelType w:val="hybridMultilevel"/>
    <w:tmpl w:val="45402D4A"/>
    <w:lvl w:ilvl="0" w:tplc="D166E368">
      <w:numFmt w:val="bullet"/>
      <w:lvlText w:val="●"/>
      <w:lvlJc w:val="left"/>
      <w:pPr>
        <w:ind w:left="283" w:hanging="176"/>
      </w:pPr>
      <w:rPr>
        <w:rFonts w:ascii="Arial" w:eastAsia="Arial" w:hAnsi="Arial" w:cs="Arial" w:hint="default"/>
        <w:b w:val="0"/>
        <w:bCs w:val="0"/>
        <w:i w:val="0"/>
        <w:iCs w:val="0"/>
        <w:w w:val="99"/>
        <w:sz w:val="20"/>
        <w:szCs w:val="20"/>
        <w:lang w:val="en-US" w:eastAsia="en-US" w:bidi="ar-SA"/>
      </w:rPr>
    </w:lvl>
    <w:lvl w:ilvl="1" w:tplc="954AD110">
      <w:numFmt w:val="bullet"/>
      <w:lvlText w:val="•"/>
      <w:lvlJc w:val="left"/>
      <w:pPr>
        <w:ind w:left="432" w:hanging="176"/>
      </w:pPr>
      <w:rPr>
        <w:rFonts w:hint="default"/>
        <w:lang w:val="en-US" w:eastAsia="en-US" w:bidi="ar-SA"/>
      </w:rPr>
    </w:lvl>
    <w:lvl w:ilvl="2" w:tplc="C9066256">
      <w:numFmt w:val="bullet"/>
      <w:lvlText w:val="•"/>
      <w:lvlJc w:val="left"/>
      <w:pPr>
        <w:ind w:left="585" w:hanging="176"/>
      </w:pPr>
      <w:rPr>
        <w:rFonts w:hint="default"/>
        <w:lang w:val="en-US" w:eastAsia="en-US" w:bidi="ar-SA"/>
      </w:rPr>
    </w:lvl>
    <w:lvl w:ilvl="3" w:tplc="0096B188">
      <w:numFmt w:val="bullet"/>
      <w:lvlText w:val="•"/>
      <w:lvlJc w:val="left"/>
      <w:pPr>
        <w:ind w:left="738" w:hanging="176"/>
      </w:pPr>
      <w:rPr>
        <w:rFonts w:hint="default"/>
        <w:lang w:val="en-US" w:eastAsia="en-US" w:bidi="ar-SA"/>
      </w:rPr>
    </w:lvl>
    <w:lvl w:ilvl="4" w:tplc="21F62C2A">
      <w:numFmt w:val="bullet"/>
      <w:lvlText w:val="•"/>
      <w:lvlJc w:val="left"/>
      <w:pPr>
        <w:ind w:left="891" w:hanging="176"/>
      </w:pPr>
      <w:rPr>
        <w:rFonts w:hint="default"/>
        <w:lang w:val="en-US" w:eastAsia="en-US" w:bidi="ar-SA"/>
      </w:rPr>
    </w:lvl>
    <w:lvl w:ilvl="5" w:tplc="8FE863B0">
      <w:numFmt w:val="bullet"/>
      <w:lvlText w:val="•"/>
      <w:lvlJc w:val="left"/>
      <w:pPr>
        <w:ind w:left="1044" w:hanging="176"/>
      </w:pPr>
      <w:rPr>
        <w:rFonts w:hint="default"/>
        <w:lang w:val="en-US" w:eastAsia="en-US" w:bidi="ar-SA"/>
      </w:rPr>
    </w:lvl>
    <w:lvl w:ilvl="6" w:tplc="DEA05ECE">
      <w:numFmt w:val="bullet"/>
      <w:lvlText w:val="•"/>
      <w:lvlJc w:val="left"/>
      <w:pPr>
        <w:ind w:left="1197" w:hanging="176"/>
      </w:pPr>
      <w:rPr>
        <w:rFonts w:hint="default"/>
        <w:lang w:val="en-US" w:eastAsia="en-US" w:bidi="ar-SA"/>
      </w:rPr>
    </w:lvl>
    <w:lvl w:ilvl="7" w:tplc="A238BC86">
      <w:numFmt w:val="bullet"/>
      <w:lvlText w:val="•"/>
      <w:lvlJc w:val="left"/>
      <w:pPr>
        <w:ind w:left="1350" w:hanging="176"/>
      </w:pPr>
      <w:rPr>
        <w:rFonts w:hint="default"/>
        <w:lang w:val="en-US" w:eastAsia="en-US" w:bidi="ar-SA"/>
      </w:rPr>
    </w:lvl>
    <w:lvl w:ilvl="8" w:tplc="FD0ECA46">
      <w:numFmt w:val="bullet"/>
      <w:lvlText w:val="•"/>
      <w:lvlJc w:val="left"/>
      <w:pPr>
        <w:ind w:left="1503" w:hanging="176"/>
      </w:pPr>
      <w:rPr>
        <w:rFonts w:hint="default"/>
        <w:lang w:val="en-US" w:eastAsia="en-US" w:bidi="ar-SA"/>
      </w:rPr>
    </w:lvl>
  </w:abstractNum>
  <w:abstractNum w:abstractNumId="188" w15:restartNumberingAfterBreak="0">
    <w:nsid w:val="4FDD07D9"/>
    <w:multiLevelType w:val="hybridMultilevel"/>
    <w:tmpl w:val="3FD64AA8"/>
    <w:lvl w:ilvl="0" w:tplc="93801FC2">
      <w:start w:val="1"/>
      <w:numFmt w:val="decimal"/>
      <w:lvlText w:val="(%1)"/>
      <w:lvlJc w:val="left"/>
      <w:pPr>
        <w:ind w:left="1211" w:hanging="360"/>
      </w:pPr>
      <w:rPr>
        <w:rFonts w:hint="default"/>
        <w:color w:val="auto"/>
      </w:rPr>
    </w:lvl>
    <w:lvl w:ilvl="1" w:tplc="08090019" w:tentative="1">
      <w:start w:val="1"/>
      <w:numFmt w:val="lowerLetter"/>
      <w:lvlText w:val="%2."/>
      <w:lvlJc w:val="left"/>
      <w:pPr>
        <w:ind w:left="1931" w:hanging="360"/>
      </w:pPr>
    </w:lvl>
    <w:lvl w:ilvl="2" w:tplc="0809001B" w:tentative="1">
      <w:start w:val="1"/>
      <w:numFmt w:val="lowerRoman"/>
      <w:lvlText w:val="%3."/>
      <w:lvlJc w:val="right"/>
      <w:pPr>
        <w:ind w:left="2651" w:hanging="180"/>
      </w:pPr>
    </w:lvl>
    <w:lvl w:ilvl="3" w:tplc="0809000F" w:tentative="1">
      <w:start w:val="1"/>
      <w:numFmt w:val="decimal"/>
      <w:lvlText w:val="%4."/>
      <w:lvlJc w:val="left"/>
      <w:pPr>
        <w:ind w:left="3371" w:hanging="360"/>
      </w:pPr>
    </w:lvl>
    <w:lvl w:ilvl="4" w:tplc="08090019" w:tentative="1">
      <w:start w:val="1"/>
      <w:numFmt w:val="lowerLetter"/>
      <w:lvlText w:val="%5."/>
      <w:lvlJc w:val="left"/>
      <w:pPr>
        <w:ind w:left="4091" w:hanging="360"/>
      </w:pPr>
    </w:lvl>
    <w:lvl w:ilvl="5" w:tplc="0809001B" w:tentative="1">
      <w:start w:val="1"/>
      <w:numFmt w:val="lowerRoman"/>
      <w:lvlText w:val="%6."/>
      <w:lvlJc w:val="right"/>
      <w:pPr>
        <w:ind w:left="4811" w:hanging="180"/>
      </w:pPr>
    </w:lvl>
    <w:lvl w:ilvl="6" w:tplc="0809000F" w:tentative="1">
      <w:start w:val="1"/>
      <w:numFmt w:val="decimal"/>
      <w:lvlText w:val="%7."/>
      <w:lvlJc w:val="left"/>
      <w:pPr>
        <w:ind w:left="5531" w:hanging="360"/>
      </w:pPr>
    </w:lvl>
    <w:lvl w:ilvl="7" w:tplc="08090019" w:tentative="1">
      <w:start w:val="1"/>
      <w:numFmt w:val="lowerLetter"/>
      <w:lvlText w:val="%8."/>
      <w:lvlJc w:val="left"/>
      <w:pPr>
        <w:ind w:left="6251" w:hanging="360"/>
      </w:pPr>
    </w:lvl>
    <w:lvl w:ilvl="8" w:tplc="0809001B" w:tentative="1">
      <w:start w:val="1"/>
      <w:numFmt w:val="lowerRoman"/>
      <w:lvlText w:val="%9."/>
      <w:lvlJc w:val="right"/>
      <w:pPr>
        <w:ind w:left="6971" w:hanging="180"/>
      </w:pPr>
    </w:lvl>
  </w:abstractNum>
  <w:abstractNum w:abstractNumId="189" w15:restartNumberingAfterBreak="0">
    <w:nsid w:val="500E79AA"/>
    <w:multiLevelType w:val="hybridMultilevel"/>
    <w:tmpl w:val="89203C26"/>
    <w:lvl w:ilvl="0" w:tplc="81C86232">
      <w:start w:val="1"/>
      <w:numFmt w:val="lowerLetter"/>
      <w:lvlText w:val="(%1)"/>
      <w:lvlJc w:val="left"/>
      <w:pPr>
        <w:ind w:left="1900" w:hanging="360"/>
      </w:pPr>
      <w:rPr>
        <w:rFonts w:hint="default"/>
        <w:color w:val="auto"/>
      </w:rPr>
    </w:lvl>
    <w:lvl w:ilvl="1" w:tplc="E070D424">
      <w:start w:val="1"/>
      <w:numFmt w:val="lowerRoman"/>
      <w:lvlText w:val="(%2)"/>
      <w:lvlJc w:val="left"/>
      <w:pPr>
        <w:ind w:left="3910" w:hanging="1650"/>
      </w:pPr>
      <w:rPr>
        <w:rFonts w:ascii="Arial" w:eastAsia="Times New Roman" w:hAnsi="Arial" w:cs="Arial"/>
      </w:rPr>
    </w:lvl>
    <w:lvl w:ilvl="2" w:tplc="08090005" w:tentative="1">
      <w:start w:val="1"/>
      <w:numFmt w:val="lowerRoman"/>
      <w:lvlText w:val="%3."/>
      <w:lvlJc w:val="right"/>
      <w:pPr>
        <w:ind w:left="3340" w:hanging="180"/>
      </w:pPr>
      <w:rPr>
        <w:rFonts w:cs="Times New Roman"/>
      </w:rPr>
    </w:lvl>
    <w:lvl w:ilvl="3" w:tplc="08090001" w:tentative="1">
      <w:start w:val="1"/>
      <w:numFmt w:val="decimal"/>
      <w:lvlText w:val="%4."/>
      <w:lvlJc w:val="left"/>
      <w:pPr>
        <w:ind w:left="4060" w:hanging="360"/>
      </w:pPr>
      <w:rPr>
        <w:rFonts w:cs="Times New Roman"/>
      </w:rPr>
    </w:lvl>
    <w:lvl w:ilvl="4" w:tplc="08090003" w:tentative="1">
      <w:start w:val="1"/>
      <w:numFmt w:val="lowerLetter"/>
      <w:lvlText w:val="%5."/>
      <w:lvlJc w:val="left"/>
      <w:pPr>
        <w:ind w:left="4780" w:hanging="360"/>
      </w:pPr>
      <w:rPr>
        <w:rFonts w:cs="Times New Roman"/>
      </w:rPr>
    </w:lvl>
    <w:lvl w:ilvl="5" w:tplc="08090005" w:tentative="1">
      <w:start w:val="1"/>
      <w:numFmt w:val="lowerRoman"/>
      <w:lvlText w:val="%6."/>
      <w:lvlJc w:val="right"/>
      <w:pPr>
        <w:ind w:left="5500" w:hanging="180"/>
      </w:pPr>
      <w:rPr>
        <w:rFonts w:cs="Times New Roman"/>
      </w:rPr>
    </w:lvl>
    <w:lvl w:ilvl="6" w:tplc="08090001" w:tentative="1">
      <w:start w:val="1"/>
      <w:numFmt w:val="decimal"/>
      <w:lvlText w:val="%7."/>
      <w:lvlJc w:val="left"/>
      <w:pPr>
        <w:ind w:left="6220" w:hanging="360"/>
      </w:pPr>
      <w:rPr>
        <w:rFonts w:cs="Times New Roman"/>
      </w:rPr>
    </w:lvl>
    <w:lvl w:ilvl="7" w:tplc="08090003" w:tentative="1">
      <w:start w:val="1"/>
      <w:numFmt w:val="lowerLetter"/>
      <w:lvlText w:val="%8."/>
      <w:lvlJc w:val="left"/>
      <w:pPr>
        <w:ind w:left="6940" w:hanging="360"/>
      </w:pPr>
      <w:rPr>
        <w:rFonts w:cs="Times New Roman"/>
      </w:rPr>
    </w:lvl>
    <w:lvl w:ilvl="8" w:tplc="08090005" w:tentative="1">
      <w:start w:val="1"/>
      <w:numFmt w:val="lowerRoman"/>
      <w:lvlText w:val="%9."/>
      <w:lvlJc w:val="right"/>
      <w:pPr>
        <w:ind w:left="7660" w:hanging="180"/>
      </w:pPr>
      <w:rPr>
        <w:rFonts w:cs="Times New Roman"/>
      </w:rPr>
    </w:lvl>
  </w:abstractNum>
  <w:abstractNum w:abstractNumId="190" w15:restartNumberingAfterBreak="0">
    <w:nsid w:val="50633B48"/>
    <w:multiLevelType w:val="hybridMultilevel"/>
    <w:tmpl w:val="E9D8820C"/>
    <w:lvl w:ilvl="0" w:tplc="946C7BDE">
      <w:numFmt w:val="bullet"/>
      <w:lvlText w:val="●"/>
      <w:lvlJc w:val="left"/>
      <w:pPr>
        <w:ind w:left="795" w:hanging="122"/>
      </w:pPr>
      <w:rPr>
        <w:rFonts w:ascii="Arial" w:eastAsia="Arial" w:hAnsi="Arial" w:cs="Arial" w:hint="default"/>
        <w:b w:val="0"/>
        <w:bCs w:val="0"/>
        <w:i w:val="0"/>
        <w:iCs w:val="0"/>
        <w:w w:val="99"/>
        <w:sz w:val="18"/>
        <w:szCs w:val="18"/>
        <w:lang w:val="en-US" w:eastAsia="en-US" w:bidi="ar-SA"/>
      </w:rPr>
    </w:lvl>
    <w:lvl w:ilvl="1" w:tplc="6534D742">
      <w:numFmt w:val="bullet"/>
      <w:lvlText w:val="•"/>
      <w:lvlJc w:val="left"/>
      <w:pPr>
        <w:ind w:left="889" w:hanging="122"/>
      </w:pPr>
      <w:rPr>
        <w:rFonts w:hint="default"/>
        <w:lang w:val="en-US" w:eastAsia="en-US" w:bidi="ar-SA"/>
      </w:rPr>
    </w:lvl>
    <w:lvl w:ilvl="2" w:tplc="B78030A2">
      <w:numFmt w:val="bullet"/>
      <w:lvlText w:val="•"/>
      <w:lvlJc w:val="left"/>
      <w:pPr>
        <w:ind w:left="978" w:hanging="122"/>
      </w:pPr>
      <w:rPr>
        <w:rFonts w:hint="default"/>
        <w:lang w:val="en-US" w:eastAsia="en-US" w:bidi="ar-SA"/>
      </w:rPr>
    </w:lvl>
    <w:lvl w:ilvl="3" w:tplc="15303D08">
      <w:numFmt w:val="bullet"/>
      <w:lvlText w:val="•"/>
      <w:lvlJc w:val="left"/>
      <w:pPr>
        <w:ind w:left="1067" w:hanging="122"/>
      </w:pPr>
      <w:rPr>
        <w:rFonts w:hint="default"/>
        <w:lang w:val="en-US" w:eastAsia="en-US" w:bidi="ar-SA"/>
      </w:rPr>
    </w:lvl>
    <w:lvl w:ilvl="4" w:tplc="EC9CBB44">
      <w:numFmt w:val="bullet"/>
      <w:lvlText w:val="•"/>
      <w:lvlJc w:val="left"/>
      <w:pPr>
        <w:ind w:left="1156" w:hanging="122"/>
      </w:pPr>
      <w:rPr>
        <w:rFonts w:hint="default"/>
        <w:lang w:val="en-US" w:eastAsia="en-US" w:bidi="ar-SA"/>
      </w:rPr>
    </w:lvl>
    <w:lvl w:ilvl="5" w:tplc="B73267A4">
      <w:numFmt w:val="bullet"/>
      <w:lvlText w:val="•"/>
      <w:lvlJc w:val="left"/>
      <w:pPr>
        <w:ind w:left="1245" w:hanging="122"/>
      </w:pPr>
      <w:rPr>
        <w:rFonts w:hint="default"/>
        <w:lang w:val="en-US" w:eastAsia="en-US" w:bidi="ar-SA"/>
      </w:rPr>
    </w:lvl>
    <w:lvl w:ilvl="6" w:tplc="88127D1C">
      <w:numFmt w:val="bullet"/>
      <w:lvlText w:val="•"/>
      <w:lvlJc w:val="left"/>
      <w:pPr>
        <w:ind w:left="1334" w:hanging="122"/>
      </w:pPr>
      <w:rPr>
        <w:rFonts w:hint="default"/>
        <w:lang w:val="en-US" w:eastAsia="en-US" w:bidi="ar-SA"/>
      </w:rPr>
    </w:lvl>
    <w:lvl w:ilvl="7" w:tplc="24C62F1E">
      <w:numFmt w:val="bullet"/>
      <w:lvlText w:val="•"/>
      <w:lvlJc w:val="left"/>
      <w:pPr>
        <w:ind w:left="1423" w:hanging="122"/>
      </w:pPr>
      <w:rPr>
        <w:rFonts w:hint="default"/>
        <w:lang w:val="en-US" w:eastAsia="en-US" w:bidi="ar-SA"/>
      </w:rPr>
    </w:lvl>
    <w:lvl w:ilvl="8" w:tplc="E5F8EE76">
      <w:numFmt w:val="bullet"/>
      <w:lvlText w:val="•"/>
      <w:lvlJc w:val="left"/>
      <w:pPr>
        <w:ind w:left="1512" w:hanging="122"/>
      </w:pPr>
      <w:rPr>
        <w:rFonts w:hint="default"/>
        <w:lang w:val="en-US" w:eastAsia="en-US" w:bidi="ar-SA"/>
      </w:rPr>
    </w:lvl>
  </w:abstractNum>
  <w:abstractNum w:abstractNumId="191" w15:restartNumberingAfterBreak="0">
    <w:nsid w:val="51B3045B"/>
    <w:multiLevelType w:val="hybridMultilevel"/>
    <w:tmpl w:val="7FE86666"/>
    <w:lvl w:ilvl="0" w:tplc="BEAEC9C8">
      <w:start w:val="1"/>
      <w:numFmt w:val="lowerLetter"/>
      <w:lvlText w:val="(%1)"/>
      <w:lvlJc w:val="left"/>
      <w:pPr>
        <w:ind w:left="1070" w:hanging="360"/>
      </w:pPr>
      <w:rPr>
        <w:rFonts w:hint="default"/>
        <w:b w:val="0"/>
      </w:rPr>
    </w:lvl>
    <w:lvl w:ilvl="1" w:tplc="08090019" w:tentative="1">
      <w:start w:val="1"/>
      <w:numFmt w:val="lowerLetter"/>
      <w:lvlText w:val="%2."/>
      <w:lvlJc w:val="left"/>
      <w:pPr>
        <w:ind w:left="1790" w:hanging="360"/>
      </w:pPr>
    </w:lvl>
    <w:lvl w:ilvl="2" w:tplc="0809001B" w:tentative="1">
      <w:start w:val="1"/>
      <w:numFmt w:val="lowerRoman"/>
      <w:lvlText w:val="%3."/>
      <w:lvlJc w:val="right"/>
      <w:pPr>
        <w:ind w:left="2510" w:hanging="180"/>
      </w:pPr>
    </w:lvl>
    <w:lvl w:ilvl="3" w:tplc="0809000F" w:tentative="1">
      <w:start w:val="1"/>
      <w:numFmt w:val="decimal"/>
      <w:lvlText w:val="%4."/>
      <w:lvlJc w:val="left"/>
      <w:pPr>
        <w:ind w:left="3230" w:hanging="360"/>
      </w:pPr>
    </w:lvl>
    <w:lvl w:ilvl="4" w:tplc="08090019" w:tentative="1">
      <w:start w:val="1"/>
      <w:numFmt w:val="lowerLetter"/>
      <w:lvlText w:val="%5."/>
      <w:lvlJc w:val="left"/>
      <w:pPr>
        <w:ind w:left="3950" w:hanging="360"/>
      </w:pPr>
    </w:lvl>
    <w:lvl w:ilvl="5" w:tplc="0809001B" w:tentative="1">
      <w:start w:val="1"/>
      <w:numFmt w:val="lowerRoman"/>
      <w:lvlText w:val="%6."/>
      <w:lvlJc w:val="right"/>
      <w:pPr>
        <w:ind w:left="4670" w:hanging="180"/>
      </w:pPr>
    </w:lvl>
    <w:lvl w:ilvl="6" w:tplc="0809000F" w:tentative="1">
      <w:start w:val="1"/>
      <w:numFmt w:val="decimal"/>
      <w:lvlText w:val="%7."/>
      <w:lvlJc w:val="left"/>
      <w:pPr>
        <w:ind w:left="5390" w:hanging="360"/>
      </w:pPr>
    </w:lvl>
    <w:lvl w:ilvl="7" w:tplc="08090019" w:tentative="1">
      <w:start w:val="1"/>
      <w:numFmt w:val="lowerLetter"/>
      <w:lvlText w:val="%8."/>
      <w:lvlJc w:val="left"/>
      <w:pPr>
        <w:ind w:left="6110" w:hanging="360"/>
      </w:pPr>
    </w:lvl>
    <w:lvl w:ilvl="8" w:tplc="0809001B" w:tentative="1">
      <w:start w:val="1"/>
      <w:numFmt w:val="lowerRoman"/>
      <w:lvlText w:val="%9."/>
      <w:lvlJc w:val="right"/>
      <w:pPr>
        <w:ind w:left="6830" w:hanging="180"/>
      </w:pPr>
    </w:lvl>
  </w:abstractNum>
  <w:abstractNum w:abstractNumId="192" w15:restartNumberingAfterBreak="0">
    <w:nsid w:val="51C52760"/>
    <w:multiLevelType w:val="singleLevel"/>
    <w:tmpl w:val="2A30C6D0"/>
    <w:lvl w:ilvl="0">
      <w:start w:val="1"/>
      <w:numFmt w:val="decimal"/>
      <w:pStyle w:val="ListNumber5"/>
      <w:lvlText w:val="%1)"/>
      <w:lvlJc w:val="left"/>
      <w:pPr>
        <w:tabs>
          <w:tab w:val="num" w:pos="360"/>
        </w:tabs>
        <w:ind w:left="360" w:hanging="360"/>
      </w:pPr>
    </w:lvl>
  </w:abstractNum>
  <w:abstractNum w:abstractNumId="193" w15:restartNumberingAfterBreak="0">
    <w:nsid w:val="51C54957"/>
    <w:multiLevelType w:val="multilevel"/>
    <w:tmpl w:val="FFCE135C"/>
    <w:lvl w:ilvl="0">
      <w:start w:val="3"/>
      <w:numFmt w:val="upperLetter"/>
      <w:lvlText w:val="%1"/>
      <w:lvlJc w:val="left"/>
      <w:pPr>
        <w:ind w:left="2264" w:hanging="2127"/>
      </w:pPr>
      <w:rPr>
        <w:rFonts w:hint="default"/>
        <w:lang w:val="en-US" w:eastAsia="en-US" w:bidi="ar-SA"/>
      </w:rPr>
    </w:lvl>
    <w:lvl w:ilvl="1">
      <w:start w:val="6"/>
      <w:numFmt w:val="decimal"/>
      <w:lvlText w:val="%1.%2"/>
      <w:lvlJc w:val="left"/>
      <w:pPr>
        <w:ind w:left="2264" w:hanging="2127"/>
      </w:pPr>
      <w:rPr>
        <w:rFonts w:hint="default"/>
        <w:lang w:val="en-US" w:eastAsia="en-US" w:bidi="ar-SA"/>
      </w:rPr>
    </w:lvl>
    <w:lvl w:ilvl="2">
      <w:start w:val="1"/>
      <w:numFmt w:val="decimal"/>
      <w:lvlText w:val="%1.%2.%3"/>
      <w:lvlJc w:val="left"/>
      <w:pPr>
        <w:ind w:left="2264" w:hanging="2127"/>
      </w:pPr>
      <w:rPr>
        <w:rFonts w:hint="default"/>
        <w:lang w:val="en-US" w:eastAsia="en-US" w:bidi="ar-SA"/>
      </w:rPr>
    </w:lvl>
    <w:lvl w:ilvl="3">
      <w:start w:val="1"/>
      <w:numFmt w:val="decimal"/>
      <w:lvlText w:val="%1.%2.%3.%4"/>
      <w:lvlJc w:val="left"/>
      <w:pPr>
        <w:ind w:left="2264" w:hanging="2127"/>
      </w:pPr>
      <w:rPr>
        <w:rFonts w:ascii="Arial" w:eastAsia="Arial" w:hAnsi="Arial" w:cs="Arial" w:hint="default"/>
        <w:b w:val="0"/>
        <w:bCs w:val="0"/>
        <w:i w:val="0"/>
        <w:iCs w:val="0"/>
        <w:spacing w:val="-2"/>
        <w:w w:val="100"/>
        <w:sz w:val="22"/>
        <w:szCs w:val="22"/>
        <w:lang w:val="en-US" w:eastAsia="en-US" w:bidi="ar-SA"/>
      </w:rPr>
    </w:lvl>
    <w:lvl w:ilvl="4">
      <w:start w:val="1"/>
      <w:numFmt w:val="decimal"/>
      <w:lvlText w:val="%1.%2.%3.%4.%5"/>
      <w:lvlJc w:val="left"/>
      <w:pPr>
        <w:ind w:left="2065" w:hanging="1787"/>
      </w:pPr>
      <w:rPr>
        <w:rFonts w:ascii="Arial" w:eastAsia="Arial" w:hAnsi="Arial" w:cs="Arial" w:hint="default"/>
        <w:b w:val="0"/>
        <w:bCs w:val="0"/>
        <w:i w:val="0"/>
        <w:iCs w:val="0"/>
        <w:spacing w:val="-3"/>
        <w:w w:val="100"/>
        <w:sz w:val="22"/>
        <w:szCs w:val="22"/>
        <w:lang w:val="en-US" w:eastAsia="en-US" w:bidi="ar-SA"/>
      </w:rPr>
    </w:lvl>
    <w:lvl w:ilvl="5">
      <w:start w:val="1"/>
      <w:numFmt w:val="lowerLetter"/>
      <w:lvlText w:val="%6)"/>
      <w:lvlJc w:val="left"/>
      <w:pPr>
        <w:ind w:left="1839" w:hanging="569"/>
      </w:pPr>
      <w:rPr>
        <w:rFonts w:ascii="Arial" w:eastAsia="Arial" w:hAnsi="Arial" w:cs="Arial" w:hint="default"/>
        <w:b w:val="0"/>
        <w:bCs w:val="0"/>
        <w:i w:val="0"/>
        <w:iCs w:val="0"/>
        <w:spacing w:val="-1"/>
        <w:w w:val="100"/>
        <w:sz w:val="22"/>
        <w:szCs w:val="22"/>
        <w:lang w:val="en-US" w:eastAsia="en-US" w:bidi="ar-SA"/>
      </w:rPr>
    </w:lvl>
    <w:lvl w:ilvl="6">
      <w:numFmt w:val="bullet"/>
      <w:lvlText w:val="•"/>
      <w:lvlJc w:val="left"/>
      <w:pPr>
        <w:ind w:left="6153" w:hanging="569"/>
      </w:pPr>
      <w:rPr>
        <w:rFonts w:hint="default"/>
        <w:lang w:val="en-US" w:eastAsia="en-US" w:bidi="ar-SA"/>
      </w:rPr>
    </w:lvl>
    <w:lvl w:ilvl="7">
      <w:numFmt w:val="bullet"/>
      <w:lvlText w:val="•"/>
      <w:lvlJc w:val="left"/>
      <w:pPr>
        <w:ind w:left="7126" w:hanging="569"/>
      </w:pPr>
      <w:rPr>
        <w:rFonts w:hint="default"/>
        <w:lang w:val="en-US" w:eastAsia="en-US" w:bidi="ar-SA"/>
      </w:rPr>
    </w:lvl>
    <w:lvl w:ilvl="8">
      <w:numFmt w:val="bullet"/>
      <w:lvlText w:val="•"/>
      <w:lvlJc w:val="left"/>
      <w:pPr>
        <w:ind w:left="8099" w:hanging="569"/>
      </w:pPr>
      <w:rPr>
        <w:rFonts w:hint="default"/>
        <w:lang w:val="en-US" w:eastAsia="en-US" w:bidi="ar-SA"/>
      </w:rPr>
    </w:lvl>
  </w:abstractNum>
  <w:abstractNum w:abstractNumId="194" w15:restartNumberingAfterBreak="0">
    <w:nsid w:val="51E21D26"/>
    <w:multiLevelType w:val="hybridMultilevel"/>
    <w:tmpl w:val="B5DA0BA6"/>
    <w:lvl w:ilvl="0" w:tplc="5C968384">
      <w:start w:val="1"/>
      <w:numFmt w:val="decimal"/>
      <w:lvlText w:val="(%1)"/>
      <w:lvlJc w:val="left"/>
      <w:pPr>
        <w:ind w:left="720" w:hanging="360"/>
      </w:pPr>
      <w:rPr>
        <w:rFonts w:hint="default"/>
      </w:rPr>
    </w:lvl>
    <w:lvl w:ilvl="1" w:tplc="F3664ABC">
      <w:start w:val="1"/>
      <w:numFmt w:val="bullet"/>
      <w:lvlText w:val=""/>
      <w:lvlJc w:val="left"/>
      <w:pPr>
        <w:ind w:left="1440" w:hanging="360"/>
      </w:pPr>
      <w:rPr>
        <w:rFonts w:ascii="Symbol" w:hAnsi="Symbol" w:hint="default"/>
      </w:rPr>
    </w:lvl>
    <w:lvl w:ilvl="2" w:tplc="7530187E" w:tentative="1">
      <w:start w:val="1"/>
      <w:numFmt w:val="lowerRoman"/>
      <w:lvlText w:val="%3."/>
      <w:lvlJc w:val="right"/>
      <w:pPr>
        <w:ind w:left="2160" w:hanging="180"/>
      </w:pPr>
    </w:lvl>
    <w:lvl w:ilvl="3" w:tplc="F1E2F2CA" w:tentative="1">
      <w:start w:val="1"/>
      <w:numFmt w:val="decimal"/>
      <w:lvlText w:val="%4."/>
      <w:lvlJc w:val="left"/>
      <w:pPr>
        <w:ind w:left="2880" w:hanging="360"/>
      </w:pPr>
    </w:lvl>
    <w:lvl w:ilvl="4" w:tplc="B3B83C10" w:tentative="1">
      <w:start w:val="1"/>
      <w:numFmt w:val="lowerLetter"/>
      <w:lvlText w:val="%5."/>
      <w:lvlJc w:val="left"/>
      <w:pPr>
        <w:ind w:left="3600" w:hanging="360"/>
      </w:pPr>
    </w:lvl>
    <w:lvl w:ilvl="5" w:tplc="B986DDF8" w:tentative="1">
      <w:start w:val="1"/>
      <w:numFmt w:val="lowerRoman"/>
      <w:lvlText w:val="%6."/>
      <w:lvlJc w:val="right"/>
      <w:pPr>
        <w:ind w:left="4320" w:hanging="180"/>
      </w:pPr>
    </w:lvl>
    <w:lvl w:ilvl="6" w:tplc="EC147848" w:tentative="1">
      <w:start w:val="1"/>
      <w:numFmt w:val="decimal"/>
      <w:lvlText w:val="%7."/>
      <w:lvlJc w:val="left"/>
      <w:pPr>
        <w:ind w:left="5040" w:hanging="360"/>
      </w:pPr>
    </w:lvl>
    <w:lvl w:ilvl="7" w:tplc="F4D89D9E" w:tentative="1">
      <w:start w:val="1"/>
      <w:numFmt w:val="lowerLetter"/>
      <w:lvlText w:val="%8."/>
      <w:lvlJc w:val="left"/>
      <w:pPr>
        <w:ind w:left="5760" w:hanging="360"/>
      </w:pPr>
    </w:lvl>
    <w:lvl w:ilvl="8" w:tplc="3E861382" w:tentative="1">
      <w:start w:val="1"/>
      <w:numFmt w:val="lowerRoman"/>
      <w:lvlText w:val="%9."/>
      <w:lvlJc w:val="right"/>
      <w:pPr>
        <w:ind w:left="6480" w:hanging="180"/>
      </w:pPr>
    </w:lvl>
  </w:abstractNum>
  <w:abstractNum w:abstractNumId="195" w15:restartNumberingAfterBreak="0">
    <w:nsid w:val="52763279"/>
    <w:multiLevelType w:val="hybridMultilevel"/>
    <w:tmpl w:val="0BC8798C"/>
    <w:lvl w:ilvl="0" w:tplc="8AC2A168">
      <w:numFmt w:val="bullet"/>
      <w:lvlText w:val="●"/>
      <w:lvlJc w:val="left"/>
      <w:pPr>
        <w:ind w:left="283" w:hanging="176"/>
      </w:pPr>
      <w:rPr>
        <w:rFonts w:ascii="Arial" w:eastAsia="Arial" w:hAnsi="Arial" w:cs="Arial" w:hint="default"/>
        <w:b w:val="0"/>
        <w:bCs w:val="0"/>
        <w:i w:val="0"/>
        <w:iCs w:val="0"/>
        <w:w w:val="99"/>
        <w:sz w:val="20"/>
        <w:szCs w:val="20"/>
        <w:lang w:val="en-US" w:eastAsia="en-US" w:bidi="ar-SA"/>
      </w:rPr>
    </w:lvl>
    <w:lvl w:ilvl="1" w:tplc="B91AA158">
      <w:numFmt w:val="bullet"/>
      <w:lvlText w:val="•"/>
      <w:lvlJc w:val="left"/>
      <w:pPr>
        <w:ind w:left="432" w:hanging="176"/>
      </w:pPr>
      <w:rPr>
        <w:rFonts w:hint="default"/>
        <w:lang w:val="en-US" w:eastAsia="en-US" w:bidi="ar-SA"/>
      </w:rPr>
    </w:lvl>
    <w:lvl w:ilvl="2" w:tplc="40EE6DE0">
      <w:numFmt w:val="bullet"/>
      <w:lvlText w:val="•"/>
      <w:lvlJc w:val="left"/>
      <w:pPr>
        <w:ind w:left="585" w:hanging="176"/>
      </w:pPr>
      <w:rPr>
        <w:rFonts w:hint="default"/>
        <w:lang w:val="en-US" w:eastAsia="en-US" w:bidi="ar-SA"/>
      </w:rPr>
    </w:lvl>
    <w:lvl w:ilvl="3" w:tplc="B7FE435C">
      <w:numFmt w:val="bullet"/>
      <w:lvlText w:val="•"/>
      <w:lvlJc w:val="left"/>
      <w:pPr>
        <w:ind w:left="738" w:hanging="176"/>
      </w:pPr>
      <w:rPr>
        <w:rFonts w:hint="default"/>
        <w:lang w:val="en-US" w:eastAsia="en-US" w:bidi="ar-SA"/>
      </w:rPr>
    </w:lvl>
    <w:lvl w:ilvl="4" w:tplc="B3AA3604">
      <w:numFmt w:val="bullet"/>
      <w:lvlText w:val="•"/>
      <w:lvlJc w:val="left"/>
      <w:pPr>
        <w:ind w:left="891" w:hanging="176"/>
      </w:pPr>
      <w:rPr>
        <w:rFonts w:hint="default"/>
        <w:lang w:val="en-US" w:eastAsia="en-US" w:bidi="ar-SA"/>
      </w:rPr>
    </w:lvl>
    <w:lvl w:ilvl="5" w:tplc="856E3E98">
      <w:numFmt w:val="bullet"/>
      <w:lvlText w:val="•"/>
      <w:lvlJc w:val="left"/>
      <w:pPr>
        <w:ind w:left="1044" w:hanging="176"/>
      </w:pPr>
      <w:rPr>
        <w:rFonts w:hint="default"/>
        <w:lang w:val="en-US" w:eastAsia="en-US" w:bidi="ar-SA"/>
      </w:rPr>
    </w:lvl>
    <w:lvl w:ilvl="6" w:tplc="97088412">
      <w:numFmt w:val="bullet"/>
      <w:lvlText w:val="•"/>
      <w:lvlJc w:val="left"/>
      <w:pPr>
        <w:ind w:left="1197" w:hanging="176"/>
      </w:pPr>
      <w:rPr>
        <w:rFonts w:hint="default"/>
        <w:lang w:val="en-US" w:eastAsia="en-US" w:bidi="ar-SA"/>
      </w:rPr>
    </w:lvl>
    <w:lvl w:ilvl="7" w:tplc="1EA86CE4">
      <w:numFmt w:val="bullet"/>
      <w:lvlText w:val="•"/>
      <w:lvlJc w:val="left"/>
      <w:pPr>
        <w:ind w:left="1350" w:hanging="176"/>
      </w:pPr>
      <w:rPr>
        <w:rFonts w:hint="default"/>
        <w:lang w:val="en-US" w:eastAsia="en-US" w:bidi="ar-SA"/>
      </w:rPr>
    </w:lvl>
    <w:lvl w:ilvl="8" w:tplc="FE9432D8">
      <w:numFmt w:val="bullet"/>
      <w:lvlText w:val="•"/>
      <w:lvlJc w:val="left"/>
      <w:pPr>
        <w:ind w:left="1503" w:hanging="176"/>
      </w:pPr>
      <w:rPr>
        <w:rFonts w:hint="default"/>
        <w:lang w:val="en-US" w:eastAsia="en-US" w:bidi="ar-SA"/>
      </w:rPr>
    </w:lvl>
  </w:abstractNum>
  <w:abstractNum w:abstractNumId="196" w15:restartNumberingAfterBreak="0">
    <w:nsid w:val="528C0690"/>
    <w:multiLevelType w:val="hybridMultilevel"/>
    <w:tmpl w:val="FD8EC4B6"/>
    <w:lvl w:ilvl="0" w:tplc="0809000F">
      <w:start w:val="1"/>
      <w:numFmt w:val="decimal"/>
      <w:lvlText w:val="%1."/>
      <w:lvlJc w:val="left"/>
      <w:pPr>
        <w:ind w:left="72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97" w15:restartNumberingAfterBreak="0">
    <w:nsid w:val="53093E4C"/>
    <w:multiLevelType w:val="hybridMultilevel"/>
    <w:tmpl w:val="57B679F8"/>
    <w:lvl w:ilvl="0" w:tplc="BF02515C">
      <w:numFmt w:val="bullet"/>
      <w:lvlText w:val=""/>
      <w:lvlJc w:val="left"/>
      <w:pPr>
        <w:ind w:left="465" w:hanging="341"/>
      </w:pPr>
      <w:rPr>
        <w:rFonts w:ascii="Symbol" w:eastAsia="Symbol" w:hAnsi="Symbol" w:cs="Symbol" w:hint="default"/>
        <w:w w:val="100"/>
        <w:lang w:val="en-US" w:eastAsia="en-US" w:bidi="ar-SA"/>
      </w:rPr>
    </w:lvl>
    <w:lvl w:ilvl="1" w:tplc="A1526294">
      <w:numFmt w:val="bullet"/>
      <w:lvlText w:val="•"/>
      <w:lvlJc w:val="left"/>
      <w:pPr>
        <w:ind w:left="810" w:hanging="341"/>
      </w:pPr>
      <w:rPr>
        <w:rFonts w:hint="default"/>
        <w:lang w:val="en-US" w:eastAsia="en-US" w:bidi="ar-SA"/>
      </w:rPr>
    </w:lvl>
    <w:lvl w:ilvl="2" w:tplc="57EC912E">
      <w:numFmt w:val="bullet"/>
      <w:lvlText w:val="•"/>
      <w:lvlJc w:val="left"/>
      <w:pPr>
        <w:ind w:left="1160" w:hanging="341"/>
      </w:pPr>
      <w:rPr>
        <w:rFonts w:hint="default"/>
        <w:lang w:val="en-US" w:eastAsia="en-US" w:bidi="ar-SA"/>
      </w:rPr>
    </w:lvl>
    <w:lvl w:ilvl="3" w:tplc="FF9EFBBE">
      <w:numFmt w:val="bullet"/>
      <w:lvlText w:val="•"/>
      <w:lvlJc w:val="left"/>
      <w:pPr>
        <w:ind w:left="1510" w:hanging="341"/>
      </w:pPr>
      <w:rPr>
        <w:rFonts w:hint="default"/>
        <w:lang w:val="en-US" w:eastAsia="en-US" w:bidi="ar-SA"/>
      </w:rPr>
    </w:lvl>
    <w:lvl w:ilvl="4" w:tplc="696CE7C2">
      <w:numFmt w:val="bullet"/>
      <w:lvlText w:val="•"/>
      <w:lvlJc w:val="left"/>
      <w:pPr>
        <w:ind w:left="1860" w:hanging="341"/>
      </w:pPr>
      <w:rPr>
        <w:rFonts w:hint="default"/>
        <w:lang w:val="en-US" w:eastAsia="en-US" w:bidi="ar-SA"/>
      </w:rPr>
    </w:lvl>
    <w:lvl w:ilvl="5" w:tplc="94A02C0E">
      <w:numFmt w:val="bullet"/>
      <w:lvlText w:val="•"/>
      <w:lvlJc w:val="left"/>
      <w:pPr>
        <w:ind w:left="2210" w:hanging="341"/>
      </w:pPr>
      <w:rPr>
        <w:rFonts w:hint="default"/>
        <w:lang w:val="en-US" w:eastAsia="en-US" w:bidi="ar-SA"/>
      </w:rPr>
    </w:lvl>
    <w:lvl w:ilvl="6" w:tplc="6B4466B0">
      <w:numFmt w:val="bullet"/>
      <w:lvlText w:val="•"/>
      <w:lvlJc w:val="left"/>
      <w:pPr>
        <w:ind w:left="2560" w:hanging="341"/>
      </w:pPr>
      <w:rPr>
        <w:rFonts w:hint="default"/>
        <w:lang w:val="en-US" w:eastAsia="en-US" w:bidi="ar-SA"/>
      </w:rPr>
    </w:lvl>
    <w:lvl w:ilvl="7" w:tplc="F574FE46">
      <w:numFmt w:val="bullet"/>
      <w:lvlText w:val="•"/>
      <w:lvlJc w:val="left"/>
      <w:pPr>
        <w:ind w:left="2910" w:hanging="341"/>
      </w:pPr>
      <w:rPr>
        <w:rFonts w:hint="default"/>
        <w:lang w:val="en-US" w:eastAsia="en-US" w:bidi="ar-SA"/>
      </w:rPr>
    </w:lvl>
    <w:lvl w:ilvl="8" w:tplc="75A4AA8E">
      <w:numFmt w:val="bullet"/>
      <w:lvlText w:val="•"/>
      <w:lvlJc w:val="left"/>
      <w:pPr>
        <w:ind w:left="3260" w:hanging="341"/>
      </w:pPr>
      <w:rPr>
        <w:rFonts w:hint="default"/>
        <w:lang w:val="en-US" w:eastAsia="en-US" w:bidi="ar-SA"/>
      </w:rPr>
    </w:lvl>
  </w:abstractNum>
  <w:abstractNum w:abstractNumId="198" w15:restartNumberingAfterBreak="0">
    <w:nsid w:val="53BD5004"/>
    <w:multiLevelType w:val="hybridMultilevel"/>
    <w:tmpl w:val="C4A0CAB2"/>
    <w:lvl w:ilvl="0" w:tplc="08090001">
      <w:start w:val="1"/>
      <w:numFmt w:val="bullet"/>
      <w:lvlText w:val=""/>
      <w:lvlJc w:val="left"/>
      <w:pPr>
        <w:ind w:left="1069" w:hanging="360"/>
      </w:pPr>
      <w:rPr>
        <w:rFonts w:ascii="Symbol" w:hAnsi="Symbol" w:hint="default"/>
      </w:rPr>
    </w:lvl>
    <w:lvl w:ilvl="1" w:tplc="08090003" w:tentative="1">
      <w:start w:val="1"/>
      <w:numFmt w:val="bullet"/>
      <w:lvlText w:val="o"/>
      <w:lvlJc w:val="left"/>
      <w:pPr>
        <w:ind w:left="1789" w:hanging="360"/>
      </w:pPr>
      <w:rPr>
        <w:rFonts w:ascii="Courier New" w:hAnsi="Courier New" w:cs="Courier New" w:hint="default"/>
      </w:rPr>
    </w:lvl>
    <w:lvl w:ilvl="2" w:tplc="08090005" w:tentative="1">
      <w:start w:val="1"/>
      <w:numFmt w:val="bullet"/>
      <w:lvlText w:val=""/>
      <w:lvlJc w:val="left"/>
      <w:pPr>
        <w:ind w:left="2509" w:hanging="360"/>
      </w:pPr>
      <w:rPr>
        <w:rFonts w:ascii="Wingdings" w:hAnsi="Wingdings" w:hint="default"/>
      </w:rPr>
    </w:lvl>
    <w:lvl w:ilvl="3" w:tplc="08090001" w:tentative="1">
      <w:start w:val="1"/>
      <w:numFmt w:val="bullet"/>
      <w:lvlText w:val=""/>
      <w:lvlJc w:val="left"/>
      <w:pPr>
        <w:ind w:left="3229" w:hanging="360"/>
      </w:pPr>
      <w:rPr>
        <w:rFonts w:ascii="Symbol" w:hAnsi="Symbol" w:hint="default"/>
      </w:rPr>
    </w:lvl>
    <w:lvl w:ilvl="4" w:tplc="08090003" w:tentative="1">
      <w:start w:val="1"/>
      <w:numFmt w:val="bullet"/>
      <w:lvlText w:val="o"/>
      <w:lvlJc w:val="left"/>
      <w:pPr>
        <w:ind w:left="3949" w:hanging="360"/>
      </w:pPr>
      <w:rPr>
        <w:rFonts w:ascii="Courier New" w:hAnsi="Courier New" w:cs="Courier New" w:hint="default"/>
      </w:rPr>
    </w:lvl>
    <w:lvl w:ilvl="5" w:tplc="08090005" w:tentative="1">
      <w:start w:val="1"/>
      <w:numFmt w:val="bullet"/>
      <w:lvlText w:val=""/>
      <w:lvlJc w:val="left"/>
      <w:pPr>
        <w:ind w:left="4669" w:hanging="360"/>
      </w:pPr>
      <w:rPr>
        <w:rFonts w:ascii="Wingdings" w:hAnsi="Wingdings" w:hint="default"/>
      </w:rPr>
    </w:lvl>
    <w:lvl w:ilvl="6" w:tplc="08090001" w:tentative="1">
      <w:start w:val="1"/>
      <w:numFmt w:val="bullet"/>
      <w:lvlText w:val=""/>
      <w:lvlJc w:val="left"/>
      <w:pPr>
        <w:ind w:left="5389" w:hanging="360"/>
      </w:pPr>
      <w:rPr>
        <w:rFonts w:ascii="Symbol" w:hAnsi="Symbol" w:hint="default"/>
      </w:rPr>
    </w:lvl>
    <w:lvl w:ilvl="7" w:tplc="08090003" w:tentative="1">
      <w:start w:val="1"/>
      <w:numFmt w:val="bullet"/>
      <w:lvlText w:val="o"/>
      <w:lvlJc w:val="left"/>
      <w:pPr>
        <w:ind w:left="6109" w:hanging="360"/>
      </w:pPr>
      <w:rPr>
        <w:rFonts w:ascii="Courier New" w:hAnsi="Courier New" w:cs="Courier New" w:hint="default"/>
      </w:rPr>
    </w:lvl>
    <w:lvl w:ilvl="8" w:tplc="08090005" w:tentative="1">
      <w:start w:val="1"/>
      <w:numFmt w:val="bullet"/>
      <w:lvlText w:val=""/>
      <w:lvlJc w:val="left"/>
      <w:pPr>
        <w:ind w:left="6829" w:hanging="360"/>
      </w:pPr>
      <w:rPr>
        <w:rFonts w:ascii="Wingdings" w:hAnsi="Wingdings" w:hint="default"/>
      </w:rPr>
    </w:lvl>
  </w:abstractNum>
  <w:abstractNum w:abstractNumId="199" w15:restartNumberingAfterBreak="0">
    <w:nsid w:val="53C57F6A"/>
    <w:multiLevelType w:val="multilevel"/>
    <w:tmpl w:val="A73AEE20"/>
    <w:lvl w:ilvl="0">
      <w:start w:val="1"/>
      <w:numFmt w:val="upperLetter"/>
      <w:lvlText w:val="%1"/>
      <w:lvlJc w:val="left"/>
      <w:pPr>
        <w:ind w:left="2244" w:hanging="2127"/>
      </w:pPr>
      <w:rPr>
        <w:rFonts w:hint="default"/>
        <w:lang w:val="en-US" w:eastAsia="en-US" w:bidi="ar-SA"/>
      </w:rPr>
    </w:lvl>
    <w:lvl w:ilvl="1">
      <w:start w:val="7"/>
      <w:numFmt w:val="decimal"/>
      <w:lvlText w:val="%1.%2"/>
      <w:lvlJc w:val="left"/>
      <w:pPr>
        <w:ind w:left="2244" w:hanging="2127"/>
      </w:pPr>
      <w:rPr>
        <w:rFonts w:hint="default"/>
        <w:lang w:val="en-US" w:eastAsia="en-US" w:bidi="ar-SA"/>
      </w:rPr>
    </w:lvl>
    <w:lvl w:ilvl="2">
      <w:start w:val="1"/>
      <w:numFmt w:val="decimal"/>
      <w:lvlText w:val="%1.%2.%3"/>
      <w:lvlJc w:val="left"/>
      <w:pPr>
        <w:ind w:left="2837" w:hanging="2127"/>
      </w:pPr>
      <w:rPr>
        <w:rFonts w:hint="default"/>
        <w:lang w:val="en-US" w:eastAsia="en-US" w:bidi="ar-SA"/>
      </w:rPr>
    </w:lvl>
    <w:lvl w:ilvl="3">
      <w:start w:val="1"/>
      <w:numFmt w:val="decimal"/>
      <w:lvlText w:val="%1.%2.%3.%4"/>
      <w:lvlJc w:val="left"/>
      <w:pPr>
        <w:ind w:left="2244" w:hanging="2127"/>
      </w:pPr>
      <w:rPr>
        <w:rFonts w:ascii="Arial" w:eastAsia="Arial" w:hAnsi="Arial" w:cs="Arial" w:hint="default"/>
        <w:b w:val="0"/>
        <w:bCs w:val="0"/>
        <w:i w:val="0"/>
        <w:iCs w:val="0"/>
        <w:spacing w:val="-1"/>
        <w:w w:val="100"/>
        <w:sz w:val="22"/>
        <w:szCs w:val="22"/>
        <w:lang w:val="en-US" w:eastAsia="en-US" w:bidi="ar-SA"/>
      </w:rPr>
    </w:lvl>
    <w:lvl w:ilvl="4">
      <w:start w:val="1"/>
      <w:numFmt w:val="decimal"/>
      <w:lvlText w:val="%1.%2.%3.%4.%5"/>
      <w:lvlJc w:val="left"/>
      <w:pPr>
        <w:ind w:left="2045" w:hanging="1786"/>
      </w:pPr>
      <w:rPr>
        <w:rFonts w:ascii="Arial" w:eastAsia="Arial" w:hAnsi="Arial" w:cs="Arial" w:hint="default"/>
        <w:b w:val="0"/>
        <w:bCs w:val="0"/>
        <w:i w:val="0"/>
        <w:iCs w:val="0"/>
        <w:spacing w:val="-3"/>
        <w:w w:val="100"/>
        <w:sz w:val="22"/>
        <w:szCs w:val="22"/>
        <w:lang w:val="en-US" w:eastAsia="en-US" w:bidi="ar-SA"/>
      </w:rPr>
    </w:lvl>
    <w:lvl w:ilvl="5">
      <w:start w:val="1"/>
      <w:numFmt w:val="decimal"/>
      <w:lvlText w:val="(%6)"/>
      <w:lvlJc w:val="left"/>
      <w:pPr>
        <w:ind w:left="1584" w:hanging="334"/>
      </w:pPr>
      <w:rPr>
        <w:rFonts w:ascii="Arial" w:eastAsia="Arial" w:hAnsi="Arial" w:cs="Arial" w:hint="default"/>
        <w:b w:val="0"/>
        <w:bCs w:val="0"/>
        <w:i w:val="0"/>
        <w:iCs w:val="0"/>
        <w:spacing w:val="-1"/>
        <w:w w:val="100"/>
        <w:sz w:val="22"/>
        <w:szCs w:val="22"/>
        <w:lang w:val="en-US" w:eastAsia="en-US" w:bidi="ar-SA"/>
      </w:rPr>
    </w:lvl>
    <w:lvl w:ilvl="6">
      <w:numFmt w:val="bullet"/>
      <w:lvlText w:val="•"/>
      <w:lvlJc w:val="left"/>
      <w:pPr>
        <w:ind w:left="5963" w:hanging="334"/>
      </w:pPr>
      <w:rPr>
        <w:rFonts w:hint="default"/>
        <w:lang w:val="en-US" w:eastAsia="en-US" w:bidi="ar-SA"/>
      </w:rPr>
    </w:lvl>
    <w:lvl w:ilvl="7">
      <w:numFmt w:val="bullet"/>
      <w:lvlText w:val="•"/>
      <w:lvlJc w:val="left"/>
      <w:pPr>
        <w:ind w:left="6894" w:hanging="334"/>
      </w:pPr>
      <w:rPr>
        <w:rFonts w:hint="default"/>
        <w:lang w:val="en-US" w:eastAsia="en-US" w:bidi="ar-SA"/>
      </w:rPr>
    </w:lvl>
    <w:lvl w:ilvl="8">
      <w:numFmt w:val="bullet"/>
      <w:lvlText w:val="•"/>
      <w:lvlJc w:val="left"/>
      <w:pPr>
        <w:ind w:left="7824" w:hanging="334"/>
      </w:pPr>
      <w:rPr>
        <w:rFonts w:hint="default"/>
        <w:lang w:val="en-US" w:eastAsia="en-US" w:bidi="ar-SA"/>
      </w:rPr>
    </w:lvl>
  </w:abstractNum>
  <w:abstractNum w:abstractNumId="200" w15:restartNumberingAfterBreak="0">
    <w:nsid w:val="54057DCB"/>
    <w:multiLevelType w:val="hybridMultilevel"/>
    <w:tmpl w:val="63228E3E"/>
    <w:lvl w:ilvl="0" w:tplc="64B4E400">
      <w:numFmt w:val="bullet"/>
      <w:lvlText w:val="●"/>
      <w:lvlJc w:val="left"/>
      <w:pPr>
        <w:ind w:left="282" w:hanging="176"/>
      </w:pPr>
      <w:rPr>
        <w:rFonts w:ascii="Arial" w:eastAsia="Arial" w:hAnsi="Arial" w:cs="Arial" w:hint="default"/>
        <w:b w:val="0"/>
        <w:bCs w:val="0"/>
        <w:i w:val="0"/>
        <w:iCs w:val="0"/>
        <w:w w:val="99"/>
        <w:sz w:val="20"/>
        <w:szCs w:val="20"/>
        <w:lang w:val="en-US" w:eastAsia="en-US" w:bidi="ar-SA"/>
      </w:rPr>
    </w:lvl>
    <w:lvl w:ilvl="1" w:tplc="547C9984">
      <w:numFmt w:val="bullet"/>
      <w:lvlText w:val="•"/>
      <w:lvlJc w:val="left"/>
      <w:pPr>
        <w:ind w:left="407" w:hanging="176"/>
      </w:pPr>
      <w:rPr>
        <w:rFonts w:hint="default"/>
        <w:lang w:val="en-US" w:eastAsia="en-US" w:bidi="ar-SA"/>
      </w:rPr>
    </w:lvl>
    <w:lvl w:ilvl="2" w:tplc="C21E6CBC">
      <w:numFmt w:val="bullet"/>
      <w:lvlText w:val="•"/>
      <w:lvlJc w:val="left"/>
      <w:pPr>
        <w:ind w:left="534" w:hanging="176"/>
      </w:pPr>
      <w:rPr>
        <w:rFonts w:hint="default"/>
        <w:lang w:val="en-US" w:eastAsia="en-US" w:bidi="ar-SA"/>
      </w:rPr>
    </w:lvl>
    <w:lvl w:ilvl="3" w:tplc="C12C25D2">
      <w:numFmt w:val="bullet"/>
      <w:lvlText w:val="•"/>
      <w:lvlJc w:val="left"/>
      <w:pPr>
        <w:ind w:left="661" w:hanging="176"/>
      </w:pPr>
      <w:rPr>
        <w:rFonts w:hint="default"/>
        <w:lang w:val="en-US" w:eastAsia="en-US" w:bidi="ar-SA"/>
      </w:rPr>
    </w:lvl>
    <w:lvl w:ilvl="4" w:tplc="337202C4">
      <w:numFmt w:val="bullet"/>
      <w:lvlText w:val="•"/>
      <w:lvlJc w:val="left"/>
      <w:pPr>
        <w:ind w:left="788" w:hanging="176"/>
      </w:pPr>
      <w:rPr>
        <w:rFonts w:hint="default"/>
        <w:lang w:val="en-US" w:eastAsia="en-US" w:bidi="ar-SA"/>
      </w:rPr>
    </w:lvl>
    <w:lvl w:ilvl="5" w:tplc="5106DBE8">
      <w:numFmt w:val="bullet"/>
      <w:lvlText w:val="•"/>
      <w:lvlJc w:val="left"/>
      <w:pPr>
        <w:ind w:left="915" w:hanging="176"/>
      </w:pPr>
      <w:rPr>
        <w:rFonts w:hint="default"/>
        <w:lang w:val="en-US" w:eastAsia="en-US" w:bidi="ar-SA"/>
      </w:rPr>
    </w:lvl>
    <w:lvl w:ilvl="6" w:tplc="CF347DB0">
      <w:numFmt w:val="bullet"/>
      <w:lvlText w:val="•"/>
      <w:lvlJc w:val="left"/>
      <w:pPr>
        <w:ind w:left="1042" w:hanging="176"/>
      </w:pPr>
      <w:rPr>
        <w:rFonts w:hint="default"/>
        <w:lang w:val="en-US" w:eastAsia="en-US" w:bidi="ar-SA"/>
      </w:rPr>
    </w:lvl>
    <w:lvl w:ilvl="7" w:tplc="32A2C4BE">
      <w:numFmt w:val="bullet"/>
      <w:lvlText w:val="•"/>
      <w:lvlJc w:val="left"/>
      <w:pPr>
        <w:ind w:left="1169" w:hanging="176"/>
      </w:pPr>
      <w:rPr>
        <w:rFonts w:hint="default"/>
        <w:lang w:val="en-US" w:eastAsia="en-US" w:bidi="ar-SA"/>
      </w:rPr>
    </w:lvl>
    <w:lvl w:ilvl="8" w:tplc="4A46E7CA">
      <w:numFmt w:val="bullet"/>
      <w:lvlText w:val="•"/>
      <w:lvlJc w:val="left"/>
      <w:pPr>
        <w:ind w:left="1296" w:hanging="176"/>
      </w:pPr>
      <w:rPr>
        <w:rFonts w:hint="default"/>
        <w:lang w:val="en-US" w:eastAsia="en-US" w:bidi="ar-SA"/>
      </w:rPr>
    </w:lvl>
  </w:abstractNum>
  <w:abstractNum w:abstractNumId="201" w15:restartNumberingAfterBreak="0">
    <w:nsid w:val="540F1809"/>
    <w:multiLevelType w:val="hybridMultilevel"/>
    <w:tmpl w:val="6CF44262"/>
    <w:lvl w:ilvl="0" w:tplc="08090001">
      <w:start w:val="1"/>
      <w:numFmt w:val="bullet"/>
      <w:lvlText w:val=""/>
      <w:lvlJc w:val="left"/>
      <w:pPr>
        <w:ind w:left="2138" w:hanging="360"/>
      </w:pPr>
      <w:rPr>
        <w:rFonts w:ascii="Symbol" w:hAnsi="Symbol" w:hint="default"/>
      </w:rPr>
    </w:lvl>
    <w:lvl w:ilvl="1" w:tplc="08090003" w:tentative="1">
      <w:start w:val="1"/>
      <w:numFmt w:val="bullet"/>
      <w:lvlText w:val="o"/>
      <w:lvlJc w:val="left"/>
      <w:pPr>
        <w:ind w:left="2858" w:hanging="360"/>
      </w:pPr>
      <w:rPr>
        <w:rFonts w:ascii="Courier New" w:hAnsi="Courier New" w:cs="Courier New" w:hint="default"/>
      </w:rPr>
    </w:lvl>
    <w:lvl w:ilvl="2" w:tplc="08090005" w:tentative="1">
      <w:start w:val="1"/>
      <w:numFmt w:val="bullet"/>
      <w:lvlText w:val=""/>
      <w:lvlJc w:val="left"/>
      <w:pPr>
        <w:ind w:left="3578" w:hanging="360"/>
      </w:pPr>
      <w:rPr>
        <w:rFonts w:ascii="Wingdings" w:hAnsi="Wingdings" w:hint="default"/>
      </w:rPr>
    </w:lvl>
    <w:lvl w:ilvl="3" w:tplc="08090001" w:tentative="1">
      <w:start w:val="1"/>
      <w:numFmt w:val="bullet"/>
      <w:lvlText w:val=""/>
      <w:lvlJc w:val="left"/>
      <w:pPr>
        <w:ind w:left="4298" w:hanging="360"/>
      </w:pPr>
      <w:rPr>
        <w:rFonts w:ascii="Symbol" w:hAnsi="Symbol" w:hint="default"/>
      </w:rPr>
    </w:lvl>
    <w:lvl w:ilvl="4" w:tplc="08090003" w:tentative="1">
      <w:start w:val="1"/>
      <w:numFmt w:val="bullet"/>
      <w:lvlText w:val="o"/>
      <w:lvlJc w:val="left"/>
      <w:pPr>
        <w:ind w:left="5018" w:hanging="360"/>
      </w:pPr>
      <w:rPr>
        <w:rFonts w:ascii="Courier New" w:hAnsi="Courier New" w:cs="Courier New" w:hint="default"/>
      </w:rPr>
    </w:lvl>
    <w:lvl w:ilvl="5" w:tplc="08090005" w:tentative="1">
      <w:start w:val="1"/>
      <w:numFmt w:val="bullet"/>
      <w:lvlText w:val=""/>
      <w:lvlJc w:val="left"/>
      <w:pPr>
        <w:ind w:left="5738" w:hanging="360"/>
      </w:pPr>
      <w:rPr>
        <w:rFonts w:ascii="Wingdings" w:hAnsi="Wingdings" w:hint="default"/>
      </w:rPr>
    </w:lvl>
    <w:lvl w:ilvl="6" w:tplc="08090001" w:tentative="1">
      <w:start w:val="1"/>
      <w:numFmt w:val="bullet"/>
      <w:lvlText w:val=""/>
      <w:lvlJc w:val="left"/>
      <w:pPr>
        <w:ind w:left="6458" w:hanging="360"/>
      </w:pPr>
      <w:rPr>
        <w:rFonts w:ascii="Symbol" w:hAnsi="Symbol" w:hint="default"/>
      </w:rPr>
    </w:lvl>
    <w:lvl w:ilvl="7" w:tplc="08090003" w:tentative="1">
      <w:start w:val="1"/>
      <w:numFmt w:val="bullet"/>
      <w:lvlText w:val="o"/>
      <w:lvlJc w:val="left"/>
      <w:pPr>
        <w:ind w:left="7178" w:hanging="360"/>
      </w:pPr>
      <w:rPr>
        <w:rFonts w:ascii="Courier New" w:hAnsi="Courier New" w:cs="Courier New" w:hint="default"/>
      </w:rPr>
    </w:lvl>
    <w:lvl w:ilvl="8" w:tplc="08090005" w:tentative="1">
      <w:start w:val="1"/>
      <w:numFmt w:val="bullet"/>
      <w:lvlText w:val=""/>
      <w:lvlJc w:val="left"/>
      <w:pPr>
        <w:ind w:left="7898" w:hanging="360"/>
      </w:pPr>
      <w:rPr>
        <w:rFonts w:ascii="Wingdings" w:hAnsi="Wingdings" w:hint="default"/>
      </w:rPr>
    </w:lvl>
  </w:abstractNum>
  <w:abstractNum w:abstractNumId="202" w15:restartNumberingAfterBreak="0">
    <w:nsid w:val="542318B3"/>
    <w:multiLevelType w:val="hybridMultilevel"/>
    <w:tmpl w:val="A5BA4006"/>
    <w:lvl w:ilvl="0" w:tplc="A3D0D00E">
      <w:start w:val="1"/>
      <w:numFmt w:val="lowerLetter"/>
      <w:lvlText w:val="%1)"/>
      <w:lvlJc w:val="left"/>
      <w:pPr>
        <w:ind w:left="1571" w:hanging="360"/>
      </w:pPr>
      <w:rPr>
        <w:rFonts w:ascii="Arial" w:hAnsi="Arial" w:cs="Arial" w:hint="default"/>
        <w:b w:val="0"/>
        <w:color w:val="auto"/>
      </w:rPr>
    </w:lvl>
    <w:lvl w:ilvl="1" w:tplc="D8E447BC">
      <w:start w:val="1"/>
      <w:numFmt w:val="lowerLetter"/>
      <w:lvlText w:val="(%2)"/>
      <w:lvlJc w:val="left"/>
      <w:pPr>
        <w:ind w:left="2291" w:hanging="360"/>
      </w:pPr>
      <w:rPr>
        <w:rFonts w:ascii="Arial" w:hAnsi="Arial" w:cs="Arial" w:hint="default"/>
        <w:b w:val="0"/>
        <w:color w:val="auto"/>
      </w:rPr>
    </w:lvl>
    <w:lvl w:ilvl="2" w:tplc="0809001B" w:tentative="1">
      <w:start w:val="1"/>
      <w:numFmt w:val="lowerRoman"/>
      <w:lvlText w:val="%3."/>
      <w:lvlJc w:val="right"/>
      <w:pPr>
        <w:ind w:left="3011" w:hanging="180"/>
      </w:pPr>
    </w:lvl>
    <w:lvl w:ilvl="3" w:tplc="0809000F" w:tentative="1">
      <w:start w:val="1"/>
      <w:numFmt w:val="decimal"/>
      <w:lvlText w:val="%4."/>
      <w:lvlJc w:val="left"/>
      <w:pPr>
        <w:ind w:left="3731" w:hanging="360"/>
      </w:pPr>
    </w:lvl>
    <w:lvl w:ilvl="4" w:tplc="08090019" w:tentative="1">
      <w:start w:val="1"/>
      <w:numFmt w:val="lowerLetter"/>
      <w:lvlText w:val="%5."/>
      <w:lvlJc w:val="left"/>
      <w:pPr>
        <w:ind w:left="4451" w:hanging="360"/>
      </w:pPr>
    </w:lvl>
    <w:lvl w:ilvl="5" w:tplc="0809001B" w:tentative="1">
      <w:start w:val="1"/>
      <w:numFmt w:val="lowerRoman"/>
      <w:lvlText w:val="%6."/>
      <w:lvlJc w:val="right"/>
      <w:pPr>
        <w:ind w:left="5171" w:hanging="180"/>
      </w:pPr>
    </w:lvl>
    <w:lvl w:ilvl="6" w:tplc="0809000F" w:tentative="1">
      <w:start w:val="1"/>
      <w:numFmt w:val="decimal"/>
      <w:lvlText w:val="%7."/>
      <w:lvlJc w:val="left"/>
      <w:pPr>
        <w:ind w:left="5891" w:hanging="360"/>
      </w:pPr>
    </w:lvl>
    <w:lvl w:ilvl="7" w:tplc="08090019" w:tentative="1">
      <w:start w:val="1"/>
      <w:numFmt w:val="lowerLetter"/>
      <w:lvlText w:val="%8."/>
      <w:lvlJc w:val="left"/>
      <w:pPr>
        <w:ind w:left="6611" w:hanging="360"/>
      </w:pPr>
    </w:lvl>
    <w:lvl w:ilvl="8" w:tplc="0809001B" w:tentative="1">
      <w:start w:val="1"/>
      <w:numFmt w:val="lowerRoman"/>
      <w:lvlText w:val="%9."/>
      <w:lvlJc w:val="right"/>
      <w:pPr>
        <w:ind w:left="7331" w:hanging="180"/>
      </w:pPr>
    </w:lvl>
  </w:abstractNum>
  <w:abstractNum w:abstractNumId="203" w15:restartNumberingAfterBreak="0">
    <w:nsid w:val="54435571"/>
    <w:multiLevelType w:val="hybridMultilevel"/>
    <w:tmpl w:val="04404C80"/>
    <w:lvl w:ilvl="0" w:tplc="25EC1A2A">
      <w:start w:val="1"/>
      <w:numFmt w:val="bullet"/>
      <w:pStyle w:val="ListBullet"/>
      <w:lvlText w:val=""/>
      <w:lvlJc w:val="left"/>
      <w:pPr>
        <w:tabs>
          <w:tab w:val="num" w:pos="720"/>
        </w:tabs>
        <w:ind w:left="720" w:hanging="360"/>
      </w:pPr>
      <w:rPr>
        <w:rFonts w:ascii="Symbol" w:hAnsi="Symbol" w:hint="default"/>
      </w:rPr>
    </w:lvl>
    <w:lvl w:ilvl="1" w:tplc="08090003">
      <w:start w:val="1"/>
      <w:numFmt w:val="bullet"/>
      <w:lvlText w:val="o"/>
      <w:lvlJc w:val="left"/>
      <w:pPr>
        <w:tabs>
          <w:tab w:val="num" w:pos="1440"/>
        </w:tabs>
        <w:ind w:left="1440" w:hanging="360"/>
      </w:pPr>
      <w:rPr>
        <w:rFonts w:ascii="Courier New" w:hAnsi="Courier New" w:cs="Courier New" w:hint="default"/>
      </w:rPr>
    </w:lvl>
    <w:lvl w:ilvl="2" w:tplc="08090005" w:tentative="1">
      <w:start w:val="1"/>
      <w:numFmt w:val="bullet"/>
      <w:lvlText w:val=""/>
      <w:lvlJc w:val="left"/>
      <w:pPr>
        <w:tabs>
          <w:tab w:val="num" w:pos="2160"/>
        </w:tabs>
        <w:ind w:left="2160" w:hanging="360"/>
      </w:pPr>
      <w:rPr>
        <w:rFonts w:ascii="Wingdings" w:hAnsi="Wingdings" w:hint="default"/>
      </w:rPr>
    </w:lvl>
    <w:lvl w:ilvl="3" w:tplc="08090001" w:tentative="1">
      <w:start w:val="1"/>
      <w:numFmt w:val="bullet"/>
      <w:lvlText w:val=""/>
      <w:lvlJc w:val="left"/>
      <w:pPr>
        <w:tabs>
          <w:tab w:val="num" w:pos="2880"/>
        </w:tabs>
        <w:ind w:left="2880" w:hanging="360"/>
      </w:pPr>
      <w:rPr>
        <w:rFonts w:ascii="Symbol" w:hAnsi="Symbol" w:hint="default"/>
      </w:rPr>
    </w:lvl>
    <w:lvl w:ilvl="4" w:tplc="08090003" w:tentative="1">
      <w:start w:val="1"/>
      <w:numFmt w:val="bullet"/>
      <w:lvlText w:val="o"/>
      <w:lvlJc w:val="left"/>
      <w:pPr>
        <w:tabs>
          <w:tab w:val="num" w:pos="3600"/>
        </w:tabs>
        <w:ind w:left="3600" w:hanging="360"/>
      </w:pPr>
      <w:rPr>
        <w:rFonts w:ascii="Courier New" w:hAnsi="Courier New" w:cs="Courier New" w:hint="default"/>
      </w:rPr>
    </w:lvl>
    <w:lvl w:ilvl="5" w:tplc="08090005" w:tentative="1">
      <w:start w:val="1"/>
      <w:numFmt w:val="bullet"/>
      <w:lvlText w:val=""/>
      <w:lvlJc w:val="left"/>
      <w:pPr>
        <w:tabs>
          <w:tab w:val="num" w:pos="4320"/>
        </w:tabs>
        <w:ind w:left="4320" w:hanging="360"/>
      </w:pPr>
      <w:rPr>
        <w:rFonts w:ascii="Wingdings" w:hAnsi="Wingdings" w:hint="default"/>
      </w:rPr>
    </w:lvl>
    <w:lvl w:ilvl="6" w:tplc="08090001" w:tentative="1">
      <w:start w:val="1"/>
      <w:numFmt w:val="bullet"/>
      <w:lvlText w:val=""/>
      <w:lvlJc w:val="left"/>
      <w:pPr>
        <w:tabs>
          <w:tab w:val="num" w:pos="5040"/>
        </w:tabs>
        <w:ind w:left="5040" w:hanging="360"/>
      </w:pPr>
      <w:rPr>
        <w:rFonts w:ascii="Symbol" w:hAnsi="Symbol" w:hint="default"/>
      </w:rPr>
    </w:lvl>
    <w:lvl w:ilvl="7" w:tplc="08090003" w:tentative="1">
      <w:start w:val="1"/>
      <w:numFmt w:val="bullet"/>
      <w:lvlText w:val="o"/>
      <w:lvlJc w:val="left"/>
      <w:pPr>
        <w:tabs>
          <w:tab w:val="num" w:pos="5760"/>
        </w:tabs>
        <w:ind w:left="5760" w:hanging="360"/>
      </w:pPr>
      <w:rPr>
        <w:rFonts w:ascii="Courier New" w:hAnsi="Courier New" w:cs="Courier New" w:hint="default"/>
      </w:rPr>
    </w:lvl>
    <w:lvl w:ilvl="8" w:tplc="08090005" w:tentative="1">
      <w:start w:val="1"/>
      <w:numFmt w:val="bullet"/>
      <w:lvlText w:val=""/>
      <w:lvlJc w:val="left"/>
      <w:pPr>
        <w:tabs>
          <w:tab w:val="num" w:pos="6480"/>
        </w:tabs>
        <w:ind w:left="6480" w:hanging="360"/>
      </w:pPr>
      <w:rPr>
        <w:rFonts w:ascii="Wingdings" w:hAnsi="Wingdings" w:hint="default"/>
      </w:rPr>
    </w:lvl>
  </w:abstractNum>
  <w:abstractNum w:abstractNumId="204" w15:restartNumberingAfterBreak="0">
    <w:nsid w:val="546C7A2C"/>
    <w:multiLevelType w:val="hybridMultilevel"/>
    <w:tmpl w:val="6472FE6E"/>
    <w:lvl w:ilvl="0" w:tplc="47C24980">
      <w:numFmt w:val="bullet"/>
      <w:lvlText w:val=""/>
      <w:lvlJc w:val="left"/>
      <w:pPr>
        <w:ind w:left="465" w:hanging="341"/>
      </w:pPr>
      <w:rPr>
        <w:rFonts w:ascii="Symbol" w:eastAsia="Symbol" w:hAnsi="Symbol" w:cs="Symbol" w:hint="default"/>
        <w:b w:val="0"/>
        <w:bCs w:val="0"/>
        <w:i w:val="0"/>
        <w:iCs w:val="0"/>
        <w:w w:val="100"/>
        <w:sz w:val="18"/>
        <w:szCs w:val="18"/>
        <w:lang w:val="en-US" w:eastAsia="en-US" w:bidi="ar-SA"/>
      </w:rPr>
    </w:lvl>
    <w:lvl w:ilvl="1" w:tplc="419C4BD0">
      <w:numFmt w:val="bullet"/>
      <w:lvlText w:val="•"/>
      <w:lvlJc w:val="left"/>
      <w:pPr>
        <w:ind w:left="810" w:hanging="341"/>
      </w:pPr>
      <w:rPr>
        <w:rFonts w:hint="default"/>
        <w:lang w:val="en-US" w:eastAsia="en-US" w:bidi="ar-SA"/>
      </w:rPr>
    </w:lvl>
    <w:lvl w:ilvl="2" w:tplc="E29E6FEC">
      <w:numFmt w:val="bullet"/>
      <w:lvlText w:val="•"/>
      <w:lvlJc w:val="left"/>
      <w:pPr>
        <w:ind w:left="1160" w:hanging="341"/>
      </w:pPr>
      <w:rPr>
        <w:rFonts w:hint="default"/>
        <w:lang w:val="en-US" w:eastAsia="en-US" w:bidi="ar-SA"/>
      </w:rPr>
    </w:lvl>
    <w:lvl w:ilvl="3" w:tplc="3842B398">
      <w:numFmt w:val="bullet"/>
      <w:lvlText w:val="•"/>
      <w:lvlJc w:val="left"/>
      <w:pPr>
        <w:ind w:left="1510" w:hanging="341"/>
      </w:pPr>
      <w:rPr>
        <w:rFonts w:hint="default"/>
        <w:lang w:val="en-US" w:eastAsia="en-US" w:bidi="ar-SA"/>
      </w:rPr>
    </w:lvl>
    <w:lvl w:ilvl="4" w:tplc="6942A08A">
      <w:numFmt w:val="bullet"/>
      <w:lvlText w:val="•"/>
      <w:lvlJc w:val="left"/>
      <w:pPr>
        <w:ind w:left="1860" w:hanging="341"/>
      </w:pPr>
      <w:rPr>
        <w:rFonts w:hint="default"/>
        <w:lang w:val="en-US" w:eastAsia="en-US" w:bidi="ar-SA"/>
      </w:rPr>
    </w:lvl>
    <w:lvl w:ilvl="5" w:tplc="42725C48">
      <w:numFmt w:val="bullet"/>
      <w:lvlText w:val="•"/>
      <w:lvlJc w:val="left"/>
      <w:pPr>
        <w:ind w:left="2210" w:hanging="341"/>
      </w:pPr>
      <w:rPr>
        <w:rFonts w:hint="default"/>
        <w:lang w:val="en-US" w:eastAsia="en-US" w:bidi="ar-SA"/>
      </w:rPr>
    </w:lvl>
    <w:lvl w:ilvl="6" w:tplc="B8F881FA">
      <w:numFmt w:val="bullet"/>
      <w:lvlText w:val="•"/>
      <w:lvlJc w:val="left"/>
      <w:pPr>
        <w:ind w:left="2560" w:hanging="341"/>
      </w:pPr>
      <w:rPr>
        <w:rFonts w:hint="default"/>
        <w:lang w:val="en-US" w:eastAsia="en-US" w:bidi="ar-SA"/>
      </w:rPr>
    </w:lvl>
    <w:lvl w:ilvl="7" w:tplc="E286E6CC">
      <w:numFmt w:val="bullet"/>
      <w:lvlText w:val="•"/>
      <w:lvlJc w:val="left"/>
      <w:pPr>
        <w:ind w:left="2910" w:hanging="341"/>
      </w:pPr>
      <w:rPr>
        <w:rFonts w:hint="default"/>
        <w:lang w:val="en-US" w:eastAsia="en-US" w:bidi="ar-SA"/>
      </w:rPr>
    </w:lvl>
    <w:lvl w:ilvl="8" w:tplc="D6B6C6E2">
      <w:numFmt w:val="bullet"/>
      <w:lvlText w:val="•"/>
      <w:lvlJc w:val="left"/>
      <w:pPr>
        <w:ind w:left="3260" w:hanging="341"/>
      </w:pPr>
      <w:rPr>
        <w:rFonts w:hint="default"/>
        <w:lang w:val="en-US" w:eastAsia="en-US" w:bidi="ar-SA"/>
      </w:rPr>
    </w:lvl>
  </w:abstractNum>
  <w:abstractNum w:abstractNumId="205" w15:restartNumberingAfterBreak="0">
    <w:nsid w:val="54E35038"/>
    <w:multiLevelType w:val="multilevel"/>
    <w:tmpl w:val="72046F44"/>
    <w:lvl w:ilvl="0">
      <w:start w:val="3"/>
      <w:numFmt w:val="upperLetter"/>
      <w:lvlText w:val="%1"/>
      <w:lvlJc w:val="left"/>
      <w:pPr>
        <w:ind w:left="1270" w:hanging="1133"/>
      </w:pPr>
      <w:rPr>
        <w:rFonts w:hint="default"/>
        <w:lang w:val="en-US" w:eastAsia="en-US" w:bidi="ar-SA"/>
      </w:rPr>
    </w:lvl>
    <w:lvl w:ilvl="1">
      <w:start w:val="9"/>
      <w:numFmt w:val="decimal"/>
      <w:lvlText w:val="%1.%2"/>
      <w:lvlJc w:val="left"/>
      <w:pPr>
        <w:ind w:left="1270" w:hanging="1133"/>
      </w:pPr>
      <w:rPr>
        <w:rFonts w:hint="default"/>
        <w:lang w:val="en-US" w:eastAsia="en-US" w:bidi="ar-SA"/>
      </w:rPr>
    </w:lvl>
    <w:lvl w:ilvl="2">
      <w:start w:val="2"/>
      <w:numFmt w:val="decimal"/>
      <w:lvlText w:val="%1.%2.%3"/>
      <w:lvlJc w:val="left"/>
      <w:pPr>
        <w:ind w:left="1270" w:hanging="1133"/>
      </w:pPr>
      <w:rPr>
        <w:rFonts w:hint="default"/>
        <w:lang w:val="en-US" w:eastAsia="en-US" w:bidi="ar-SA"/>
      </w:rPr>
    </w:lvl>
    <w:lvl w:ilvl="3">
      <w:start w:val="1"/>
      <w:numFmt w:val="decimal"/>
      <w:lvlText w:val="%1.%2.%3.%4"/>
      <w:lvlJc w:val="left"/>
      <w:pPr>
        <w:ind w:left="1270" w:hanging="1133"/>
      </w:pPr>
      <w:rPr>
        <w:rFonts w:ascii="Arial" w:eastAsia="Arial" w:hAnsi="Arial" w:cs="Arial" w:hint="default"/>
        <w:b w:val="0"/>
        <w:bCs w:val="0"/>
        <w:i w:val="0"/>
        <w:iCs w:val="0"/>
        <w:spacing w:val="-2"/>
        <w:w w:val="100"/>
        <w:sz w:val="22"/>
        <w:szCs w:val="22"/>
        <w:lang w:val="en-US" w:eastAsia="en-US" w:bidi="ar-SA"/>
      </w:rPr>
    </w:lvl>
    <w:lvl w:ilvl="4">
      <w:numFmt w:val="bullet"/>
      <w:lvlText w:val="•"/>
      <w:lvlJc w:val="left"/>
      <w:pPr>
        <w:ind w:left="4786" w:hanging="1133"/>
      </w:pPr>
      <w:rPr>
        <w:rFonts w:hint="default"/>
        <w:lang w:val="en-US" w:eastAsia="en-US" w:bidi="ar-SA"/>
      </w:rPr>
    </w:lvl>
    <w:lvl w:ilvl="5">
      <w:numFmt w:val="bullet"/>
      <w:lvlText w:val="•"/>
      <w:lvlJc w:val="left"/>
      <w:pPr>
        <w:ind w:left="5663" w:hanging="1133"/>
      </w:pPr>
      <w:rPr>
        <w:rFonts w:hint="default"/>
        <w:lang w:val="en-US" w:eastAsia="en-US" w:bidi="ar-SA"/>
      </w:rPr>
    </w:lvl>
    <w:lvl w:ilvl="6">
      <w:numFmt w:val="bullet"/>
      <w:lvlText w:val="•"/>
      <w:lvlJc w:val="left"/>
      <w:pPr>
        <w:ind w:left="6539" w:hanging="1133"/>
      </w:pPr>
      <w:rPr>
        <w:rFonts w:hint="default"/>
        <w:lang w:val="en-US" w:eastAsia="en-US" w:bidi="ar-SA"/>
      </w:rPr>
    </w:lvl>
    <w:lvl w:ilvl="7">
      <w:numFmt w:val="bullet"/>
      <w:lvlText w:val="•"/>
      <w:lvlJc w:val="left"/>
      <w:pPr>
        <w:ind w:left="7416" w:hanging="1133"/>
      </w:pPr>
      <w:rPr>
        <w:rFonts w:hint="default"/>
        <w:lang w:val="en-US" w:eastAsia="en-US" w:bidi="ar-SA"/>
      </w:rPr>
    </w:lvl>
    <w:lvl w:ilvl="8">
      <w:numFmt w:val="bullet"/>
      <w:lvlText w:val="•"/>
      <w:lvlJc w:val="left"/>
      <w:pPr>
        <w:ind w:left="8293" w:hanging="1133"/>
      </w:pPr>
      <w:rPr>
        <w:rFonts w:hint="default"/>
        <w:lang w:val="en-US" w:eastAsia="en-US" w:bidi="ar-SA"/>
      </w:rPr>
    </w:lvl>
  </w:abstractNum>
  <w:abstractNum w:abstractNumId="206" w15:restartNumberingAfterBreak="0">
    <w:nsid w:val="55433976"/>
    <w:multiLevelType w:val="hybridMultilevel"/>
    <w:tmpl w:val="5A76BCAA"/>
    <w:lvl w:ilvl="0" w:tplc="51582A54">
      <w:numFmt w:val="bullet"/>
      <w:lvlText w:val="●"/>
      <w:lvlJc w:val="left"/>
      <w:pPr>
        <w:ind w:left="282" w:hanging="176"/>
      </w:pPr>
      <w:rPr>
        <w:rFonts w:ascii="Arial" w:eastAsia="Arial" w:hAnsi="Arial" w:cs="Arial" w:hint="default"/>
        <w:b w:val="0"/>
        <w:bCs w:val="0"/>
        <w:i w:val="0"/>
        <w:iCs w:val="0"/>
        <w:w w:val="99"/>
        <w:sz w:val="20"/>
        <w:szCs w:val="20"/>
        <w:lang w:val="en-US" w:eastAsia="en-US" w:bidi="ar-SA"/>
      </w:rPr>
    </w:lvl>
    <w:lvl w:ilvl="1" w:tplc="26561280">
      <w:numFmt w:val="bullet"/>
      <w:lvlText w:val="•"/>
      <w:lvlJc w:val="left"/>
      <w:pPr>
        <w:ind w:left="420" w:hanging="176"/>
      </w:pPr>
      <w:rPr>
        <w:rFonts w:hint="default"/>
        <w:lang w:val="en-US" w:eastAsia="en-US" w:bidi="ar-SA"/>
      </w:rPr>
    </w:lvl>
    <w:lvl w:ilvl="2" w:tplc="29B0B560">
      <w:numFmt w:val="bullet"/>
      <w:lvlText w:val="•"/>
      <w:lvlJc w:val="left"/>
      <w:pPr>
        <w:ind w:left="560" w:hanging="176"/>
      </w:pPr>
      <w:rPr>
        <w:rFonts w:hint="default"/>
        <w:lang w:val="en-US" w:eastAsia="en-US" w:bidi="ar-SA"/>
      </w:rPr>
    </w:lvl>
    <w:lvl w:ilvl="3" w:tplc="D48EF2B6">
      <w:numFmt w:val="bullet"/>
      <w:lvlText w:val="•"/>
      <w:lvlJc w:val="left"/>
      <w:pPr>
        <w:ind w:left="701" w:hanging="176"/>
      </w:pPr>
      <w:rPr>
        <w:rFonts w:hint="default"/>
        <w:lang w:val="en-US" w:eastAsia="en-US" w:bidi="ar-SA"/>
      </w:rPr>
    </w:lvl>
    <w:lvl w:ilvl="4" w:tplc="AF62E19E">
      <w:numFmt w:val="bullet"/>
      <w:lvlText w:val="•"/>
      <w:lvlJc w:val="left"/>
      <w:pPr>
        <w:ind w:left="841" w:hanging="176"/>
      </w:pPr>
      <w:rPr>
        <w:rFonts w:hint="default"/>
        <w:lang w:val="en-US" w:eastAsia="en-US" w:bidi="ar-SA"/>
      </w:rPr>
    </w:lvl>
    <w:lvl w:ilvl="5" w:tplc="2B1C5BF0">
      <w:numFmt w:val="bullet"/>
      <w:lvlText w:val="•"/>
      <w:lvlJc w:val="left"/>
      <w:pPr>
        <w:ind w:left="982" w:hanging="176"/>
      </w:pPr>
      <w:rPr>
        <w:rFonts w:hint="default"/>
        <w:lang w:val="en-US" w:eastAsia="en-US" w:bidi="ar-SA"/>
      </w:rPr>
    </w:lvl>
    <w:lvl w:ilvl="6" w:tplc="73E6D498">
      <w:numFmt w:val="bullet"/>
      <w:lvlText w:val="•"/>
      <w:lvlJc w:val="left"/>
      <w:pPr>
        <w:ind w:left="1122" w:hanging="176"/>
      </w:pPr>
      <w:rPr>
        <w:rFonts w:hint="default"/>
        <w:lang w:val="en-US" w:eastAsia="en-US" w:bidi="ar-SA"/>
      </w:rPr>
    </w:lvl>
    <w:lvl w:ilvl="7" w:tplc="49D0341E">
      <w:numFmt w:val="bullet"/>
      <w:lvlText w:val="•"/>
      <w:lvlJc w:val="left"/>
      <w:pPr>
        <w:ind w:left="1262" w:hanging="176"/>
      </w:pPr>
      <w:rPr>
        <w:rFonts w:hint="default"/>
        <w:lang w:val="en-US" w:eastAsia="en-US" w:bidi="ar-SA"/>
      </w:rPr>
    </w:lvl>
    <w:lvl w:ilvl="8" w:tplc="AB067032">
      <w:numFmt w:val="bullet"/>
      <w:lvlText w:val="•"/>
      <w:lvlJc w:val="left"/>
      <w:pPr>
        <w:ind w:left="1403" w:hanging="176"/>
      </w:pPr>
      <w:rPr>
        <w:rFonts w:hint="default"/>
        <w:lang w:val="en-US" w:eastAsia="en-US" w:bidi="ar-SA"/>
      </w:rPr>
    </w:lvl>
  </w:abstractNum>
  <w:abstractNum w:abstractNumId="207" w15:restartNumberingAfterBreak="0">
    <w:nsid w:val="55C0773D"/>
    <w:multiLevelType w:val="hybridMultilevel"/>
    <w:tmpl w:val="6096EBC6"/>
    <w:lvl w:ilvl="0" w:tplc="0809000F">
      <w:start w:val="1"/>
      <w:numFmt w:val="decimal"/>
      <w:lvlText w:val="%1."/>
      <w:lvlJc w:val="left"/>
      <w:pPr>
        <w:ind w:left="1571" w:hanging="360"/>
      </w:pPr>
    </w:lvl>
    <w:lvl w:ilvl="1" w:tplc="08090019" w:tentative="1">
      <w:start w:val="1"/>
      <w:numFmt w:val="lowerLetter"/>
      <w:lvlText w:val="%2."/>
      <w:lvlJc w:val="left"/>
      <w:pPr>
        <w:ind w:left="2291" w:hanging="360"/>
      </w:pPr>
    </w:lvl>
    <w:lvl w:ilvl="2" w:tplc="08090017">
      <w:start w:val="1"/>
      <w:numFmt w:val="lowerLetter"/>
      <w:lvlText w:val="%3)"/>
      <w:lvlJc w:val="left"/>
      <w:pPr>
        <w:ind w:left="3011" w:hanging="180"/>
      </w:pPr>
    </w:lvl>
    <w:lvl w:ilvl="3" w:tplc="0809000F" w:tentative="1">
      <w:start w:val="1"/>
      <w:numFmt w:val="decimal"/>
      <w:lvlText w:val="%4."/>
      <w:lvlJc w:val="left"/>
      <w:pPr>
        <w:ind w:left="3731" w:hanging="360"/>
      </w:pPr>
    </w:lvl>
    <w:lvl w:ilvl="4" w:tplc="08090019" w:tentative="1">
      <w:start w:val="1"/>
      <w:numFmt w:val="lowerLetter"/>
      <w:lvlText w:val="%5."/>
      <w:lvlJc w:val="left"/>
      <w:pPr>
        <w:ind w:left="4451" w:hanging="360"/>
      </w:pPr>
    </w:lvl>
    <w:lvl w:ilvl="5" w:tplc="0809001B" w:tentative="1">
      <w:start w:val="1"/>
      <w:numFmt w:val="lowerRoman"/>
      <w:lvlText w:val="%6."/>
      <w:lvlJc w:val="right"/>
      <w:pPr>
        <w:ind w:left="5171" w:hanging="180"/>
      </w:pPr>
    </w:lvl>
    <w:lvl w:ilvl="6" w:tplc="0809000F" w:tentative="1">
      <w:start w:val="1"/>
      <w:numFmt w:val="decimal"/>
      <w:lvlText w:val="%7."/>
      <w:lvlJc w:val="left"/>
      <w:pPr>
        <w:ind w:left="5891" w:hanging="360"/>
      </w:pPr>
    </w:lvl>
    <w:lvl w:ilvl="7" w:tplc="08090019" w:tentative="1">
      <w:start w:val="1"/>
      <w:numFmt w:val="lowerLetter"/>
      <w:lvlText w:val="%8."/>
      <w:lvlJc w:val="left"/>
      <w:pPr>
        <w:ind w:left="6611" w:hanging="360"/>
      </w:pPr>
    </w:lvl>
    <w:lvl w:ilvl="8" w:tplc="0809001B" w:tentative="1">
      <w:start w:val="1"/>
      <w:numFmt w:val="lowerRoman"/>
      <w:lvlText w:val="%9."/>
      <w:lvlJc w:val="right"/>
      <w:pPr>
        <w:ind w:left="7331" w:hanging="180"/>
      </w:pPr>
    </w:lvl>
  </w:abstractNum>
  <w:abstractNum w:abstractNumId="208" w15:restartNumberingAfterBreak="0">
    <w:nsid w:val="570474BB"/>
    <w:multiLevelType w:val="hybridMultilevel"/>
    <w:tmpl w:val="FF02B540"/>
    <w:lvl w:ilvl="0" w:tplc="DB22423E">
      <w:numFmt w:val="bullet"/>
      <w:lvlText w:val="•"/>
      <w:lvlJc w:val="left"/>
      <w:pPr>
        <w:ind w:left="283" w:hanging="125"/>
      </w:pPr>
      <w:rPr>
        <w:rFonts w:ascii="Arial" w:eastAsia="Arial" w:hAnsi="Arial" w:cs="Arial" w:hint="default"/>
        <w:b w:val="0"/>
        <w:bCs w:val="0"/>
        <w:i w:val="0"/>
        <w:iCs w:val="0"/>
        <w:w w:val="99"/>
        <w:sz w:val="20"/>
        <w:szCs w:val="20"/>
        <w:lang w:val="en-US" w:eastAsia="en-US" w:bidi="ar-SA"/>
      </w:rPr>
    </w:lvl>
    <w:lvl w:ilvl="1" w:tplc="C8609AFA">
      <w:numFmt w:val="bullet"/>
      <w:lvlText w:val="•"/>
      <w:lvlJc w:val="left"/>
      <w:pPr>
        <w:ind w:left="793" w:hanging="125"/>
      </w:pPr>
      <w:rPr>
        <w:rFonts w:hint="default"/>
        <w:lang w:val="en-US" w:eastAsia="en-US" w:bidi="ar-SA"/>
      </w:rPr>
    </w:lvl>
    <w:lvl w:ilvl="2" w:tplc="EA50AE0C">
      <w:numFmt w:val="bullet"/>
      <w:lvlText w:val="•"/>
      <w:lvlJc w:val="left"/>
      <w:pPr>
        <w:ind w:left="1307" w:hanging="125"/>
      </w:pPr>
      <w:rPr>
        <w:rFonts w:hint="default"/>
        <w:lang w:val="en-US" w:eastAsia="en-US" w:bidi="ar-SA"/>
      </w:rPr>
    </w:lvl>
    <w:lvl w:ilvl="3" w:tplc="9B5216E2">
      <w:numFmt w:val="bullet"/>
      <w:lvlText w:val="•"/>
      <w:lvlJc w:val="left"/>
      <w:pPr>
        <w:ind w:left="1821" w:hanging="125"/>
      </w:pPr>
      <w:rPr>
        <w:rFonts w:hint="default"/>
        <w:lang w:val="en-US" w:eastAsia="en-US" w:bidi="ar-SA"/>
      </w:rPr>
    </w:lvl>
    <w:lvl w:ilvl="4" w:tplc="25465EFC">
      <w:numFmt w:val="bullet"/>
      <w:lvlText w:val="•"/>
      <w:lvlJc w:val="left"/>
      <w:pPr>
        <w:ind w:left="2335" w:hanging="125"/>
      </w:pPr>
      <w:rPr>
        <w:rFonts w:hint="default"/>
        <w:lang w:val="en-US" w:eastAsia="en-US" w:bidi="ar-SA"/>
      </w:rPr>
    </w:lvl>
    <w:lvl w:ilvl="5" w:tplc="642E98F2">
      <w:numFmt w:val="bullet"/>
      <w:lvlText w:val="•"/>
      <w:lvlJc w:val="left"/>
      <w:pPr>
        <w:ind w:left="2849" w:hanging="125"/>
      </w:pPr>
      <w:rPr>
        <w:rFonts w:hint="default"/>
        <w:lang w:val="en-US" w:eastAsia="en-US" w:bidi="ar-SA"/>
      </w:rPr>
    </w:lvl>
    <w:lvl w:ilvl="6" w:tplc="EA542902">
      <w:numFmt w:val="bullet"/>
      <w:lvlText w:val="•"/>
      <w:lvlJc w:val="left"/>
      <w:pPr>
        <w:ind w:left="3363" w:hanging="125"/>
      </w:pPr>
      <w:rPr>
        <w:rFonts w:hint="default"/>
        <w:lang w:val="en-US" w:eastAsia="en-US" w:bidi="ar-SA"/>
      </w:rPr>
    </w:lvl>
    <w:lvl w:ilvl="7" w:tplc="A96E76AA">
      <w:numFmt w:val="bullet"/>
      <w:lvlText w:val="•"/>
      <w:lvlJc w:val="left"/>
      <w:pPr>
        <w:ind w:left="3877" w:hanging="125"/>
      </w:pPr>
      <w:rPr>
        <w:rFonts w:hint="default"/>
        <w:lang w:val="en-US" w:eastAsia="en-US" w:bidi="ar-SA"/>
      </w:rPr>
    </w:lvl>
    <w:lvl w:ilvl="8" w:tplc="F0044E30">
      <w:numFmt w:val="bullet"/>
      <w:lvlText w:val="•"/>
      <w:lvlJc w:val="left"/>
      <w:pPr>
        <w:ind w:left="4391" w:hanging="125"/>
      </w:pPr>
      <w:rPr>
        <w:rFonts w:hint="default"/>
        <w:lang w:val="en-US" w:eastAsia="en-US" w:bidi="ar-SA"/>
      </w:rPr>
    </w:lvl>
  </w:abstractNum>
  <w:abstractNum w:abstractNumId="209" w15:restartNumberingAfterBreak="0">
    <w:nsid w:val="570A5BA8"/>
    <w:multiLevelType w:val="hybridMultilevel"/>
    <w:tmpl w:val="0B32BC70"/>
    <w:lvl w:ilvl="0" w:tplc="8E3C3F0C">
      <w:numFmt w:val="bullet"/>
      <w:lvlText w:val="●"/>
      <w:lvlJc w:val="left"/>
      <w:pPr>
        <w:ind w:left="283" w:hanging="176"/>
      </w:pPr>
      <w:rPr>
        <w:rFonts w:ascii="Arial" w:eastAsia="Arial" w:hAnsi="Arial" w:cs="Arial" w:hint="default"/>
        <w:b w:val="0"/>
        <w:bCs w:val="0"/>
        <w:i w:val="0"/>
        <w:iCs w:val="0"/>
        <w:w w:val="99"/>
        <w:sz w:val="20"/>
        <w:szCs w:val="20"/>
        <w:lang w:val="en-US" w:eastAsia="en-US" w:bidi="ar-SA"/>
      </w:rPr>
    </w:lvl>
    <w:lvl w:ilvl="1" w:tplc="25848B9A">
      <w:numFmt w:val="bullet"/>
      <w:lvlText w:val="•"/>
      <w:lvlJc w:val="left"/>
      <w:pPr>
        <w:ind w:left="407" w:hanging="176"/>
      </w:pPr>
      <w:rPr>
        <w:rFonts w:hint="default"/>
        <w:lang w:val="en-US" w:eastAsia="en-US" w:bidi="ar-SA"/>
      </w:rPr>
    </w:lvl>
    <w:lvl w:ilvl="2" w:tplc="FBACC02E">
      <w:numFmt w:val="bullet"/>
      <w:lvlText w:val="•"/>
      <w:lvlJc w:val="left"/>
      <w:pPr>
        <w:ind w:left="535" w:hanging="176"/>
      </w:pPr>
      <w:rPr>
        <w:rFonts w:hint="default"/>
        <w:lang w:val="en-US" w:eastAsia="en-US" w:bidi="ar-SA"/>
      </w:rPr>
    </w:lvl>
    <w:lvl w:ilvl="3" w:tplc="5CE093DA">
      <w:numFmt w:val="bullet"/>
      <w:lvlText w:val="•"/>
      <w:lvlJc w:val="left"/>
      <w:pPr>
        <w:ind w:left="662" w:hanging="176"/>
      </w:pPr>
      <w:rPr>
        <w:rFonts w:hint="default"/>
        <w:lang w:val="en-US" w:eastAsia="en-US" w:bidi="ar-SA"/>
      </w:rPr>
    </w:lvl>
    <w:lvl w:ilvl="4" w:tplc="C11A9028">
      <w:numFmt w:val="bullet"/>
      <w:lvlText w:val="•"/>
      <w:lvlJc w:val="left"/>
      <w:pPr>
        <w:ind w:left="790" w:hanging="176"/>
      </w:pPr>
      <w:rPr>
        <w:rFonts w:hint="default"/>
        <w:lang w:val="en-US" w:eastAsia="en-US" w:bidi="ar-SA"/>
      </w:rPr>
    </w:lvl>
    <w:lvl w:ilvl="5" w:tplc="C406D68E">
      <w:numFmt w:val="bullet"/>
      <w:lvlText w:val="•"/>
      <w:lvlJc w:val="left"/>
      <w:pPr>
        <w:ind w:left="917" w:hanging="176"/>
      </w:pPr>
      <w:rPr>
        <w:rFonts w:hint="default"/>
        <w:lang w:val="en-US" w:eastAsia="en-US" w:bidi="ar-SA"/>
      </w:rPr>
    </w:lvl>
    <w:lvl w:ilvl="6" w:tplc="7E24B29A">
      <w:numFmt w:val="bullet"/>
      <w:lvlText w:val="•"/>
      <w:lvlJc w:val="left"/>
      <w:pPr>
        <w:ind w:left="1045" w:hanging="176"/>
      </w:pPr>
      <w:rPr>
        <w:rFonts w:hint="default"/>
        <w:lang w:val="en-US" w:eastAsia="en-US" w:bidi="ar-SA"/>
      </w:rPr>
    </w:lvl>
    <w:lvl w:ilvl="7" w:tplc="51488F30">
      <w:numFmt w:val="bullet"/>
      <w:lvlText w:val="•"/>
      <w:lvlJc w:val="left"/>
      <w:pPr>
        <w:ind w:left="1172" w:hanging="176"/>
      </w:pPr>
      <w:rPr>
        <w:rFonts w:hint="default"/>
        <w:lang w:val="en-US" w:eastAsia="en-US" w:bidi="ar-SA"/>
      </w:rPr>
    </w:lvl>
    <w:lvl w:ilvl="8" w:tplc="8FF672E4">
      <w:numFmt w:val="bullet"/>
      <w:lvlText w:val="•"/>
      <w:lvlJc w:val="left"/>
      <w:pPr>
        <w:ind w:left="1300" w:hanging="176"/>
      </w:pPr>
      <w:rPr>
        <w:rFonts w:hint="default"/>
        <w:lang w:val="en-US" w:eastAsia="en-US" w:bidi="ar-SA"/>
      </w:rPr>
    </w:lvl>
  </w:abstractNum>
  <w:abstractNum w:abstractNumId="210" w15:restartNumberingAfterBreak="0">
    <w:nsid w:val="5715127A"/>
    <w:multiLevelType w:val="hybridMultilevel"/>
    <w:tmpl w:val="EA1E0412"/>
    <w:lvl w:ilvl="0" w:tplc="95D0D998">
      <w:start w:val="1"/>
      <w:numFmt w:val="decimal"/>
      <w:lvlText w:val="%1."/>
      <w:lvlJc w:val="left"/>
      <w:pPr>
        <w:ind w:left="328" w:hanging="221"/>
      </w:pPr>
      <w:rPr>
        <w:rFonts w:ascii="Arial" w:eastAsia="Arial" w:hAnsi="Arial" w:cs="Arial" w:hint="default"/>
        <w:b w:val="0"/>
        <w:bCs w:val="0"/>
        <w:i w:val="0"/>
        <w:iCs w:val="0"/>
        <w:spacing w:val="-1"/>
        <w:w w:val="99"/>
        <w:sz w:val="20"/>
        <w:szCs w:val="20"/>
        <w:lang w:val="en-US" w:eastAsia="en-US" w:bidi="ar-SA"/>
      </w:rPr>
    </w:lvl>
    <w:lvl w:ilvl="1" w:tplc="24AE896E">
      <w:numFmt w:val="bullet"/>
      <w:lvlText w:val="•"/>
      <w:lvlJc w:val="left"/>
      <w:pPr>
        <w:ind w:left="1194" w:hanging="221"/>
      </w:pPr>
      <w:rPr>
        <w:rFonts w:hint="default"/>
        <w:lang w:val="en-US" w:eastAsia="en-US" w:bidi="ar-SA"/>
      </w:rPr>
    </w:lvl>
    <w:lvl w:ilvl="2" w:tplc="B4B04922">
      <w:numFmt w:val="bullet"/>
      <w:lvlText w:val="•"/>
      <w:lvlJc w:val="left"/>
      <w:pPr>
        <w:ind w:left="2068" w:hanging="221"/>
      </w:pPr>
      <w:rPr>
        <w:rFonts w:hint="default"/>
        <w:lang w:val="en-US" w:eastAsia="en-US" w:bidi="ar-SA"/>
      </w:rPr>
    </w:lvl>
    <w:lvl w:ilvl="3" w:tplc="EB0A7CBA">
      <w:numFmt w:val="bullet"/>
      <w:lvlText w:val="•"/>
      <w:lvlJc w:val="left"/>
      <w:pPr>
        <w:ind w:left="2942" w:hanging="221"/>
      </w:pPr>
      <w:rPr>
        <w:rFonts w:hint="default"/>
        <w:lang w:val="en-US" w:eastAsia="en-US" w:bidi="ar-SA"/>
      </w:rPr>
    </w:lvl>
    <w:lvl w:ilvl="4" w:tplc="8AA8FA54">
      <w:numFmt w:val="bullet"/>
      <w:lvlText w:val="•"/>
      <w:lvlJc w:val="left"/>
      <w:pPr>
        <w:ind w:left="3816" w:hanging="221"/>
      </w:pPr>
      <w:rPr>
        <w:rFonts w:hint="default"/>
        <w:lang w:val="en-US" w:eastAsia="en-US" w:bidi="ar-SA"/>
      </w:rPr>
    </w:lvl>
    <w:lvl w:ilvl="5" w:tplc="15A23D02">
      <w:numFmt w:val="bullet"/>
      <w:lvlText w:val="•"/>
      <w:lvlJc w:val="left"/>
      <w:pPr>
        <w:ind w:left="4690" w:hanging="221"/>
      </w:pPr>
      <w:rPr>
        <w:rFonts w:hint="default"/>
        <w:lang w:val="en-US" w:eastAsia="en-US" w:bidi="ar-SA"/>
      </w:rPr>
    </w:lvl>
    <w:lvl w:ilvl="6" w:tplc="C6D2E34A">
      <w:numFmt w:val="bullet"/>
      <w:lvlText w:val="•"/>
      <w:lvlJc w:val="left"/>
      <w:pPr>
        <w:ind w:left="5564" w:hanging="221"/>
      </w:pPr>
      <w:rPr>
        <w:rFonts w:hint="default"/>
        <w:lang w:val="en-US" w:eastAsia="en-US" w:bidi="ar-SA"/>
      </w:rPr>
    </w:lvl>
    <w:lvl w:ilvl="7" w:tplc="16C4D3FA">
      <w:numFmt w:val="bullet"/>
      <w:lvlText w:val="•"/>
      <w:lvlJc w:val="left"/>
      <w:pPr>
        <w:ind w:left="6438" w:hanging="221"/>
      </w:pPr>
      <w:rPr>
        <w:rFonts w:hint="default"/>
        <w:lang w:val="en-US" w:eastAsia="en-US" w:bidi="ar-SA"/>
      </w:rPr>
    </w:lvl>
    <w:lvl w:ilvl="8" w:tplc="D18437A4">
      <w:numFmt w:val="bullet"/>
      <w:lvlText w:val="•"/>
      <w:lvlJc w:val="left"/>
      <w:pPr>
        <w:ind w:left="7312" w:hanging="221"/>
      </w:pPr>
      <w:rPr>
        <w:rFonts w:hint="default"/>
        <w:lang w:val="en-US" w:eastAsia="en-US" w:bidi="ar-SA"/>
      </w:rPr>
    </w:lvl>
  </w:abstractNum>
  <w:abstractNum w:abstractNumId="211" w15:restartNumberingAfterBreak="0">
    <w:nsid w:val="571D46BE"/>
    <w:multiLevelType w:val="hybridMultilevel"/>
    <w:tmpl w:val="6082DE26"/>
    <w:lvl w:ilvl="0" w:tplc="81C86232">
      <w:start w:val="1"/>
      <w:numFmt w:val="lowerLetter"/>
      <w:lvlText w:val="(%1)"/>
      <w:lvlJc w:val="left"/>
      <w:pPr>
        <w:tabs>
          <w:tab w:val="num" w:pos="2010"/>
        </w:tabs>
        <w:ind w:left="2010" w:hanging="390"/>
      </w:pPr>
      <w:rPr>
        <w:rFonts w:hint="default"/>
        <w:spacing w:val="0"/>
      </w:rPr>
    </w:lvl>
    <w:lvl w:ilvl="1" w:tplc="FFFFFFFF">
      <w:start w:val="1"/>
      <w:numFmt w:val="lowerLetter"/>
      <w:lvlText w:val="%2."/>
      <w:lvlJc w:val="left"/>
      <w:pPr>
        <w:tabs>
          <w:tab w:val="num" w:pos="2700"/>
        </w:tabs>
        <w:ind w:left="2700" w:hanging="360"/>
      </w:pPr>
      <w:rPr>
        <w:rFonts w:cs="Times New Roman"/>
        <w:spacing w:val="0"/>
      </w:rPr>
    </w:lvl>
    <w:lvl w:ilvl="2" w:tplc="FFFFFFFF">
      <w:start w:val="1"/>
      <w:numFmt w:val="lowerRoman"/>
      <w:lvlText w:val="%3."/>
      <w:lvlJc w:val="right"/>
      <w:pPr>
        <w:tabs>
          <w:tab w:val="num" w:pos="3420"/>
        </w:tabs>
        <w:ind w:left="3420" w:hanging="180"/>
      </w:pPr>
      <w:rPr>
        <w:rFonts w:cs="Times New Roman"/>
        <w:spacing w:val="0"/>
      </w:rPr>
    </w:lvl>
    <w:lvl w:ilvl="3" w:tplc="FFFFFFFF">
      <w:start w:val="1"/>
      <w:numFmt w:val="decimal"/>
      <w:lvlText w:val="%4."/>
      <w:lvlJc w:val="left"/>
      <w:pPr>
        <w:tabs>
          <w:tab w:val="num" w:pos="4140"/>
        </w:tabs>
        <w:ind w:left="4140" w:hanging="360"/>
      </w:pPr>
      <w:rPr>
        <w:rFonts w:cs="Times New Roman"/>
        <w:spacing w:val="0"/>
      </w:rPr>
    </w:lvl>
    <w:lvl w:ilvl="4" w:tplc="FFFFFFFF">
      <w:start w:val="1"/>
      <w:numFmt w:val="lowerLetter"/>
      <w:lvlText w:val="%5."/>
      <w:lvlJc w:val="left"/>
      <w:pPr>
        <w:tabs>
          <w:tab w:val="num" w:pos="4860"/>
        </w:tabs>
        <w:ind w:left="4860" w:hanging="360"/>
      </w:pPr>
      <w:rPr>
        <w:rFonts w:cs="Times New Roman"/>
        <w:spacing w:val="0"/>
      </w:rPr>
    </w:lvl>
    <w:lvl w:ilvl="5" w:tplc="FFFFFFFF">
      <w:start w:val="1"/>
      <w:numFmt w:val="lowerRoman"/>
      <w:lvlText w:val="%6."/>
      <w:lvlJc w:val="right"/>
      <w:pPr>
        <w:tabs>
          <w:tab w:val="num" w:pos="5580"/>
        </w:tabs>
        <w:ind w:left="5580" w:hanging="180"/>
      </w:pPr>
      <w:rPr>
        <w:rFonts w:cs="Times New Roman"/>
        <w:spacing w:val="0"/>
      </w:rPr>
    </w:lvl>
    <w:lvl w:ilvl="6" w:tplc="FFFFFFFF">
      <w:start w:val="1"/>
      <w:numFmt w:val="decimal"/>
      <w:lvlText w:val="%7."/>
      <w:lvlJc w:val="left"/>
      <w:pPr>
        <w:tabs>
          <w:tab w:val="num" w:pos="6300"/>
        </w:tabs>
        <w:ind w:left="6300" w:hanging="360"/>
      </w:pPr>
      <w:rPr>
        <w:rFonts w:cs="Times New Roman"/>
        <w:spacing w:val="0"/>
      </w:rPr>
    </w:lvl>
    <w:lvl w:ilvl="7" w:tplc="FFFFFFFF">
      <w:start w:val="1"/>
      <w:numFmt w:val="lowerLetter"/>
      <w:lvlText w:val="%8."/>
      <w:lvlJc w:val="left"/>
      <w:pPr>
        <w:tabs>
          <w:tab w:val="num" w:pos="7020"/>
        </w:tabs>
        <w:ind w:left="7020" w:hanging="360"/>
      </w:pPr>
      <w:rPr>
        <w:rFonts w:cs="Times New Roman"/>
        <w:spacing w:val="0"/>
      </w:rPr>
    </w:lvl>
    <w:lvl w:ilvl="8" w:tplc="FFFFFFFF">
      <w:start w:val="1"/>
      <w:numFmt w:val="lowerRoman"/>
      <w:lvlText w:val="%9."/>
      <w:lvlJc w:val="right"/>
      <w:pPr>
        <w:tabs>
          <w:tab w:val="num" w:pos="7740"/>
        </w:tabs>
        <w:ind w:left="7740" w:hanging="180"/>
      </w:pPr>
      <w:rPr>
        <w:rFonts w:cs="Times New Roman"/>
        <w:spacing w:val="0"/>
      </w:rPr>
    </w:lvl>
  </w:abstractNum>
  <w:abstractNum w:abstractNumId="212" w15:restartNumberingAfterBreak="0">
    <w:nsid w:val="58C3044A"/>
    <w:multiLevelType w:val="hybridMultilevel"/>
    <w:tmpl w:val="1D9420AE"/>
    <w:lvl w:ilvl="0" w:tplc="08090017">
      <w:start w:val="1"/>
      <w:numFmt w:val="lowerLetter"/>
      <w:lvlText w:val="%1)"/>
      <w:lvlJc w:val="left"/>
      <w:pPr>
        <w:ind w:left="1854" w:hanging="720"/>
      </w:pPr>
      <w:rPr>
        <w:rFonts w:hint="default"/>
      </w:rPr>
    </w:lvl>
    <w:lvl w:ilvl="1" w:tplc="08090019" w:tentative="1">
      <w:start w:val="1"/>
      <w:numFmt w:val="lowerLetter"/>
      <w:lvlText w:val="%2."/>
      <w:lvlJc w:val="left"/>
      <w:pPr>
        <w:ind w:left="2214" w:hanging="360"/>
      </w:pPr>
    </w:lvl>
    <w:lvl w:ilvl="2" w:tplc="0809001B" w:tentative="1">
      <w:start w:val="1"/>
      <w:numFmt w:val="lowerRoman"/>
      <w:lvlText w:val="%3."/>
      <w:lvlJc w:val="right"/>
      <w:pPr>
        <w:ind w:left="2934" w:hanging="180"/>
      </w:pPr>
    </w:lvl>
    <w:lvl w:ilvl="3" w:tplc="0809000F" w:tentative="1">
      <w:start w:val="1"/>
      <w:numFmt w:val="decimal"/>
      <w:lvlText w:val="%4."/>
      <w:lvlJc w:val="left"/>
      <w:pPr>
        <w:ind w:left="3654" w:hanging="360"/>
      </w:pPr>
    </w:lvl>
    <w:lvl w:ilvl="4" w:tplc="08090019" w:tentative="1">
      <w:start w:val="1"/>
      <w:numFmt w:val="lowerLetter"/>
      <w:lvlText w:val="%5."/>
      <w:lvlJc w:val="left"/>
      <w:pPr>
        <w:ind w:left="4374" w:hanging="360"/>
      </w:pPr>
    </w:lvl>
    <w:lvl w:ilvl="5" w:tplc="0809001B" w:tentative="1">
      <w:start w:val="1"/>
      <w:numFmt w:val="lowerRoman"/>
      <w:lvlText w:val="%6."/>
      <w:lvlJc w:val="right"/>
      <w:pPr>
        <w:ind w:left="5094" w:hanging="180"/>
      </w:pPr>
    </w:lvl>
    <w:lvl w:ilvl="6" w:tplc="0809000F" w:tentative="1">
      <w:start w:val="1"/>
      <w:numFmt w:val="decimal"/>
      <w:lvlText w:val="%7."/>
      <w:lvlJc w:val="left"/>
      <w:pPr>
        <w:ind w:left="5814" w:hanging="360"/>
      </w:pPr>
    </w:lvl>
    <w:lvl w:ilvl="7" w:tplc="08090019" w:tentative="1">
      <w:start w:val="1"/>
      <w:numFmt w:val="lowerLetter"/>
      <w:lvlText w:val="%8."/>
      <w:lvlJc w:val="left"/>
      <w:pPr>
        <w:ind w:left="6534" w:hanging="360"/>
      </w:pPr>
    </w:lvl>
    <w:lvl w:ilvl="8" w:tplc="0809001B" w:tentative="1">
      <w:start w:val="1"/>
      <w:numFmt w:val="lowerRoman"/>
      <w:lvlText w:val="%9."/>
      <w:lvlJc w:val="right"/>
      <w:pPr>
        <w:ind w:left="7254" w:hanging="180"/>
      </w:pPr>
    </w:lvl>
  </w:abstractNum>
  <w:abstractNum w:abstractNumId="213" w15:restartNumberingAfterBreak="0">
    <w:nsid w:val="59085B8C"/>
    <w:multiLevelType w:val="hybridMultilevel"/>
    <w:tmpl w:val="86586156"/>
    <w:lvl w:ilvl="0" w:tplc="79F05968">
      <w:numFmt w:val="bullet"/>
      <w:lvlText w:val="●"/>
      <w:lvlJc w:val="left"/>
      <w:pPr>
        <w:ind w:left="280" w:hanging="176"/>
      </w:pPr>
      <w:rPr>
        <w:rFonts w:ascii="Arial" w:eastAsia="Arial" w:hAnsi="Arial" w:cs="Arial" w:hint="default"/>
        <w:b w:val="0"/>
        <w:bCs w:val="0"/>
        <w:i w:val="0"/>
        <w:iCs w:val="0"/>
        <w:w w:val="99"/>
        <w:sz w:val="20"/>
        <w:szCs w:val="20"/>
        <w:lang w:val="en-US" w:eastAsia="en-US" w:bidi="ar-SA"/>
      </w:rPr>
    </w:lvl>
    <w:lvl w:ilvl="1" w:tplc="3CC00836">
      <w:numFmt w:val="bullet"/>
      <w:lvlText w:val="•"/>
      <w:lvlJc w:val="left"/>
      <w:pPr>
        <w:ind w:left="477" w:hanging="176"/>
      </w:pPr>
      <w:rPr>
        <w:rFonts w:hint="default"/>
        <w:lang w:val="en-US" w:eastAsia="en-US" w:bidi="ar-SA"/>
      </w:rPr>
    </w:lvl>
    <w:lvl w:ilvl="2" w:tplc="7BE44C24">
      <w:numFmt w:val="bullet"/>
      <w:lvlText w:val="•"/>
      <w:lvlJc w:val="left"/>
      <w:pPr>
        <w:ind w:left="675" w:hanging="176"/>
      </w:pPr>
      <w:rPr>
        <w:rFonts w:hint="default"/>
        <w:lang w:val="en-US" w:eastAsia="en-US" w:bidi="ar-SA"/>
      </w:rPr>
    </w:lvl>
    <w:lvl w:ilvl="3" w:tplc="5D086CBA">
      <w:numFmt w:val="bullet"/>
      <w:lvlText w:val="•"/>
      <w:lvlJc w:val="left"/>
      <w:pPr>
        <w:ind w:left="873" w:hanging="176"/>
      </w:pPr>
      <w:rPr>
        <w:rFonts w:hint="default"/>
        <w:lang w:val="en-US" w:eastAsia="en-US" w:bidi="ar-SA"/>
      </w:rPr>
    </w:lvl>
    <w:lvl w:ilvl="4" w:tplc="88E06C18">
      <w:numFmt w:val="bullet"/>
      <w:lvlText w:val="•"/>
      <w:lvlJc w:val="left"/>
      <w:pPr>
        <w:ind w:left="1071" w:hanging="176"/>
      </w:pPr>
      <w:rPr>
        <w:rFonts w:hint="default"/>
        <w:lang w:val="en-US" w:eastAsia="en-US" w:bidi="ar-SA"/>
      </w:rPr>
    </w:lvl>
    <w:lvl w:ilvl="5" w:tplc="56DEEAF4">
      <w:numFmt w:val="bullet"/>
      <w:lvlText w:val="•"/>
      <w:lvlJc w:val="left"/>
      <w:pPr>
        <w:ind w:left="1269" w:hanging="176"/>
      </w:pPr>
      <w:rPr>
        <w:rFonts w:hint="default"/>
        <w:lang w:val="en-US" w:eastAsia="en-US" w:bidi="ar-SA"/>
      </w:rPr>
    </w:lvl>
    <w:lvl w:ilvl="6" w:tplc="17009944">
      <w:numFmt w:val="bullet"/>
      <w:lvlText w:val="•"/>
      <w:lvlJc w:val="left"/>
      <w:pPr>
        <w:ind w:left="1466" w:hanging="176"/>
      </w:pPr>
      <w:rPr>
        <w:rFonts w:hint="default"/>
        <w:lang w:val="en-US" w:eastAsia="en-US" w:bidi="ar-SA"/>
      </w:rPr>
    </w:lvl>
    <w:lvl w:ilvl="7" w:tplc="5C70A628">
      <w:numFmt w:val="bullet"/>
      <w:lvlText w:val="•"/>
      <w:lvlJc w:val="left"/>
      <w:pPr>
        <w:ind w:left="1664" w:hanging="176"/>
      </w:pPr>
      <w:rPr>
        <w:rFonts w:hint="default"/>
        <w:lang w:val="en-US" w:eastAsia="en-US" w:bidi="ar-SA"/>
      </w:rPr>
    </w:lvl>
    <w:lvl w:ilvl="8" w:tplc="D46CEA8E">
      <w:numFmt w:val="bullet"/>
      <w:lvlText w:val="•"/>
      <w:lvlJc w:val="left"/>
      <w:pPr>
        <w:ind w:left="1862" w:hanging="176"/>
      </w:pPr>
      <w:rPr>
        <w:rFonts w:hint="default"/>
        <w:lang w:val="en-US" w:eastAsia="en-US" w:bidi="ar-SA"/>
      </w:rPr>
    </w:lvl>
  </w:abstractNum>
  <w:abstractNum w:abstractNumId="214" w15:restartNumberingAfterBreak="0">
    <w:nsid w:val="590C68BC"/>
    <w:multiLevelType w:val="hybridMultilevel"/>
    <w:tmpl w:val="96327BA8"/>
    <w:lvl w:ilvl="0" w:tplc="9042958C">
      <w:start w:val="1"/>
      <w:numFmt w:val="lowerLetter"/>
      <w:lvlText w:val="%1)"/>
      <w:lvlJc w:val="left"/>
      <w:pPr>
        <w:ind w:left="1571" w:hanging="360"/>
      </w:pPr>
      <w:rPr>
        <w:color w:val="548DD4" w:themeColor="text2" w:themeTint="99"/>
      </w:rPr>
    </w:lvl>
    <w:lvl w:ilvl="1" w:tplc="81C86232">
      <w:start w:val="1"/>
      <w:numFmt w:val="lowerLetter"/>
      <w:lvlText w:val="(%2)"/>
      <w:lvlJc w:val="left"/>
      <w:pPr>
        <w:ind w:left="2291" w:hanging="360"/>
      </w:pPr>
      <w:rPr>
        <w:rFonts w:hint="default"/>
        <w:color w:val="auto"/>
      </w:rPr>
    </w:lvl>
    <w:lvl w:ilvl="2" w:tplc="0809001B" w:tentative="1">
      <w:start w:val="1"/>
      <w:numFmt w:val="lowerRoman"/>
      <w:lvlText w:val="%3."/>
      <w:lvlJc w:val="right"/>
      <w:pPr>
        <w:ind w:left="3011" w:hanging="180"/>
      </w:pPr>
    </w:lvl>
    <w:lvl w:ilvl="3" w:tplc="0809000F" w:tentative="1">
      <w:start w:val="1"/>
      <w:numFmt w:val="decimal"/>
      <w:lvlText w:val="%4."/>
      <w:lvlJc w:val="left"/>
      <w:pPr>
        <w:ind w:left="3731" w:hanging="360"/>
      </w:pPr>
    </w:lvl>
    <w:lvl w:ilvl="4" w:tplc="08090019" w:tentative="1">
      <w:start w:val="1"/>
      <w:numFmt w:val="lowerLetter"/>
      <w:lvlText w:val="%5."/>
      <w:lvlJc w:val="left"/>
      <w:pPr>
        <w:ind w:left="4451" w:hanging="360"/>
      </w:pPr>
    </w:lvl>
    <w:lvl w:ilvl="5" w:tplc="0809001B" w:tentative="1">
      <w:start w:val="1"/>
      <w:numFmt w:val="lowerRoman"/>
      <w:lvlText w:val="%6."/>
      <w:lvlJc w:val="right"/>
      <w:pPr>
        <w:ind w:left="5171" w:hanging="180"/>
      </w:pPr>
    </w:lvl>
    <w:lvl w:ilvl="6" w:tplc="0809000F" w:tentative="1">
      <w:start w:val="1"/>
      <w:numFmt w:val="decimal"/>
      <w:lvlText w:val="%7."/>
      <w:lvlJc w:val="left"/>
      <w:pPr>
        <w:ind w:left="5891" w:hanging="360"/>
      </w:pPr>
    </w:lvl>
    <w:lvl w:ilvl="7" w:tplc="08090019" w:tentative="1">
      <w:start w:val="1"/>
      <w:numFmt w:val="lowerLetter"/>
      <w:lvlText w:val="%8."/>
      <w:lvlJc w:val="left"/>
      <w:pPr>
        <w:ind w:left="6611" w:hanging="360"/>
      </w:pPr>
    </w:lvl>
    <w:lvl w:ilvl="8" w:tplc="0809001B" w:tentative="1">
      <w:start w:val="1"/>
      <w:numFmt w:val="lowerRoman"/>
      <w:lvlText w:val="%9."/>
      <w:lvlJc w:val="right"/>
      <w:pPr>
        <w:ind w:left="7331" w:hanging="180"/>
      </w:pPr>
    </w:lvl>
  </w:abstractNum>
  <w:abstractNum w:abstractNumId="215" w15:restartNumberingAfterBreak="0">
    <w:nsid w:val="5A1B0399"/>
    <w:multiLevelType w:val="multilevel"/>
    <w:tmpl w:val="648CA45E"/>
    <w:lvl w:ilvl="0">
      <w:start w:val="3"/>
      <w:numFmt w:val="upperLetter"/>
      <w:lvlText w:val="%1"/>
      <w:lvlJc w:val="left"/>
      <w:pPr>
        <w:ind w:left="1270" w:hanging="1133"/>
      </w:pPr>
      <w:rPr>
        <w:rFonts w:hint="default"/>
        <w:lang w:val="en-US" w:eastAsia="en-US" w:bidi="ar-SA"/>
      </w:rPr>
    </w:lvl>
    <w:lvl w:ilvl="1">
      <w:start w:val="9"/>
      <w:numFmt w:val="decimal"/>
      <w:lvlText w:val="%1.%2"/>
      <w:lvlJc w:val="left"/>
      <w:pPr>
        <w:ind w:left="1270" w:hanging="1133"/>
      </w:pPr>
      <w:rPr>
        <w:rFonts w:hint="default"/>
        <w:lang w:val="en-US" w:eastAsia="en-US" w:bidi="ar-SA"/>
      </w:rPr>
    </w:lvl>
    <w:lvl w:ilvl="2">
      <w:start w:val="1"/>
      <w:numFmt w:val="decimal"/>
      <w:lvlText w:val="%1.%2.%3"/>
      <w:lvlJc w:val="left"/>
      <w:pPr>
        <w:ind w:left="1270" w:hanging="1133"/>
      </w:pPr>
      <w:rPr>
        <w:rFonts w:hint="default"/>
        <w:lang w:val="en-US" w:eastAsia="en-US" w:bidi="ar-SA"/>
      </w:rPr>
    </w:lvl>
    <w:lvl w:ilvl="3">
      <w:start w:val="2"/>
      <w:numFmt w:val="decimal"/>
      <w:lvlText w:val="%1.%2.%3.%4"/>
      <w:lvlJc w:val="left"/>
      <w:pPr>
        <w:ind w:left="1270" w:hanging="1133"/>
      </w:pPr>
      <w:rPr>
        <w:rFonts w:ascii="Arial" w:eastAsia="Arial" w:hAnsi="Arial" w:cs="Arial" w:hint="default"/>
        <w:b w:val="0"/>
        <w:bCs w:val="0"/>
        <w:i w:val="0"/>
        <w:iCs w:val="0"/>
        <w:spacing w:val="-2"/>
        <w:w w:val="100"/>
        <w:sz w:val="22"/>
        <w:szCs w:val="22"/>
        <w:lang w:val="en-US" w:eastAsia="en-US" w:bidi="ar-SA"/>
      </w:rPr>
    </w:lvl>
    <w:lvl w:ilvl="4">
      <w:numFmt w:val="bullet"/>
      <w:lvlText w:val=""/>
      <w:lvlJc w:val="left"/>
      <w:pPr>
        <w:ind w:left="2123" w:hanging="361"/>
      </w:pPr>
      <w:rPr>
        <w:rFonts w:ascii="Symbol" w:eastAsia="Symbol" w:hAnsi="Symbol" w:cs="Symbol" w:hint="default"/>
        <w:b w:val="0"/>
        <w:bCs w:val="0"/>
        <w:i w:val="0"/>
        <w:iCs w:val="0"/>
        <w:w w:val="100"/>
        <w:sz w:val="22"/>
        <w:szCs w:val="22"/>
        <w:lang w:val="en-US" w:eastAsia="en-US" w:bidi="ar-SA"/>
      </w:rPr>
    </w:lvl>
    <w:lvl w:ilvl="5">
      <w:numFmt w:val="bullet"/>
      <w:lvlText w:val="•"/>
      <w:lvlJc w:val="left"/>
      <w:pPr>
        <w:ind w:left="5642" w:hanging="361"/>
      </w:pPr>
      <w:rPr>
        <w:rFonts w:hint="default"/>
        <w:lang w:val="en-US" w:eastAsia="en-US" w:bidi="ar-SA"/>
      </w:rPr>
    </w:lvl>
    <w:lvl w:ilvl="6">
      <w:numFmt w:val="bullet"/>
      <w:lvlText w:val="•"/>
      <w:lvlJc w:val="left"/>
      <w:pPr>
        <w:ind w:left="6523" w:hanging="361"/>
      </w:pPr>
      <w:rPr>
        <w:rFonts w:hint="default"/>
        <w:lang w:val="en-US" w:eastAsia="en-US" w:bidi="ar-SA"/>
      </w:rPr>
    </w:lvl>
    <w:lvl w:ilvl="7">
      <w:numFmt w:val="bullet"/>
      <w:lvlText w:val="•"/>
      <w:lvlJc w:val="left"/>
      <w:pPr>
        <w:ind w:left="7404" w:hanging="361"/>
      </w:pPr>
      <w:rPr>
        <w:rFonts w:hint="default"/>
        <w:lang w:val="en-US" w:eastAsia="en-US" w:bidi="ar-SA"/>
      </w:rPr>
    </w:lvl>
    <w:lvl w:ilvl="8">
      <w:numFmt w:val="bullet"/>
      <w:lvlText w:val="•"/>
      <w:lvlJc w:val="left"/>
      <w:pPr>
        <w:ind w:left="8284" w:hanging="361"/>
      </w:pPr>
      <w:rPr>
        <w:rFonts w:hint="default"/>
        <w:lang w:val="en-US" w:eastAsia="en-US" w:bidi="ar-SA"/>
      </w:rPr>
    </w:lvl>
  </w:abstractNum>
  <w:abstractNum w:abstractNumId="216" w15:restartNumberingAfterBreak="0">
    <w:nsid w:val="5B3B2FDC"/>
    <w:multiLevelType w:val="hybridMultilevel"/>
    <w:tmpl w:val="9BD27444"/>
    <w:lvl w:ilvl="0" w:tplc="81C86232">
      <w:start w:val="1"/>
      <w:numFmt w:val="lowerLetter"/>
      <w:lvlText w:val="(%1)"/>
      <w:lvlJc w:val="left"/>
      <w:pPr>
        <w:ind w:left="720" w:hanging="360"/>
      </w:pPr>
      <w:rPr>
        <w:rFonts w:hint="default"/>
        <w:color w:val="auto"/>
      </w:rPr>
    </w:lvl>
    <w:lvl w:ilvl="1" w:tplc="97344F54">
      <w:start w:val="1"/>
      <w:numFmt w:val="lowerRoman"/>
      <w:lvlText w:val="%2)"/>
      <w:lvlJc w:val="left"/>
      <w:pPr>
        <w:ind w:left="1800" w:hanging="720"/>
      </w:pPr>
      <w:rPr>
        <w:rFonts w:hint="default"/>
        <w:color w:val="auto"/>
      </w:r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217" w15:restartNumberingAfterBreak="0">
    <w:nsid w:val="5B976EF1"/>
    <w:multiLevelType w:val="hybridMultilevel"/>
    <w:tmpl w:val="BE544564"/>
    <w:lvl w:ilvl="0" w:tplc="81C86232">
      <w:start w:val="1"/>
      <w:numFmt w:val="lowerLetter"/>
      <w:lvlText w:val="(%1)"/>
      <w:lvlJc w:val="left"/>
      <w:pPr>
        <w:ind w:left="2760" w:hanging="360"/>
      </w:pPr>
      <w:rPr>
        <w:rFonts w:hint="default"/>
        <w:color w:val="auto"/>
      </w:rPr>
    </w:lvl>
    <w:lvl w:ilvl="1" w:tplc="08090019" w:tentative="1">
      <w:start w:val="1"/>
      <w:numFmt w:val="lowerLetter"/>
      <w:lvlText w:val="%2."/>
      <w:lvlJc w:val="left"/>
      <w:pPr>
        <w:ind w:left="3480" w:hanging="360"/>
      </w:pPr>
      <w:rPr>
        <w:rFonts w:cs="Times New Roman"/>
      </w:rPr>
    </w:lvl>
    <w:lvl w:ilvl="2" w:tplc="0809001B" w:tentative="1">
      <w:start w:val="1"/>
      <w:numFmt w:val="lowerRoman"/>
      <w:lvlText w:val="%3."/>
      <w:lvlJc w:val="right"/>
      <w:pPr>
        <w:ind w:left="4200" w:hanging="180"/>
      </w:pPr>
      <w:rPr>
        <w:rFonts w:cs="Times New Roman"/>
      </w:rPr>
    </w:lvl>
    <w:lvl w:ilvl="3" w:tplc="0809000F" w:tentative="1">
      <w:start w:val="1"/>
      <w:numFmt w:val="decimal"/>
      <w:lvlText w:val="%4."/>
      <w:lvlJc w:val="left"/>
      <w:pPr>
        <w:ind w:left="4920" w:hanging="360"/>
      </w:pPr>
      <w:rPr>
        <w:rFonts w:cs="Times New Roman"/>
      </w:rPr>
    </w:lvl>
    <w:lvl w:ilvl="4" w:tplc="08090019" w:tentative="1">
      <w:start w:val="1"/>
      <w:numFmt w:val="lowerLetter"/>
      <w:lvlText w:val="%5."/>
      <w:lvlJc w:val="left"/>
      <w:pPr>
        <w:ind w:left="5640" w:hanging="360"/>
      </w:pPr>
      <w:rPr>
        <w:rFonts w:cs="Times New Roman"/>
      </w:rPr>
    </w:lvl>
    <w:lvl w:ilvl="5" w:tplc="0809001B" w:tentative="1">
      <w:start w:val="1"/>
      <w:numFmt w:val="lowerRoman"/>
      <w:lvlText w:val="%6."/>
      <w:lvlJc w:val="right"/>
      <w:pPr>
        <w:ind w:left="6360" w:hanging="180"/>
      </w:pPr>
      <w:rPr>
        <w:rFonts w:cs="Times New Roman"/>
      </w:rPr>
    </w:lvl>
    <w:lvl w:ilvl="6" w:tplc="0809000F" w:tentative="1">
      <w:start w:val="1"/>
      <w:numFmt w:val="decimal"/>
      <w:lvlText w:val="%7."/>
      <w:lvlJc w:val="left"/>
      <w:pPr>
        <w:ind w:left="7080" w:hanging="360"/>
      </w:pPr>
      <w:rPr>
        <w:rFonts w:cs="Times New Roman"/>
      </w:rPr>
    </w:lvl>
    <w:lvl w:ilvl="7" w:tplc="08090019" w:tentative="1">
      <w:start w:val="1"/>
      <w:numFmt w:val="lowerLetter"/>
      <w:lvlText w:val="%8."/>
      <w:lvlJc w:val="left"/>
      <w:pPr>
        <w:ind w:left="7800" w:hanging="360"/>
      </w:pPr>
      <w:rPr>
        <w:rFonts w:cs="Times New Roman"/>
      </w:rPr>
    </w:lvl>
    <w:lvl w:ilvl="8" w:tplc="0809001B" w:tentative="1">
      <w:start w:val="1"/>
      <w:numFmt w:val="lowerRoman"/>
      <w:lvlText w:val="%9."/>
      <w:lvlJc w:val="right"/>
      <w:pPr>
        <w:ind w:left="8520" w:hanging="180"/>
      </w:pPr>
      <w:rPr>
        <w:rFonts w:cs="Times New Roman"/>
      </w:rPr>
    </w:lvl>
  </w:abstractNum>
  <w:abstractNum w:abstractNumId="218" w15:restartNumberingAfterBreak="0">
    <w:nsid w:val="5BF92C7C"/>
    <w:multiLevelType w:val="hybridMultilevel"/>
    <w:tmpl w:val="B1DA94DA"/>
    <w:lvl w:ilvl="0" w:tplc="F4947FD6">
      <w:numFmt w:val="bullet"/>
      <w:lvlText w:val="●"/>
      <w:lvlJc w:val="left"/>
      <w:pPr>
        <w:ind w:left="282" w:hanging="176"/>
      </w:pPr>
      <w:rPr>
        <w:rFonts w:ascii="Arial" w:eastAsia="Arial" w:hAnsi="Arial" w:cs="Arial" w:hint="default"/>
        <w:b w:val="0"/>
        <w:bCs w:val="0"/>
        <w:i w:val="0"/>
        <w:iCs w:val="0"/>
        <w:w w:val="99"/>
        <w:sz w:val="20"/>
        <w:szCs w:val="20"/>
        <w:lang w:val="en-US" w:eastAsia="en-US" w:bidi="ar-SA"/>
      </w:rPr>
    </w:lvl>
    <w:lvl w:ilvl="1" w:tplc="923ED4E2">
      <w:numFmt w:val="bullet"/>
      <w:lvlText w:val="•"/>
      <w:lvlJc w:val="left"/>
      <w:pPr>
        <w:ind w:left="383" w:hanging="176"/>
      </w:pPr>
      <w:rPr>
        <w:rFonts w:hint="default"/>
        <w:lang w:val="en-US" w:eastAsia="en-US" w:bidi="ar-SA"/>
      </w:rPr>
    </w:lvl>
    <w:lvl w:ilvl="2" w:tplc="77F0B4E8">
      <w:numFmt w:val="bullet"/>
      <w:lvlText w:val="•"/>
      <w:lvlJc w:val="left"/>
      <w:pPr>
        <w:ind w:left="486" w:hanging="176"/>
      </w:pPr>
      <w:rPr>
        <w:rFonts w:hint="default"/>
        <w:lang w:val="en-US" w:eastAsia="en-US" w:bidi="ar-SA"/>
      </w:rPr>
    </w:lvl>
    <w:lvl w:ilvl="3" w:tplc="9B301908">
      <w:numFmt w:val="bullet"/>
      <w:lvlText w:val="•"/>
      <w:lvlJc w:val="left"/>
      <w:pPr>
        <w:ind w:left="589" w:hanging="176"/>
      </w:pPr>
      <w:rPr>
        <w:rFonts w:hint="default"/>
        <w:lang w:val="en-US" w:eastAsia="en-US" w:bidi="ar-SA"/>
      </w:rPr>
    </w:lvl>
    <w:lvl w:ilvl="4" w:tplc="C8DAD0BA">
      <w:numFmt w:val="bullet"/>
      <w:lvlText w:val="•"/>
      <w:lvlJc w:val="left"/>
      <w:pPr>
        <w:ind w:left="692" w:hanging="176"/>
      </w:pPr>
      <w:rPr>
        <w:rFonts w:hint="default"/>
        <w:lang w:val="en-US" w:eastAsia="en-US" w:bidi="ar-SA"/>
      </w:rPr>
    </w:lvl>
    <w:lvl w:ilvl="5" w:tplc="29B08DAC">
      <w:numFmt w:val="bullet"/>
      <w:lvlText w:val="•"/>
      <w:lvlJc w:val="left"/>
      <w:pPr>
        <w:ind w:left="796" w:hanging="176"/>
      </w:pPr>
      <w:rPr>
        <w:rFonts w:hint="default"/>
        <w:lang w:val="en-US" w:eastAsia="en-US" w:bidi="ar-SA"/>
      </w:rPr>
    </w:lvl>
    <w:lvl w:ilvl="6" w:tplc="74DC9098">
      <w:numFmt w:val="bullet"/>
      <w:lvlText w:val="•"/>
      <w:lvlJc w:val="left"/>
      <w:pPr>
        <w:ind w:left="899" w:hanging="176"/>
      </w:pPr>
      <w:rPr>
        <w:rFonts w:hint="default"/>
        <w:lang w:val="en-US" w:eastAsia="en-US" w:bidi="ar-SA"/>
      </w:rPr>
    </w:lvl>
    <w:lvl w:ilvl="7" w:tplc="7CD2012E">
      <w:numFmt w:val="bullet"/>
      <w:lvlText w:val="•"/>
      <w:lvlJc w:val="left"/>
      <w:pPr>
        <w:ind w:left="1002" w:hanging="176"/>
      </w:pPr>
      <w:rPr>
        <w:rFonts w:hint="default"/>
        <w:lang w:val="en-US" w:eastAsia="en-US" w:bidi="ar-SA"/>
      </w:rPr>
    </w:lvl>
    <w:lvl w:ilvl="8" w:tplc="C2222DE6">
      <w:numFmt w:val="bullet"/>
      <w:lvlText w:val="•"/>
      <w:lvlJc w:val="left"/>
      <w:pPr>
        <w:ind w:left="1105" w:hanging="176"/>
      </w:pPr>
      <w:rPr>
        <w:rFonts w:hint="default"/>
        <w:lang w:val="en-US" w:eastAsia="en-US" w:bidi="ar-SA"/>
      </w:rPr>
    </w:lvl>
  </w:abstractNum>
  <w:abstractNum w:abstractNumId="219" w15:restartNumberingAfterBreak="0">
    <w:nsid w:val="5C020ADA"/>
    <w:multiLevelType w:val="hybridMultilevel"/>
    <w:tmpl w:val="F0C2FB4C"/>
    <w:lvl w:ilvl="0" w:tplc="08090001">
      <w:start w:val="1"/>
      <w:numFmt w:val="bullet"/>
      <w:lvlText w:val=""/>
      <w:lvlJc w:val="left"/>
      <w:pPr>
        <w:ind w:left="1854" w:hanging="360"/>
      </w:pPr>
      <w:rPr>
        <w:rFonts w:ascii="Symbol" w:hAnsi="Symbol" w:hint="default"/>
      </w:rPr>
    </w:lvl>
    <w:lvl w:ilvl="1" w:tplc="08090003" w:tentative="1">
      <w:start w:val="1"/>
      <w:numFmt w:val="bullet"/>
      <w:lvlText w:val="o"/>
      <w:lvlJc w:val="left"/>
      <w:pPr>
        <w:ind w:left="2574" w:hanging="360"/>
      </w:pPr>
      <w:rPr>
        <w:rFonts w:ascii="Courier New" w:hAnsi="Courier New" w:cs="Courier New" w:hint="default"/>
      </w:rPr>
    </w:lvl>
    <w:lvl w:ilvl="2" w:tplc="08090005" w:tentative="1">
      <w:start w:val="1"/>
      <w:numFmt w:val="bullet"/>
      <w:lvlText w:val=""/>
      <w:lvlJc w:val="left"/>
      <w:pPr>
        <w:ind w:left="3294" w:hanging="360"/>
      </w:pPr>
      <w:rPr>
        <w:rFonts w:ascii="Wingdings" w:hAnsi="Wingdings" w:hint="default"/>
      </w:rPr>
    </w:lvl>
    <w:lvl w:ilvl="3" w:tplc="08090001" w:tentative="1">
      <w:start w:val="1"/>
      <w:numFmt w:val="bullet"/>
      <w:lvlText w:val=""/>
      <w:lvlJc w:val="left"/>
      <w:pPr>
        <w:ind w:left="4014" w:hanging="360"/>
      </w:pPr>
      <w:rPr>
        <w:rFonts w:ascii="Symbol" w:hAnsi="Symbol" w:hint="default"/>
      </w:rPr>
    </w:lvl>
    <w:lvl w:ilvl="4" w:tplc="08090003" w:tentative="1">
      <w:start w:val="1"/>
      <w:numFmt w:val="bullet"/>
      <w:lvlText w:val="o"/>
      <w:lvlJc w:val="left"/>
      <w:pPr>
        <w:ind w:left="4734" w:hanging="360"/>
      </w:pPr>
      <w:rPr>
        <w:rFonts w:ascii="Courier New" w:hAnsi="Courier New" w:cs="Courier New" w:hint="default"/>
      </w:rPr>
    </w:lvl>
    <w:lvl w:ilvl="5" w:tplc="08090005" w:tentative="1">
      <w:start w:val="1"/>
      <w:numFmt w:val="bullet"/>
      <w:lvlText w:val=""/>
      <w:lvlJc w:val="left"/>
      <w:pPr>
        <w:ind w:left="5454" w:hanging="360"/>
      </w:pPr>
      <w:rPr>
        <w:rFonts w:ascii="Wingdings" w:hAnsi="Wingdings" w:hint="default"/>
      </w:rPr>
    </w:lvl>
    <w:lvl w:ilvl="6" w:tplc="08090001" w:tentative="1">
      <w:start w:val="1"/>
      <w:numFmt w:val="bullet"/>
      <w:lvlText w:val=""/>
      <w:lvlJc w:val="left"/>
      <w:pPr>
        <w:ind w:left="6174" w:hanging="360"/>
      </w:pPr>
      <w:rPr>
        <w:rFonts w:ascii="Symbol" w:hAnsi="Symbol" w:hint="default"/>
      </w:rPr>
    </w:lvl>
    <w:lvl w:ilvl="7" w:tplc="08090003" w:tentative="1">
      <w:start w:val="1"/>
      <w:numFmt w:val="bullet"/>
      <w:lvlText w:val="o"/>
      <w:lvlJc w:val="left"/>
      <w:pPr>
        <w:ind w:left="6894" w:hanging="360"/>
      </w:pPr>
      <w:rPr>
        <w:rFonts w:ascii="Courier New" w:hAnsi="Courier New" w:cs="Courier New" w:hint="default"/>
      </w:rPr>
    </w:lvl>
    <w:lvl w:ilvl="8" w:tplc="08090005" w:tentative="1">
      <w:start w:val="1"/>
      <w:numFmt w:val="bullet"/>
      <w:lvlText w:val=""/>
      <w:lvlJc w:val="left"/>
      <w:pPr>
        <w:ind w:left="7614" w:hanging="360"/>
      </w:pPr>
      <w:rPr>
        <w:rFonts w:ascii="Wingdings" w:hAnsi="Wingdings" w:hint="default"/>
      </w:rPr>
    </w:lvl>
  </w:abstractNum>
  <w:abstractNum w:abstractNumId="220" w15:restartNumberingAfterBreak="0">
    <w:nsid w:val="5C545778"/>
    <w:multiLevelType w:val="hybridMultilevel"/>
    <w:tmpl w:val="CBECB8E6"/>
    <w:lvl w:ilvl="0" w:tplc="E0AE15AA">
      <w:numFmt w:val="bullet"/>
      <w:lvlText w:val="●"/>
      <w:lvlJc w:val="left"/>
      <w:pPr>
        <w:ind w:left="280" w:hanging="176"/>
      </w:pPr>
      <w:rPr>
        <w:rFonts w:ascii="Arial" w:eastAsia="Arial" w:hAnsi="Arial" w:cs="Arial" w:hint="default"/>
        <w:b w:val="0"/>
        <w:bCs w:val="0"/>
        <w:i w:val="0"/>
        <w:iCs w:val="0"/>
        <w:w w:val="99"/>
        <w:sz w:val="20"/>
        <w:szCs w:val="20"/>
        <w:lang w:val="en-US" w:eastAsia="en-US" w:bidi="ar-SA"/>
      </w:rPr>
    </w:lvl>
    <w:lvl w:ilvl="1" w:tplc="759A1482">
      <w:numFmt w:val="bullet"/>
      <w:lvlText w:val="•"/>
      <w:lvlJc w:val="left"/>
      <w:pPr>
        <w:ind w:left="392" w:hanging="176"/>
      </w:pPr>
      <w:rPr>
        <w:rFonts w:hint="default"/>
        <w:lang w:val="en-US" w:eastAsia="en-US" w:bidi="ar-SA"/>
      </w:rPr>
    </w:lvl>
    <w:lvl w:ilvl="2" w:tplc="FD54042A">
      <w:numFmt w:val="bullet"/>
      <w:lvlText w:val="•"/>
      <w:lvlJc w:val="left"/>
      <w:pPr>
        <w:ind w:left="505" w:hanging="176"/>
      </w:pPr>
      <w:rPr>
        <w:rFonts w:hint="default"/>
        <w:lang w:val="en-US" w:eastAsia="en-US" w:bidi="ar-SA"/>
      </w:rPr>
    </w:lvl>
    <w:lvl w:ilvl="3" w:tplc="2946A50A">
      <w:numFmt w:val="bullet"/>
      <w:lvlText w:val="•"/>
      <w:lvlJc w:val="left"/>
      <w:pPr>
        <w:ind w:left="617" w:hanging="176"/>
      </w:pPr>
      <w:rPr>
        <w:rFonts w:hint="default"/>
        <w:lang w:val="en-US" w:eastAsia="en-US" w:bidi="ar-SA"/>
      </w:rPr>
    </w:lvl>
    <w:lvl w:ilvl="4" w:tplc="FA8C592C">
      <w:numFmt w:val="bullet"/>
      <w:lvlText w:val="•"/>
      <w:lvlJc w:val="left"/>
      <w:pPr>
        <w:ind w:left="730" w:hanging="176"/>
      </w:pPr>
      <w:rPr>
        <w:rFonts w:hint="default"/>
        <w:lang w:val="en-US" w:eastAsia="en-US" w:bidi="ar-SA"/>
      </w:rPr>
    </w:lvl>
    <w:lvl w:ilvl="5" w:tplc="4EDE0BD0">
      <w:numFmt w:val="bullet"/>
      <w:lvlText w:val="•"/>
      <w:lvlJc w:val="left"/>
      <w:pPr>
        <w:ind w:left="843" w:hanging="176"/>
      </w:pPr>
      <w:rPr>
        <w:rFonts w:hint="default"/>
        <w:lang w:val="en-US" w:eastAsia="en-US" w:bidi="ar-SA"/>
      </w:rPr>
    </w:lvl>
    <w:lvl w:ilvl="6" w:tplc="9E86162C">
      <w:numFmt w:val="bullet"/>
      <w:lvlText w:val="•"/>
      <w:lvlJc w:val="left"/>
      <w:pPr>
        <w:ind w:left="955" w:hanging="176"/>
      </w:pPr>
      <w:rPr>
        <w:rFonts w:hint="default"/>
        <w:lang w:val="en-US" w:eastAsia="en-US" w:bidi="ar-SA"/>
      </w:rPr>
    </w:lvl>
    <w:lvl w:ilvl="7" w:tplc="FE06F3D2">
      <w:numFmt w:val="bullet"/>
      <w:lvlText w:val="•"/>
      <w:lvlJc w:val="left"/>
      <w:pPr>
        <w:ind w:left="1068" w:hanging="176"/>
      </w:pPr>
      <w:rPr>
        <w:rFonts w:hint="default"/>
        <w:lang w:val="en-US" w:eastAsia="en-US" w:bidi="ar-SA"/>
      </w:rPr>
    </w:lvl>
    <w:lvl w:ilvl="8" w:tplc="5756FEA0">
      <w:numFmt w:val="bullet"/>
      <w:lvlText w:val="•"/>
      <w:lvlJc w:val="left"/>
      <w:pPr>
        <w:ind w:left="1180" w:hanging="176"/>
      </w:pPr>
      <w:rPr>
        <w:rFonts w:hint="default"/>
        <w:lang w:val="en-US" w:eastAsia="en-US" w:bidi="ar-SA"/>
      </w:rPr>
    </w:lvl>
  </w:abstractNum>
  <w:abstractNum w:abstractNumId="221" w15:restartNumberingAfterBreak="0">
    <w:nsid w:val="5C6E2AC1"/>
    <w:multiLevelType w:val="multilevel"/>
    <w:tmpl w:val="C0B0A618"/>
    <w:lvl w:ilvl="0">
      <w:start w:val="3"/>
      <w:numFmt w:val="upperLetter"/>
      <w:lvlText w:val="%1"/>
      <w:lvlJc w:val="left"/>
      <w:pPr>
        <w:ind w:left="1271" w:hanging="1133"/>
      </w:pPr>
      <w:rPr>
        <w:rFonts w:hint="default"/>
        <w:lang w:val="en-US" w:eastAsia="en-US" w:bidi="ar-SA"/>
      </w:rPr>
    </w:lvl>
    <w:lvl w:ilvl="1">
      <w:start w:val="8"/>
      <w:numFmt w:val="decimal"/>
      <w:lvlText w:val="%1.%2"/>
      <w:lvlJc w:val="left"/>
      <w:pPr>
        <w:ind w:left="1271" w:hanging="1133"/>
      </w:pPr>
      <w:rPr>
        <w:rFonts w:hint="default"/>
        <w:lang w:val="en-US" w:eastAsia="en-US" w:bidi="ar-SA"/>
      </w:rPr>
    </w:lvl>
    <w:lvl w:ilvl="2">
      <w:start w:val="3"/>
      <w:numFmt w:val="decimal"/>
      <w:lvlText w:val="%1.%2.%3"/>
      <w:lvlJc w:val="left"/>
      <w:pPr>
        <w:ind w:left="1271" w:hanging="1133"/>
      </w:pPr>
      <w:rPr>
        <w:rFonts w:hint="default"/>
        <w:lang w:val="en-US" w:eastAsia="en-US" w:bidi="ar-SA"/>
      </w:rPr>
    </w:lvl>
    <w:lvl w:ilvl="3">
      <w:start w:val="1"/>
      <w:numFmt w:val="decimal"/>
      <w:lvlText w:val="%1.%2.%3.%4"/>
      <w:lvlJc w:val="left"/>
      <w:pPr>
        <w:ind w:left="1271" w:hanging="1133"/>
      </w:pPr>
      <w:rPr>
        <w:rFonts w:ascii="Arial" w:eastAsia="Arial" w:hAnsi="Arial" w:cs="Arial" w:hint="default"/>
        <w:b w:val="0"/>
        <w:bCs w:val="0"/>
        <w:i w:val="0"/>
        <w:iCs w:val="0"/>
        <w:spacing w:val="-2"/>
        <w:w w:val="100"/>
        <w:sz w:val="22"/>
        <w:szCs w:val="22"/>
        <w:lang w:val="en-US" w:eastAsia="en-US" w:bidi="ar-SA"/>
      </w:rPr>
    </w:lvl>
    <w:lvl w:ilvl="4">
      <w:numFmt w:val="bullet"/>
      <w:lvlText w:val="•"/>
      <w:lvlJc w:val="left"/>
      <w:pPr>
        <w:ind w:left="4786" w:hanging="1133"/>
      </w:pPr>
      <w:rPr>
        <w:rFonts w:hint="default"/>
        <w:lang w:val="en-US" w:eastAsia="en-US" w:bidi="ar-SA"/>
      </w:rPr>
    </w:lvl>
    <w:lvl w:ilvl="5">
      <w:numFmt w:val="bullet"/>
      <w:lvlText w:val="•"/>
      <w:lvlJc w:val="left"/>
      <w:pPr>
        <w:ind w:left="5663" w:hanging="1133"/>
      </w:pPr>
      <w:rPr>
        <w:rFonts w:hint="default"/>
        <w:lang w:val="en-US" w:eastAsia="en-US" w:bidi="ar-SA"/>
      </w:rPr>
    </w:lvl>
    <w:lvl w:ilvl="6">
      <w:numFmt w:val="bullet"/>
      <w:lvlText w:val="•"/>
      <w:lvlJc w:val="left"/>
      <w:pPr>
        <w:ind w:left="6539" w:hanging="1133"/>
      </w:pPr>
      <w:rPr>
        <w:rFonts w:hint="default"/>
        <w:lang w:val="en-US" w:eastAsia="en-US" w:bidi="ar-SA"/>
      </w:rPr>
    </w:lvl>
    <w:lvl w:ilvl="7">
      <w:numFmt w:val="bullet"/>
      <w:lvlText w:val="•"/>
      <w:lvlJc w:val="left"/>
      <w:pPr>
        <w:ind w:left="7416" w:hanging="1133"/>
      </w:pPr>
      <w:rPr>
        <w:rFonts w:hint="default"/>
        <w:lang w:val="en-US" w:eastAsia="en-US" w:bidi="ar-SA"/>
      </w:rPr>
    </w:lvl>
    <w:lvl w:ilvl="8">
      <w:numFmt w:val="bullet"/>
      <w:lvlText w:val="•"/>
      <w:lvlJc w:val="left"/>
      <w:pPr>
        <w:ind w:left="8293" w:hanging="1133"/>
      </w:pPr>
      <w:rPr>
        <w:rFonts w:hint="default"/>
        <w:lang w:val="en-US" w:eastAsia="en-US" w:bidi="ar-SA"/>
      </w:rPr>
    </w:lvl>
  </w:abstractNum>
  <w:abstractNum w:abstractNumId="222" w15:restartNumberingAfterBreak="0">
    <w:nsid w:val="5CC82310"/>
    <w:multiLevelType w:val="hybridMultilevel"/>
    <w:tmpl w:val="CBC4B8B4"/>
    <w:lvl w:ilvl="0" w:tplc="4336F1B4">
      <w:numFmt w:val="bullet"/>
      <w:lvlText w:val="●"/>
      <w:lvlJc w:val="left"/>
      <w:pPr>
        <w:ind w:left="283" w:hanging="176"/>
      </w:pPr>
      <w:rPr>
        <w:rFonts w:ascii="Arial" w:eastAsia="Arial" w:hAnsi="Arial" w:cs="Arial" w:hint="default"/>
        <w:b w:val="0"/>
        <w:bCs w:val="0"/>
        <w:i w:val="0"/>
        <w:iCs w:val="0"/>
        <w:w w:val="99"/>
        <w:sz w:val="20"/>
        <w:szCs w:val="20"/>
        <w:lang w:val="en-US" w:eastAsia="en-US" w:bidi="ar-SA"/>
      </w:rPr>
    </w:lvl>
    <w:lvl w:ilvl="1" w:tplc="2F66AAB6">
      <w:numFmt w:val="bullet"/>
      <w:lvlText w:val="•"/>
      <w:lvlJc w:val="left"/>
      <w:pPr>
        <w:ind w:left="432" w:hanging="176"/>
      </w:pPr>
      <w:rPr>
        <w:rFonts w:hint="default"/>
        <w:lang w:val="en-US" w:eastAsia="en-US" w:bidi="ar-SA"/>
      </w:rPr>
    </w:lvl>
    <w:lvl w:ilvl="2" w:tplc="8AA68C0A">
      <w:numFmt w:val="bullet"/>
      <w:lvlText w:val="•"/>
      <w:lvlJc w:val="left"/>
      <w:pPr>
        <w:ind w:left="585" w:hanging="176"/>
      </w:pPr>
      <w:rPr>
        <w:rFonts w:hint="default"/>
        <w:lang w:val="en-US" w:eastAsia="en-US" w:bidi="ar-SA"/>
      </w:rPr>
    </w:lvl>
    <w:lvl w:ilvl="3" w:tplc="DA2C493A">
      <w:numFmt w:val="bullet"/>
      <w:lvlText w:val="•"/>
      <w:lvlJc w:val="left"/>
      <w:pPr>
        <w:ind w:left="738" w:hanging="176"/>
      </w:pPr>
      <w:rPr>
        <w:rFonts w:hint="default"/>
        <w:lang w:val="en-US" w:eastAsia="en-US" w:bidi="ar-SA"/>
      </w:rPr>
    </w:lvl>
    <w:lvl w:ilvl="4" w:tplc="B248E528">
      <w:numFmt w:val="bullet"/>
      <w:lvlText w:val="•"/>
      <w:lvlJc w:val="left"/>
      <w:pPr>
        <w:ind w:left="891" w:hanging="176"/>
      </w:pPr>
      <w:rPr>
        <w:rFonts w:hint="default"/>
        <w:lang w:val="en-US" w:eastAsia="en-US" w:bidi="ar-SA"/>
      </w:rPr>
    </w:lvl>
    <w:lvl w:ilvl="5" w:tplc="C224588A">
      <w:numFmt w:val="bullet"/>
      <w:lvlText w:val="•"/>
      <w:lvlJc w:val="left"/>
      <w:pPr>
        <w:ind w:left="1044" w:hanging="176"/>
      </w:pPr>
      <w:rPr>
        <w:rFonts w:hint="default"/>
        <w:lang w:val="en-US" w:eastAsia="en-US" w:bidi="ar-SA"/>
      </w:rPr>
    </w:lvl>
    <w:lvl w:ilvl="6" w:tplc="42D2F6E6">
      <w:numFmt w:val="bullet"/>
      <w:lvlText w:val="•"/>
      <w:lvlJc w:val="left"/>
      <w:pPr>
        <w:ind w:left="1197" w:hanging="176"/>
      </w:pPr>
      <w:rPr>
        <w:rFonts w:hint="default"/>
        <w:lang w:val="en-US" w:eastAsia="en-US" w:bidi="ar-SA"/>
      </w:rPr>
    </w:lvl>
    <w:lvl w:ilvl="7" w:tplc="8C52B74C">
      <w:numFmt w:val="bullet"/>
      <w:lvlText w:val="•"/>
      <w:lvlJc w:val="left"/>
      <w:pPr>
        <w:ind w:left="1350" w:hanging="176"/>
      </w:pPr>
      <w:rPr>
        <w:rFonts w:hint="default"/>
        <w:lang w:val="en-US" w:eastAsia="en-US" w:bidi="ar-SA"/>
      </w:rPr>
    </w:lvl>
    <w:lvl w:ilvl="8" w:tplc="4F6C49F6">
      <w:numFmt w:val="bullet"/>
      <w:lvlText w:val="•"/>
      <w:lvlJc w:val="left"/>
      <w:pPr>
        <w:ind w:left="1503" w:hanging="176"/>
      </w:pPr>
      <w:rPr>
        <w:rFonts w:hint="default"/>
        <w:lang w:val="en-US" w:eastAsia="en-US" w:bidi="ar-SA"/>
      </w:rPr>
    </w:lvl>
  </w:abstractNum>
  <w:abstractNum w:abstractNumId="223" w15:restartNumberingAfterBreak="0">
    <w:nsid w:val="5D1B1AC4"/>
    <w:multiLevelType w:val="multilevel"/>
    <w:tmpl w:val="F9BE99B2"/>
    <w:lvl w:ilvl="0">
      <w:start w:val="3"/>
      <w:numFmt w:val="upperLetter"/>
      <w:lvlText w:val="%1"/>
      <w:lvlJc w:val="left"/>
      <w:pPr>
        <w:ind w:left="1270" w:hanging="1133"/>
      </w:pPr>
      <w:rPr>
        <w:rFonts w:hint="default"/>
        <w:lang w:val="en-US" w:eastAsia="en-US" w:bidi="ar-SA"/>
      </w:rPr>
    </w:lvl>
    <w:lvl w:ilvl="1">
      <w:start w:val="9"/>
      <w:numFmt w:val="decimal"/>
      <w:lvlText w:val="%1.%2"/>
      <w:lvlJc w:val="left"/>
      <w:pPr>
        <w:ind w:left="1270" w:hanging="1133"/>
      </w:pPr>
      <w:rPr>
        <w:rFonts w:hint="default"/>
        <w:lang w:val="en-US" w:eastAsia="en-US" w:bidi="ar-SA"/>
      </w:rPr>
    </w:lvl>
    <w:lvl w:ilvl="2">
      <w:start w:val="3"/>
      <w:numFmt w:val="decimal"/>
      <w:lvlText w:val="%1.%2.%3"/>
      <w:lvlJc w:val="left"/>
      <w:pPr>
        <w:ind w:left="1270" w:hanging="1133"/>
      </w:pPr>
      <w:rPr>
        <w:rFonts w:hint="default"/>
        <w:lang w:val="en-US" w:eastAsia="en-US" w:bidi="ar-SA"/>
      </w:rPr>
    </w:lvl>
    <w:lvl w:ilvl="3">
      <w:start w:val="2"/>
      <w:numFmt w:val="decimal"/>
      <w:lvlText w:val="%1.%2.%3.%4"/>
      <w:lvlJc w:val="left"/>
      <w:pPr>
        <w:ind w:left="1270" w:hanging="1133"/>
      </w:pPr>
      <w:rPr>
        <w:rFonts w:ascii="Arial" w:eastAsia="Arial" w:hAnsi="Arial" w:cs="Arial" w:hint="default"/>
        <w:b w:val="0"/>
        <w:bCs w:val="0"/>
        <w:i w:val="0"/>
        <w:iCs w:val="0"/>
        <w:spacing w:val="-2"/>
        <w:w w:val="100"/>
        <w:sz w:val="22"/>
        <w:szCs w:val="22"/>
        <w:lang w:val="en-US" w:eastAsia="en-US" w:bidi="ar-SA"/>
      </w:rPr>
    </w:lvl>
    <w:lvl w:ilvl="4">
      <w:start w:val="1"/>
      <w:numFmt w:val="lowerRoman"/>
      <w:lvlText w:val="(%5)"/>
      <w:lvlJc w:val="left"/>
      <w:pPr>
        <w:ind w:left="1839" w:hanging="569"/>
      </w:pPr>
      <w:rPr>
        <w:rFonts w:ascii="Arial" w:eastAsia="Arial" w:hAnsi="Arial" w:cs="Arial" w:hint="default"/>
        <w:b w:val="0"/>
        <w:bCs w:val="0"/>
        <w:i w:val="0"/>
        <w:iCs w:val="0"/>
        <w:spacing w:val="-2"/>
        <w:w w:val="100"/>
        <w:sz w:val="22"/>
        <w:szCs w:val="22"/>
        <w:lang w:val="en-US" w:eastAsia="en-US" w:bidi="ar-SA"/>
      </w:rPr>
    </w:lvl>
    <w:lvl w:ilvl="5">
      <w:numFmt w:val="bullet"/>
      <w:lvlText w:val="•"/>
      <w:lvlJc w:val="left"/>
      <w:pPr>
        <w:ind w:left="5487" w:hanging="569"/>
      </w:pPr>
      <w:rPr>
        <w:rFonts w:hint="default"/>
        <w:lang w:val="en-US" w:eastAsia="en-US" w:bidi="ar-SA"/>
      </w:rPr>
    </w:lvl>
    <w:lvl w:ilvl="6">
      <w:numFmt w:val="bullet"/>
      <w:lvlText w:val="•"/>
      <w:lvlJc w:val="left"/>
      <w:pPr>
        <w:ind w:left="6399" w:hanging="569"/>
      </w:pPr>
      <w:rPr>
        <w:rFonts w:hint="default"/>
        <w:lang w:val="en-US" w:eastAsia="en-US" w:bidi="ar-SA"/>
      </w:rPr>
    </w:lvl>
    <w:lvl w:ilvl="7">
      <w:numFmt w:val="bullet"/>
      <w:lvlText w:val="•"/>
      <w:lvlJc w:val="left"/>
      <w:pPr>
        <w:ind w:left="7310" w:hanging="569"/>
      </w:pPr>
      <w:rPr>
        <w:rFonts w:hint="default"/>
        <w:lang w:val="en-US" w:eastAsia="en-US" w:bidi="ar-SA"/>
      </w:rPr>
    </w:lvl>
    <w:lvl w:ilvl="8">
      <w:numFmt w:val="bullet"/>
      <w:lvlText w:val="•"/>
      <w:lvlJc w:val="left"/>
      <w:pPr>
        <w:ind w:left="8222" w:hanging="569"/>
      </w:pPr>
      <w:rPr>
        <w:rFonts w:hint="default"/>
        <w:lang w:val="en-US" w:eastAsia="en-US" w:bidi="ar-SA"/>
      </w:rPr>
    </w:lvl>
  </w:abstractNum>
  <w:abstractNum w:abstractNumId="224" w15:restartNumberingAfterBreak="0">
    <w:nsid w:val="5D2C31E3"/>
    <w:multiLevelType w:val="multilevel"/>
    <w:tmpl w:val="FFCE135C"/>
    <w:lvl w:ilvl="0">
      <w:start w:val="3"/>
      <w:numFmt w:val="upperLetter"/>
      <w:lvlText w:val="%1"/>
      <w:lvlJc w:val="left"/>
      <w:pPr>
        <w:ind w:left="2264" w:hanging="2127"/>
      </w:pPr>
      <w:rPr>
        <w:rFonts w:hint="default"/>
        <w:lang w:val="en-US" w:eastAsia="en-US" w:bidi="ar-SA"/>
      </w:rPr>
    </w:lvl>
    <w:lvl w:ilvl="1">
      <w:start w:val="6"/>
      <w:numFmt w:val="decimal"/>
      <w:lvlText w:val="%1.%2"/>
      <w:lvlJc w:val="left"/>
      <w:pPr>
        <w:ind w:left="2264" w:hanging="2127"/>
      </w:pPr>
      <w:rPr>
        <w:rFonts w:hint="default"/>
        <w:lang w:val="en-US" w:eastAsia="en-US" w:bidi="ar-SA"/>
      </w:rPr>
    </w:lvl>
    <w:lvl w:ilvl="2">
      <w:start w:val="1"/>
      <w:numFmt w:val="decimal"/>
      <w:lvlText w:val="%1.%2.%3"/>
      <w:lvlJc w:val="left"/>
      <w:pPr>
        <w:ind w:left="2264" w:hanging="2127"/>
      </w:pPr>
      <w:rPr>
        <w:rFonts w:hint="default"/>
        <w:lang w:val="en-US" w:eastAsia="en-US" w:bidi="ar-SA"/>
      </w:rPr>
    </w:lvl>
    <w:lvl w:ilvl="3">
      <w:start w:val="1"/>
      <w:numFmt w:val="decimal"/>
      <w:lvlText w:val="%1.%2.%3.%4"/>
      <w:lvlJc w:val="left"/>
      <w:pPr>
        <w:ind w:left="2264" w:hanging="2127"/>
      </w:pPr>
      <w:rPr>
        <w:rFonts w:ascii="Arial" w:eastAsia="Arial" w:hAnsi="Arial" w:cs="Arial" w:hint="default"/>
        <w:b w:val="0"/>
        <w:bCs w:val="0"/>
        <w:i w:val="0"/>
        <w:iCs w:val="0"/>
        <w:spacing w:val="-2"/>
        <w:w w:val="100"/>
        <w:sz w:val="22"/>
        <w:szCs w:val="22"/>
        <w:lang w:val="en-US" w:eastAsia="en-US" w:bidi="ar-SA"/>
      </w:rPr>
    </w:lvl>
    <w:lvl w:ilvl="4">
      <w:start w:val="1"/>
      <w:numFmt w:val="decimal"/>
      <w:lvlText w:val="%1.%2.%3.%4.%5"/>
      <w:lvlJc w:val="left"/>
      <w:pPr>
        <w:ind w:left="2065" w:hanging="1787"/>
      </w:pPr>
      <w:rPr>
        <w:rFonts w:ascii="Arial" w:eastAsia="Arial" w:hAnsi="Arial" w:cs="Arial" w:hint="default"/>
        <w:b w:val="0"/>
        <w:bCs w:val="0"/>
        <w:i w:val="0"/>
        <w:iCs w:val="0"/>
        <w:spacing w:val="-3"/>
        <w:w w:val="100"/>
        <w:sz w:val="22"/>
        <w:szCs w:val="22"/>
        <w:lang w:val="en-US" w:eastAsia="en-US" w:bidi="ar-SA"/>
      </w:rPr>
    </w:lvl>
    <w:lvl w:ilvl="5">
      <w:start w:val="1"/>
      <w:numFmt w:val="lowerLetter"/>
      <w:lvlText w:val="%6)"/>
      <w:lvlJc w:val="left"/>
      <w:pPr>
        <w:ind w:left="1839" w:hanging="569"/>
      </w:pPr>
      <w:rPr>
        <w:rFonts w:ascii="Arial" w:eastAsia="Arial" w:hAnsi="Arial" w:cs="Arial" w:hint="default"/>
        <w:b w:val="0"/>
        <w:bCs w:val="0"/>
        <w:i w:val="0"/>
        <w:iCs w:val="0"/>
        <w:spacing w:val="-1"/>
        <w:w w:val="100"/>
        <w:sz w:val="22"/>
        <w:szCs w:val="22"/>
        <w:lang w:val="en-US" w:eastAsia="en-US" w:bidi="ar-SA"/>
      </w:rPr>
    </w:lvl>
    <w:lvl w:ilvl="6">
      <w:numFmt w:val="bullet"/>
      <w:lvlText w:val="•"/>
      <w:lvlJc w:val="left"/>
      <w:pPr>
        <w:ind w:left="6153" w:hanging="569"/>
      </w:pPr>
      <w:rPr>
        <w:rFonts w:hint="default"/>
        <w:lang w:val="en-US" w:eastAsia="en-US" w:bidi="ar-SA"/>
      </w:rPr>
    </w:lvl>
    <w:lvl w:ilvl="7">
      <w:numFmt w:val="bullet"/>
      <w:lvlText w:val="•"/>
      <w:lvlJc w:val="left"/>
      <w:pPr>
        <w:ind w:left="7126" w:hanging="569"/>
      </w:pPr>
      <w:rPr>
        <w:rFonts w:hint="default"/>
        <w:lang w:val="en-US" w:eastAsia="en-US" w:bidi="ar-SA"/>
      </w:rPr>
    </w:lvl>
    <w:lvl w:ilvl="8">
      <w:numFmt w:val="bullet"/>
      <w:lvlText w:val="•"/>
      <w:lvlJc w:val="left"/>
      <w:pPr>
        <w:ind w:left="8099" w:hanging="569"/>
      </w:pPr>
      <w:rPr>
        <w:rFonts w:hint="default"/>
        <w:lang w:val="en-US" w:eastAsia="en-US" w:bidi="ar-SA"/>
      </w:rPr>
    </w:lvl>
  </w:abstractNum>
  <w:abstractNum w:abstractNumId="225" w15:restartNumberingAfterBreak="0">
    <w:nsid w:val="5D7C1797"/>
    <w:multiLevelType w:val="hybridMultilevel"/>
    <w:tmpl w:val="46A202BE"/>
    <w:lvl w:ilvl="0" w:tplc="0809001B">
      <w:start w:val="1"/>
      <w:numFmt w:val="lowerRoman"/>
      <w:lvlText w:val="%1."/>
      <w:lvlJc w:val="right"/>
      <w:pPr>
        <w:ind w:left="72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226" w15:restartNumberingAfterBreak="0">
    <w:nsid w:val="5EBD3077"/>
    <w:multiLevelType w:val="multilevel"/>
    <w:tmpl w:val="EEA4D16A"/>
    <w:lvl w:ilvl="0">
      <w:start w:val="2"/>
      <w:numFmt w:val="upperLetter"/>
      <w:lvlText w:val="%1"/>
      <w:lvlJc w:val="left"/>
      <w:pPr>
        <w:ind w:left="1251" w:hanging="569"/>
      </w:pPr>
      <w:rPr>
        <w:rFonts w:hint="default"/>
        <w:lang w:val="en-US" w:eastAsia="en-US" w:bidi="ar-SA"/>
      </w:rPr>
    </w:lvl>
    <w:lvl w:ilvl="1">
      <w:start w:val="5"/>
      <w:numFmt w:val="decimal"/>
      <w:lvlText w:val="%1.%2"/>
      <w:lvlJc w:val="left"/>
      <w:pPr>
        <w:ind w:left="1251" w:hanging="569"/>
      </w:pPr>
      <w:rPr>
        <w:rFonts w:hint="default"/>
        <w:lang w:val="en-US" w:eastAsia="en-US" w:bidi="ar-SA"/>
      </w:rPr>
    </w:lvl>
    <w:lvl w:ilvl="2">
      <w:start w:val="4"/>
      <w:numFmt w:val="decimal"/>
      <w:lvlText w:val="%1.%2.%3"/>
      <w:lvlJc w:val="left"/>
      <w:pPr>
        <w:ind w:left="1251" w:hanging="569"/>
      </w:pPr>
      <w:rPr>
        <w:rFonts w:ascii="Arial" w:eastAsia="Arial" w:hAnsi="Arial" w:cs="Arial" w:hint="default"/>
        <w:b/>
        <w:bCs/>
        <w:i w:val="0"/>
        <w:iCs w:val="0"/>
        <w:spacing w:val="-2"/>
        <w:w w:val="100"/>
        <w:sz w:val="22"/>
        <w:szCs w:val="22"/>
        <w:lang w:val="en-US" w:eastAsia="en-US" w:bidi="ar-SA"/>
      </w:rPr>
    </w:lvl>
    <w:lvl w:ilvl="3">
      <w:start w:val="1"/>
      <w:numFmt w:val="decimal"/>
      <w:lvlText w:val="%1.%2.%3.%4"/>
      <w:lvlJc w:val="left"/>
      <w:pPr>
        <w:ind w:left="1251" w:hanging="1133"/>
      </w:pPr>
      <w:rPr>
        <w:rFonts w:ascii="Arial" w:eastAsia="Arial" w:hAnsi="Arial" w:cs="Arial" w:hint="default"/>
        <w:b w:val="0"/>
        <w:bCs w:val="0"/>
        <w:i w:val="0"/>
        <w:iCs w:val="0"/>
        <w:spacing w:val="-1"/>
        <w:w w:val="100"/>
        <w:sz w:val="22"/>
        <w:szCs w:val="22"/>
        <w:lang w:val="en-US" w:eastAsia="en-US" w:bidi="ar-SA"/>
      </w:rPr>
    </w:lvl>
    <w:lvl w:ilvl="4">
      <w:numFmt w:val="bullet"/>
      <w:lvlText w:val="•"/>
      <w:lvlJc w:val="left"/>
      <w:pPr>
        <w:ind w:left="4646" w:hanging="1133"/>
      </w:pPr>
      <w:rPr>
        <w:rFonts w:hint="default"/>
        <w:lang w:val="en-US" w:eastAsia="en-US" w:bidi="ar-SA"/>
      </w:rPr>
    </w:lvl>
    <w:lvl w:ilvl="5">
      <w:numFmt w:val="bullet"/>
      <w:lvlText w:val="•"/>
      <w:lvlJc w:val="left"/>
      <w:pPr>
        <w:ind w:left="5493" w:hanging="1133"/>
      </w:pPr>
      <w:rPr>
        <w:rFonts w:hint="default"/>
        <w:lang w:val="en-US" w:eastAsia="en-US" w:bidi="ar-SA"/>
      </w:rPr>
    </w:lvl>
    <w:lvl w:ilvl="6">
      <w:numFmt w:val="bullet"/>
      <w:lvlText w:val="•"/>
      <w:lvlJc w:val="left"/>
      <w:pPr>
        <w:ind w:left="6339" w:hanging="1133"/>
      </w:pPr>
      <w:rPr>
        <w:rFonts w:hint="default"/>
        <w:lang w:val="en-US" w:eastAsia="en-US" w:bidi="ar-SA"/>
      </w:rPr>
    </w:lvl>
    <w:lvl w:ilvl="7">
      <w:numFmt w:val="bullet"/>
      <w:lvlText w:val="•"/>
      <w:lvlJc w:val="left"/>
      <w:pPr>
        <w:ind w:left="7186" w:hanging="1133"/>
      </w:pPr>
      <w:rPr>
        <w:rFonts w:hint="default"/>
        <w:lang w:val="en-US" w:eastAsia="en-US" w:bidi="ar-SA"/>
      </w:rPr>
    </w:lvl>
    <w:lvl w:ilvl="8">
      <w:numFmt w:val="bullet"/>
      <w:lvlText w:val="•"/>
      <w:lvlJc w:val="left"/>
      <w:pPr>
        <w:ind w:left="8033" w:hanging="1133"/>
      </w:pPr>
      <w:rPr>
        <w:rFonts w:hint="default"/>
        <w:lang w:val="en-US" w:eastAsia="en-US" w:bidi="ar-SA"/>
      </w:rPr>
    </w:lvl>
  </w:abstractNum>
  <w:abstractNum w:abstractNumId="227" w15:restartNumberingAfterBreak="0">
    <w:nsid w:val="5EC901DF"/>
    <w:multiLevelType w:val="singleLevel"/>
    <w:tmpl w:val="3B7454CE"/>
    <w:lvl w:ilvl="0">
      <w:start w:val="1"/>
      <w:numFmt w:val="bullet"/>
      <w:pStyle w:val="ListDash"/>
      <w:lvlText w:val="–"/>
      <w:lvlJc w:val="left"/>
      <w:pPr>
        <w:tabs>
          <w:tab w:val="num" w:pos="340"/>
        </w:tabs>
        <w:ind w:left="340" w:hanging="340"/>
      </w:pPr>
      <w:rPr>
        <w:rFonts w:ascii="Arial" w:hAnsi="Arial" w:hint="default"/>
      </w:rPr>
    </w:lvl>
  </w:abstractNum>
  <w:abstractNum w:abstractNumId="228" w15:restartNumberingAfterBreak="0">
    <w:nsid w:val="5F063BB3"/>
    <w:multiLevelType w:val="multilevel"/>
    <w:tmpl w:val="E4CA942A"/>
    <w:lvl w:ilvl="0">
      <w:start w:val="3"/>
      <w:numFmt w:val="upperLetter"/>
      <w:lvlText w:val="%1"/>
      <w:lvlJc w:val="left"/>
      <w:pPr>
        <w:ind w:left="1271" w:hanging="1133"/>
      </w:pPr>
      <w:rPr>
        <w:rFonts w:hint="default"/>
        <w:lang w:val="en-US" w:eastAsia="en-US" w:bidi="ar-SA"/>
      </w:rPr>
    </w:lvl>
    <w:lvl w:ilvl="1">
      <w:start w:val="8"/>
      <w:numFmt w:val="decimal"/>
      <w:lvlText w:val="%1.%2"/>
      <w:lvlJc w:val="left"/>
      <w:pPr>
        <w:ind w:left="1271" w:hanging="1133"/>
      </w:pPr>
      <w:rPr>
        <w:rFonts w:hint="default"/>
        <w:lang w:val="en-US" w:eastAsia="en-US" w:bidi="ar-SA"/>
      </w:rPr>
    </w:lvl>
    <w:lvl w:ilvl="2">
      <w:start w:val="7"/>
      <w:numFmt w:val="decimal"/>
      <w:lvlText w:val="%1.%2.%3"/>
      <w:lvlJc w:val="left"/>
      <w:pPr>
        <w:ind w:left="1271" w:hanging="1133"/>
      </w:pPr>
      <w:rPr>
        <w:rFonts w:hint="default"/>
        <w:lang w:val="en-US" w:eastAsia="en-US" w:bidi="ar-SA"/>
      </w:rPr>
    </w:lvl>
    <w:lvl w:ilvl="3">
      <w:start w:val="1"/>
      <w:numFmt w:val="decimal"/>
      <w:lvlText w:val="%1.%2.%3.%4"/>
      <w:lvlJc w:val="left"/>
      <w:pPr>
        <w:ind w:left="1271" w:hanging="1133"/>
      </w:pPr>
      <w:rPr>
        <w:rFonts w:ascii="Arial" w:eastAsia="Arial" w:hAnsi="Arial" w:cs="Arial" w:hint="default"/>
        <w:b w:val="0"/>
        <w:bCs w:val="0"/>
        <w:i w:val="0"/>
        <w:iCs w:val="0"/>
        <w:spacing w:val="-2"/>
        <w:w w:val="100"/>
        <w:sz w:val="22"/>
        <w:szCs w:val="22"/>
        <w:lang w:val="en-US" w:eastAsia="en-US" w:bidi="ar-SA"/>
      </w:rPr>
    </w:lvl>
    <w:lvl w:ilvl="4">
      <w:numFmt w:val="bullet"/>
      <w:lvlText w:val="•"/>
      <w:lvlJc w:val="left"/>
      <w:pPr>
        <w:ind w:left="4786" w:hanging="1133"/>
      </w:pPr>
      <w:rPr>
        <w:rFonts w:hint="default"/>
        <w:lang w:val="en-US" w:eastAsia="en-US" w:bidi="ar-SA"/>
      </w:rPr>
    </w:lvl>
    <w:lvl w:ilvl="5">
      <w:numFmt w:val="bullet"/>
      <w:lvlText w:val="•"/>
      <w:lvlJc w:val="left"/>
      <w:pPr>
        <w:ind w:left="5663" w:hanging="1133"/>
      </w:pPr>
      <w:rPr>
        <w:rFonts w:hint="default"/>
        <w:lang w:val="en-US" w:eastAsia="en-US" w:bidi="ar-SA"/>
      </w:rPr>
    </w:lvl>
    <w:lvl w:ilvl="6">
      <w:numFmt w:val="bullet"/>
      <w:lvlText w:val="•"/>
      <w:lvlJc w:val="left"/>
      <w:pPr>
        <w:ind w:left="6539" w:hanging="1133"/>
      </w:pPr>
      <w:rPr>
        <w:rFonts w:hint="default"/>
        <w:lang w:val="en-US" w:eastAsia="en-US" w:bidi="ar-SA"/>
      </w:rPr>
    </w:lvl>
    <w:lvl w:ilvl="7">
      <w:numFmt w:val="bullet"/>
      <w:lvlText w:val="•"/>
      <w:lvlJc w:val="left"/>
      <w:pPr>
        <w:ind w:left="7416" w:hanging="1133"/>
      </w:pPr>
      <w:rPr>
        <w:rFonts w:hint="default"/>
        <w:lang w:val="en-US" w:eastAsia="en-US" w:bidi="ar-SA"/>
      </w:rPr>
    </w:lvl>
    <w:lvl w:ilvl="8">
      <w:numFmt w:val="bullet"/>
      <w:lvlText w:val="•"/>
      <w:lvlJc w:val="left"/>
      <w:pPr>
        <w:ind w:left="8293" w:hanging="1133"/>
      </w:pPr>
      <w:rPr>
        <w:rFonts w:hint="default"/>
        <w:lang w:val="en-US" w:eastAsia="en-US" w:bidi="ar-SA"/>
      </w:rPr>
    </w:lvl>
  </w:abstractNum>
  <w:abstractNum w:abstractNumId="229" w15:restartNumberingAfterBreak="0">
    <w:nsid w:val="5F40620C"/>
    <w:multiLevelType w:val="hybridMultilevel"/>
    <w:tmpl w:val="87704B3E"/>
    <w:lvl w:ilvl="0" w:tplc="E5965DE0">
      <w:numFmt w:val="bullet"/>
      <w:lvlText w:val="●"/>
      <w:lvlJc w:val="left"/>
      <w:pPr>
        <w:ind w:left="280" w:hanging="176"/>
      </w:pPr>
      <w:rPr>
        <w:rFonts w:ascii="Arial" w:eastAsia="Arial" w:hAnsi="Arial" w:cs="Arial" w:hint="default"/>
        <w:b w:val="0"/>
        <w:bCs w:val="0"/>
        <w:i w:val="0"/>
        <w:iCs w:val="0"/>
        <w:w w:val="99"/>
        <w:sz w:val="20"/>
        <w:szCs w:val="20"/>
        <w:lang w:val="en-US" w:eastAsia="en-US" w:bidi="ar-SA"/>
      </w:rPr>
    </w:lvl>
    <w:lvl w:ilvl="1" w:tplc="E362D890">
      <w:numFmt w:val="bullet"/>
      <w:lvlText w:val="•"/>
      <w:lvlJc w:val="left"/>
      <w:pPr>
        <w:ind w:left="477" w:hanging="176"/>
      </w:pPr>
      <w:rPr>
        <w:rFonts w:hint="default"/>
        <w:lang w:val="en-US" w:eastAsia="en-US" w:bidi="ar-SA"/>
      </w:rPr>
    </w:lvl>
    <w:lvl w:ilvl="2" w:tplc="940E5DC2">
      <w:numFmt w:val="bullet"/>
      <w:lvlText w:val="•"/>
      <w:lvlJc w:val="left"/>
      <w:pPr>
        <w:ind w:left="675" w:hanging="176"/>
      </w:pPr>
      <w:rPr>
        <w:rFonts w:hint="default"/>
        <w:lang w:val="en-US" w:eastAsia="en-US" w:bidi="ar-SA"/>
      </w:rPr>
    </w:lvl>
    <w:lvl w:ilvl="3" w:tplc="741E3A7E">
      <w:numFmt w:val="bullet"/>
      <w:lvlText w:val="•"/>
      <w:lvlJc w:val="left"/>
      <w:pPr>
        <w:ind w:left="873" w:hanging="176"/>
      </w:pPr>
      <w:rPr>
        <w:rFonts w:hint="default"/>
        <w:lang w:val="en-US" w:eastAsia="en-US" w:bidi="ar-SA"/>
      </w:rPr>
    </w:lvl>
    <w:lvl w:ilvl="4" w:tplc="5546EFE4">
      <w:numFmt w:val="bullet"/>
      <w:lvlText w:val="•"/>
      <w:lvlJc w:val="left"/>
      <w:pPr>
        <w:ind w:left="1071" w:hanging="176"/>
      </w:pPr>
      <w:rPr>
        <w:rFonts w:hint="default"/>
        <w:lang w:val="en-US" w:eastAsia="en-US" w:bidi="ar-SA"/>
      </w:rPr>
    </w:lvl>
    <w:lvl w:ilvl="5" w:tplc="A9327438">
      <w:numFmt w:val="bullet"/>
      <w:lvlText w:val="•"/>
      <w:lvlJc w:val="left"/>
      <w:pPr>
        <w:ind w:left="1269" w:hanging="176"/>
      </w:pPr>
      <w:rPr>
        <w:rFonts w:hint="default"/>
        <w:lang w:val="en-US" w:eastAsia="en-US" w:bidi="ar-SA"/>
      </w:rPr>
    </w:lvl>
    <w:lvl w:ilvl="6" w:tplc="0B5E65B6">
      <w:numFmt w:val="bullet"/>
      <w:lvlText w:val="•"/>
      <w:lvlJc w:val="left"/>
      <w:pPr>
        <w:ind w:left="1466" w:hanging="176"/>
      </w:pPr>
      <w:rPr>
        <w:rFonts w:hint="default"/>
        <w:lang w:val="en-US" w:eastAsia="en-US" w:bidi="ar-SA"/>
      </w:rPr>
    </w:lvl>
    <w:lvl w:ilvl="7" w:tplc="795E9D96">
      <w:numFmt w:val="bullet"/>
      <w:lvlText w:val="•"/>
      <w:lvlJc w:val="left"/>
      <w:pPr>
        <w:ind w:left="1664" w:hanging="176"/>
      </w:pPr>
      <w:rPr>
        <w:rFonts w:hint="default"/>
        <w:lang w:val="en-US" w:eastAsia="en-US" w:bidi="ar-SA"/>
      </w:rPr>
    </w:lvl>
    <w:lvl w:ilvl="8" w:tplc="109EBC70">
      <w:numFmt w:val="bullet"/>
      <w:lvlText w:val="•"/>
      <w:lvlJc w:val="left"/>
      <w:pPr>
        <w:ind w:left="1862" w:hanging="176"/>
      </w:pPr>
      <w:rPr>
        <w:rFonts w:hint="default"/>
        <w:lang w:val="en-US" w:eastAsia="en-US" w:bidi="ar-SA"/>
      </w:rPr>
    </w:lvl>
  </w:abstractNum>
  <w:abstractNum w:abstractNumId="230" w15:restartNumberingAfterBreak="0">
    <w:nsid w:val="5FBF629C"/>
    <w:multiLevelType w:val="hybridMultilevel"/>
    <w:tmpl w:val="9C76C7BC"/>
    <w:lvl w:ilvl="0" w:tplc="FAB0E662">
      <w:numFmt w:val="bullet"/>
      <w:lvlText w:val="●"/>
      <w:lvlJc w:val="left"/>
      <w:pPr>
        <w:ind w:left="283" w:hanging="176"/>
      </w:pPr>
      <w:rPr>
        <w:rFonts w:ascii="Arial" w:eastAsia="Arial" w:hAnsi="Arial" w:cs="Arial" w:hint="default"/>
        <w:b w:val="0"/>
        <w:bCs w:val="0"/>
        <w:i w:val="0"/>
        <w:iCs w:val="0"/>
        <w:w w:val="99"/>
        <w:sz w:val="20"/>
        <w:szCs w:val="20"/>
        <w:lang w:val="en-US" w:eastAsia="en-US" w:bidi="ar-SA"/>
      </w:rPr>
    </w:lvl>
    <w:lvl w:ilvl="1" w:tplc="C9EC15AC">
      <w:numFmt w:val="bullet"/>
      <w:lvlText w:val="•"/>
      <w:lvlJc w:val="left"/>
      <w:pPr>
        <w:ind w:left="407" w:hanging="176"/>
      </w:pPr>
      <w:rPr>
        <w:rFonts w:hint="default"/>
        <w:lang w:val="en-US" w:eastAsia="en-US" w:bidi="ar-SA"/>
      </w:rPr>
    </w:lvl>
    <w:lvl w:ilvl="2" w:tplc="E80A4B20">
      <w:numFmt w:val="bullet"/>
      <w:lvlText w:val="•"/>
      <w:lvlJc w:val="left"/>
      <w:pPr>
        <w:ind w:left="535" w:hanging="176"/>
      </w:pPr>
      <w:rPr>
        <w:rFonts w:hint="default"/>
        <w:lang w:val="en-US" w:eastAsia="en-US" w:bidi="ar-SA"/>
      </w:rPr>
    </w:lvl>
    <w:lvl w:ilvl="3" w:tplc="67F8F324">
      <w:numFmt w:val="bullet"/>
      <w:lvlText w:val="•"/>
      <w:lvlJc w:val="left"/>
      <w:pPr>
        <w:ind w:left="662" w:hanging="176"/>
      </w:pPr>
      <w:rPr>
        <w:rFonts w:hint="default"/>
        <w:lang w:val="en-US" w:eastAsia="en-US" w:bidi="ar-SA"/>
      </w:rPr>
    </w:lvl>
    <w:lvl w:ilvl="4" w:tplc="31F267F4">
      <w:numFmt w:val="bullet"/>
      <w:lvlText w:val="•"/>
      <w:lvlJc w:val="left"/>
      <w:pPr>
        <w:ind w:left="790" w:hanging="176"/>
      </w:pPr>
      <w:rPr>
        <w:rFonts w:hint="default"/>
        <w:lang w:val="en-US" w:eastAsia="en-US" w:bidi="ar-SA"/>
      </w:rPr>
    </w:lvl>
    <w:lvl w:ilvl="5" w:tplc="8E90AB7A">
      <w:numFmt w:val="bullet"/>
      <w:lvlText w:val="•"/>
      <w:lvlJc w:val="left"/>
      <w:pPr>
        <w:ind w:left="917" w:hanging="176"/>
      </w:pPr>
      <w:rPr>
        <w:rFonts w:hint="default"/>
        <w:lang w:val="en-US" w:eastAsia="en-US" w:bidi="ar-SA"/>
      </w:rPr>
    </w:lvl>
    <w:lvl w:ilvl="6" w:tplc="FD3A2426">
      <w:numFmt w:val="bullet"/>
      <w:lvlText w:val="•"/>
      <w:lvlJc w:val="left"/>
      <w:pPr>
        <w:ind w:left="1045" w:hanging="176"/>
      </w:pPr>
      <w:rPr>
        <w:rFonts w:hint="default"/>
        <w:lang w:val="en-US" w:eastAsia="en-US" w:bidi="ar-SA"/>
      </w:rPr>
    </w:lvl>
    <w:lvl w:ilvl="7" w:tplc="1FD2312E">
      <w:numFmt w:val="bullet"/>
      <w:lvlText w:val="•"/>
      <w:lvlJc w:val="left"/>
      <w:pPr>
        <w:ind w:left="1172" w:hanging="176"/>
      </w:pPr>
      <w:rPr>
        <w:rFonts w:hint="default"/>
        <w:lang w:val="en-US" w:eastAsia="en-US" w:bidi="ar-SA"/>
      </w:rPr>
    </w:lvl>
    <w:lvl w:ilvl="8" w:tplc="36A0181E">
      <w:numFmt w:val="bullet"/>
      <w:lvlText w:val="•"/>
      <w:lvlJc w:val="left"/>
      <w:pPr>
        <w:ind w:left="1300" w:hanging="176"/>
      </w:pPr>
      <w:rPr>
        <w:rFonts w:hint="default"/>
        <w:lang w:val="en-US" w:eastAsia="en-US" w:bidi="ar-SA"/>
      </w:rPr>
    </w:lvl>
  </w:abstractNum>
  <w:abstractNum w:abstractNumId="231" w15:restartNumberingAfterBreak="0">
    <w:nsid w:val="60266FC6"/>
    <w:multiLevelType w:val="multilevel"/>
    <w:tmpl w:val="D8223CC4"/>
    <w:lvl w:ilvl="0">
      <w:start w:val="1"/>
      <w:numFmt w:val="upperLetter"/>
      <w:pStyle w:val="ANNEXtitle"/>
      <w:suff w:val="space"/>
      <w:lvlText w:val="Annex %1"/>
      <w:lvlJc w:val="left"/>
      <w:pPr>
        <w:ind w:left="851" w:firstLine="0"/>
      </w:pPr>
      <w:rPr>
        <w:rFonts w:hint="default"/>
        <w:sz w:val="24"/>
      </w:rPr>
    </w:lvl>
    <w:lvl w:ilvl="1">
      <w:start w:val="1"/>
      <w:numFmt w:val="decimal"/>
      <w:pStyle w:val="ANNEX-heading1"/>
      <w:lvlText w:val="%1.%2"/>
      <w:lvlJc w:val="left"/>
      <w:pPr>
        <w:tabs>
          <w:tab w:val="num" w:pos="680"/>
        </w:tabs>
        <w:ind w:left="680" w:hanging="680"/>
      </w:pPr>
      <w:rPr>
        <w:rFonts w:ascii="Arial" w:hAnsi="Arial" w:cs="Arial" w:hint="default"/>
        <w:b/>
        <w:bCs w:val="0"/>
        <w:i w:val="0"/>
        <w:iCs w:val="0"/>
        <w:caps w:val="0"/>
        <w:smallCaps w:val="0"/>
        <w:strike w:val="0"/>
        <w:dstrike w:val="0"/>
        <w:noProof w:val="0"/>
        <w:vanish w:val="0"/>
        <w:color w:val="000000"/>
        <w:spacing w:val="0"/>
        <w:kern w:val="0"/>
        <w:position w:val="0"/>
        <w:u w:val="none"/>
        <w:effect w:val="none"/>
        <w:vertAlign w:val="baseline"/>
        <w:em w:val="none"/>
        <w:specVanish w:val="0"/>
        <w14:glow w14:rad="0">
          <w14:srgbClr w14:val="000000"/>
        </w14:glow>
        <w14:shadow w14:blurRad="0" w14:dist="0" w14:dir="0" w14:sx="0" w14:sy="0" w14:kx="0" w14:ky="0" w14:algn="none">
          <w14:srgbClr w14:val="000000"/>
        </w14:shadow>
        <w14:reflection w14:blurRad="0" w14:stA="0" w14:stPos="0" w14:endA="0" w14:endPos="0" w14:dist="0" w14:dir="0" w14:fadeDir="0" w14:sx="0" w14:sy="0" w14:kx="0" w14:ky="0" w14:algn="none"/>
        <w14:textOutline w14:w="0" w14:cap="rnd" w14:cmpd="sng" w14:algn="ctr">
          <w14:noFill/>
          <w14:prstDash w14:val="solid"/>
          <w14:bevel/>
        </w14:textOutline>
        <w14:scene3d>
          <w14:camera w14:prst="orthographicFront"/>
          <w14:lightRig w14:rig="threePt" w14:dir="t">
            <w14:rot w14:lat="0" w14:lon="0" w14:rev="0"/>
          </w14:lightRig>
        </w14:scene3d>
        <w14:props3d w14:extrusionH="0" w14:contourW="0" w14:prstMaterial="none"/>
        <w14:ligatures w14:val="none"/>
        <w14:numForm w14:val="default"/>
        <w14:numSpacing w14:val="default"/>
        <w14:stylisticSets/>
        <w14:cntxtAlts w14:val="0"/>
      </w:rPr>
    </w:lvl>
    <w:lvl w:ilvl="2">
      <w:start w:val="1"/>
      <w:numFmt w:val="decimal"/>
      <w:pStyle w:val="ANNEX-heading2"/>
      <w:lvlText w:val="%1.%2.%3"/>
      <w:lvlJc w:val="left"/>
      <w:pPr>
        <w:tabs>
          <w:tab w:val="num" w:pos="907"/>
        </w:tabs>
        <w:ind w:left="907" w:hanging="907"/>
      </w:pPr>
      <w:rPr>
        <w:rFonts w:cs="Times New Roman" w:hint="default"/>
        <w:b w:val="0"/>
        <w:bCs w:val="0"/>
        <w:i w:val="0"/>
        <w:iCs w:val="0"/>
        <w:caps w:val="0"/>
        <w:smallCaps w:val="0"/>
        <w:strike w:val="0"/>
        <w:dstrike w:val="0"/>
        <w:noProof w:val="0"/>
        <w:vanish w:val="0"/>
        <w:color w:val="000000"/>
        <w:spacing w:val="0"/>
        <w:kern w:val="0"/>
        <w:position w:val="0"/>
        <w:sz w:val="22"/>
        <w:u w:val="none"/>
        <w:effect w:val="none"/>
        <w:vertAlign w:val="baseline"/>
        <w:em w:val="none"/>
        <w:specVanish w:val="0"/>
        <w14:glow w14:rad="0">
          <w14:srgbClr w14:val="000000"/>
        </w14:glow>
        <w14:shadow w14:blurRad="0" w14:dist="0" w14:dir="0" w14:sx="0" w14:sy="0" w14:kx="0" w14:ky="0" w14:algn="none">
          <w14:srgbClr w14:val="000000"/>
        </w14:shadow>
        <w14:reflection w14:blurRad="0" w14:stA="0" w14:stPos="0" w14:endA="0" w14:endPos="0" w14:dist="0" w14:dir="0" w14:fadeDir="0" w14:sx="0" w14:sy="0" w14:kx="0" w14:ky="0" w14:algn="none"/>
        <w14:textOutline w14:w="0" w14:cap="rnd" w14:cmpd="sng" w14:algn="ctr">
          <w14:noFill/>
          <w14:prstDash w14:val="solid"/>
          <w14:bevel/>
        </w14:textOutline>
        <w14:scene3d>
          <w14:camera w14:prst="orthographicFront"/>
          <w14:lightRig w14:rig="threePt" w14:dir="t">
            <w14:rot w14:lat="0" w14:lon="0" w14:rev="0"/>
          </w14:lightRig>
        </w14:scene3d>
        <w14:props3d w14:extrusionH="0" w14:contourW="0" w14:prstMaterial="none"/>
        <w14:ligatures w14:val="none"/>
        <w14:numForm w14:val="default"/>
        <w14:numSpacing w14:val="default"/>
        <w14:stylisticSets/>
        <w14:cntxtAlts w14:val="0"/>
      </w:rPr>
    </w:lvl>
    <w:lvl w:ilvl="3">
      <w:start w:val="1"/>
      <w:numFmt w:val="decimal"/>
      <w:lvlText w:val="%1.%2.%3.%4"/>
      <w:lvlJc w:val="left"/>
      <w:pPr>
        <w:tabs>
          <w:tab w:val="num" w:pos="2126"/>
        </w:tabs>
        <w:ind w:left="2126" w:hanging="2126"/>
      </w:pPr>
      <w:rPr>
        <w:rFonts w:ascii="Arial" w:hAnsi="Arial" w:hint="default"/>
        <w:b w:val="0"/>
        <w:i w:val="0"/>
        <w:sz w:val="22"/>
      </w:rPr>
    </w:lvl>
    <w:lvl w:ilvl="4">
      <w:start w:val="1"/>
      <w:numFmt w:val="decimal"/>
      <w:pStyle w:val="ANNEX-heading4"/>
      <w:lvlText w:val="%1.%2.%3.%4.%5"/>
      <w:lvlJc w:val="left"/>
      <w:pPr>
        <w:tabs>
          <w:tab w:val="num" w:pos="1928"/>
        </w:tabs>
        <w:ind w:left="1956" w:hanging="1814"/>
      </w:pPr>
      <w:rPr>
        <w:rFonts w:ascii="Arial" w:hAnsi="Arial" w:hint="default"/>
        <w:b w:val="0"/>
        <w:i w:val="0"/>
        <w:sz w:val="22"/>
      </w:rPr>
    </w:lvl>
    <w:lvl w:ilvl="5">
      <w:start w:val="1"/>
      <w:numFmt w:val="decimal"/>
      <w:pStyle w:val="ANNEX-heading5"/>
      <w:lvlText w:val="%1.%2.%3.%4.%5.%6"/>
      <w:lvlJc w:val="left"/>
      <w:pPr>
        <w:tabs>
          <w:tab w:val="num" w:pos="1588"/>
        </w:tabs>
        <w:ind w:left="1588" w:hanging="1588"/>
      </w:pPr>
      <w:rPr>
        <w:rFonts w:hint="default"/>
        <w:b w:val="0"/>
        <w:bCs w:val="0"/>
      </w:rPr>
    </w:lvl>
    <w:lvl w:ilvl="6">
      <w:start w:val="1"/>
      <w:numFmt w:val="decimal"/>
      <w:lvlText w:val="%1.%2.%3.%4.%5.%6.%7"/>
      <w:lvlJc w:val="left"/>
      <w:pPr>
        <w:tabs>
          <w:tab w:val="num" w:pos="0"/>
        </w:tabs>
        <w:ind w:left="0" w:firstLine="0"/>
      </w:pPr>
      <w:rPr>
        <w:rFonts w:hint="default"/>
      </w:rPr>
    </w:lvl>
    <w:lvl w:ilvl="7">
      <w:start w:val="1"/>
      <w:numFmt w:val="decimal"/>
      <w:lvlText w:val="%1.%2.%3.%4.%5.%6.%7.%8"/>
      <w:lvlJc w:val="left"/>
      <w:pPr>
        <w:tabs>
          <w:tab w:val="num" w:pos="0"/>
        </w:tabs>
        <w:ind w:left="0" w:firstLine="0"/>
      </w:pPr>
      <w:rPr>
        <w:rFonts w:hint="default"/>
      </w:rPr>
    </w:lvl>
    <w:lvl w:ilvl="8">
      <w:start w:val="1"/>
      <w:numFmt w:val="decimal"/>
      <w:lvlText w:val="%1.%2.%3.%4.%5.%6.%7.%8.%9"/>
      <w:lvlJc w:val="left"/>
      <w:pPr>
        <w:tabs>
          <w:tab w:val="num" w:pos="0"/>
        </w:tabs>
        <w:ind w:left="0" w:firstLine="0"/>
      </w:pPr>
      <w:rPr>
        <w:rFonts w:hint="default"/>
      </w:rPr>
    </w:lvl>
  </w:abstractNum>
  <w:abstractNum w:abstractNumId="232" w15:restartNumberingAfterBreak="0">
    <w:nsid w:val="60B83464"/>
    <w:multiLevelType w:val="hybridMultilevel"/>
    <w:tmpl w:val="3EDE350E"/>
    <w:lvl w:ilvl="0" w:tplc="D45EB150">
      <w:start w:val="1"/>
      <w:numFmt w:val="lowerRoman"/>
      <w:lvlText w:val="(%1)"/>
      <w:lvlJc w:val="left"/>
      <w:pPr>
        <w:tabs>
          <w:tab w:val="num" w:pos="2847"/>
        </w:tabs>
        <w:ind w:left="2847" w:hanging="720"/>
      </w:pPr>
      <w:rPr>
        <w:rFonts w:cs="Times New Roman" w:hint="eastAsia"/>
        <w:color w:val="auto"/>
        <w:spacing w:val="0"/>
        <w:u w:val="none"/>
      </w:rPr>
    </w:lvl>
    <w:lvl w:ilvl="1" w:tplc="08090019" w:tentative="1">
      <w:start w:val="1"/>
      <w:numFmt w:val="lowerLetter"/>
      <w:lvlText w:val="%2."/>
      <w:lvlJc w:val="left"/>
      <w:pPr>
        <w:ind w:left="2427" w:hanging="360"/>
      </w:pPr>
    </w:lvl>
    <w:lvl w:ilvl="2" w:tplc="0809001B" w:tentative="1">
      <w:start w:val="1"/>
      <w:numFmt w:val="lowerRoman"/>
      <w:lvlText w:val="%3."/>
      <w:lvlJc w:val="right"/>
      <w:pPr>
        <w:ind w:left="3147" w:hanging="180"/>
      </w:pPr>
    </w:lvl>
    <w:lvl w:ilvl="3" w:tplc="0809000F" w:tentative="1">
      <w:start w:val="1"/>
      <w:numFmt w:val="decimal"/>
      <w:lvlText w:val="%4."/>
      <w:lvlJc w:val="left"/>
      <w:pPr>
        <w:ind w:left="3867" w:hanging="360"/>
      </w:pPr>
    </w:lvl>
    <w:lvl w:ilvl="4" w:tplc="08090019" w:tentative="1">
      <w:start w:val="1"/>
      <w:numFmt w:val="lowerLetter"/>
      <w:lvlText w:val="%5."/>
      <w:lvlJc w:val="left"/>
      <w:pPr>
        <w:ind w:left="4587" w:hanging="360"/>
      </w:pPr>
    </w:lvl>
    <w:lvl w:ilvl="5" w:tplc="0809001B" w:tentative="1">
      <w:start w:val="1"/>
      <w:numFmt w:val="lowerRoman"/>
      <w:lvlText w:val="%6."/>
      <w:lvlJc w:val="right"/>
      <w:pPr>
        <w:ind w:left="5307" w:hanging="180"/>
      </w:pPr>
    </w:lvl>
    <w:lvl w:ilvl="6" w:tplc="0809000F" w:tentative="1">
      <w:start w:val="1"/>
      <w:numFmt w:val="decimal"/>
      <w:lvlText w:val="%7."/>
      <w:lvlJc w:val="left"/>
      <w:pPr>
        <w:ind w:left="6027" w:hanging="360"/>
      </w:pPr>
    </w:lvl>
    <w:lvl w:ilvl="7" w:tplc="08090019" w:tentative="1">
      <w:start w:val="1"/>
      <w:numFmt w:val="lowerLetter"/>
      <w:lvlText w:val="%8."/>
      <w:lvlJc w:val="left"/>
      <w:pPr>
        <w:ind w:left="6747" w:hanging="360"/>
      </w:pPr>
    </w:lvl>
    <w:lvl w:ilvl="8" w:tplc="0809001B" w:tentative="1">
      <w:start w:val="1"/>
      <w:numFmt w:val="lowerRoman"/>
      <w:lvlText w:val="%9."/>
      <w:lvlJc w:val="right"/>
      <w:pPr>
        <w:ind w:left="7467" w:hanging="180"/>
      </w:pPr>
    </w:lvl>
  </w:abstractNum>
  <w:abstractNum w:abstractNumId="233" w15:restartNumberingAfterBreak="0">
    <w:nsid w:val="60E16F0B"/>
    <w:multiLevelType w:val="hybridMultilevel"/>
    <w:tmpl w:val="A15CD54A"/>
    <w:lvl w:ilvl="0" w:tplc="08090001">
      <w:start w:val="1"/>
      <w:numFmt w:val="bullet"/>
      <w:lvlText w:val=""/>
      <w:lvlJc w:val="left"/>
      <w:pPr>
        <w:ind w:left="2061" w:hanging="360"/>
      </w:pPr>
      <w:rPr>
        <w:rFonts w:ascii="Symbol" w:hAnsi="Symbol" w:hint="default"/>
      </w:rPr>
    </w:lvl>
    <w:lvl w:ilvl="1" w:tplc="08090003" w:tentative="1">
      <w:start w:val="1"/>
      <w:numFmt w:val="bullet"/>
      <w:lvlText w:val="o"/>
      <w:lvlJc w:val="left"/>
      <w:pPr>
        <w:ind w:left="2781" w:hanging="360"/>
      </w:pPr>
      <w:rPr>
        <w:rFonts w:ascii="Courier New" w:hAnsi="Courier New" w:cs="Courier New" w:hint="default"/>
      </w:rPr>
    </w:lvl>
    <w:lvl w:ilvl="2" w:tplc="08090005" w:tentative="1">
      <w:start w:val="1"/>
      <w:numFmt w:val="bullet"/>
      <w:lvlText w:val=""/>
      <w:lvlJc w:val="left"/>
      <w:pPr>
        <w:ind w:left="3501" w:hanging="360"/>
      </w:pPr>
      <w:rPr>
        <w:rFonts w:ascii="Wingdings" w:hAnsi="Wingdings" w:hint="default"/>
      </w:rPr>
    </w:lvl>
    <w:lvl w:ilvl="3" w:tplc="08090001" w:tentative="1">
      <w:start w:val="1"/>
      <w:numFmt w:val="bullet"/>
      <w:lvlText w:val=""/>
      <w:lvlJc w:val="left"/>
      <w:pPr>
        <w:ind w:left="4221" w:hanging="360"/>
      </w:pPr>
      <w:rPr>
        <w:rFonts w:ascii="Symbol" w:hAnsi="Symbol" w:hint="default"/>
      </w:rPr>
    </w:lvl>
    <w:lvl w:ilvl="4" w:tplc="08090003" w:tentative="1">
      <w:start w:val="1"/>
      <w:numFmt w:val="bullet"/>
      <w:lvlText w:val="o"/>
      <w:lvlJc w:val="left"/>
      <w:pPr>
        <w:ind w:left="4941" w:hanging="360"/>
      </w:pPr>
      <w:rPr>
        <w:rFonts w:ascii="Courier New" w:hAnsi="Courier New" w:cs="Courier New" w:hint="default"/>
      </w:rPr>
    </w:lvl>
    <w:lvl w:ilvl="5" w:tplc="08090005" w:tentative="1">
      <w:start w:val="1"/>
      <w:numFmt w:val="bullet"/>
      <w:lvlText w:val=""/>
      <w:lvlJc w:val="left"/>
      <w:pPr>
        <w:ind w:left="5661" w:hanging="360"/>
      </w:pPr>
      <w:rPr>
        <w:rFonts w:ascii="Wingdings" w:hAnsi="Wingdings" w:hint="default"/>
      </w:rPr>
    </w:lvl>
    <w:lvl w:ilvl="6" w:tplc="08090001" w:tentative="1">
      <w:start w:val="1"/>
      <w:numFmt w:val="bullet"/>
      <w:lvlText w:val=""/>
      <w:lvlJc w:val="left"/>
      <w:pPr>
        <w:ind w:left="6381" w:hanging="360"/>
      </w:pPr>
      <w:rPr>
        <w:rFonts w:ascii="Symbol" w:hAnsi="Symbol" w:hint="default"/>
      </w:rPr>
    </w:lvl>
    <w:lvl w:ilvl="7" w:tplc="08090003" w:tentative="1">
      <w:start w:val="1"/>
      <w:numFmt w:val="bullet"/>
      <w:lvlText w:val="o"/>
      <w:lvlJc w:val="left"/>
      <w:pPr>
        <w:ind w:left="7101" w:hanging="360"/>
      </w:pPr>
      <w:rPr>
        <w:rFonts w:ascii="Courier New" w:hAnsi="Courier New" w:cs="Courier New" w:hint="default"/>
      </w:rPr>
    </w:lvl>
    <w:lvl w:ilvl="8" w:tplc="08090005" w:tentative="1">
      <w:start w:val="1"/>
      <w:numFmt w:val="bullet"/>
      <w:lvlText w:val=""/>
      <w:lvlJc w:val="left"/>
      <w:pPr>
        <w:ind w:left="7821" w:hanging="360"/>
      </w:pPr>
      <w:rPr>
        <w:rFonts w:ascii="Wingdings" w:hAnsi="Wingdings" w:hint="default"/>
      </w:rPr>
    </w:lvl>
  </w:abstractNum>
  <w:abstractNum w:abstractNumId="234" w15:restartNumberingAfterBreak="0">
    <w:nsid w:val="614E479F"/>
    <w:multiLevelType w:val="hybridMultilevel"/>
    <w:tmpl w:val="B0EE22C4"/>
    <w:lvl w:ilvl="0" w:tplc="291A1E76">
      <w:numFmt w:val="bullet"/>
      <w:lvlText w:val=""/>
      <w:lvlJc w:val="left"/>
      <w:pPr>
        <w:ind w:left="1820" w:hanging="569"/>
      </w:pPr>
      <w:rPr>
        <w:rFonts w:ascii="Symbol" w:eastAsia="Symbol" w:hAnsi="Symbol" w:cs="Symbol" w:hint="default"/>
        <w:b w:val="0"/>
        <w:bCs w:val="0"/>
        <w:i w:val="0"/>
        <w:iCs w:val="0"/>
        <w:w w:val="100"/>
        <w:sz w:val="22"/>
        <w:szCs w:val="22"/>
        <w:lang w:val="en-US" w:eastAsia="en-US" w:bidi="ar-SA"/>
      </w:rPr>
    </w:lvl>
    <w:lvl w:ilvl="1" w:tplc="FCF2719A">
      <w:numFmt w:val="bullet"/>
      <w:lvlText w:val="•"/>
      <w:lvlJc w:val="left"/>
      <w:pPr>
        <w:ind w:left="2606" w:hanging="569"/>
      </w:pPr>
      <w:rPr>
        <w:rFonts w:hint="default"/>
        <w:lang w:val="en-US" w:eastAsia="en-US" w:bidi="ar-SA"/>
      </w:rPr>
    </w:lvl>
    <w:lvl w:ilvl="2" w:tplc="C092284A">
      <w:numFmt w:val="bullet"/>
      <w:lvlText w:val="•"/>
      <w:lvlJc w:val="left"/>
      <w:pPr>
        <w:ind w:left="3393" w:hanging="569"/>
      </w:pPr>
      <w:rPr>
        <w:rFonts w:hint="default"/>
        <w:lang w:val="en-US" w:eastAsia="en-US" w:bidi="ar-SA"/>
      </w:rPr>
    </w:lvl>
    <w:lvl w:ilvl="3" w:tplc="0FF23996">
      <w:numFmt w:val="bullet"/>
      <w:lvlText w:val="•"/>
      <w:lvlJc w:val="left"/>
      <w:pPr>
        <w:ind w:left="4179" w:hanging="569"/>
      </w:pPr>
      <w:rPr>
        <w:rFonts w:hint="default"/>
        <w:lang w:val="en-US" w:eastAsia="en-US" w:bidi="ar-SA"/>
      </w:rPr>
    </w:lvl>
    <w:lvl w:ilvl="4" w:tplc="90106300">
      <w:numFmt w:val="bullet"/>
      <w:lvlText w:val="•"/>
      <w:lvlJc w:val="left"/>
      <w:pPr>
        <w:ind w:left="4966" w:hanging="569"/>
      </w:pPr>
      <w:rPr>
        <w:rFonts w:hint="default"/>
        <w:lang w:val="en-US" w:eastAsia="en-US" w:bidi="ar-SA"/>
      </w:rPr>
    </w:lvl>
    <w:lvl w:ilvl="5" w:tplc="73F0317C">
      <w:numFmt w:val="bullet"/>
      <w:lvlText w:val="•"/>
      <w:lvlJc w:val="left"/>
      <w:pPr>
        <w:ind w:left="5753" w:hanging="569"/>
      </w:pPr>
      <w:rPr>
        <w:rFonts w:hint="default"/>
        <w:lang w:val="en-US" w:eastAsia="en-US" w:bidi="ar-SA"/>
      </w:rPr>
    </w:lvl>
    <w:lvl w:ilvl="6" w:tplc="DC2ACC36">
      <w:numFmt w:val="bullet"/>
      <w:lvlText w:val="•"/>
      <w:lvlJc w:val="left"/>
      <w:pPr>
        <w:ind w:left="6539" w:hanging="569"/>
      </w:pPr>
      <w:rPr>
        <w:rFonts w:hint="default"/>
        <w:lang w:val="en-US" w:eastAsia="en-US" w:bidi="ar-SA"/>
      </w:rPr>
    </w:lvl>
    <w:lvl w:ilvl="7" w:tplc="B3A8CB40">
      <w:numFmt w:val="bullet"/>
      <w:lvlText w:val="•"/>
      <w:lvlJc w:val="left"/>
      <w:pPr>
        <w:ind w:left="7326" w:hanging="569"/>
      </w:pPr>
      <w:rPr>
        <w:rFonts w:hint="default"/>
        <w:lang w:val="en-US" w:eastAsia="en-US" w:bidi="ar-SA"/>
      </w:rPr>
    </w:lvl>
    <w:lvl w:ilvl="8" w:tplc="E162EDAA">
      <w:numFmt w:val="bullet"/>
      <w:lvlText w:val="•"/>
      <w:lvlJc w:val="left"/>
      <w:pPr>
        <w:ind w:left="8113" w:hanging="569"/>
      </w:pPr>
      <w:rPr>
        <w:rFonts w:hint="default"/>
        <w:lang w:val="en-US" w:eastAsia="en-US" w:bidi="ar-SA"/>
      </w:rPr>
    </w:lvl>
  </w:abstractNum>
  <w:abstractNum w:abstractNumId="235" w15:restartNumberingAfterBreak="0">
    <w:nsid w:val="6151200D"/>
    <w:multiLevelType w:val="multilevel"/>
    <w:tmpl w:val="783613AA"/>
    <w:lvl w:ilvl="0">
      <w:start w:val="3"/>
      <w:numFmt w:val="upperLetter"/>
      <w:lvlText w:val="%1"/>
      <w:lvlJc w:val="left"/>
      <w:pPr>
        <w:ind w:left="1270" w:hanging="1133"/>
      </w:pPr>
      <w:rPr>
        <w:rFonts w:hint="default"/>
        <w:lang w:val="en-US" w:eastAsia="en-US" w:bidi="ar-SA"/>
      </w:rPr>
    </w:lvl>
    <w:lvl w:ilvl="1">
      <w:start w:val="5"/>
      <w:numFmt w:val="decimal"/>
      <w:lvlText w:val="%1.%2"/>
      <w:lvlJc w:val="left"/>
      <w:pPr>
        <w:ind w:left="1270" w:hanging="1133"/>
      </w:pPr>
      <w:rPr>
        <w:rFonts w:hint="default"/>
        <w:lang w:val="en-US" w:eastAsia="en-US" w:bidi="ar-SA"/>
      </w:rPr>
    </w:lvl>
    <w:lvl w:ilvl="2">
      <w:start w:val="7"/>
      <w:numFmt w:val="decimal"/>
      <w:lvlText w:val="%1.%2.%3"/>
      <w:lvlJc w:val="left"/>
      <w:pPr>
        <w:ind w:left="1270" w:hanging="1133"/>
      </w:pPr>
      <w:rPr>
        <w:rFonts w:hint="default"/>
        <w:lang w:val="en-US" w:eastAsia="en-US" w:bidi="ar-SA"/>
      </w:rPr>
    </w:lvl>
    <w:lvl w:ilvl="3">
      <w:start w:val="1"/>
      <w:numFmt w:val="decimal"/>
      <w:lvlText w:val="%1.%2.%3.%4"/>
      <w:lvlJc w:val="left"/>
      <w:pPr>
        <w:ind w:left="1270" w:hanging="1133"/>
      </w:pPr>
      <w:rPr>
        <w:rFonts w:ascii="Arial" w:eastAsia="Arial" w:hAnsi="Arial" w:cs="Arial" w:hint="default"/>
        <w:b w:val="0"/>
        <w:bCs w:val="0"/>
        <w:i w:val="0"/>
        <w:iCs w:val="0"/>
        <w:spacing w:val="-2"/>
        <w:w w:val="100"/>
        <w:sz w:val="22"/>
        <w:szCs w:val="22"/>
        <w:lang w:val="en-US" w:eastAsia="en-US" w:bidi="ar-SA"/>
      </w:rPr>
    </w:lvl>
    <w:lvl w:ilvl="4">
      <w:numFmt w:val="bullet"/>
      <w:lvlText w:val="•"/>
      <w:lvlJc w:val="left"/>
      <w:pPr>
        <w:ind w:left="4786" w:hanging="1133"/>
      </w:pPr>
      <w:rPr>
        <w:rFonts w:hint="default"/>
        <w:lang w:val="en-US" w:eastAsia="en-US" w:bidi="ar-SA"/>
      </w:rPr>
    </w:lvl>
    <w:lvl w:ilvl="5">
      <w:numFmt w:val="bullet"/>
      <w:lvlText w:val="•"/>
      <w:lvlJc w:val="left"/>
      <w:pPr>
        <w:ind w:left="5663" w:hanging="1133"/>
      </w:pPr>
      <w:rPr>
        <w:rFonts w:hint="default"/>
        <w:lang w:val="en-US" w:eastAsia="en-US" w:bidi="ar-SA"/>
      </w:rPr>
    </w:lvl>
    <w:lvl w:ilvl="6">
      <w:numFmt w:val="bullet"/>
      <w:lvlText w:val="•"/>
      <w:lvlJc w:val="left"/>
      <w:pPr>
        <w:ind w:left="6539" w:hanging="1133"/>
      </w:pPr>
      <w:rPr>
        <w:rFonts w:hint="default"/>
        <w:lang w:val="en-US" w:eastAsia="en-US" w:bidi="ar-SA"/>
      </w:rPr>
    </w:lvl>
    <w:lvl w:ilvl="7">
      <w:numFmt w:val="bullet"/>
      <w:lvlText w:val="•"/>
      <w:lvlJc w:val="left"/>
      <w:pPr>
        <w:ind w:left="7416" w:hanging="1133"/>
      </w:pPr>
      <w:rPr>
        <w:rFonts w:hint="default"/>
        <w:lang w:val="en-US" w:eastAsia="en-US" w:bidi="ar-SA"/>
      </w:rPr>
    </w:lvl>
    <w:lvl w:ilvl="8">
      <w:numFmt w:val="bullet"/>
      <w:lvlText w:val="•"/>
      <w:lvlJc w:val="left"/>
      <w:pPr>
        <w:ind w:left="8293" w:hanging="1133"/>
      </w:pPr>
      <w:rPr>
        <w:rFonts w:hint="default"/>
        <w:lang w:val="en-US" w:eastAsia="en-US" w:bidi="ar-SA"/>
      </w:rPr>
    </w:lvl>
  </w:abstractNum>
  <w:abstractNum w:abstractNumId="236" w15:restartNumberingAfterBreak="0">
    <w:nsid w:val="615555EC"/>
    <w:multiLevelType w:val="multilevel"/>
    <w:tmpl w:val="2E0CF1CE"/>
    <w:lvl w:ilvl="0">
      <w:start w:val="2"/>
      <w:numFmt w:val="upperLetter"/>
      <w:lvlText w:val="%1"/>
      <w:lvlJc w:val="left"/>
      <w:pPr>
        <w:ind w:left="1251" w:hanging="1133"/>
      </w:pPr>
      <w:rPr>
        <w:rFonts w:hint="default"/>
        <w:lang w:val="en-US" w:eastAsia="en-US" w:bidi="ar-SA"/>
      </w:rPr>
    </w:lvl>
    <w:lvl w:ilvl="1">
      <w:start w:val="5"/>
      <w:numFmt w:val="decimal"/>
      <w:lvlText w:val="%1.%2"/>
      <w:lvlJc w:val="left"/>
      <w:pPr>
        <w:ind w:left="1251" w:hanging="1133"/>
      </w:pPr>
      <w:rPr>
        <w:rFonts w:hint="default"/>
        <w:lang w:val="en-US" w:eastAsia="en-US" w:bidi="ar-SA"/>
      </w:rPr>
    </w:lvl>
    <w:lvl w:ilvl="2">
      <w:start w:val="3"/>
      <w:numFmt w:val="decimal"/>
      <w:lvlText w:val="%1.%2.%3"/>
      <w:lvlJc w:val="left"/>
      <w:pPr>
        <w:ind w:left="1251" w:hanging="1133"/>
      </w:pPr>
      <w:rPr>
        <w:rFonts w:hint="default"/>
        <w:lang w:val="en-US" w:eastAsia="en-US" w:bidi="ar-SA"/>
      </w:rPr>
    </w:lvl>
    <w:lvl w:ilvl="3">
      <w:start w:val="1"/>
      <w:numFmt w:val="decimal"/>
      <w:lvlText w:val="%1.%2.%3.%4"/>
      <w:lvlJc w:val="left"/>
      <w:pPr>
        <w:ind w:left="1251" w:hanging="1133"/>
      </w:pPr>
      <w:rPr>
        <w:rFonts w:ascii="Arial" w:eastAsia="Arial" w:hAnsi="Arial" w:cs="Arial" w:hint="default"/>
        <w:b w:val="0"/>
        <w:bCs w:val="0"/>
        <w:i w:val="0"/>
        <w:iCs w:val="0"/>
        <w:spacing w:val="-1"/>
        <w:w w:val="100"/>
        <w:sz w:val="22"/>
        <w:szCs w:val="22"/>
        <w:lang w:val="en-US" w:eastAsia="en-US" w:bidi="ar-SA"/>
      </w:rPr>
    </w:lvl>
    <w:lvl w:ilvl="4">
      <w:numFmt w:val="bullet"/>
      <w:lvlText w:val="•"/>
      <w:lvlJc w:val="left"/>
      <w:pPr>
        <w:ind w:left="4646" w:hanging="1133"/>
      </w:pPr>
      <w:rPr>
        <w:rFonts w:hint="default"/>
        <w:lang w:val="en-US" w:eastAsia="en-US" w:bidi="ar-SA"/>
      </w:rPr>
    </w:lvl>
    <w:lvl w:ilvl="5">
      <w:numFmt w:val="bullet"/>
      <w:lvlText w:val="•"/>
      <w:lvlJc w:val="left"/>
      <w:pPr>
        <w:ind w:left="5493" w:hanging="1133"/>
      </w:pPr>
      <w:rPr>
        <w:rFonts w:hint="default"/>
        <w:lang w:val="en-US" w:eastAsia="en-US" w:bidi="ar-SA"/>
      </w:rPr>
    </w:lvl>
    <w:lvl w:ilvl="6">
      <w:numFmt w:val="bullet"/>
      <w:lvlText w:val="•"/>
      <w:lvlJc w:val="left"/>
      <w:pPr>
        <w:ind w:left="6339" w:hanging="1133"/>
      </w:pPr>
      <w:rPr>
        <w:rFonts w:hint="default"/>
        <w:lang w:val="en-US" w:eastAsia="en-US" w:bidi="ar-SA"/>
      </w:rPr>
    </w:lvl>
    <w:lvl w:ilvl="7">
      <w:numFmt w:val="bullet"/>
      <w:lvlText w:val="•"/>
      <w:lvlJc w:val="left"/>
      <w:pPr>
        <w:ind w:left="7186" w:hanging="1133"/>
      </w:pPr>
      <w:rPr>
        <w:rFonts w:hint="default"/>
        <w:lang w:val="en-US" w:eastAsia="en-US" w:bidi="ar-SA"/>
      </w:rPr>
    </w:lvl>
    <w:lvl w:ilvl="8">
      <w:numFmt w:val="bullet"/>
      <w:lvlText w:val="•"/>
      <w:lvlJc w:val="left"/>
      <w:pPr>
        <w:ind w:left="8033" w:hanging="1133"/>
      </w:pPr>
      <w:rPr>
        <w:rFonts w:hint="default"/>
        <w:lang w:val="en-US" w:eastAsia="en-US" w:bidi="ar-SA"/>
      </w:rPr>
    </w:lvl>
  </w:abstractNum>
  <w:abstractNum w:abstractNumId="237" w15:restartNumberingAfterBreak="0">
    <w:nsid w:val="6189172F"/>
    <w:multiLevelType w:val="hybridMultilevel"/>
    <w:tmpl w:val="51C8FEE0"/>
    <w:lvl w:ilvl="0" w:tplc="77046D36">
      <w:numFmt w:val="bullet"/>
      <w:lvlText w:val="●"/>
      <w:lvlJc w:val="left"/>
      <w:pPr>
        <w:ind w:left="283" w:hanging="176"/>
      </w:pPr>
      <w:rPr>
        <w:rFonts w:ascii="Arial" w:eastAsia="Arial" w:hAnsi="Arial" w:cs="Arial" w:hint="default"/>
        <w:b w:val="0"/>
        <w:bCs w:val="0"/>
        <w:i w:val="0"/>
        <w:iCs w:val="0"/>
        <w:w w:val="99"/>
        <w:sz w:val="20"/>
        <w:szCs w:val="20"/>
        <w:lang w:val="en-US" w:eastAsia="en-US" w:bidi="ar-SA"/>
      </w:rPr>
    </w:lvl>
    <w:lvl w:ilvl="1" w:tplc="4A46E294">
      <w:numFmt w:val="bullet"/>
      <w:lvlText w:val="•"/>
      <w:lvlJc w:val="left"/>
      <w:pPr>
        <w:ind w:left="432" w:hanging="176"/>
      </w:pPr>
      <w:rPr>
        <w:rFonts w:hint="default"/>
        <w:lang w:val="en-US" w:eastAsia="en-US" w:bidi="ar-SA"/>
      </w:rPr>
    </w:lvl>
    <w:lvl w:ilvl="2" w:tplc="FC2820FE">
      <w:numFmt w:val="bullet"/>
      <w:lvlText w:val="•"/>
      <w:lvlJc w:val="left"/>
      <w:pPr>
        <w:ind w:left="585" w:hanging="176"/>
      </w:pPr>
      <w:rPr>
        <w:rFonts w:hint="default"/>
        <w:lang w:val="en-US" w:eastAsia="en-US" w:bidi="ar-SA"/>
      </w:rPr>
    </w:lvl>
    <w:lvl w:ilvl="3" w:tplc="14DC7CDA">
      <w:numFmt w:val="bullet"/>
      <w:lvlText w:val="•"/>
      <w:lvlJc w:val="left"/>
      <w:pPr>
        <w:ind w:left="738" w:hanging="176"/>
      </w:pPr>
      <w:rPr>
        <w:rFonts w:hint="default"/>
        <w:lang w:val="en-US" w:eastAsia="en-US" w:bidi="ar-SA"/>
      </w:rPr>
    </w:lvl>
    <w:lvl w:ilvl="4" w:tplc="4922F564">
      <w:numFmt w:val="bullet"/>
      <w:lvlText w:val="•"/>
      <w:lvlJc w:val="left"/>
      <w:pPr>
        <w:ind w:left="891" w:hanging="176"/>
      </w:pPr>
      <w:rPr>
        <w:rFonts w:hint="default"/>
        <w:lang w:val="en-US" w:eastAsia="en-US" w:bidi="ar-SA"/>
      </w:rPr>
    </w:lvl>
    <w:lvl w:ilvl="5" w:tplc="820455FC">
      <w:numFmt w:val="bullet"/>
      <w:lvlText w:val="•"/>
      <w:lvlJc w:val="left"/>
      <w:pPr>
        <w:ind w:left="1044" w:hanging="176"/>
      </w:pPr>
      <w:rPr>
        <w:rFonts w:hint="default"/>
        <w:lang w:val="en-US" w:eastAsia="en-US" w:bidi="ar-SA"/>
      </w:rPr>
    </w:lvl>
    <w:lvl w:ilvl="6" w:tplc="2F901A0E">
      <w:numFmt w:val="bullet"/>
      <w:lvlText w:val="•"/>
      <w:lvlJc w:val="left"/>
      <w:pPr>
        <w:ind w:left="1197" w:hanging="176"/>
      </w:pPr>
      <w:rPr>
        <w:rFonts w:hint="default"/>
        <w:lang w:val="en-US" w:eastAsia="en-US" w:bidi="ar-SA"/>
      </w:rPr>
    </w:lvl>
    <w:lvl w:ilvl="7" w:tplc="E9E2411E">
      <w:numFmt w:val="bullet"/>
      <w:lvlText w:val="•"/>
      <w:lvlJc w:val="left"/>
      <w:pPr>
        <w:ind w:left="1350" w:hanging="176"/>
      </w:pPr>
      <w:rPr>
        <w:rFonts w:hint="default"/>
        <w:lang w:val="en-US" w:eastAsia="en-US" w:bidi="ar-SA"/>
      </w:rPr>
    </w:lvl>
    <w:lvl w:ilvl="8" w:tplc="894A7040">
      <w:numFmt w:val="bullet"/>
      <w:lvlText w:val="•"/>
      <w:lvlJc w:val="left"/>
      <w:pPr>
        <w:ind w:left="1503" w:hanging="176"/>
      </w:pPr>
      <w:rPr>
        <w:rFonts w:hint="default"/>
        <w:lang w:val="en-US" w:eastAsia="en-US" w:bidi="ar-SA"/>
      </w:rPr>
    </w:lvl>
  </w:abstractNum>
  <w:abstractNum w:abstractNumId="238" w15:restartNumberingAfterBreak="0">
    <w:nsid w:val="624C547D"/>
    <w:multiLevelType w:val="hybridMultilevel"/>
    <w:tmpl w:val="E97A9386"/>
    <w:lvl w:ilvl="0" w:tplc="F0BA9394">
      <w:numFmt w:val="bullet"/>
      <w:lvlText w:val="●"/>
      <w:lvlJc w:val="left"/>
      <w:pPr>
        <w:ind w:left="283" w:hanging="176"/>
      </w:pPr>
      <w:rPr>
        <w:rFonts w:ascii="Arial" w:eastAsia="Arial" w:hAnsi="Arial" w:cs="Arial" w:hint="default"/>
        <w:b w:val="0"/>
        <w:bCs w:val="0"/>
        <w:i w:val="0"/>
        <w:iCs w:val="0"/>
        <w:w w:val="99"/>
        <w:sz w:val="20"/>
        <w:szCs w:val="20"/>
        <w:lang w:val="en-US" w:eastAsia="en-US" w:bidi="ar-SA"/>
      </w:rPr>
    </w:lvl>
    <w:lvl w:ilvl="1" w:tplc="3F2AB0D6">
      <w:numFmt w:val="bullet"/>
      <w:lvlText w:val="•"/>
      <w:lvlJc w:val="left"/>
      <w:pPr>
        <w:ind w:left="432" w:hanging="176"/>
      </w:pPr>
      <w:rPr>
        <w:rFonts w:hint="default"/>
        <w:lang w:val="en-US" w:eastAsia="en-US" w:bidi="ar-SA"/>
      </w:rPr>
    </w:lvl>
    <w:lvl w:ilvl="2" w:tplc="95E85CE0">
      <w:numFmt w:val="bullet"/>
      <w:lvlText w:val="•"/>
      <w:lvlJc w:val="left"/>
      <w:pPr>
        <w:ind w:left="585" w:hanging="176"/>
      </w:pPr>
      <w:rPr>
        <w:rFonts w:hint="default"/>
        <w:lang w:val="en-US" w:eastAsia="en-US" w:bidi="ar-SA"/>
      </w:rPr>
    </w:lvl>
    <w:lvl w:ilvl="3" w:tplc="529EE874">
      <w:numFmt w:val="bullet"/>
      <w:lvlText w:val="•"/>
      <w:lvlJc w:val="left"/>
      <w:pPr>
        <w:ind w:left="738" w:hanging="176"/>
      </w:pPr>
      <w:rPr>
        <w:rFonts w:hint="default"/>
        <w:lang w:val="en-US" w:eastAsia="en-US" w:bidi="ar-SA"/>
      </w:rPr>
    </w:lvl>
    <w:lvl w:ilvl="4" w:tplc="50F63DAA">
      <w:numFmt w:val="bullet"/>
      <w:lvlText w:val="•"/>
      <w:lvlJc w:val="left"/>
      <w:pPr>
        <w:ind w:left="891" w:hanging="176"/>
      </w:pPr>
      <w:rPr>
        <w:rFonts w:hint="default"/>
        <w:lang w:val="en-US" w:eastAsia="en-US" w:bidi="ar-SA"/>
      </w:rPr>
    </w:lvl>
    <w:lvl w:ilvl="5" w:tplc="2E469DA0">
      <w:numFmt w:val="bullet"/>
      <w:lvlText w:val="•"/>
      <w:lvlJc w:val="left"/>
      <w:pPr>
        <w:ind w:left="1044" w:hanging="176"/>
      </w:pPr>
      <w:rPr>
        <w:rFonts w:hint="default"/>
        <w:lang w:val="en-US" w:eastAsia="en-US" w:bidi="ar-SA"/>
      </w:rPr>
    </w:lvl>
    <w:lvl w:ilvl="6" w:tplc="86A4BF5E">
      <w:numFmt w:val="bullet"/>
      <w:lvlText w:val="•"/>
      <w:lvlJc w:val="left"/>
      <w:pPr>
        <w:ind w:left="1197" w:hanging="176"/>
      </w:pPr>
      <w:rPr>
        <w:rFonts w:hint="default"/>
        <w:lang w:val="en-US" w:eastAsia="en-US" w:bidi="ar-SA"/>
      </w:rPr>
    </w:lvl>
    <w:lvl w:ilvl="7" w:tplc="348C4562">
      <w:numFmt w:val="bullet"/>
      <w:lvlText w:val="•"/>
      <w:lvlJc w:val="left"/>
      <w:pPr>
        <w:ind w:left="1350" w:hanging="176"/>
      </w:pPr>
      <w:rPr>
        <w:rFonts w:hint="default"/>
        <w:lang w:val="en-US" w:eastAsia="en-US" w:bidi="ar-SA"/>
      </w:rPr>
    </w:lvl>
    <w:lvl w:ilvl="8" w:tplc="40D80C44">
      <w:numFmt w:val="bullet"/>
      <w:lvlText w:val="•"/>
      <w:lvlJc w:val="left"/>
      <w:pPr>
        <w:ind w:left="1503" w:hanging="176"/>
      </w:pPr>
      <w:rPr>
        <w:rFonts w:hint="default"/>
        <w:lang w:val="en-US" w:eastAsia="en-US" w:bidi="ar-SA"/>
      </w:rPr>
    </w:lvl>
  </w:abstractNum>
  <w:abstractNum w:abstractNumId="239" w15:restartNumberingAfterBreak="0">
    <w:nsid w:val="630F74AC"/>
    <w:multiLevelType w:val="multilevel"/>
    <w:tmpl w:val="73D406BC"/>
    <w:lvl w:ilvl="0">
      <w:start w:val="2"/>
      <w:numFmt w:val="upperLetter"/>
      <w:lvlText w:val="%1"/>
      <w:lvlJc w:val="left"/>
      <w:pPr>
        <w:ind w:left="1251" w:hanging="1133"/>
      </w:pPr>
      <w:rPr>
        <w:rFonts w:hint="default"/>
        <w:lang w:val="en-US" w:eastAsia="en-US" w:bidi="ar-SA"/>
      </w:rPr>
    </w:lvl>
    <w:lvl w:ilvl="1">
      <w:start w:val="5"/>
      <w:numFmt w:val="decimal"/>
      <w:lvlText w:val="%1.%2"/>
      <w:lvlJc w:val="left"/>
      <w:pPr>
        <w:ind w:left="1251" w:hanging="1133"/>
      </w:pPr>
      <w:rPr>
        <w:rFonts w:hint="default"/>
        <w:lang w:val="en-US" w:eastAsia="en-US" w:bidi="ar-SA"/>
      </w:rPr>
    </w:lvl>
    <w:lvl w:ilvl="2">
      <w:start w:val="1"/>
      <w:numFmt w:val="decimal"/>
      <w:lvlText w:val="%1.%2.%3"/>
      <w:lvlJc w:val="left"/>
      <w:pPr>
        <w:ind w:left="1251" w:hanging="1133"/>
      </w:pPr>
      <w:rPr>
        <w:rFonts w:hint="default"/>
        <w:lang w:val="en-US" w:eastAsia="en-US" w:bidi="ar-SA"/>
      </w:rPr>
    </w:lvl>
    <w:lvl w:ilvl="3">
      <w:start w:val="1"/>
      <w:numFmt w:val="decimal"/>
      <w:lvlText w:val="%1.%2.%3.%4"/>
      <w:lvlJc w:val="left"/>
      <w:pPr>
        <w:ind w:left="1251" w:hanging="1133"/>
      </w:pPr>
      <w:rPr>
        <w:rFonts w:ascii="Arial" w:eastAsia="Arial" w:hAnsi="Arial" w:cs="Arial" w:hint="default"/>
        <w:b w:val="0"/>
        <w:bCs w:val="0"/>
        <w:i w:val="0"/>
        <w:iCs w:val="0"/>
        <w:spacing w:val="-1"/>
        <w:w w:val="100"/>
        <w:sz w:val="22"/>
        <w:szCs w:val="22"/>
        <w:lang w:val="en-US" w:eastAsia="en-US" w:bidi="ar-SA"/>
      </w:rPr>
    </w:lvl>
    <w:lvl w:ilvl="4">
      <w:start w:val="1"/>
      <w:numFmt w:val="lowerRoman"/>
      <w:lvlText w:val="(%5)"/>
      <w:lvlJc w:val="left"/>
      <w:pPr>
        <w:ind w:left="1820" w:hanging="569"/>
      </w:pPr>
      <w:rPr>
        <w:rFonts w:ascii="Arial" w:eastAsia="Arial" w:hAnsi="Arial" w:cs="Arial" w:hint="default"/>
        <w:b w:val="0"/>
        <w:bCs w:val="0"/>
        <w:i w:val="0"/>
        <w:iCs w:val="0"/>
        <w:spacing w:val="-2"/>
        <w:w w:val="100"/>
        <w:sz w:val="22"/>
        <w:szCs w:val="22"/>
        <w:lang w:val="en-US" w:eastAsia="en-US" w:bidi="ar-SA"/>
      </w:rPr>
    </w:lvl>
    <w:lvl w:ilvl="5">
      <w:start w:val="1"/>
      <w:numFmt w:val="lowerLetter"/>
      <w:lvlText w:val="(%6)"/>
      <w:lvlJc w:val="left"/>
      <w:pPr>
        <w:ind w:left="2103" w:hanging="545"/>
      </w:pPr>
      <w:rPr>
        <w:rFonts w:ascii="Arial" w:eastAsia="Arial" w:hAnsi="Arial" w:cs="Arial" w:hint="default"/>
        <w:b w:val="0"/>
        <w:bCs w:val="0"/>
        <w:i w:val="0"/>
        <w:iCs w:val="0"/>
        <w:spacing w:val="-1"/>
        <w:w w:val="100"/>
        <w:sz w:val="22"/>
        <w:szCs w:val="22"/>
        <w:lang w:val="en-US" w:eastAsia="en-US" w:bidi="ar-SA"/>
      </w:rPr>
    </w:lvl>
    <w:lvl w:ilvl="6">
      <w:numFmt w:val="bullet"/>
      <w:lvlText w:val="•"/>
      <w:lvlJc w:val="left"/>
      <w:pPr>
        <w:ind w:left="5913" w:hanging="545"/>
      </w:pPr>
      <w:rPr>
        <w:rFonts w:hint="default"/>
        <w:lang w:val="en-US" w:eastAsia="en-US" w:bidi="ar-SA"/>
      </w:rPr>
    </w:lvl>
    <w:lvl w:ilvl="7">
      <w:numFmt w:val="bullet"/>
      <w:lvlText w:val="•"/>
      <w:lvlJc w:val="left"/>
      <w:pPr>
        <w:ind w:left="6866" w:hanging="545"/>
      </w:pPr>
      <w:rPr>
        <w:rFonts w:hint="default"/>
        <w:lang w:val="en-US" w:eastAsia="en-US" w:bidi="ar-SA"/>
      </w:rPr>
    </w:lvl>
    <w:lvl w:ilvl="8">
      <w:numFmt w:val="bullet"/>
      <w:lvlText w:val="•"/>
      <w:lvlJc w:val="left"/>
      <w:pPr>
        <w:ind w:left="7819" w:hanging="545"/>
      </w:pPr>
      <w:rPr>
        <w:rFonts w:hint="default"/>
        <w:lang w:val="en-US" w:eastAsia="en-US" w:bidi="ar-SA"/>
      </w:rPr>
    </w:lvl>
  </w:abstractNum>
  <w:abstractNum w:abstractNumId="240" w15:restartNumberingAfterBreak="0">
    <w:nsid w:val="63D106A5"/>
    <w:multiLevelType w:val="hybridMultilevel"/>
    <w:tmpl w:val="4A5AC414"/>
    <w:lvl w:ilvl="0" w:tplc="EEC80F3C">
      <w:start w:val="1"/>
      <w:numFmt w:val="decimal"/>
      <w:lvlText w:val="%1."/>
      <w:lvlJc w:val="left"/>
      <w:pPr>
        <w:ind w:left="328" w:hanging="221"/>
      </w:pPr>
      <w:rPr>
        <w:rFonts w:ascii="Arial" w:eastAsia="Arial" w:hAnsi="Arial" w:cs="Arial" w:hint="default"/>
        <w:b w:val="0"/>
        <w:bCs w:val="0"/>
        <w:i w:val="0"/>
        <w:iCs w:val="0"/>
        <w:spacing w:val="-1"/>
        <w:w w:val="99"/>
        <w:sz w:val="20"/>
        <w:szCs w:val="20"/>
        <w:lang w:val="en-US" w:eastAsia="en-US" w:bidi="ar-SA"/>
      </w:rPr>
    </w:lvl>
    <w:lvl w:ilvl="1" w:tplc="CED43A94">
      <w:numFmt w:val="bullet"/>
      <w:lvlText w:val="•"/>
      <w:lvlJc w:val="left"/>
      <w:pPr>
        <w:ind w:left="1197" w:hanging="221"/>
      </w:pPr>
      <w:rPr>
        <w:rFonts w:hint="default"/>
        <w:lang w:val="en-US" w:eastAsia="en-US" w:bidi="ar-SA"/>
      </w:rPr>
    </w:lvl>
    <w:lvl w:ilvl="2" w:tplc="96BAE348">
      <w:numFmt w:val="bullet"/>
      <w:lvlText w:val="•"/>
      <w:lvlJc w:val="left"/>
      <w:pPr>
        <w:ind w:left="2074" w:hanging="221"/>
      </w:pPr>
      <w:rPr>
        <w:rFonts w:hint="default"/>
        <w:lang w:val="en-US" w:eastAsia="en-US" w:bidi="ar-SA"/>
      </w:rPr>
    </w:lvl>
    <w:lvl w:ilvl="3" w:tplc="003EBB3C">
      <w:numFmt w:val="bullet"/>
      <w:lvlText w:val="•"/>
      <w:lvlJc w:val="left"/>
      <w:pPr>
        <w:ind w:left="2951" w:hanging="221"/>
      </w:pPr>
      <w:rPr>
        <w:rFonts w:hint="default"/>
        <w:lang w:val="en-US" w:eastAsia="en-US" w:bidi="ar-SA"/>
      </w:rPr>
    </w:lvl>
    <w:lvl w:ilvl="4" w:tplc="6B38DEA2">
      <w:numFmt w:val="bullet"/>
      <w:lvlText w:val="•"/>
      <w:lvlJc w:val="left"/>
      <w:pPr>
        <w:ind w:left="3828" w:hanging="221"/>
      </w:pPr>
      <w:rPr>
        <w:rFonts w:hint="default"/>
        <w:lang w:val="en-US" w:eastAsia="en-US" w:bidi="ar-SA"/>
      </w:rPr>
    </w:lvl>
    <w:lvl w:ilvl="5" w:tplc="813EA2B2">
      <w:numFmt w:val="bullet"/>
      <w:lvlText w:val="•"/>
      <w:lvlJc w:val="left"/>
      <w:pPr>
        <w:ind w:left="4705" w:hanging="221"/>
      </w:pPr>
      <w:rPr>
        <w:rFonts w:hint="default"/>
        <w:lang w:val="en-US" w:eastAsia="en-US" w:bidi="ar-SA"/>
      </w:rPr>
    </w:lvl>
    <w:lvl w:ilvl="6" w:tplc="14C62E5A">
      <w:numFmt w:val="bullet"/>
      <w:lvlText w:val="•"/>
      <w:lvlJc w:val="left"/>
      <w:pPr>
        <w:ind w:left="5582" w:hanging="221"/>
      </w:pPr>
      <w:rPr>
        <w:rFonts w:hint="default"/>
        <w:lang w:val="en-US" w:eastAsia="en-US" w:bidi="ar-SA"/>
      </w:rPr>
    </w:lvl>
    <w:lvl w:ilvl="7" w:tplc="9F865668">
      <w:numFmt w:val="bullet"/>
      <w:lvlText w:val="•"/>
      <w:lvlJc w:val="left"/>
      <w:pPr>
        <w:ind w:left="6459" w:hanging="221"/>
      </w:pPr>
      <w:rPr>
        <w:rFonts w:hint="default"/>
        <w:lang w:val="en-US" w:eastAsia="en-US" w:bidi="ar-SA"/>
      </w:rPr>
    </w:lvl>
    <w:lvl w:ilvl="8" w:tplc="43F21A38">
      <w:numFmt w:val="bullet"/>
      <w:lvlText w:val="•"/>
      <w:lvlJc w:val="left"/>
      <w:pPr>
        <w:ind w:left="7336" w:hanging="221"/>
      </w:pPr>
      <w:rPr>
        <w:rFonts w:hint="default"/>
        <w:lang w:val="en-US" w:eastAsia="en-US" w:bidi="ar-SA"/>
      </w:rPr>
    </w:lvl>
  </w:abstractNum>
  <w:abstractNum w:abstractNumId="241" w15:restartNumberingAfterBreak="0">
    <w:nsid w:val="63D242A0"/>
    <w:multiLevelType w:val="hybridMultilevel"/>
    <w:tmpl w:val="73944DB4"/>
    <w:lvl w:ilvl="0" w:tplc="5DE8EF58">
      <w:numFmt w:val="bullet"/>
      <w:lvlText w:val=""/>
      <w:lvlJc w:val="left"/>
      <w:pPr>
        <w:ind w:left="463" w:hanging="341"/>
      </w:pPr>
      <w:rPr>
        <w:rFonts w:ascii="Symbol" w:eastAsia="Symbol" w:hAnsi="Symbol" w:cs="Symbol" w:hint="default"/>
        <w:b w:val="0"/>
        <w:bCs w:val="0"/>
        <w:i w:val="0"/>
        <w:iCs w:val="0"/>
        <w:w w:val="99"/>
        <w:sz w:val="20"/>
        <w:szCs w:val="20"/>
        <w:lang w:val="en-US" w:eastAsia="en-US" w:bidi="ar-SA"/>
      </w:rPr>
    </w:lvl>
    <w:lvl w:ilvl="1" w:tplc="ABAC6716">
      <w:numFmt w:val="bullet"/>
      <w:lvlText w:val="•"/>
      <w:lvlJc w:val="left"/>
      <w:pPr>
        <w:ind w:left="810" w:hanging="341"/>
      </w:pPr>
      <w:rPr>
        <w:rFonts w:hint="default"/>
        <w:lang w:val="en-US" w:eastAsia="en-US" w:bidi="ar-SA"/>
      </w:rPr>
    </w:lvl>
    <w:lvl w:ilvl="2" w:tplc="167A9C1E">
      <w:numFmt w:val="bullet"/>
      <w:lvlText w:val="•"/>
      <w:lvlJc w:val="left"/>
      <w:pPr>
        <w:ind w:left="1160" w:hanging="341"/>
      </w:pPr>
      <w:rPr>
        <w:rFonts w:hint="default"/>
        <w:lang w:val="en-US" w:eastAsia="en-US" w:bidi="ar-SA"/>
      </w:rPr>
    </w:lvl>
    <w:lvl w:ilvl="3" w:tplc="94FAEA2C">
      <w:numFmt w:val="bullet"/>
      <w:lvlText w:val="•"/>
      <w:lvlJc w:val="left"/>
      <w:pPr>
        <w:ind w:left="1510" w:hanging="341"/>
      </w:pPr>
      <w:rPr>
        <w:rFonts w:hint="default"/>
        <w:lang w:val="en-US" w:eastAsia="en-US" w:bidi="ar-SA"/>
      </w:rPr>
    </w:lvl>
    <w:lvl w:ilvl="4" w:tplc="19FE9522">
      <w:numFmt w:val="bullet"/>
      <w:lvlText w:val="•"/>
      <w:lvlJc w:val="left"/>
      <w:pPr>
        <w:ind w:left="1860" w:hanging="341"/>
      </w:pPr>
      <w:rPr>
        <w:rFonts w:hint="default"/>
        <w:lang w:val="en-US" w:eastAsia="en-US" w:bidi="ar-SA"/>
      </w:rPr>
    </w:lvl>
    <w:lvl w:ilvl="5" w:tplc="D11812BC">
      <w:numFmt w:val="bullet"/>
      <w:lvlText w:val="•"/>
      <w:lvlJc w:val="left"/>
      <w:pPr>
        <w:ind w:left="2210" w:hanging="341"/>
      </w:pPr>
      <w:rPr>
        <w:rFonts w:hint="default"/>
        <w:lang w:val="en-US" w:eastAsia="en-US" w:bidi="ar-SA"/>
      </w:rPr>
    </w:lvl>
    <w:lvl w:ilvl="6" w:tplc="2940C90E">
      <w:numFmt w:val="bullet"/>
      <w:lvlText w:val="•"/>
      <w:lvlJc w:val="left"/>
      <w:pPr>
        <w:ind w:left="2560" w:hanging="341"/>
      </w:pPr>
      <w:rPr>
        <w:rFonts w:hint="default"/>
        <w:lang w:val="en-US" w:eastAsia="en-US" w:bidi="ar-SA"/>
      </w:rPr>
    </w:lvl>
    <w:lvl w:ilvl="7" w:tplc="D690F6B0">
      <w:numFmt w:val="bullet"/>
      <w:lvlText w:val="•"/>
      <w:lvlJc w:val="left"/>
      <w:pPr>
        <w:ind w:left="2910" w:hanging="341"/>
      </w:pPr>
      <w:rPr>
        <w:rFonts w:hint="default"/>
        <w:lang w:val="en-US" w:eastAsia="en-US" w:bidi="ar-SA"/>
      </w:rPr>
    </w:lvl>
    <w:lvl w:ilvl="8" w:tplc="81C038DA">
      <w:numFmt w:val="bullet"/>
      <w:lvlText w:val="•"/>
      <w:lvlJc w:val="left"/>
      <w:pPr>
        <w:ind w:left="3260" w:hanging="341"/>
      </w:pPr>
      <w:rPr>
        <w:rFonts w:hint="default"/>
        <w:lang w:val="en-US" w:eastAsia="en-US" w:bidi="ar-SA"/>
      </w:rPr>
    </w:lvl>
  </w:abstractNum>
  <w:abstractNum w:abstractNumId="242" w15:restartNumberingAfterBreak="0">
    <w:nsid w:val="64A138AB"/>
    <w:multiLevelType w:val="hybridMultilevel"/>
    <w:tmpl w:val="68CCF8C8"/>
    <w:lvl w:ilvl="0" w:tplc="D252189A">
      <w:numFmt w:val="bullet"/>
      <w:lvlText w:val=""/>
      <w:lvlJc w:val="left"/>
      <w:pPr>
        <w:ind w:left="787" w:hanging="339"/>
      </w:pPr>
      <w:rPr>
        <w:rFonts w:ascii="Symbol" w:eastAsia="Symbol" w:hAnsi="Symbol" w:cs="Symbol" w:hint="default"/>
        <w:b w:val="0"/>
        <w:bCs w:val="0"/>
        <w:i w:val="0"/>
        <w:iCs w:val="0"/>
        <w:w w:val="100"/>
        <w:sz w:val="18"/>
        <w:szCs w:val="18"/>
        <w:lang w:val="en-US" w:eastAsia="en-US" w:bidi="ar-SA"/>
      </w:rPr>
    </w:lvl>
    <w:lvl w:ilvl="1" w:tplc="181AE3F2">
      <w:numFmt w:val="bullet"/>
      <w:lvlText w:val="•"/>
      <w:lvlJc w:val="left"/>
      <w:pPr>
        <w:ind w:left="1636" w:hanging="339"/>
      </w:pPr>
      <w:rPr>
        <w:rFonts w:hint="default"/>
        <w:lang w:val="en-US" w:eastAsia="en-US" w:bidi="ar-SA"/>
      </w:rPr>
    </w:lvl>
    <w:lvl w:ilvl="2" w:tplc="818E9400">
      <w:numFmt w:val="bullet"/>
      <w:lvlText w:val="•"/>
      <w:lvlJc w:val="left"/>
      <w:pPr>
        <w:ind w:left="2492" w:hanging="339"/>
      </w:pPr>
      <w:rPr>
        <w:rFonts w:hint="default"/>
        <w:lang w:val="en-US" w:eastAsia="en-US" w:bidi="ar-SA"/>
      </w:rPr>
    </w:lvl>
    <w:lvl w:ilvl="3" w:tplc="71B6D780">
      <w:numFmt w:val="bullet"/>
      <w:lvlText w:val="•"/>
      <w:lvlJc w:val="left"/>
      <w:pPr>
        <w:ind w:left="3348" w:hanging="339"/>
      </w:pPr>
      <w:rPr>
        <w:rFonts w:hint="default"/>
        <w:lang w:val="en-US" w:eastAsia="en-US" w:bidi="ar-SA"/>
      </w:rPr>
    </w:lvl>
    <w:lvl w:ilvl="4" w:tplc="F1CA6DD4">
      <w:numFmt w:val="bullet"/>
      <w:lvlText w:val="•"/>
      <w:lvlJc w:val="left"/>
      <w:pPr>
        <w:ind w:left="4205" w:hanging="339"/>
      </w:pPr>
      <w:rPr>
        <w:rFonts w:hint="default"/>
        <w:lang w:val="en-US" w:eastAsia="en-US" w:bidi="ar-SA"/>
      </w:rPr>
    </w:lvl>
    <w:lvl w:ilvl="5" w:tplc="BF1C4102">
      <w:numFmt w:val="bullet"/>
      <w:lvlText w:val="•"/>
      <w:lvlJc w:val="left"/>
      <w:pPr>
        <w:ind w:left="5061" w:hanging="339"/>
      </w:pPr>
      <w:rPr>
        <w:rFonts w:hint="default"/>
        <w:lang w:val="en-US" w:eastAsia="en-US" w:bidi="ar-SA"/>
      </w:rPr>
    </w:lvl>
    <w:lvl w:ilvl="6" w:tplc="5E207B1C">
      <w:numFmt w:val="bullet"/>
      <w:lvlText w:val="•"/>
      <w:lvlJc w:val="left"/>
      <w:pPr>
        <w:ind w:left="5917" w:hanging="339"/>
      </w:pPr>
      <w:rPr>
        <w:rFonts w:hint="default"/>
        <w:lang w:val="en-US" w:eastAsia="en-US" w:bidi="ar-SA"/>
      </w:rPr>
    </w:lvl>
    <w:lvl w:ilvl="7" w:tplc="82B4B7FA">
      <w:numFmt w:val="bullet"/>
      <w:lvlText w:val="•"/>
      <w:lvlJc w:val="left"/>
      <w:pPr>
        <w:ind w:left="6774" w:hanging="339"/>
      </w:pPr>
      <w:rPr>
        <w:rFonts w:hint="default"/>
        <w:lang w:val="en-US" w:eastAsia="en-US" w:bidi="ar-SA"/>
      </w:rPr>
    </w:lvl>
    <w:lvl w:ilvl="8" w:tplc="82E0687E">
      <w:numFmt w:val="bullet"/>
      <w:lvlText w:val="•"/>
      <w:lvlJc w:val="left"/>
      <w:pPr>
        <w:ind w:left="7630" w:hanging="339"/>
      </w:pPr>
      <w:rPr>
        <w:rFonts w:hint="default"/>
        <w:lang w:val="en-US" w:eastAsia="en-US" w:bidi="ar-SA"/>
      </w:rPr>
    </w:lvl>
  </w:abstractNum>
  <w:abstractNum w:abstractNumId="243" w15:restartNumberingAfterBreak="0">
    <w:nsid w:val="64B54963"/>
    <w:multiLevelType w:val="hybridMultilevel"/>
    <w:tmpl w:val="2450580A"/>
    <w:lvl w:ilvl="0" w:tplc="81C86232">
      <w:start w:val="1"/>
      <w:numFmt w:val="lowerLetter"/>
      <w:lvlText w:val="(%1)"/>
      <w:lvlJc w:val="left"/>
      <w:pPr>
        <w:ind w:left="1287" w:hanging="360"/>
      </w:pPr>
      <w:rPr>
        <w:rFonts w:hint="default"/>
        <w:color w:val="auto"/>
      </w:rPr>
    </w:lvl>
    <w:lvl w:ilvl="1" w:tplc="08090019" w:tentative="1">
      <w:start w:val="1"/>
      <w:numFmt w:val="lowerLetter"/>
      <w:lvlText w:val="%2."/>
      <w:lvlJc w:val="left"/>
      <w:pPr>
        <w:ind w:left="2007" w:hanging="360"/>
      </w:pPr>
    </w:lvl>
    <w:lvl w:ilvl="2" w:tplc="0809001B" w:tentative="1">
      <w:start w:val="1"/>
      <w:numFmt w:val="lowerRoman"/>
      <w:lvlText w:val="%3."/>
      <w:lvlJc w:val="right"/>
      <w:pPr>
        <w:ind w:left="2727" w:hanging="180"/>
      </w:pPr>
    </w:lvl>
    <w:lvl w:ilvl="3" w:tplc="0809000F" w:tentative="1">
      <w:start w:val="1"/>
      <w:numFmt w:val="decimal"/>
      <w:lvlText w:val="%4."/>
      <w:lvlJc w:val="left"/>
      <w:pPr>
        <w:ind w:left="3447" w:hanging="360"/>
      </w:pPr>
    </w:lvl>
    <w:lvl w:ilvl="4" w:tplc="08090019" w:tentative="1">
      <w:start w:val="1"/>
      <w:numFmt w:val="lowerLetter"/>
      <w:lvlText w:val="%5."/>
      <w:lvlJc w:val="left"/>
      <w:pPr>
        <w:ind w:left="4167" w:hanging="360"/>
      </w:pPr>
    </w:lvl>
    <w:lvl w:ilvl="5" w:tplc="0809001B" w:tentative="1">
      <w:start w:val="1"/>
      <w:numFmt w:val="lowerRoman"/>
      <w:lvlText w:val="%6."/>
      <w:lvlJc w:val="right"/>
      <w:pPr>
        <w:ind w:left="4887" w:hanging="180"/>
      </w:pPr>
    </w:lvl>
    <w:lvl w:ilvl="6" w:tplc="0809000F" w:tentative="1">
      <w:start w:val="1"/>
      <w:numFmt w:val="decimal"/>
      <w:lvlText w:val="%7."/>
      <w:lvlJc w:val="left"/>
      <w:pPr>
        <w:ind w:left="5607" w:hanging="360"/>
      </w:pPr>
    </w:lvl>
    <w:lvl w:ilvl="7" w:tplc="08090019" w:tentative="1">
      <w:start w:val="1"/>
      <w:numFmt w:val="lowerLetter"/>
      <w:lvlText w:val="%8."/>
      <w:lvlJc w:val="left"/>
      <w:pPr>
        <w:ind w:left="6327" w:hanging="360"/>
      </w:pPr>
    </w:lvl>
    <w:lvl w:ilvl="8" w:tplc="0809001B" w:tentative="1">
      <w:start w:val="1"/>
      <w:numFmt w:val="lowerRoman"/>
      <w:lvlText w:val="%9."/>
      <w:lvlJc w:val="right"/>
      <w:pPr>
        <w:ind w:left="7047" w:hanging="180"/>
      </w:pPr>
    </w:lvl>
  </w:abstractNum>
  <w:abstractNum w:abstractNumId="244" w15:restartNumberingAfterBreak="0">
    <w:nsid w:val="655820B1"/>
    <w:multiLevelType w:val="hybridMultilevel"/>
    <w:tmpl w:val="DBC6BB10"/>
    <w:lvl w:ilvl="0" w:tplc="FDF8A892">
      <w:numFmt w:val="bullet"/>
      <w:lvlText w:val="●"/>
      <w:lvlJc w:val="left"/>
      <w:pPr>
        <w:ind w:left="282" w:hanging="176"/>
      </w:pPr>
      <w:rPr>
        <w:rFonts w:ascii="Arial" w:eastAsia="Arial" w:hAnsi="Arial" w:cs="Arial" w:hint="default"/>
        <w:b w:val="0"/>
        <w:bCs w:val="0"/>
        <w:i w:val="0"/>
        <w:iCs w:val="0"/>
        <w:w w:val="99"/>
        <w:sz w:val="20"/>
        <w:szCs w:val="20"/>
        <w:lang w:val="en-US" w:eastAsia="en-US" w:bidi="ar-SA"/>
      </w:rPr>
    </w:lvl>
    <w:lvl w:ilvl="1" w:tplc="6AA6D8B8">
      <w:numFmt w:val="bullet"/>
      <w:lvlText w:val="•"/>
      <w:lvlJc w:val="left"/>
      <w:pPr>
        <w:ind w:left="378" w:hanging="176"/>
      </w:pPr>
      <w:rPr>
        <w:rFonts w:hint="default"/>
        <w:lang w:val="en-US" w:eastAsia="en-US" w:bidi="ar-SA"/>
      </w:rPr>
    </w:lvl>
    <w:lvl w:ilvl="2" w:tplc="ADFAF0AE">
      <w:numFmt w:val="bullet"/>
      <w:lvlText w:val="•"/>
      <w:lvlJc w:val="left"/>
      <w:pPr>
        <w:ind w:left="477" w:hanging="176"/>
      </w:pPr>
      <w:rPr>
        <w:rFonts w:hint="default"/>
        <w:lang w:val="en-US" w:eastAsia="en-US" w:bidi="ar-SA"/>
      </w:rPr>
    </w:lvl>
    <w:lvl w:ilvl="3" w:tplc="C3CAC298">
      <w:numFmt w:val="bullet"/>
      <w:lvlText w:val="•"/>
      <w:lvlJc w:val="left"/>
      <w:pPr>
        <w:ind w:left="576" w:hanging="176"/>
      </w:pPr>
      <w:rPr>
        <w:rFonts w:hint="default"/>
        <w:lang w:val="en-US" w:eastAsia="en-US" w:bidi="ar-SA"/>
      </w:rPr>
    </w:lvl>
    <w:lvl w:ilvl="4" w:tplc="C80E7E80">
      <w:numFmt w:val="bullet"/>
      <w:lvlText w:val="•"/>
      <w:lvlJc w:val="left"/>
      <w:pPr>
        <w:ind w:left="674" w:hanging="176"/>
      </w:pPr>
      <w:rPr>
        <w:rFonts w:hint="default"/>
        <w:lang w:val="en-US" w:eastAsia="en-US" w:bidi="ar-SA"/>
      </w:rPr>
    </w:lvl>
    <w:lvl w:ilvl="5" w:tplc="64C67494">
      <w:numFmt w:val="bullet"/>
      <w:lvlText w:val="•"/>
      <w:lvlJc w:val="left"/>
      <w:pPr>
        <w:ind w:left="773" w:hanging="176"/>
      </w:pPr>
      <w:rPr>
        <w:rFonts w:hint="default"/>
        <w:lang w:val="en-US" w:eastAsia="en-US" w:bidi="ar-SA"/>
      </w:rPr>
    </w:lvl>
    <w:lvl w:ilvl="6" w:tplc="C6BE06FC">
      <w:numFmt w:val="bullet"/>
      <w:lvlText w:val="•"/>
      <w:lvlJc w:val="left"/>
      <w:pPr>
        <w:ind w:left="872" w:hanging="176"/>
      </w:pPr>
      <w:rPr>
        <w:rFonts w:hint="default"/>
        <w:lang w:val="en-US" w:eastAsia="en-US" w:bidi="ar-SA"/>
      </w:rPr>
    </w:lvl>
    <w:lvl w:ilvl="7" w:tplc="518CD268">
      <w:numFmt w:val="bullet"/>
      <w:lvlText w:val="•"/>
      <w:lvlJc w:val="left"/>
      <w:pPr>
        <w:ind w:left="970" w:hanging="176"/>
      </w:pPr>
      <w:rPr>
        <w:rFonts w:hint="default"/>
        <w:lang w:val="en-US" w:eastAsia="en-US" w:bidi="ar-SA"/>
      </w:rPr>
    </w:lvl>
    <w:lvl w:ilvl="8" w:tplc="9F980602">
      <w:numFmt w:val="bullet"/>
      <w:lvlText w:val="•"/>
      <w:lvlJc w:val="left"/>
      <w:pPr>
        <w:ind w:left="1069" w:hanging="176"/>
      </w:pPr>
      <w:rPr>
        <w:rFonts w:hint="default"/>
        <w:lang w:val="en-US" w:eastAsia="en-US" w:bidi="ar-SA"/>
      </w:rPr>
    </w:lvl>
  </w:abstractNum>
  <w:abstractNum w:abstractNumId="245" w15:restartNumberingAfterBreak="0">
    <w:nsid w:val="65E54DFD"/>
    <w:multiLevelType w:val="hybridMultilevel"/>
    <w:tmpl w:val="71625862"/>
    <w:lvl w:ilvl="0" w:tplc="4E4ADB44">
      <w:numFmt w:val="bullet"/>
      <w:lvlText w:val=""/>
      <w:lvlJc w:val="left"/>
      <w:pPr>
        <w:ind w:left="1820" w:hanging="361"/>
      </w:pPr>
      <w:rPr>
        <w:rFonts w:ascii="Symbol" w:eastAsia="Symbol" w:hAnsi="Symbol" w:cs="Symbol" w:hint="default"/>
        <w:b w:val="0"/>
        <w:bCs w:val="0"/>
        <w:i w:val="0"/>
        <w:iCs w:val="0"/>
        <w:w w:val="100"/>
        <w:sz w:val="22"/>
        <w:szCs w:val="22"/>
        <w:lang w:val="en-US" w:eastAsia="en-US" w:bidi="ar-SA"/>
      </w:rPr>
    </w:lvl>
    <w:lvl w:ilvl="1" w:tplc="731450B6">
      <w:numFmt w:val="bullet"/>
      <w:lvlText w:val="•"/>
      <w:lvlJc w:val="left"/>
      <w:pPr>
        <w:ind w:left="2654" w:hanging="361"/>
      </w:pPr>
      <w:rPr>
        <w:rFonts w:hint="default"/>
        <w:lang w:val="en-US" w:eastAsia="en-US" w:bidi="ar-SA"/>
      </w:rPr>
    </w:lvl>
    <w:lvl w:ilvl="2" w:tplc="CFCA0E2C">
      <w:numFmt w:val="bullet"/>
      <w:lvlText w:val="•"/>
      <w:lvlJc w:val="left"/>
      <w:pPr>
        <w:ind w:left="3489" w:hanging="361"/>
      </w:pPr>
      <w:rPr>
        <w:rFonts w:hint="default"/>
        <w:lang w:val="en-US" w:eastAsia="en-US" w:bidi="ar-SA"/>
      </w:rPr>
    </w:lvl>
    <w:lvl w:ilvl="3" w:tplc="2D1AAC84">
      <w:numFmt w:val="bullet"/>
      <w:lvlText w:val="•"/>
      <w:lvlJc w:val="left"/>
      <w:pPr>
        <w:ind w:left="4323" w:hanging="361"/>
      </w:pPr>
      <w:rPr>
        <w:rFonts w:hint="default"/>
        <w:lang w:val="en-US" w:eastAsia="en-US" w:bidi="ar-SA"/>
      </w:rPr>
    </w:lvl>
    <w:lvl w:ilvl="4" w:tplc="F2FE98D8">
      <w:numFmt w:val="bullet"/>
      <w:lvlText w:val="•"/>
      <w:lvlJc w:val="left"/>
      <w:pPr>
        <w:ind w:left="5158" w:hanging="361"/>
      </w:pPr>
      <w:rPr>
        <w:rFonts w:hint="default"/>
        <w:lang w:val="en-US" w:eastAsia="en-US" w:bidi="ar-SA"/>
      </w:rPr>
    </w:lvl>
    <w:lvl w:ilvl="5" w:tplc="17C64976">
      <w:numFmt w:val="bullet"/>
      <w:lvlText w:val="•"/>
      <w:lvlJc w:val="left"/>
      <w:pPr>
        <w:ind w:left="5993" w:hanging="361"/>
      </w:pPr>
      <w:rPr>
        <w:rFonts w:hint="default"/>
        <w:lang w:val="en-US" w:eastAsia="en-US" w:bidi="ar-SA"/>
      </w:rPr>
    </w:lvl>
    <w:lvl w:ilvl="6" w:tplc="9C026C7A">
      <w:numFmt w:val="bullet"/>
      <w:lvlText w:val="•"/>
      <w:lvlJc w:val="left"/>
      <w:pPr>
        <w:ind w:left="6827" w:hanging="361"/>
      </w:pPr>
      <w:rPr>
        <w:rFonts w:hint="default"/>
        <w:lang w:val="en-US" w:eastAsia="en-US" w:bidi="ar-SA"/>
      </w:rPr>
    </w:lvl>
    <w:lvl w:ilvl="7" w:tplc="F21CD150">
      <w:numFmt w:val="bullet"/>
      <w:lvlText w:val="•"/>
      <w:lvlJc w:val="left"/>
      <w:pPr>
        <w:ind w:left="7662" w:hanging="361"/>
      </w:pPr>
      <w:rPr>
        <w:rFonts w:hint="default"/>
        <w:lang w:val="en-US" w:eastAsia="en-US" w:bidi="ar-SA"/>
      </w:rPr>
    </w:lvl>
    <w:lvl w:ilvl="8" w:tplc="75584032">
      <w:numFmt w:val="bullet"/>
      <w:lvlText w:val="•"/>
      <w:lvlJc w:val="left"/>
      <w:pPr>
        <w:ind w:left="8497" w:hanging="361"/>
      </w:pPr>
      <w:rPr>
        <w:rFonts w:hint="default"/>
        <w:lang w:val="en-US" w:eastAsia="en-US" w:bidi="ar-SA"/>
      </w:rPr>
    </w:lvl>
  </w:abstractNum>
  <w:abstractNum w:abstractNumId="246" w15:restartNumberingAfterBreak="0">
    <w:nsid w:val="664360F2"/>
    <w:multiLevelType w:val="multilevel"/>
    <w:tmpl w:val="C1E62506"/>
    <w:lvl w:ilvl="0">
      <w:start w:val="9"/>
      <w:numFmt w:val="decimal"/>
      <w:lvlRestart w:val="0"/>
      <w:lvlText w:val="%1."/>
      <w:lvlJc w:val="left"/>
      <w:pPr>
        <w:tabs>
          <w:tab w:val="num" w:pos="850"/>
        </w:tabs>
        <w:ind w:left="850" w:hanging="850"/>
      </w:pPr>
      <w:rPr>
        <w:rFonts w:hint="default"/>
      </w:rPr>
    </w:lvl>
    <w:lvl w:ilvl="1">
      <w:start w:val="1"/>
      <w:numFmt w:val="decimal"/>
      <w:lvlText w:val="%1.%2."/>
      <w:lvlJc w:val="left"/>
      <w:pPr>
        <w:tabs>
          <w:tab w:val="num" w:pos="850"/>
        </w:tabs>
        <w:ind w:left="850" w:hanging="850"/>
      </w:pPr>
      <w:rPr>
        <w:rFonts w:hint="default"/>
        <w:b w:val="0"/>
        <w:sz w:val="22"/>
      </w:rPr>
    </w:lvl>
    <w:lvl w:ilvl="2">
      <w:start w:val="1"/>
      <w:numFmt w:val="decimal"/>
      <w:lvlText w:val="%1.%2.%3."/>
      <w:lvlJc w:val="left"/>
      <w:pPr>
        <w:tabs>
          <w:tab w:val="num" w:pos="850"/>
        </w:tabs>
        <w:ind w:left="850" w:hanging="850"/>
      </w:pPr>
      <w:rPr>
        <w:rFonts w:hint="default"/>
        <w:b w:val="0"/>
      </w:rPr>
    </w:lvl>
    <w:lvl w:ilvl="3">
      <w:start w:val="1"/>
      <w:numFmt w:val="decimal"/>
      <w:lvlText w:val="%1.%2.%3.%4."/>
      <w:lvlJc w:val="left"/>
      <w:pPr>
        <w:tabs>
          <w:tab w:val="num" w:pos="851"/>
        </w:tabs>
        <w:ind w:left="1361" w:hanging="1361"/>
      </w:pPr>
      <w:rPr>
        <w:rFonts w:ascii="Arial" w:hAnsi="Arial" w:hint="default"/>
        <w:b w:val="0"/>
        <w:bCs/>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247" w15:restartNumberingAfterBreak="0">
    <w:nsid w:val="66726332"/>
    <w:multiLevelType w:val="hybridMultilevel"/>
    <w:tmpl w:val="6846D88E"/>
    <w:lvl w:ilvl="0" w:tplc="81C86232">
      <w:start w:val="1"/>
      <w:numFmt w:val="lowerLetter"/>
      <w:lvlText w:val="(%1)"/>
      <w:lvlJc w:val="left"/>
      <w:pPr>
        <w:ind w:left="1130" w:hanging="360"/>
      </w:pPr>
      <w:rPr>
        <w:rFonts w:hint="default"/>
        <w:color w:val="auto"/>
        <w:sz w:val="22"/>
        <w:szCs w:val="22"/>
      </w:rPr>
    </w:lvl>
    <w:lvl w:ilvl="1" w:tplc="25F6CEC8" w:tentative="1">
      <w:start w:val="1"/>
      <w:numFmt w:val="lowerLetter"/>
      <w:lvlText w:val="%2."/>
      <w:lvlJc w:val="left"/>
      <w:pPr>
        <w:ind w:left="1850" w:hanging="360"/>
      </w:pPr>
      <w:rPr>
        <w:rFonts w:cs="Times New Roman"/>
      </w:rPr>
    </w:lvl>
    <w:lvl w:ilvl="2" w:tplc="7A6E414E" w:tentative="1">
      <w:start w:val="1"/>
      <w:numFmt w:val="lowerRoman"/>
      <w:lvlText w:val="%3."/>
      <w:lvlJc w:val="right"/>
      <w:pPr>
        <w:ind w:left="2570" w:hanging="180"/>
      </w:pPr>
      <w:rPr>
        <w:rFonts w:cs="Times New Roman"/>
      </w:rPr>
    </w:lvl>
    <w:lvl w:ilvl="3" w:tplc="A38E063E" w:tentative="1">
      <w:start w:val="1"/>
      <w:numFmt w:val="decimal"/>
      <w:lvlText w:val="%4."/>
      <w:lvlJc w:val="left"/>
      <w:pPr>
        <w:ind w:left="3290" w:hanging="360"/>
      </w:pPr>
      <w:rPr>
        <w:rFonts w:cs="Times New Roman"/>
      </w:rPr>
    </w:lvl>
    <w:lvl w:ilvl="4" w:tplc="B5421856" w:tentative="1">
      <w:start w:val="1"/>
      <w:numFmt w:val="lowerLetter"/>
      <w:lvlText w:val="%5."/>
      <w:lvlJc w:val="left"/>
      <w:pPr>
        <w:ind w:left="4010" w:hanging="360"/>
      </w:pPr>
      <w:rPr>
        <w:rFonts w:cs="Times New Roman"/>
      </w:rPr>
    </w:lvl>
    <w:lvl w:ilvl="5" w:tplc="F6EAF7D2" w:tentative="1">
      <w:start w:val="1"/>
      <w:numFmt w:val="lowerRoman"/>
      <w:lvlText w:val="%6."/>
      <w:lvlJc w:val="right"/>
      <w:pPr>
        <w:ind w:left="4730" w:hanging="180"/>
      </w:pPr>
      <w:rPr>
        <w:rFonts w:cs="Times New Roman"/>
      </w:rPr>
    </w:lvl>
    <w:lvl w:ilvl="6" w:tplc="D7E8932E" w:tentative="1">
      <w:start w:val="1"/>
      <w:numFmt w:val="decimal"/>
      <w:lvlText w:val="%7."/>
      <w:lvlJc w:val="left"/>
      <w:pPr>
        <w:ind w:left="5450" w:hanging="360"/>
      </w:pPr>
      <w:rPr>
        <w:rFonts w:cs="Times New Roman"/>
      </w:rPr>
    </w:lvl>
    <w:lvl w:ilvl="7" w:tplc="E9A4D278" w:tentative="1">
      <w:start w:val="1"/>
      <w:numFmt w:val="lowerLetter"/>
      <w:lvlText w:val="%8."/>
      <w:lvlJc w:val="left"/>
      <w:pPr>
        <w:ind w:left="6170" w:hanging="360"/>
      </w:pPr>
      <w:rPr>
        <w:rFonts w:cs="Times New Roman"/>
      </w:rPr>
    </w:lvl>
    <w:lvl w:ilvl="8" w:tplc="E6585036" w:tentative="1">
      <w:start w:val="1"/>
      <w:numFmt w:val="lowerRoman"/>
      <w:lvlText w:val="%9."/>
      <w:lvlJc w:val="right"/>
      <w:pPr>
        <w:ind w:left="6890" w:hanging="180"/>
      </w:pPr>
      <w:rPr>
        <w:rFonts w:cs="Times New Roman"/>
      </w:rPr>
    </w:lvl>
  </w:abstractNum>
  <w:abstractNum w:abstractNumId="248" w15:restartNumberingAfterBreak="0">
    <w:nsid w:val="66CB49E3"/>
    <w:multiLevelType w:val="hybridMultilevel"/>
    <w:tmpl w:val="AA786084"/>
    <w:lvl w:ilvl="0" w:tplc="384AED6A">
      <w:numFmt w:val="bullet"/>
      <w:lvlText w:val="●"/>
      <w:lvlJc w:val="left"/>
      <w:pPr>
        <w:ind w:left="283" w:hanging="176"/>
      </w:pPr>
      <w:rPr>
        <w:rFonts w:ascii="Arial" w:eastAsia="Arial" w:hAnsi="Arial" w:cs="Arial" w:hint="default"/>
        <w:b w:val="0"/>
        <w:bCs w:val="0"/>
        <w:i w:val="0"/>
        <w:iCs w:val="0"/>
        <w:w w:val="99"/>
        <w:sz w:val="20"/>
        <w:szCs w:val="20"/>
        <w:lang w:val="en-US" w:eastAsia="en-US" w:bidi="ar-SA"/>
      </w:rPr>
    </w:lvl>
    <w:lvl w:ilvl="1" w:tplc="86F4E712">
      <w:numFmt w:val="bullet"/>
      <w:lvlText w:val="•"/>
      <w:lvlJc w:val="left"/>
      <w:pPr>
        <w:ind w:left="383" w:hanging="176"/>
      </w:pPr>
      <w:rPr>
        <w:rFonts w:hint="default"/>
        <w:lang w:val="en-US" w:eastAsia="en-US" w:bidi="ar-SA"/>
      </w:rPr>
    </w:lvl>
    <w:lvl w:ilvl="2" w:tplc="3E8E4FCE">
      <w:numFmt w:val="bullet"/>
      <w:lvlText w:val="•"/>
      <w:lvlJc w:val="left"/>
      <w:pPr>
        <w:ind w:left="486" w:hanging="176"/>
      </w:pPr>
      <w:rPr>
        <w:rFonts w:hint="default"/>
        <w:lang w:val="en-US" w:eastAsia="en-US" w:bidi="ar-SA"/>
      </w:rPr>
    </w:lvl>
    <w:lvl w:ilvl="3" w:tplc="2A2652A8">
      <w:numFmt w:val="bullet"/>
      <w:lvlText w:val="•"/>
      <w:lvlJc w:val="left"/>
      <w:pPr>
        <w:ind w:left="589" w:hanging="176"/>
      </w:pPr>
      <w:rPr>
        <w:rFonts w:hint="default"/>
        <w:lang w:val="en-US" w:eastAsia="en-US" w:bidi="ar-SA"/>
      </w:rPr>
    </w:lvl>
    <w:lvl w:ilvl="4" w:tplc="46C2DC88">
      <w:numFmt w:val="bullet"/>
      <w:lvlText w:val="•"/>
      <w:lvlJc w:val="left"/>
      <w:pPr>
        <w:ind w:left="692" w:hanging="176"/>
      </w:pPr>
      <w:rPr>
        <w:rFonts w:hint="default"/>
        <w:lang w:val="en-US" w:eastAsia="en-US" w:bidi="ar-SA"/>
      </w:rPr>
    </w:lvl>
    <w:lvl w:ilvl="5" w:tplc="EC8EA25C">
      <w:numFmt w:val="bullet"/>
      <w:lvlText w:val="•"/>
      <w:lvlJc w:val="left"/>
      <w:pPr>
        <w:ind w:left="796" w:hanging="176"/>
      </w:pPr>
      <w:rPr>
        <w:rFonts w:hint="default"/>
        <w:lang w:val="en-US" w:eastAsia="en-US" w:bidi="ar-SA"/>
      </w:rPr>
    </w:lvl>
    <w:lvl w:ilvl="6" w:tplc="31CEF47E">
      <w:numFmt w:val="bullet"/>
      <w:lvlText w:val="•"/>
      <w:lvlJc w:val="left"/>
      <w:pPr>
        <w:ind w:left="899" w:hanging="176"/>
      </w:pPr>
      <w:rPr>
        <w:rFonts w:hint="default"/>
        <w:lang w:val="en-US" w:eastAsia="en-US" w:bidi="ar-SA"/>
      </w:rPr>
    </w:lvl>
    <w:lvl w:ilvl="7" w:tplc="2AFC61F8">
      <w:numFmt w:val="bullet"/>
      <w:lvlText w:val="•"/>
      <w:lvlJc w:val="left"/>
      <w:pPr>
        <w:ind w:left="1002" w:hanging="176"/>
      </w:pPr>
      <w:rPr>
        <w:rFonts w:hint="default"/>
        <w:lang w:val="en-US" w:eastAsia="en-US" w:bidi="ar-SA"/>
      </w:rPr>
    </w:lvl>
    <w:lvl w:ilvl="8" w:tplc="BB8C79F2">
      <w:numFmt w:val="bullet"/>
      <w:lvlText w:val="•"/>
      <w:lvlJc w:val="left"/>
      <w:pPr>
        <w:ind w:left="1105" w:hanging="176"/>
      </w:pPr>
      <w:rPr>
        <w:rFonts w:hint="default"/>
        <w:lang w:val="en-US" w:eastAsia="en-US" w:bidi="ar-SA"/>
      </w:rPr>
    </w:lvl>
  </w:abstractNum>
  <w:abstractNum w:abstractNumId="249" w15:restartNumberingAfterBreak="0">
    <w:nsid w:val="66ED575E"/>
    <w:multiLevelType w:val="multilevel"/>
    <w:tmpl w:val="CE0AFCCA"/>
    <w:lvl w:ilvl="0">
      <w:start w:val="3"/>
      <w:numFmt w:val="upperLetter"/>
      <w:lvlText w:val="%1"/>
      <w:lvlJc w:val="left"/>
      <w:pPr>
        <w:ind w:left="1271" w:hanging="1133"/>
      </w:pPr>
      <w:rPr>
        <w:rFonts w:hint="default"/>
        <w:lang w:val="en-US" w:eastAsia="en-US" w:bidi="ar-SA"/>
      </w:rPr>
    </w:lvl>
    <w:lvl w:ilvl="1">
      <w:start w:val="4"/>
      <w:numFmt w:val="decimal"/>
      <w:lvlText w:val="%1.%2"/>
      <w:lvlJc w:val="left"/>
      <w:pPr>
        <w:ind w:left="1271" w:hanging="1133"/>
      </w:pPr>
      <w:rPr>
        <w:rFonts w:hint="default"/>
        <w:lang w:val="en-US" w:eastAsia="en-US" w:bidi="ar-SA"/>
      </w:rPr>
    </w:lvl>
    <w:lvl w:ilvl="2">
      <w:start w:val="2"/>
      <w:numFmt w:val="decimal"/>
      <w:lvlText w:val="%1.%2.%3"/>
      <w:lvlJc w:val="left"/>
      <w:pPr>
        <w:ind w:left="1271" w:hanging="1133"/>
      </w:pPr>
      <w:rPr>
        <w:rFonts w:hint="default"/>
        <w:lang w:val="en-US" w:eastAsia="en-US" w:bidi="ar-SA"/>
      </w:rPr>
    </w:lvl>
    <w:lvl w:ilvl="3">
      <w:start w:val="1"/>
      <w:numFmt w:val="decimal"/>
      <w:lvlText w:val="%1.%2.%3.%4"/>
      <w:lvlJc w:val="left"/>
      <w:pPr>
        <w:ind w:left="1271" w:hanging="1133"/>
      </w:pPr>
      <w:rPr>
        <w:rFonts w:ascii="Arial" w:eastAsia="Arial" w:hAnsi="Arial" w:cs="Arial" w:hint="default"/>
        <w:b w:val="0"/>
        <w:bCs w:val="0"/>
        <w:i w:val="0"/>
        <w:iCs w:val="0"/>
        <w:spacing w:val="-2"/>
        <w:w w:val="100"/>
        <w:sz w:val="22"/>
        <w:szCs w:val="22"/>
        <w:lang w:val="en-US" w:eastAsia="en-US" w:bidi="ar-SA"/>
      </w:rPr>
    </w:lvl>
    <w:lvl w:ilvl="4">
      <w:start w:val="1"/>
      <w:numFmt w:val="decimal"/>
      <w:lvlText w:val="%1.%2.%3.%4.%5"/>
      <w:lvlJc w:val="left"/>
      <w:pPr>
        <w:ind w:left="1270" w:hanging="1133"/>
      </w:pPr>
      <w:rPr>
        <w:rFonts w:ascii="Arial" w:eastAsia="Arial" w:hAnsi="Arial" w:cs="Arial" w:hint="default"/>
        <w:b w:val="0"/>
        <w:bCs w:val="0"/>
        <w:i w:val="0"/>
        <w:iCs w:val="0"/>
        <w:spacing w:val="-3"/>
        <w:w w:val="100"/>
        <w:sz w:val="22"/>
        <w:szCs w:val="22"/>
        <w:lang w:val="en-US" w:eastAsia="en-US" w:bidi="ar-SA"/>
      </w:rPr>
    </w:lvl>
    <w:lvl w:ilvl="5">
      <w:start w:val="1"/>
      <w:numFmt w:val="lowerRoman"/>
      <w:lvlText w:val="(%6)"/>
      <w:lvlJc w:val="left"/>
      <w:pPr>
        <w:ind w:left="1839" w:hanging="569"/>
      </w:pPr>
      <w:rPr>
        <w:rFonts w:ascii="Arial" w:eastAsia="Arial" w:hAnsi="Arial" w:cs="Arial" w:hint="default"/>
        <w:b w:val="0"/>
        <w:bCs w:val="0"/>
        <w:i w:val="0"/>
        <w:iCs w:val="0"/>
        <w:spacing w:val="-2"/>
        <w:w w:val="100"/>
        <w:sz w:val="22"/>
        <w:szCs w:val="22"/>
        <w:lang w:val="en-US" w:eastAsia="en-US" w:bidi="ar-SA"/>
      </w:rPr>
    </w:lvl>
    <w:lvl w:ilvl="6">
      <w:numFmt w:val="bullet"/>
      <w:lvlText w:val="•"/>
      <w:lvlJc w:val="left"/>
      <w:pPr>
        <w:ind w:left="5943" w:hanging="569"/>
      </w:pPr>
      <w:rPr>
        <w:rFonts w:hint="default"/>
        <w:lang w:val="en-US" w:eastAsia="en-US" w:bidi="ar-SA"/>
      </w:rPr>
    </w:lvl>
    <w:lvl w:ilvl="7">
      <w:numFmt w:val="bullet"/>
      <w:lvlText w:val="•"/>
      <w:lvlJc w:val="left"/>
      <w:pPr>
        <w:ind w:left="6969" w:hanging="569"/>
      </w:pPr>
      <w:rPr>
        <w:rFonts w:hint="default"/>
        <w:lang w:val="en-US" w:eastAsia="en-US" w:bidi="ar-SA"/>
      </w:rPr>
    </w:lvl>
    <w:lvl w:ilvl="8">
      <w:numFmt w:val="bullet"/>
      <w:lvlText w:val="•"/>
      <w:lvlJc w:val="left"/>
      <w:pPr>
        <w:ind w:left="7994" w:hanging="569"/>
      </w:pPr>
      <w:rPr>
        <w:rFonts w:hint="default"/>
        <w:lang w:val="en-US" w:eastAsia="en-US" w:bidi="ar-SA"/>
      </w:rPr>
    </w:lvl>
  </w:abstractNum>
  <w:abstractNum w:abstractNumId="250" w15:restartNumberingAfterBreak="0">
    <w:nsid w:val="677C5B6D"/>
    <w:multiLevelType w:val="hybridMultilevel"/>
    <w:tmpl w:val="CB868FB0"/>
    <w:lvl w:ilvl="0" w:tplc="81C86232">
      <w:start w:val="1"/>
      <w:numFmt w:val="lowerLetter"/>
      <w:lvlText w:val="(%1)"/>
      <w:lvlJc w:val="left"/>
      <w:pPr>
        <w:ind w:left="1353" w:hanging="360"/>
      </w:pPr>
      <w:rPr>
        <w:rFonts w:hint="default"/>
      </w:rPr>
    </w:lvl>
    <w:lvl w:ilvl="1" w:tplc="08090019" w:tentative="1">
      <w:start w:val="1"/>
      <w:numFmt w:val="lowerLetter"/>
      <w:lvlText w:val="%2."/>
      <w:lvlJc w:val="left"/>
      <w:pPr>
        <w:ind w:left="2073" w:hanging="360"/>
      </w:pPr>
    </w:lvl>
    <w:lvl w:ilvl="2" w:tplc="0809001B" w:tentative="1">
      <w:start w:val="1"/>
      <w:numFmt w:val="lowerRoman"/>
      <w:lvlText w:val="%3."/>
      <w:lvlJc w:val="right"/>
      <w:pPr>
        <w:ind w:left="2793" w:hanging="180"/>
      </w:pPr>
    </w:lvl>
    <w:lvl w:ilvl="3" w:tplc="0809000F" w:tentative="1">
      <w:start w:val="1"/>
      <w:numFmt w:val="decimal"/>
      <w:lvlText w:val="%4."/>
      <w:lvlJc w:val="left"/>
      <w:pPr>
        <w:ind w:left="3513" w:hanging="360"/>
      </w:pPr>
    </w:lvl>
    <w:lvl w:ilvl="4" w:tplc="08090019" w:tentative="1">
      <w:start w:val="1"/>
      <w:numFmt w:val="lowerLetter"/>
      <w:lvlText w:val="%5."/>
      <w:lvlJc w:val="left"/>
      <w:pPr>
        <w:ind w:left="4233" w:hanging="360"/>
      </w:pPr>
    </w:lvl>
    <w:lvl w:ilvl="5" w:tplc="0809001B" w:tentative="1">
      <w:start w:val="1"/>
      <w:numFmt w:val="lowerRoman"/>
      <w:lvlText w:val="%6."/>
      <w:lvlJc w:val="right"/>
      <w:pPr>
        <w:ind w:left="4953" w:hanging="180"/>
      </w:pPr>
    </w:lvl>
    <w:lvl w:ilvl="6" w:tplc="0809000F" w:tentative="1">
      <w:start w:val="1"/>
      <w:numFmt w:val="decimal"/>
      <w:lvlText w:val="%7."/>
      <w:lvlJc w:val="left"/>
      <w:pPr>
        <w:ind w:left="5673" w:hanging="360"/>
      </w:pPr>
    </w:lvl>
    <w:lvl w:ilvl="7" w:tplc="08090019" w:tentative="1">
      <w:start w:val="1"/>
      <w:numFmt w:val="lowerLetter"/>
      <w:lvlText w:val="%8."/>
      <w:lvlJc w:val="left"/>
      <w:pPr>
        <w:ind w:left="6393" w:hanging="360"/>
      </w:pPr>
    </w:lvl>
    <w:lvl w:ilvl="8" w:tplc="0809001B" w:tentative="1">
      <w:start w:val="1"/>
      <w:numFmt w:val="lowerRoman"/>
      <w:lvlText w:val="%9."/>
      <w:lvlJc w:val="right"/>
      <w:pPr>
        <w:ind w:left="7113" w:hanging="180"/>
      </w:pPr>
    </w:lvl>
  </w:abstractNum>
  <w:abstractNum w:abstractNumId="251" w15:restartNumberingAfterBreak="0">
    <w:nsid w:val="67DD44AE"/>
    <w:multiLevelType w:val="hybridMultilevel"/>
    <w:tmpl w:val="02D60920"/>
    <w:lvl w:ilvl="0" w:tplc="08090001">
      <w:start w:val="1"/>
      <w:numFmt w:val="bullet"/>
      <w:lvlText w:val=""/>
      <w:lvlJc w:val="left"/>
      <w:pPr>
        <w:ind w:left="1287" w:hanging="360"/>
      </w:pPr>
      <w:rPr>
        <w:rFonts w:ascii="Symbol" w:hAnsi="Symbol" w:hint="default"/>
      </w:rPr>
    </w:lvl>
    <w:lvl w:ilvl="1" w:tplc="08090003">
      <w:start w:val="1"/>
      <w:numFmt w:val="bullet"/>
      <w:lvlText w:val="o"/>
      <w:lvlJc w:val="left"/>
      <w:pPr>
        <w:ind w:left="2007" w:hanging="360"/>
      </w:pPr>
      <w:rPr>
        <w:rFonts w:ascii="Courier New" w:hAnsi="Courier New" w:cs="Courier New" w:hint="default"/>
      </w:rPr>
    </w:lvl>
    <w:lvl w:ilvl="2" w:tplc="08090005" w:tentative="1">
      <w:start w:val="1"/>
      <w:numFmt w:val="bullet"/>
      <w:lvlText w:val=""/>
      <w:lvlJc w:val="left"/>
      <w:pPr>
        <w:ind w:left="2727" w:hanging="360"/>
      </w:pPr>
      <w:rPr>
        <w:rFonts w:ascii="Wingdings" w:hAnsi="Wingdings" w:hint="default"/>
      </w:rPr>
    </w:lvl>
    <w:lvl w:ilvl="3" w:tplc="08090001" w:tentative="1">
      <w:start w:val="1"/>
      <w:numFmt w:val="bullet"/>
      <w:lvlText w:val=""/>
      <w:lvlJc w:val="left"/>
      <w:pPr>
        <w:ind w:left="3447" w:hanging="360"/>
      </w:pPr>
      <w:rPr>
        <w:rFonts w:ascii="Symbol" w:hAnsi="Symbol" w:hint="default"/>
      </w:rPr>
    </w:lvl>
    <w:lvl w:ilvl="4" w:tplc="08090003" w:tentative="1">
      <w:start w:val="1"/>
      <w:numFmt w:val="bullet"/>
      <w:lvlText w:val="o"/>
      <w:lvlJc w:val="left"/>
      <w:pPr>
        <w:ind w:left="4167" w:hanging="360"/>
      </w:pPr>
      <w:rPr>
        <w:rFonts w:ascii="Courier New" w:hAnsi="Courier New" w:cs="Courier New" w:hint="default"/>
      </w:rPr>
    </w:lvl>
    <w:lvl w:ilvl="5" w:tplc="08090005" w:tentative="1">
      <w:start w:val="1"/>
      <w:numFmt w:val="bullet"/>
      <w:lvlText w:val=""/>
      <w:lvlJc w:val="left"/>
      <w:pPr>
        <w:ind w:left="4887" w:hanging="360"/>
      </w:pPr>
      <w:rPr>
        <w:rFonts w:ascii="Wingdings" w:hAnsi="Wingdings" w:hint="default"/>
      </w:rPr>
    </w:lvl>
    <w:lvl w:ilvl="6" w:tplc="08090001" w:tentative="1">
      <w:start w:val="1"/>
      <w:numFmt w:val="bullet"/>
      <w:lvlText w:val=""/>
      <w:lvlJc w:val="left"/>
      <w:pPr>
        <w:ind w:left="5607" w:hanging="360"/>
      </w:pPr>
      <w:rPr>
        <w:rFonts w:ascii="Symbol" w:hAnsi="Symbol" w:hint="default"/>
      </w:rPr>
    </w:lvl>
    <w:lvl w:ilvl="7" w:tplc="08090003" w:tentative="1">
      <w:start w:val="1"/>
      <w:numFmt w:val="bullet"/>
      <w:lvlText w:val="o"/>
      <w:lvlJc w:val="left"/>
      <w:pPr>
        <w:ind w:left="6327" w:hanging="360"/>
      </w:pPr>
      <w:rPr>
        <w:rFonts w:ascii="Courier New" w:hAnsi="Courier New" w:cs="Courier New" w:hint="default"/>
      </w:rPr>
    </w:lvl>
    <w:lvl w:ilvl="8" w:tplc="08090005" w:tentative="1">
      <w:start w:val="1"/>
      <w:numFmt w:val="bullet"/>
      <w:lvlText w:val=""/>
      <w:lvlJc w:val="left"/>
      <w:pPr>
        <w:ind w:left="7047" w:hanging="360"/>
      </w:pPr>
      <w:rPr>
        <w:rFonts w:ascii="Wingdings" w:hAnsi="Wingdings" w:hint="default"/>
      </w:rPr>
    </w:lvl>
  </w:abstractNum>
  <w:abstractNum w:abstractNumId="252" w15:restartNumberingAfterBreak="0">
    <w:nsid w:val="68153FC5"/>
    <w:multiLevelType w:val="multilevel"/>
    <w:tmpl w:val="68BC73DA"/>
    <w:lvl w:ilvl="0">
      <w:start w:val="3"/>
      <w:numFmt w:val="upperLetter"/>
      <w:lvlText w:val="%1"/>
      <w:lvlJc w:val="left"/>
      <w:pPr>
        <w:ind w:left="1840" w:hanging="569"/>
      </w:pPr>
      <w:rPr>
        <w:rFonts w:hint="default"/>
        <w:lang w:val="en-US" w:eastAsia="en-US" w:bidi="ar-SA"/>
      </w:rPr>
    </w:lvl>
    <w:lvl w:ilvl="1">
      <w:start w:val="9"/>
      <w:numFmt w:val="decimal"/>
      <w:lvlText w:val="%1.%2"/>
      <w:lvlJc w:val="left"/>
      <w:pPr>
        <w:ind w:left="1840" w:hanging="569"/>
      </w:pPr>
      <w:rPr>
        <w:rFonts w:hint="default"/>
        <w:lang w:val="en-US" w:eastAsia="en-US" w:bidi="ar-SA"/>
      </w:rPr>
    </w:lvl>
    <w:lvl w:ilvl="2">
      <w:start w:val="6"/>
      <w:numFmt w:val="decimal"/>
      <w:lvlText w:val="%1.%2.%3"/>
      <w:lvlJc w:val="left"/>
      <w:pPr>
        <w:ind w:left="1840" w:hanging="569"/>
      </w:pPr>
      <w:rPr>
        <w:rFonts w:ascii="Arial" w:eastAsia="Arial" w:hAnsi="Arial" w:cs="Arial" w:hint="default"/>
        <w:b/>
        <w:bCs/>
        <w:i w:val="0"/>
        <w:iCs w:val="0"/>
        <w:spacing w:val="-2"/>
        <w:w w:val="100"/>
        <w:sz w:val="22"/>
        <w:szCs w:val="22"/>
        <w:lang w:val="en-US" w:eastAsia="en-US" w:bidi="ar-SA"/>
      </w:rPr>
    </w:lvl>
    <w:lvl w:ilvl="3">
      <w:start w:val="1"/>
      <w:numFmt w:val="decimal"/>
      <w:lvlText w:val="%1.%2.%3.%4"/>
      <w:lvlJc w:val="left"/>
      <w:pPr>
        <w:ind w:left="1270" w:hanging="1133"/>
      </w:pPr>
      <w:rPr>
        <w:rFonts w:ascii="Arial" w:eastAsia="Arial" w:hAnsi="Arial" w:cs="Arial" w:hint="default"/>
        <w:b w:val="0"/>
        <w:bCs w:val="0"/>
        <w:i w:val="0"/>
        <w:iCs w:val="0"/>
        <w:spacing w:val="-2"/>
        <w:w w:val="100"/>
        <w:sz w:val="22"/>
        <w:szCs w:val="22"/>
        <w:lang w:val="en-US" w:eastAsia="en-US" w:bidi="ar-SA"/>
      </w:rPr>
    </w:lvl>
    <w:lvl w:ilvl="4">
      <w:numFmt w:val="bullet"/>
      <w:lvlText w:val="•"/>
      <w:lvlJc w:val="left"/>
      <w:pPr>
        <w:ind w:left="4575" w:hanging="1133"/>
      </w:pPr>
      <w:rPr>
        <w:rFonts w:hint="default"/>
        <w:lang w:val="en-US" w:eastAsia="en-US" w:bidi="ar-SA"/>
      </w:rPr>
    </w:lvl>
    <w:lvl w:ilvl="5">
      <w:numFmt w:val="bullet"/>
      <w:lvlText w:val="•"/>
      <w:lvlJc w:val="left"/>
      <w:pPr>
        <w:ind w:left="5487" w:hanging="1133"/>
      </w:pPr>
      <w:rPr>
        <w:rFonts w:hint="default"/>
        <w:lang w:val="en-US" w:eastAsia="en-US" w:bidi="ar-SA"/>
      </w:rPr>
    </w:lvl>
    <w:lvl w:ilvl="6">
      <w:numFmt w:val="bullet"/>
      <w:lvlText w:val="•"/>
      <w:lvlJc w:val="left"/>
      <w:pPr>
        <w:ind w:left="6399" w:hanging="1133"/>
      </w:pPr>
      <w:rPr>
        <w:rFonts w:hint="default"/>
        <w:lang w:val="en-US" w:eastAsia="en-US" w:bidi="ar-SA"/>
      </w:rPr>
    </w:lvl>
    <w:lvl w:ilvl="7">
      <w:numFmt w:val="bullet"/>
      <w:lvlText w:val="•"/>
      <w:lvlJc w:val="left"/>
      <w:pPr>
        <w:ind w:left="7310" w:hanging="1133"/>
      </w:pPr>
      <w:rPr>
        <w:rFonts w:hint="default"/>
        <w:lang w:val="en-US" w:eastAsia="en-US" w:bidi="ar-SA"/>
      </w:rPr>
    </w:lvl>
    <w:lvl w:ilvl="8">
      <w:numFmt w:val="bullet"/>
      <w:lvlText w:val="•"/>
      <w:lvlJc w:val="left"/>
      <w:pPr>
        <w:ind w:left="8222" w:hanging="1133"/>
      </w:pPr>
      <w:rPr>
        <w:rFonts w:hint="default"/>
        <w:lang w:val="en-US" w:eastAsia="en-US" w:bidi="ar-SA"/>
      </w:rPr>
    </w:lvl>
  </w:abstractNum>
  <w:abstractNum w:abstractNumId="253" w15:restartNumberingAfterBreak="0">
    <w:nsid w:val="68612676"/>
    <w:multiLevelType w:val="multilevel"/>
    <w:tmpl w:val="8440132E"/>
    <w:lvl w:ilvl="0">
      <w:start w:val="3"/>
      <w:numFmt w:val="upperLetter"/>
      <w:lvlText w:val="%1"/>
      <w:lvlJc w:val="left"/>
      <w:pPr>
        <w:ind w:left="1270" w:hanging="1133"/>
      </w:pPr>
      <w:rPr>
        <w:rFonts w:hint="default"/>
        <w:lang w:val="en-US" w:eastAsia="en-US" w:bidi="ar-SA"/>
      </w:rPr>
    </w:lvl>
    <w:lvl w:ilvl="1">
      <w:start w:val="7"/>
      <w:numFmt w:val="decimal"/>
      <w:lvlText w:val="%1.%2"/>
      <w:lvlJc w:val="left"/>
      <w:pPr>
        <w:ind w:left="1270" w:hanging="1133"/>
      </w:pPr>
      <w:rPr>
        <w:rFonts w:hint="default"/>
        <w:lang w:val="en-US" w:eastAsia="en-US" w:bidi="ar-SA"/>
      </w:rPr>
    </w:lvl>
    <w:lvl w:ilvl="2">
      <w:start w:val="6"/>
      <w:numFmt w:val="decimal"/>
      <w:lvlText w:val="%1.%2.%3"/>
      <w:lvlJc w:val="left"/>
      <w:pPr>
        <w:ind w:left="1270" w:hanging="1133"/>
      </w:pPr>
      <w:rPr>
        <w:rFonts w:hint="default"/>
        <w:lang w:val="en-US" w:eastAsia="en-US" w:bidi="ar-SA"/>
      </w:rPr>
    </w:lvl>
    <w:lvl w:ilvl="3">
      <w:start w:val="1"/>
      <w:numFmt w:val="decimal"/>
      <w:lvlText w:val="%1.%2.%3.%4"/>
      <w:lvlJc w:val="left"/>
      <w:pPr>
        <w:ind w:left="1270" w:hanging="1133"/>
      </w:pPr>
      <w:rPr>
        <w:rFonts w:ascii="Arial" w:eastAsia="Arial" w:hAnsi="Arial" w:cs="Arial" w:hint="default"/>
        <w:b w:val="0"/>
        <w:bCs w:val="0"/>
        <w:i w:val="0"/>
        <w:iCs w:val="0"/>
        <w:spacing w:val="-2"/>
        <w:w w:val="100"/>
        <w:sz w:val="22"/>
        <w:szCs w:val="22"/>
        <w:lang w:val="en-US" w:eastAsia="en-US" w:bidi="ar-SA"/>
      </w:rPr>
    </w:lvl>
    <w:lvl w:ilvl="4">
      <w:numFmt w:val="bullet"/>
      <w:lvlText w:val="•"/>
      <w:lvlJc w:val="left"/>
      <w:pPr>
        <w:ind w:left="4786" w:hanging="1133"/>
      </w:pPr>
      <w:rPr>
        <w:rFonts w:hint="default"/>
        <w:lang w:val="en-US" w:eastAsia="en-US" w:bidi="ar-SA"/>
      </w:rPr>
    </w:lvl>
    <w:lvl w:ilvl="5">
      <w:numFmt w:val="bullet"/>
      <w:lvlText w:val="•"/>
      <w:lvlJc w:val="left"/>
      <w:pPr>
        <w:ind w:left="5663" w:hanging="1133"/>
      </w:pPr>
      <w:rPr>
        <w:rFonts w:hint="default"/>
        <w:lang w:val="en-US" w:eastAsia="en-US" w:bidi="ar-SA"/>
      </w:rPr>
    </w:lvl>
    <w:lvl w:ilvl="6">
      <w:numFmt w:val="bullet"/>
      <w:lvlText w:val="•"/>
      <w:lvlJc w:val="left"/>
      <w:pPr>
        <w:ind w:left="6539" w:hanging="1133"/>
      </w:pPr>
      <w:rPr>
        <w:rFonts w:hint="default"/>
        <w:lang w:val="en-US" w:eastAsia="en-US" w:bidi="ar-SA"/>
      </w:rPr>
    </w:lvl>
    <w:lvl w:ilvl="7">
      <w:numFmt w:val="bullet"/>
      <w:lvlText w:val="•"/>
      <w:lvlJc w:val="left"/>
      <w:pPr>
        <w:ind w:left="7416" w:hanging="1133"/>
      </w:pPr>
      <w:rPr>
        <w:rFonts w:hint="default"/>
        <w:lang w:val="en-US" w:eastAsia="en-US" w:bidi="ar-SA"/>
      </w:rPr>
    </w:lvl>
    <w:lvl w:ilvl="8">
      <w:numFmt w:val="bullet"/>
      <w:lvlText w:val="•"/>
      <w:lvlJc w:val="left"/>
      <w:pPr>
        <w:ind w:left="8293" w:hanging="1133"/>
      </w:pPr>
      <w:rPr>
        <w:rFonts w:hint="default"/>
        <w:lang w:val="en-US" w:eastAsia="en-US" w:bidi="ar-SA"/>
      </w:rPr>
    </w:lvl>
  </w:abstractNum>
  <w:abstractNum w:abstractNumId="254" w15:restartNumberingAfterBreak="0">
    <w:nsid w:val="68C51529"/>
    <w:multiLevelType w:val="hybridMultilevel"/>
    <w:tmpl w:val="E9C85578"/>
    <w:lvl w:ilvl="0" w:tplc="08090001">
      <w:start w:val="1"/>
      <w:numFmt w:val="bullet"/>
      <w:lvlText w:val=""/>
      <w:lvlJc w:val="left"/>
      <w:pPr>
        <w:ind w:left="1854" w:hanging="360"/>
      </w:pPr>
      <w:rPr>
        <w:rFonts w:ascii="Symbol" w:hAnsi="Symbol" w:hint="default"/>
      </w:rPr>
    </w:lvl>
    <w:lvl w:ilvl="1" w:tplc="08090003" w:tentative="1">
      <w:start w:val="1"/>
      <w:numFmt w:val="bullet"/>
      <w:lvlText w:val="o"/>
      <w:lvlJc w:val="left"/>
      <w:pPr>
        <w:ind w:left="2574" w:hanging="360"/>
      </w:pPr>
      <w:rPr>
        <w:rFonts w:ascii="Courier New" w:hAnsi="Courier New" w:cs="Courier New" w:hint="default"/>
      </w:rPr>
    </w:lvl>
    <w:lvl w:ilvl="2" w:tplc="08090005" w:tentative="1">
      <w:start w:val="1"/>
      <w:numFmt w:val="bullet"/>
      <w:lvlText w:val=""/>
      <w:lvlJc w:val="left"/>
      <w:pPr>
        <w:ind w:left="3294" w:hanging="360"/>
      </w:pPr>
      <w:rPr>
        <w:rFonts w:ascii="Wingdings" w:hAnsi="Wingdings" w:hint="default"/>
      </w:rPr>
    </w:lvl>
    <w:lvl w:ilvl="3" w:tplc="08090001" w:tentative="1">
      <w:start w:val="1"/>
      <w:numFmt w:val="bullet"/>
      <w:lvlText w:val=""/>
      <w:lvlJc w:val="left"/>
      <w:pPr>
        <w:ind w:left="4014" w:hanging="360"/>
      </w:pPr>
      <w:rPr>
        <w:rFonts w:ascii="Symbol" w:hAnsi="Symbol" w:hint="default"/>
      </w:rPr>
    </w:lvl>
    <w:lvl w:ilvl="4" w:tplc="08090003" w:tentative="1">
      <w:start w:val="1"/>
      <w:numFmt w:val="bullet"/>
      <w:lvlText w:val="o"/>
      <w:lvlJc w:val="left"/>
      <w:pPr>
        <w:ind w:left="4734" w:hanging="360"/>
      </w:pPr>
      <w:rPr>
        <w:rFonts w:ascii="Courier New" w:hAnsi="Courier New" w:cs="Courier New" w:hint="default"/>
      </w:rPr>
    </w:lvl>
    <w:lvl w:ilvl="5" w:tplc="08090005" w:tentative="1">
      <w:start w:val="1"/>
      <w:numFmt w:val="bullet"/>
      <w:lvlText w:val=""/>
      <w:lvlJc w:val="left"/>
      <w:pPr>
        <w:ind w:left="5454" w:hanging="360"/>
      </w:pPr>
      <w:rPr>
        <w:rFonts w:ascii="Wingdings" w:hAnsi="Wingdings" w:hint="default"/>
      </w:rPr>
    </w:lvl>
    <w:lvl w:ilvl="6" w:tplc="08090001" w:tentative="1">
      <w:start w:val="1"/>
      <w:numFmt w:val="bullet"/>
      <w:lvlText w:val=""/>
      <w:lvlJc w:val="left"/>
      <w:pPr>
        <w:ind w:left="6174" w:hanging="360"/>
      </w:pPr>
      <w:rPr>
        <w:rFonts w:ascii="Symbol" w:hAnsi="Symbol" w:hint="default"/>
      </w:rPr>
    </w:lvl>
    <w:lvl w:ilvl="7" w:tplc="08090003" w:tentative="1">
      <w:start w:val="1"/>
      <w:numFmt w:val="bullet"/>
      <w:lvlText w:val="o"/>
      <w:lvlJc w:val="left"/>
      <w:pPr>
        <w:ind w:left="6894" w:hanging="360"/>
      </w:pPr>
      <w:rPr>
        <w:rFonts w:ascii="Courier New" w:hAnsi="Courier New" w:cs="Courier New" w:hint="default"/>
      </w:rPr>
    </w:lvl>
    <w:lvl w:ilvl="8" w:tplc="08090005" w:tentative="1">
      <w:start w:val="1"/>
      <w:numFmt w:val="bullet"/>
      <w:lvlText w:val=""/>
      <w:lvlJc w:val="left"/>
      <w:pPr>
        <w:ind w:left="7614" w:hanging="360"/>
      </w:pPr>
      <w:rPr>
        <w:rFonts w:ascii="Wingdings" w:hAnsi="Wingdings" w:hint="default"/>
      </w:rPr>
    </w:lvl>
  </w:abstractNum>
  <w:abstractNum w:abstractNumId="255" w15:restartNumberingAfterBreak="0">
    <w:nsid w:val="69177095"/>
    <w:multiLevelType w:val="hybridMultilevel"/>
    <w:tmpl w:val="9F0653F4"/>
    <w:lvl w:ilvl="0" w:tplc="1D8C0878">
      <w:start w:val="1"/>
      <w:numFmt w:val="decimal"/>
      <w:lvlText w:val="%1."/>
      <w:lvlJc w:val="left"/>
      <w:pPr>
        <w:ind w:left="328" w:hanging="221"/>
      </w:pPr>
      <w:rPr>
        <w:rFonts w:ascii="Arial" w:eastAsia="Arial" w:hAnsi="Arial" w:cs="Arial" w:hint="default"/>
        <w:b w:val="0"/>
        <w:bCs w:val="0"/>
        <w:i w:val="0"/>
        <w:iCs w:val="0"/>
        <w:spacing w:val="-1"/>
        <w:w w:val="99"/>
        <w:sz w:val="20"/>
        <w:szCs w:val="20"/>
        <w:lang w:val="en-US" w:eastAsia="en-US" w:bidi="ar-SA"/>
      </w:rPr>
    </w:lvl>
    <w:lvl w:ilvl="1" w:tplc="4838D8A2">
      <w:numFmt w:val="bullet"/>
      <w:lvlText w:val="•"/>
      <w:lvlJc w:val="left"/>
      <w:pPr>
        <w:ind w:left="1194" w:hanging="221"/>
      </w:pPr>
      <w:rPr>
        <w:rFonts w:hint="default"/>
        <w:lang w:val="en-US" w:eastAsia="en-US" w:bidi="ar-SA"/>
      </w:rPr>
    </w:lvl>
    <w:lvl w:ilvl="2" w:tplc="76563A84">
      <w:numFmt w:val="bullet"/>
      <w:lvlText w:val="•"/>
      <w:lvlJc w:val="left"/>
      <w:pPr>
        <w:ind w:left="2068" w:hanging="221"/>
      </w:pPr>
      <w:rPr>
        <w:rFonts w:hint="default"/>
        <w:lang w:val="en-US" w:eastAsia="en-US" w:bidi="ar-SA"/>
      </w:rPr>
    </w:lvl>
    <w:lvl w:ilvl="3" w:tplc="37DC7E26">
      <w:numFmt w:val="bullet"/>
      <w:lvlText w:val="•"/>
      <w:lvlJc w:val="left"/>
      <w:pPr>
        <w:ind w:left="2942" w:hanging="221"/>
      </w:pPr>
      <w:rPr>
        <w:rFonts w:hint="default"/>
        <w:lang w:val="en-US" w:eastAsia="en-US" w:bidi="ar-SA"/>
      </w:rPr>
    </w:lvl>
    <w:lvl w:ilvl="4" w:tplc="F12853C6">
      <w:numFmt w:val="bullet"/>
      <w:lvlText w:val="•"/>
      <w:lvlJc w:val="left"/>
      <w:pPr>
        <w:ind w:left="3816" w:hanging="221"/>
      </w:pPr>
      <w:rPr>
        <w:rFonts w:hint="default"/>
        <w:lang w:val="en-US" w:eastAsia="en-US" w:bidi="ar-SA"/>
      </w:rPr>
    </w:lvl>
    <w:lvl w:ilvl="5" w:tplc="48E858AE">
      <w:numFmt w:val="bullet"/>
      <w:lvlText w:val="•"/>
      <w:lvlJc w:val="left"/>
      <w:pPr>
        <w:ind w:left="4691" w:hanging="221"/>
      </w:pPr>
      <w:rPr>
        <w:rFonts w:hint="default"/>
        <w:lang w:val="en-US" w:eastAsia="en-US" w:bidi="ar-SA"/>
      </w:rPr>
    </w:lvl>
    <w:lvl w:ilvl="6" w:tplc="99D0497A">
      <w:numFmt w:val="bullet"/>
      <w:lvlText w:val="•"/>
      <w:lvlJc w:val="left"/>
      <w:pPr>
        <w:ind w:left="5565" w:hanging="221"/>
      </w:pPr>
      <w:rPr>
        <w:rFonts w:hint="default"/>
        <w:lang w:val="en-US" w:eastAsia="en-US" w:bidi="ar-SA"/>
      </w:rPr>
    </w:lvl>
    <w:lvl w:ilvl="7" w:tplc="4A62E1DE">
      <w:numFmt w:val="bullet"/>
      <w:lvlText w:val="•"/>
      <w:lvlJc w:val="left"/>
      <w:pPr>
        <w:ind w:left="6439" w:hanging="221"/>
      </w:pPr>
      <w:rPr>
        <w:rFonts w:hint="default"/>
        <w:lang w:val="en-US" w:eastAsia="en-US" w:bidi="ar-SA"/>
      </w:rPr>
    </w:lvl>
    <w:lvl w:ilvl="8" w:tplc="C280657C">
      <w:numFmt w:val="bullet"/>
      <w:lvlText w:val="•"/>
      <w:lvlJc w:val="left"/>
      <w:pPr>
        <w:ind w:left="7313" w:hanging="221"/>
      </w:pPr>
      <w:rPr>
        <w:rFonts w:hint="default"/>
        <w:lang w:val="en-US" w:eastAsia="en-US" w:bidi="ar-SA"/>
      </w:rPr>
    </w:lvl>
  </w:abstractNum>
  <w:abstractNum w:abstractNumId="256" w15:restartNumberingAfterBreak="0">
    <w:nsid w:val="693272E9"/>
    <w:multiLevelType w:val="multilevel"/>
    <w:tmpl w:val="5BCC081C"/>
    <w:lvl w:ilvl="0">
      <w:start w:val="2"/>
      <w:numFmt w:val="upperLetter"/>
      <w:lvlText w:val="%1"/>
      <w:lvlJc w:val="left"/>
      <w:pPr>
        <w:ind w:left="1251" w:hanging="1133"/>
      </w:pPr>
      <w:rPr>
        <w:rFonts w:hint="default"/>
        <w:lang w:val="en-US" w:eastAsia="en-US" w:bidi="ar-SA"/>
      </w:rPr>
    </w:lvl>
    <w:lvl w:ilvl="1">
      <w:start w:val="4"/>
      <w:numFmt w:val="decimal"/>
      <w:lvlText w:val="%1.%2"/>
      <w:lvlJc w:val="left"/>
      <w:pPr>
        <w:ind w:left="1251" w:hanging="1133"/>
      </w:pPr>
      <w:rPr>
        <w:rFonts w:hint="default"/>
        <w:lang w:val="en-US" w:eastAsia="en-US" w:bidi="ar-SA"/>
      </w:rPr>
    </w:lvl>
    <w:lvl w:ilvl="2">
      <w:start w:val="4"/>
      <w:numFmt w:val="decimal"/>
      <w:lvlText w:val="%1.%2.%3"/>
      <w:lvlJc w:val="left"/>
      <w:pPr>
        <w:ind w:left="1251" w:hanging="1133"/>
      </w:pPr>
      <w:rPr>
        <w:rFonts w:hint="default"/>
        <w:lang w:val="en-US" w:eastAsia="en-US" w:bidi="ar-SA"/>
      </w:rPr>
    </w:lvl>
    <w:lvl w:ilvl="3">
      <w:start w:val="1"/>
      <w:numFmt w:val="decimal"/>
      <w:lvlText w:val="%1.%2.%3.%4"/>
      <w:lvlJc w:val="left"/>
      <w:pPr>
        <w:ind w:left="1251" w:hanging="1133"/>
      </w:pPr>
      <w:rPr>
        <w:rFonts w:ascii="Arial" w:eastAsia="Arial" w:hAnsi="Arial" w:cs="Arial" w:hint="default"/>
        <w:b w:val="0"/>
        <w:bCs w:val="0"/>
        <w:i w:val="0"/>
        <w:iCs w:val="0"/>
        <w:spacing w:val="-1"/>
        <w:w w:val="100"/>
        <w:sz w:val="22"/>
        <w:szCs w:val="22"/>
        <w:lang w:val="en-US" w:eastAsia="en-US" w:bidi="ar-SA"/>
      </w:rPr>
    </w:lvl>
    <w:lvl w:ilvl="4">
      <w:start w:val="1"/>
      <w:numFmt w:val="lowerRoman"/>
      <w:lvlText w:val="(%5)"/>
      <w:lvlJc w:val="left"/>
      <w:pPr>
        <w:ind w:left="1820" w:hanging="569"/>
      </w:pPr>
      <w:rPr>
        <w:rFonts w:ascii="Arial" w:eastAsia="Arial" w:hAnsi="Arial" w:cs="Arial" w:hint="default"/>
        <w:b w:val="0"/>
        <w:bCs w:val="0"/>
        <w:i w:val="0"/>
        <w:iCs w:val="0"/>
        <w:spacing w:val="-2"/>
        <w:w w:val="100"/>
        <w:sz w:val="22"/>
        <w:szCs w:val="22"/>
        <w:lang w:val="en-US" w:eastAsia="en-US" w:bidi="ar-SA"/>
      </w:rPr>
    </w:lvl>
    <w:lvl w:ilvl="5">
      <w:start w:val="1"/>
      <w:numFmt w:val="decimal"/>
      <w:lvlText w:val="%6."/>
      <w:lvlJc w:val="left"/>
      <w:pPr>
        <w:ind w:left="3267" w:hanging="269"/>
      </w:pPr>
      <w:rPr>
        <w:rFonts w:hint="default"/>
        <w:w w:val="100"/>
        <w:lang w:val="en-US" w:eastAsia="en-US" w:bidi="ar-SA"/>
      </w:rPr>
    </w:lvl>
    <w:lvl w:ilvl="6">
      <w:numFmt w:val="bullet"/>
      <w:lvlText w:val="•"/>
      <w:lvlJc w:val="left"/>
      <w:pPr>
        <w:ind w:left="6493" w:hanging="269"/>
      </w:pPr>
      <w:rPr>
        <w:rFonts w:hint="default"/>
        <w:lang w:val="en-US" w:eastAsia="en-US" w:bidi="ar-SA"/>
      </w:rPr>
    </w:lvl>
    <w:lvl w:ilvl="7">
      <w:numFmt w:val="bullet"/>
      <w:lvlText w:val="•"/>
      <w:lvlJc w:val="left"/>
      <w:pPr>
        <w:ind w:left="7301" w:hanging="269"/>
      </w:pPr>
      <w:rPr>
        <w:rFonts w:hint="default"/>
        <w:lang w:val="en-US" w:eastAsia="en-US" w:bidi="ar-SA"/>
      </w:rPr>
    </w:lvl>
    <w:lvl w:ilvl="8">
      <w:numFmt w:val="bullet"/>
      <w:lvlText w:val="•"/>
      <w:lvlJc w:val="left"/>
      <w:pPr>
        <w:ind w:left="8109" w:hanging="269"/>
      </w:pPr>
      <w:rPr>
        <w:rFonts w:hint="default"/>
        <w:lang w:val="en-US" w:eastAsia="en-US" w:bidi="ar-SA"/>
      </w:rPr>
    </w:lvl>
  </w:abstractNum>
  <w:abstractNum w:abstractNumId="257" w15:restartNumberingAfterBreak="0">
    <w:nsid w:val="69A47AA8"/>
    <w:multiLevelType w:val="hybridMultilevel"/>
    <w:tmpl w:val="A292279C"/>
    <w:lvl w:ilvl="0" w:tplc="D4BE036E">
      <w:numFmt w:val="bullet"/>
      <w:lvlText w:val="●"/>
      <w:lvlJc w:val="left"/>
      <w:pPr>
        <w:ind w:left="283" w:hanging="176"/>
      </w:pPr>
      <w:rPr>
        <w:rFonts w:ascii="Arial" w:eastAsia="Arial" w:hAnsi="Arial" w:cs="Arial" w:hint="default"/>
        <w:b w:val="0"/>
        <w:bCs w:val="0"/>
        <w:i w:val="0"/>
        <w:iCs w:val="0"/>
        <w:w w:val="99"/>
        <w:sz w:val="20"/>
        <w:szCs w:val="20"/>
        <w:lang w:val="en-US" w:eastAsia="en-US" w:bidi="ar-SA"/>
      </w:rPr>
    </w:lvl>
    <w:lvl w:ilvl="1" w:tplc="D988B82E">
      <w:numFmt w:val="bullet"/>
      <w:lvlText w:val="•"/>
      <w:lvlJc w:val="left"/>
      <w:pPr>
        <w:ind w:left="407" w:hanging="176"/>
      </w:pPr>
      <w:rPr>
        <w:rFonts w:hint="default"/>
        <w:lang w:val="en-US" w:eastAsia="en-US" w:bidi="ar-SA"/>
      </w:rPr>
    </w:lvl>
    <w:lvl w:ilvl="2" w:tplc="5D3EAEB8">
      <w:numFmt w:val="bullet"/>
      <w:lvlText w:val="•"/>
      <w:lvlJc w:val="left"/>
      <w:pPr>
        <w:ind w:left="534" w:hanging="176"/>
      </w:pPr>
      <w:rPr>
        <w:rFonts w:hint="default"/>
        <w:lang w:val="en-US" w:eastAsia="en-US" w:bidi="ar-SA"/>
      </w:rPr>
    </w:lvl>
    <w:lvl w:ilvl="3" w:tplc="66DA2A72">
      <w:numFmt w:val="bullet"/>
      <w:lvlText w:val="•"/>
      <w:lvlJc w:val="left"/>
      <w:pPr>
        <w:ind w:left="661" w:hanging="176"/>
      </w:pPr>
      <w:rPr>
        <w:rFonts w:hint="default"/>
        <w:lang w:val="en-US" w:eastAsia="en-US" w:bidi="ar-SA"/>
      </w:rPr>
    </w:lvl>
    <w:lvl w:ilvl="4" w:tplc="B74A0468">
      <w:numFmt w:val="bullet"/>
      <w:lvlText w:val="•"/>
      <w:lvlJc w:val="left"/>
      <w:pPr>
        <w:ind w:left="788" w:hanging="176"/>
      </w:pPr>
      <w:rPr>
        <w:rFonts w:hint="default"/>
        <w:lang w:val="en-US" w:eastAsia="en-US" w:bidi="ar-SA"/>
      </w:rPr>
    </w:lvl>
    <w:lvl w:ilvl="5" w:tplc="48100D42">
      <w:numFmt w:val="bullet"/>
      <w:lvlText w:val="•"/>
      <w:lvlJc w:val="left"/>
      <w:pPr>
        <w:ind w:left="915" w:hanging="176"/>
      </w:pPr>
      <w:rPr>
        <w:rFonts w:hint="default"/>
        <w:lang w:val="en-US" w:eastAsia="en-US" w:bidi="ar-SA"/>
      </w:rPr>
    </w:lvl>
    <w:lvl w:ilvl="6" w:tplc="ED9ADCCA">
      <w:numFmt w:val="bullet"/>
      <w:lvlText w:val="•"/>
      <w:lvlJc w:val="left"/>
      <w:pPr>
        <w:ind w:left="1042" w:hanging="176"/>
      </w:pPr>
      <w:rPr>
        <w:rFonts w:hint="default"/>
        <w:lang w:val="en-US" w:eastAsia="en-US" w:bidi="ar-SA"/>
      </w:rPr>
    </w:lvl>
    <w:lvl w:ilvl="7" w:tplc="B3D2EBEC">
      <w:numFmt w:val="bullet"/>
      <w:lvlText w:val="•"/>
      <w:lvlJc w:val="left"/>
      <w:pPr>
        <w:ind w:left="1169" w:hanging="176"/>
      </w:pPr>
      <w:rPr>
        <w:rFonts w:hint="default"/>
        <w:lang w:val="en-US" w:eastAsia="en-US" w:bidi="ar-SA"/>
      </w:rPr>
    </w:lvl>
    <w:lvl w:ilvl="8" w:tplc="4DD449EE">
      <w:numFmt w:val="bullet"/>
      <w:lvlText w:val="•"/>
      <w:lvlJc w:val="left"/>
      <w:pPr>
        <w:ind w:left="1296" w:hanging="176"/>
      </w:pPr>
      <w:rPr>
        <w:rFonts w:hint="default"/>
        <w:lang w:val="en-US" w:eastAsia="en-US" w:bidi="ar-SA"/>
      </w:rPr>
    </w:lvl>
  </w:abstractNum>
  <w:abstractNum w:abstractNumId="258" w15:restartNumberingAfterBreak="0">
    <w:nsid w:val="69B63D8B"/>
    <w:multiLevelType w:val="multilevel"/>
    <w:tmpl w:val="A1FA9C22"/>
    <w:lvl w:ilvl="0">
      <w:start w:val="1"/>
      <w:numFmt w:val="upperLetter"/>
      <w:lvlText w:val="%1"/>
      <w:lvlJc w:val="left"/>
      <w:pPr>
        <w:ind w:left="2244" w:hanging="2127"/>
      </w:pPr>
      <w:rPr>
        <w:rFonts w:hint="default"/>
        <w:lang w:val="en-US" w:eastAsia="en-US" w:bidi="ar-SA"/>
      </w:rPr>
    </w:lvl>
    <w:lvl w:ilvl="1">
      <w:start w:val="7"/>
      <w:numFmt w:val="decimal"/>
      <w:lvlText w:val="%1.%2"/>
      <w:lvlJc w:val="left"/>
      <w:pPr>
        <w:ind w:left="2244" w:hanging="2127"/>
      </w:pPr>
      <w:rPr>
        <w:rFonts w:hint="default"/>
        <w:lang w:val="en-US" w:eastAsia="en-US" w:bidi="ar-SA"/>
      </w:rPr>
    </w:lvl>
    <w:lvl w:ilvl="2">
      <w:start w:val="2"/>
      <w:numFmt w:val="decimal"/>
      <w:lvlText w:val="%1.%2.%3"/>
      <w:lvlJc w:val="left"/>
      <w:pPr>
        <w:ind w:left="2244" w:hanging="2127"/>
      </w:pPr>
      <w:rPr>
        <w:rFonts w:hint="default"/>
        <w:lang w:val="en-US" w:eastAsia="en-US" w:bidi="ar-SA"/>
      </w:rPr>
    </w:lvl>
    <w:lvl w:ilvl="3">
      <w:start w:val="1"/>
      <w:numFmt w:val="decimal"/>
      <w:lvlText w:val="%1.%2.%3.%4"/>
      <w:lvlJc w:val="left"/>
      <w:pPr>
        <w:ind w:left="2244" w:hanging="2127"/>
      </w:pPr>
      <w:rPr>
        <w:rFonts w:ascii="Arial" w:eastAsia="Arial" w:hAnsi="Arial" w:cs="Arial" w:hint="default"/>
        <w:b w:val="0"/>
        <w:bCs w:val="0"/>
        <w:i w:val="0"/>
        <w:iCs w:val="0"/>
        <w:spacing w:val="-1"/>
        <w:w w:val="100"/>
        <w:sz w:val="22"/>
        <w:szCs w:val="22"/>
        <w:lang w:val="en-US" w:eastAsia="en-US" w:bidi="ar-SA"/>
      </w:rPr>
    </w:lvl>
    <w:lvl w:ilvl="4">
      <w:start w:val="1"/>
      <w:numFmt w:val="decimal"/>
      <w:lvlText w:val="%1.%2.%3.%4.%5"/>
      <w:lvlJc w:val="left"/>
      <w:pPr>
        <w:ind w:left="2045" w:hanging="1786"/>
      </w:pPr>
      <w:rPr>
        <w:rFonts w:ascii="Arial" w:eastAsia="Arial" w:hAnsi="Arial" w:cs="Arial" w:hint="default"/>
        <w:b w:val="0"/>
        <w:bCs w:val="0"/>
        <w:i w:val="0"/>
        <w:iCs w:val="0"/>
        <w:spacing w:val="-3"/>
        <w:w w:val="100"/>
        <w:sz w:val="22"/>
        <w:szCs w:val="22"/>
        <w:lang w:val="en-US" w:eastAsia="en-US" w:bidi="ar-SA"/>
      </w:rPr>
    </w:lvl>
    <w:lvl w:ilvl="5">
      <w:numFmt w:val="bullet"/>
      <w:lvlText w:val="•"/>
      <w:lvlJc w:val="left"/>
      <w:pPr>
        <w:ind w:left="5032" w:hanging="1786"/>
      </w:pPr>
      <w:rPr>
        <w:rFonts w:hint="default"/>
        <w:lang w:val="en-US" w:eastAsia="en-US" w:bidi="ar-SA"/>
      </w:rPr>
    </w:lvl>
    <w:lvl w:ilvl="6">
      <w:numFmt w:val="bullet"/>
      <w:lvlText w:val="•"/>
      <w:lvlJc w:val="left"/>
      <w:pPr>
        <w:ind w:left="5963" w:hanging="1786"/>
      </w:pPr>
      <w:rPr>
        <w:rFonts w:hint="default"/>
        <w:lang w:val="en-US" w:eastAsia="en-US" w:bidi="ar-SA"/>
      </w:rPr>
    </w:lvl>
    <w:lvl w:ilvl="7">
      <w:numFmt w:val="bullet"/>
      <w:lvlText w:val="•"/>
      <w:lvlJc w:val="left"/>
      <w:pPr>
        <w:ind w:left="6894" w:hanging="1786"/>
      </w:pPr>
      <w:rPr>
        <w:rFonts w:hint="default"/>
        <w:lang w:val="en-US" w:eastAsia="en-US" w:bidi="ar-SA"/>
      </w:rPr>
    </w:lvl>
    <w:lvl w:ilvl="8">
      <w:numFmt w:val="bullet"/>
      <w:lvlText w:val="•"/>
      <w:lvlJc w:val="left"/>
      <w:pPr>
        <w:ind w:left="7824" w:hanging="1786"/>
      </w:pPr>
      <w:rPr>
        <w:rFonts w:hint="default"/>
        <w:lang w:val="en-US" w:eastAsia="en-US" w:bidi="ar-SA"/>
      </w:rPr>
    </w:lvl>
  </w:abstractNum>
  <w:abstractNum w:abstractNumId="259" w15:restartNumberingAfterBreak="0">
    <w:nsid w:val="69C4434C"/>
    <w:multiLevelType w:val="multilevel"/>
    <w:tmpl w:val="E7AE9D80"/>
    <w:lvl w:ilvl="0">
      <w:start w:val="3"/>
      <w:numFmt w:val="upperLetter"/>
      <w:lvlText w:val="%1"/>
      <w:lvlJc w:val="left"/>
      <w:pPr>
        <w:ind w:left="1727" w:hanging="1589"/>
      </w:pPr>
      <w:rPr>
        <w:rFonts w:hint="default"/>
        <w:lang w:val="en-US" w:eastAsia="en-US" w:bidi="ar-SA"/>
      </w:rPr>
    </w:lvl>
    <w:lvl w:ilvl="1">
      <w:start w:val="6"/>
      <w:numFmt w:val="decimal"/>
      <w:lvlText w:val="%1.%2"/>
      <w:lvlJc w:val="left"/>
      <w:pPr>
        <w:ind w:left="1727" w:hanging="1589"/>
      </w:pPr>
      <w:rPr>
        <w:rFonts w:hint="default"/>
        <w:lang w:val="en-US" w:eastAsia="en-US" w:bidi="ar-SA"/>
      </w:rPr>
    </w:lvl>
    <w:lvl w:ilvl="2">
      <w:start w:val="2"/>
      <w:numFmt w:val="decimal"/>
      <w:lvlText w:val="%1.%2.%3"/>
      <w:lvlJc w:val="left"/>
      <w:pPr>
        <w:ind w:left="1727" w:hanging="1589"/>
      </w:pPr>
      <w:rPr>
        <w:rFonts w:hint="default"/>
        <w:lang w:val="en-US" w:eastAsia="en-US" w:bidi="ar-SA"/>
      </w:rPr>
    </w:lvl>
    <w:lvl w:ilvl="3">
      <w:start w:val="7"/>
      <w:numFmt w:val="decimal"/>
      <w:lvlText w:val="%1.%2.%3.%4"/>
      <w:lvlJc w:val="left"/>
      <w:pPr>
        <w:ind w:left="1727" w:hanging="1589"/>
      </w:pPr>
      <w:rPr>
        <w:rFonts w:hint="default"/>
        <w:lang w:val="en-US" w:eastAsia="en-US" w:bidi="ar-SA"/>
      </w:rPr>
    </w:lvl>
    <w:lvl w:ilvl="4">
      <w:start w:val="1"/>
      <w:numFmt w:val="decimal"/>
      <w:lvlText w:val="%1.%2.%3.%4.%5"/>
      <w:lvlJc w:val="left"/>
      <w:pPr>
        <w:ind w:left="1727" w:hanging="1589"/>
      </w:pPr>
      <w:rPr>
        <w:rFonts w:hint="default"/>
        <w:lang w:val="en-US" w:eastAsia="en-US" w:bidi="ar-SA"/>
      </w:rPr>
    </w:lvl>
    <w:lvl w:ilvl="5">
      <w:start w:val="1"/>
      <w:numFmt w:val="decimal"/>
      <w:lvlText w:val="%1.%2.%3.%4.%5.%6"/>
      <w:lvlJc w:val="left"/>
      <w:pPr>
        <w:ind w:left="1727" w:hanging="1589"/>
      </w:pPr>
      <w:rPr>
        <w:rFonts w:ascii="Arial" w:eastAsia="Arial" w:hAnsi="Arial" w:cs="Arial" w:hint="default"/>
        <w:b w:val="0"/>
        <w:bCs w:val="0"/>
        <w:i w:val="0"/>
        <w:iCs w:val="0"/>
        <w:spacing w:val="-1"/>
        <w:w w:val="99"/>
        <w:sz w:val="20"/>
        <w:szCs w:val="20"/>
        <w:lang w:val="en-US" w:eastAsia="en-US" w:bidi="ar-SA"/>
      </w:rPr>
    </w:lvl>
    <w:lvl w:ilvl="6">
      <w:start w:val="1"/>
      <w:numFmt w:val="lowerLetter"/>
      <w:lvlText w:val="%7)"/>
      <w:lvlJc w:val="left"/>
      <w:pPr>
        <w:ind w:left="1840" w:hanging="569"/>
      </w:pPr>
      <w:rPr>
        <w:rFonts w:ascii="Arial" w:eastAsia="Arial" w:hAnsi="Arial" w:cs="Arial" w:hint="default"/>
        <w:b w:val="0"/>
        <w:bCs w:val="0"/>
        <w:i w:val="0"/>
        <w:iCs w:val="0"/>
        <w:spacing w:val="-1"/>
        <w:w w:val="100"/>
        <w:sz w:val="22"/>
        <w:szCs w:val="22"/>
        <w:lang w:val="en-US" w:eastAsia="en-US" w:bidi="ar-SA"/>
      </w:rPr>
    </w:lvl>
    <w:lvl w:ilvl="7">
      <w:numFmt w:val="bullet"/>
      <w:lvlText w:val="•"/>
      <w:lvlJc w:val="left"/>
      <w:pPr>
        <w:ind w:left="7310" w:hanging="569"/>
      </w:pPr>
      <w:rPr>
        <w:rFonts w:hint="default"/>
        <w:lang w:val="en-US" w:eastAsia="en-US" w:bidi="ar-SA"/>
      </w:rPr>
    </w:lvl>
    <w:lvl w:ilvl="8">
      <w:numFmt w:val="bullet"/>
      <w:lvlText w:val="•"/>
      <w:lvlJc w:val="left"/>
      <w:pPr>
        <w:ind w:left="8222" w:hanging="569"/>
      </w:pPr>
      <w:rPr>
        <w:rFonts w:hint="default"/>
        <w:lang w:val="en-US" w:eastAsia="en-US" w:bidi="ar-SA"/>
      </w:rPr>
    </w:lvl>
  </w:abstractNum>
  <w:abstractNum w:abstractNumId="260" w15:restartNumberingAfterBreak="0">
    <w:nsid w:val="6A13396D"/>
    <w:multiLevelType w:val="hybridMultilevel"/>
    <w:tmpl w:val="8ACC1F52"/>
    <w:lvl w:ilvl="0" w:tplc="D83ABA96">
      <w:numFmt w:val="bullet"/>
      <w:lvlText w:val="●"/>
      <w:lvlJc w:val="left"/>
      <w:pPr>
        <w:ind w:left="283" w:hanging="176"/>
      </w:pPr>
      <w:rPr>
        <w:rFonts w:ascii="Arial" w:eastAsia="Arial" w:hAnsi="Arial" w:cs="Arial" w:hint="default"/>
        <w:b w:val="0"/>
        <w:bCs w:val="0"/>
        <w:i w:val="0"/>
        <w:iCs w:val="0"/>
        <w:w w:val="99"/>
        <w:sz w:val="20"/>
        <w:szCs w:val="20"/>
        <w:lang w:val="en-US" w:eastAsia="en-US" w:bidi="ar-SA"/>
      </w:rPr>
    </w:lvl>
    <w:lvl w:ilvl="1" w:tplc="AB2A1492">
      <w:numFmt w:val="bullet"/>
      <w:lvlText w:val="•"/>
      <w:lvlJc w:val="left"/>
      <w:pPr>
        <w:ind w:left="407" w:hanging="176"/>
      </w:pPr>
      <w:rPr>
        <w:rFonts w:hint="default"/>
        <w:lang w:val="en-US" w:eastAsia="en-US" w:bidi="ar-SA"/>
      </w:rPr>
    </w:lvl>
    <w:lvl w:ilvl="2" w:tplc="856E57EC">
      <w:numFmt w:val="bullet"/>
      <w:lvlText w:val="•"/>
      <w:lvlJc w:val="left"/>
      <w:pPr>
        <w:ind w:left="535" w:hanging="176"/>
      </w:pPr>
      <w:rPr>
        <w:rFonts w:hint="default"/>
        <w:lang w:val="en-US" w:eastAsia="en-US" w:bidi="ar-SA"/>
      </w:rPr>
    </w:lvl>
    <w:lvl w:ilvl="3" w:tplc="60065236">
      <w:numFmt w:val="bullet"/>
      <w:lvlText w:val="•"/>
      <w:lvlJc w:val="left"/>
      <w:pPr>
        <w:ind w:left="662" w:hanging="176"/>
      </w:pPr>
      <w:rPr>
        <w:rFonts w:hint="default"/>
        <w:lang w:val="en-US" w:eastAsia="en-US" w:bidi="ar-SA"/>
      </w:rPr>
    </w:lvl>
    <w:lvl w:ilvl="4" w:tplc="7C7650CA">
      <w:numFmt w:val="bullet"/>
      <w:lvlText w:val="•"/>
      <w:lvlJc w:val="left"/>
      <w:pPr>
        <w:ind w:left="790" w:hanging="176"/>
      </w:pPr>
      <w:rPr>
        <w:rFonts w:hint="default"/>
        <w:lang w:val="en-US" w:eastAsia="en-US" w:bidi="ar-SA"/>
      </w:rPr>
    </w:lvl>
    <w:lvl w:ilvl="5" w:tplc="D804B588">
      <w:numFmt w:val="bullet"/>
      <w:lvlText w:val="•"/>
      <w:lvlJc w:val="left"/>
      <w:pPr>
        <w:ind w:left="917" w:hanging="176"/>
      </w:pPr>
      <w:rPr>
        <w:rFonts w:hint="default"/>
        <w:lang w:val="en-US" w:eastAsia="en-US" w:bidi="ar-SA"/>
      </w:rPr>
    </w:lvl>
    <w:lvl w:ilvl="6" w:tplc="BB5E95A6">
      <w:numFmt w:val="bullet"/>
      <w:lvlText w:val="•"/>
      <w:lvlJc w:val="left"/>
      <w:pPr>
        <w:ind w:left="1045" w:hanging="176"/>
      </w:pPr>
      <w:rPr>
        <w:rFonts w:hint="default"/>
        <w:lang w:val="en-US" w:eastAsia="en-US" w:bidi="ar-SA"/>
      </w:rPr>
    </w:lvl>
    <w:lvl w:ilvl="7" w:tplc="9DC8801A">
      <w:numFmt w:val="bullet"/>
      <w:lvlText w:val="•"/>
      <w:lvlJc w:val="left"/>
      <w:pPr>
        <w:ind w:left="1172" w:hanging="176"/>
      </w:pPr>
      <w:rPr>
        <w:rFonts w:hint="default"/>
        <w:lang w:val="en-US" w:eastAsia="en-US" w:bidi="ar-SA"/>
      </w:rPr>
    </w:lvl>
    <w:lvl w:ilvl="8" w:tplc="D85CE32A">
      <w:numFmt w:val="bullet"/>
      <w:lvlText w:val="•"/>
      <w:lvlJc w:val="left"/>
      <w:pPr>
        <w:ind w:left="1300" w:hanging="176"/>
      </w:pPr>
      <w:rPr>
        <w:rFonts w:hint="default"/>
        <w:lang w:val="en-US" w:eastAsia="en-US" w:bidi="ar-SA"/>
      </w:rPr>
    </w:lvl>
  </w:abstractNum>
  <w:abstractNum w:abstractNumId="261" w15:restartNumberingAfterBreak="0">
    <w:nsid w:val="6A4F37F0"/>
    <w:multiLevelType w:val="hybridMultilevel"/>
    <w:tmpl w:val="5896EB0E"/>
    <w:lvl w:ilvl="0" w:tplc="08090017">
      <w:start w:val="1"/>
      <w:numFmt w:val="lowerLetter"/>
      <w:lvlText w:val="%1)"/>
      <w:lvlJc w:val="left"/>
      <w:pPr>
        <w:ind w:left="2280" w:hanging="360"/>
      </w:pPr>
    </w:lvl>
    <w:lvl w:ilvl="1" w:tplc="08090019" w:tentative="1">
      <w:start w:val="1"/>
      <w:numFmt w:val="lowerLetter"/>
      <w:lvlText w:val="%2."/>
      <w:lvlJc w:val="left"/>
      <w:pPr>
        <w:ind w:left="3000" w:hanging="360"/>
      </w:pPr>
    </w:lvl>
    <w:lvl w:ilvl="2" w:tplc="81C86232">
      <w:start w:val="1"/>
      <w:numFmt w:val="lowerLetter"/>
      <w:lvlText w:val="(%3)"/>
      <w:lvlJc w:val="left"/>
      <w:pPr>
        <w:ind w:left="3720" w:hanging="180"/>
      </w:pPr>
      <w:rPr>
        <w:rFonts w:hint="default"/>
      </w:rPr>
    </w:lvl>
    <w:lvl w:ilvl="3" w:tplc="0809000F" w:tentative="1">
      <w:start w:val="1"/>
      <w:numFmt w:val="decimal"/>
      <w:lvlText w:val="%4."/>
      <w:lvlJc w:val="left"/>
      <w:pPr>
        <w:ind w:left="4440" w:hanging="360"/>
      </w:pPr>
    </w:lvl>
    <w:lvl w:ilvl="4" w:tplc="08090019" w:tentative="1">
      <w:start w:val="1"/>
      <w:numFmt w:val="lowerLetter"/>
      <w:lvlText w:val="%5."/>
      <w:lvlJc w:val="left"/>
      <w:pPr>
        <w:ind w:left="5160" w:hanging="360"/>
      </w:pPr>
    </w:lvl>
    <w:lvl w:ilvl="5" w:tplc="0809001B" w:tentative="1">
      <w:start w:val="1"/>
      <w:numFmt w:val="lowerRoman"/>
      <w:lvlText w:val="%6."/>
      <w:lvlJc w:val="right"/>
      <w:pPr>
        <w:ind w:left="5880" w:hanging="180"/>
      </w:pPr>
    </w:lvl>
    <w:lvl w:ilvl="6" w:tplc="0809000F" w:tentative="1">
      <w:start w:val="1"/>
      <w:numFmt w:val="decimal"/>
      <w:lvlText w:val="%7."/>
      <w:lvlJc w:val="left"/>
      <w:pPr>
        <w:ind w:left="6600" w:hanging="360"/>
      </w:pPr>
    </w:lvl>
    <w:lvl w:ilvl="7" w:tplc="08090019" w:tentative="1">
      <w:start w:val="1"/>
      <w:numFmt w:val="lowerLetter"/>
      <w:lvlText w:val="%8."/>
      <w:lvlJc w:val="left"/>
      <w:pPr>
        <w:ind w:left="7320" w:hanging="360"/>
      </w:pPr>
    </w:lvl>
    <w:lvl w:ilvl="8" w:tplc="0809001B" w:tentative="1">
      <w:start w:val="1"/>
      <w:numFmt w:val="lowerRoman"/>
      <w:lvlText w:val="%9."/>
      <w:lvlJc w:val="right"/>
      <w:pPr>
        <w:ind w:left="8040" w:hanging="180"/>
      </w:pPr>
    </w:lvl>
  </w:abstractNum>
  <w:abstractNum w:abstractNumId="262" w15:restartNumberingAfterBreak="0">
    <w:nsid w:val="6AEF2718"/>
    <w:multiLevelType w:val="multilevel"/>
    <w:tmpl w:val="B90EFDBC"/>
    <w:lvl w:ilvl="0">
      <w:start w:val="3"/>
      <w:numFmt w:val="upperLetter"/>
      <w:lvlText w:val="%1"/>
      <w:lvlJc w:val="left"/>
      <w:pPr>
        <w:ind w:left="1271" w:hanging="1133"/>
      </w:pPr>
      <w:rPr>
        <w:rFonts w:hint="default"/>
      </w:rPr>
    </w:lvl>
    <w:lvl w:ilvl="1">
      <w:start w:val="9"/>
      <w:numFmt w:val="decimal"/>
      <w:lvlText w:val="%1.%2"/>
      <w:lvlJc w:val="left"/>
      <w:pPr>
        <w:ind w:left="1271" w:hanging="1133"/>
      </w:pPr>
      <w:rPr>
        <w:rFonts w:hint="default"/>
      </w:rPr>
    </w:lvl>
    <w:lvl w:ilvl="2">
      <w:start w:val="1"/>
      <w:numFmt w:val="decimal"/>
      <w:lvlText w:val="%1.%2.%3"/>
      <w:lvlJc w:val="left"/>
      <w:pPr>
        <w:ind w:left="1271" w:hanging="1133"/>
      </w:pPr>
      <w:rPr>
        <w:rFonts w:hint="default"/>
      </w:rPr>
    </w:lvl>
    <w:lvl w:ilvl="3">
      <w:start w:val="1"/>
      <w:numFmt w:val="decimal"/>
      <w:lvlText w:val="%1.%2.%3.%4"/>
      <w:lvlJc w:val="left"/>
      <w:pPr>
        <w:ind w:left="1271" w:hanging="1133"/>
      </w:pPr>
      <w:rPr>
        <w:rFonts w:ascii="Arial" w:eastAsia="Arial" w:hAnsi="Arial" w:cs="Arial" w:hint="default"/>
        <w:b w:val="0"/>
        <w:bCs w:val="0"/>
        <w:i w:val="0"/>
        <w:iCs w:val="0"/>
        <w:spacing w:val="-2"/>
        <w:w w:val="100"/>
        <w:sz w:val="22"/>
        <w:szCs w:val="22"/>
      </w:rPr>
    </w:lvl>
    <w:lvl w:ilvl="4">
      <w:start w:val="1"/>
      <w:numFmt w:val="lowerLetter"/>
      <w:lvlText w:val="(%5)"/>
      <w:lvlJc w:val="left"/>
      <w:pPr>
        <w:ind w:left="1840" w:hanging="569"/>
      </w:pPr>
      <w:rPr>
        <w:rFonts w:ascii="Arial" w:eastAsia="Arial" w:hAnsi="Arial" w:cs="Arial" w:hint="default"/>
        <w:b w:val="0"/>
        <w:bCs w:val="0"/>
        <w:i w:val="0"/>
        <w:iCs w:val="0"/>
        <w:spacing w:val="-1"/>
        <w:w w:val="100"/>
        <w:sz w:val="22"/>
        <w:szCs w:val="22"/>
      </w:rPr>
    </w:lvl>
    <w:lvl w:ilvl="5">
      <w:numFmt w:val="bullet"/>
      <w:lvlText w:val="•"/>
      <w:lvlJc w:val="left"/>
      <w:pPr>
        <w:ind w:left="5487" w:hanging="569"/>
      </w:pPr>
      <w:rPr>
        <w:rFonts w:hint="default"/>
      </w:rPr>
    </w:lvl>
    <w:lvl w:ilvl="6">
      <w:numFmt w:val="bullet"/>
      <w:lvlText w:val="•"/>
      <w:lvlJc w:val="left"/>
      <w:pPr>
        <w:ind w:left="6399" w:hanging="569"/>
      </w:pPr>
      <w:rPr>
        <w:rFonts w:hint="default"/>
      </w:rPr>
    </w:lvl>
    <w:lvl w:ilvl="7">
      <w:numFmt w:val="bullet"/>
      <w:lvlText w:val="•"/>
      <w:lvlJc w:val="left"/>
      <w:pPr>
        <w:ind w:left="7310" w:hanging="569"/>
      </w:pPr>
      <w:rPr>
        <w:rFonts w:hint="default"/>
      </w:rPr>
    </w:lvl>
    <w:lvl w:ilvl="8">
      <w:numFmt w:val="bullet"/>
      <w:lvlText w:val="•"/>
      <w:lvlJc w:val="left"/>
      <w:pPr>
        <w:ind w:left="8222" w:hanging="569"/>
      </w:pPr>
      <w:rPr>
        <w:rFonts w:hint="default"/>
      </w:rPr>
    </w:lvl>
  </w:abstractNum>
  <w:abstractNum w:abstractNumId="263" w15:restartNumberingAfterBreak="0">
    <w:nsid w:val="6B9456EA"/>
    <w:multiLevelType w:val="hybridMultilevel"/>
    <w:tmpl w:val="10BA362E"/>
    <w:lvl w:ilvl="0" w:tplc="E17A83A2">
      <w:start w:val="1"/>
      <w:numFmt w:val="lowerLetter"/>
      <w:lvlText w:val="(%1)"/>
      <w:lvlJc w:val="left"/>
      <w:pPr>
        <w:ind w:left="1839" w:hanging="569"/>
      </w:pPr>
      <w:rPr>
        <w:rFonts w:ascii="Arial" w:eastAsia="Arial" w:hAnsi="Arial" w:cs="Arial" w:hint="default"/>
        <w:b w:val="0"/>
        <w:bCs w:val="0"/>
        <w:i w:val="0"/>
        <w:iCs w:val="0"/>
        <w:spacing w:val="-1"/>
        <w:w w:val="100"/>
        <w:sz w:val="22"/>
        <w:szCs w:val="22"/>
        <w:lang w:val="en-US" w:eastAsia="en-US" w:bidi="ar-SA"/>
      </w:rPr>
    </w:lvl>
    <w:lvl w:ilvl="1" w:tplc="5B820D4E">
      <w:numFmt w:val="bullet"/>
      <w:lvlText w:val=""/>
      <w:lvlJc w:val="left"/>
      <w:pPr>
        <w:ind w:left="1840" w:hanging="425"/>
      </w:pPr>
      <w:rPr>
        <w:rFonts w:ascii="Symbol" w:eastAsia="Symbol" w:hAnsi="Symbol" w:cs="Symbol" w:hint="default"/>
        <w:b w:val="0"/>
        <w:bCs w:val="0"/>
        <w:i w:val="0"/>
        <w:iCs w:val="0"/>
        <w:w w:val="100"/>
        <w:sz w:val="22"/>
        <w:szCs w:val="22"/>
        <w:lang w:val="en-US" w:eastAsia="en-US" w:bidi="ar-SA"/>
      </w:rPr>
    </w:lvl>
    <w:lvl w:ilvl="2" w:tplc="EB62CE98">
      <w:numFmt w:val="bullet"/>
      <w:lvlText w:val="•"/>
      <w:lvlJc w:val="left"/>
      <w:pPr>
        <w:ind w:left="3481" w:hanging="425"/>
      </w:pPr>
      <w:rPr>
        <w:rFonts w:hint="default"/>
        <w:lang w:val="en-US" w:eastAsia="en-US" w:bidi="ar-SA"/>
      </w:rPr>
    </w:lvl>
    <w:lvl w:ilvl="3" w:tplc="3BB01DCC">
      <w:numFmt w:val="bullet"/>
      <w:lvlText w:val="•"/>
      <w:lvlJc w:val="left"/>
      <w:pPr>
        <w:ind w:left="4301" w:hanging="425"/>
      </w:pPr>
      <w:rPr>
        <w:rFonts w:hint="default"/>
        <w:lang w:val="en-US" w:eastAsia="en-US" w:bidi="ar-SA"/>
      </w:rPr>
    </w:lvl>
    <w:lvl w:ilvl="4" w:tplc="7660AE68">
      <w:numFmt w:val="bullet"/>
      <w:lvlText w:val="•"/>
      <w:lvlJc w:val="left"/>
      <w:pPr>
        <w:ind w:left="5122" w:hanging="425"/>
      </w:pPr>
      <w:rPr>
        <w:rFonts w:hint="default"/>
        <w:lang w:val="en-US" w:eastAsia="en-US" w:bidi="ar-SA"/>
      </w:rPr>
    </w:lvl>
    <w:lvl w:ilvl="5" w:tplc="794277D8">
      <w:numFmt w:val="bullet"/>
      <w:lvlText w:val="•"/>
      <w:lvlJc w:val="left"/>
      <w:pPr>
        <w:ind w:left="5943" w:hanging="425"/>
      </w:pPr>
      <w:rPr>
        <w:rFonts w:hint="default"/>
        <w:lang w:val="en-US" w:eastAsia="en-US" w:bidi="ar-SA"/>
      </w:rPr>
    </w:lvl>
    <w:lvl w:ilvl="6" w:tplc="F9943496">
      <w:numFmt w:val="bullet"/>
      <w:lvlText w:val="•"/>
      <w:lvlJc w:val="left"/>
      <w:pPr>
        <w:ind w:left="6763" w:hanging="425"/>
      </w:pPr>
      <w:rPr>
        <w:rFonts w:hint="default"/>
        <w:lang w:val="en-US" w:eastAsia="en-US" w:bidi="ar-SA"/>
      </w:rPr>
    </w:lvl>
    <w:lvl w:ilvl="7" w:tplc="EAB833B0">
      <w:numFmt w:val="bullet"/>
      <w:lvlText w:val="•"/>
      <w:lvlJc w:val="left"/>
      <w:pPr>
        <w:ind w:left="7584" w:hanging="425"/>
      </w:pPr>
      <w:rPr>
        <w:rFonts w:hint="default"/>
        <w:lang w:val="en-US" w:eastAsia="en-US" w:bidi="ar-SA"/>
      </w:rPr>
    </w:lvl>
    <w:lvl w:ilvl="8" w:tplc="60DEBDF8">
      <w:numFmt w:val="bullet"/>
      <w:lvlText w:val="•"/>
      <w:lvlJc w:val="left"/>
      <w:pPr>
        <w:ind w:left="8405" w:hanging="425"/>
      </w:pPr>
      <w:rPr>
        <w:rFonts w:hint="default"/>
        <w:lang w:val="en-US" w:eastAsia="en-US" w:bidi="ar-SA"/>
      </w:rPr>
    </w:lvl>
  </w:abstractNum>
  <w:abstractNum w:abstractNumId="264" w15:restartNumberingAfterBreak="0">
    <w:nsid w:val="6C3031F9"/>
    <w:multiLevelType w:val="hybridMultilevel"/>
    <w:tmpl w:val="92FC5290"/>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65" w15:restartNumberingAfterBreak="0">
    <w:nsid w:val="6C490C0C"/>
    <w:multiLevelType w:val="hybridMultilevel"/>
    <w:tmpl w:val="CCA8BE8A"/>
    <w:lvl w:ilvl="0" w:tplc="08090017">
      <w:start w:val="1"/>
      <w:numFmt w:val="lowerLetter"/>
      <w:lvlText w:val="%1)"/>
      <w:lvlJc w:val="left"/>
      <w:pPr>
        <w:tabs>
          <w:tab w:val="num" w:pos="1800"/>
        </w:tabs>
        <w:ind w:left="1800" w:hanging="720"/>
      </w:pPr>
      <w:rPr>
        <w:rFonts w:hint="default"/>
      </w:rPr>
    </w:lvl>
    <w:lvl w:ilvl="1" w:tplc="08090019">
      <w:start w:val="1"/>
      <w:numFmt w:val="lowerLetter"/>
      <w:lvlText w:val="%2."/>
      <w:lvlJc w:val="left"/>
      <w:pPr>
        <w:tabs>
          <w:tab w:val="num" w:pos="1440"/>
        </w:tabs>
        <w:ind w:left="1440" w:hanging="360"/>
      </w:pPr>
    </w:lvl>
    <w:lvl w:ilvl="2" w:tplc="0809001B" w:tentative="1">
      <w:start w:val="1"/>
      <w:numFmt w:val="lowerRoman"/>
      <w:lvlText w:val="%3."/>
      <w:lvlJc w:val="right"/>
      <w:pPr>
        <w:tabs>
          <w:tab w:val="num" w:pos="2160"/>
        </w:tabs>
        <w:ind w:left="2160" w:hanging="180"/>
      </w:pPr>
    </w:lvl>
    <w:lvl w:ilvl="3" w:tplc="0809000F" w:tentative="1">
      <w:start w:val="1"/>
      <w:numFmt w:val="decimal"/>
      <w:lvlText w:val="%4."/>
      <w:lvlJc w:val="left"/>
      <w:pPr>
        <w:tabs>
          <w:tab w:val="num" w:pos="2880"/>
        </w:tabs>
        <w:ind w:left="2880" w:hanging="360"/>
      </w:pPr>
    </w:lvl>
    <w:lvl w:ilvl="4" w:tplc="08090019" w:tentative="1">
      <w:start w:val="1"/>
      <w:numFmt w:val="lowerLetter"/>
      <w:lvlText w:val="%5."/>
      <w:lvlJc w:val="left"/>
      <w:pPr>
        <w:tabs>
          <w:tab w:val="num" w:pos="3600"/>
        </w:tabs>
        <w:ind w:left="3600" w:hanging="360"/>
      </w:pPr>
    </w:lvl>
    <w:lvl w:ilvl="5" w:tplc="0809001B" w:tentative="1">
      <w:start w:val="1"/>
      <w:numFmt w:val="lowerRoman"/>
      <w:lvlText w:val="%6."/>
      <w:lvlJc w:val="right"/>
      <w:pPr>
        <w:tabs>
          <w:tab w:val="num" w:pos="4320"/>
        </w:tabs>
        <w:ind w:left="4320" w:hanging="180"/>
      </w:pPr>
    </w:lvl>
    <w:lvl w:ilvl="6" w:tplc="0809000F" w:tentative="1">
      <w:start w:val="1"/>
      <w:numFmt w:val="decimal"/>
      <w:lvlText w:val="%7."/>
      <w:lvlJc w:val="left"/>
      <w:pPr>
        <w:tabs>
          <w:tab w:val="num" w:pos="5040"/>
        </w:tabs>
        <w:ind w:left="5040" w:hanging="360"/>
      </w:pPr>
    </w:lvl>
    <w:lvl w:ilvl="7" w:tplc="08090019" w:tentative="1">
      <w:start w:val="1"/>
      <w:numFmt w:val="lowerLetter"/>
      <w:lvlText w:val="%8."/>
      <w:lvlJc w:val="left"/>
      <w:pPr>
        <w:tabs>
          <w:tab w:val="num" w:pos="5760"/>
        </w:tabs>
        <w:ind w:left="5760" w:hanging="360"/>
      </w:pPr>
    </w:lvl>
    <w:lvl w:ilvl="8" w:tplc="0809001B" w:tentative="1">
      <w:start w:val="1"/>
      <w:numFmt w:val="lowerRoman"/>
      <w:lvlText w:val="%9."/>
      <w:lvlJc w:val="right"/>
      <w:pPr>
        <w:tabs>
          <w:tab w:val="num" w:pos="6480"/>
        </w:tabs>
        <w:ind w:left="6480" w:hanging="180"/>
      </w:pPr>
    </w:lvl>
  </w:abstractNum>
  <w:abstractNum w:abstractNumId="266" w15:restartNumberingAfterBreak="0">
    <w:nsid w:val="6C77709B"/>
    <w:multiLevelType w:val="hybridMultilevel"/>
    <w:tmpl w:val="791CA9A8"/>
    <w:lvl w:ilvl="0" w:tplc="2E3E5DB8">
      <w:numFmt w:val="bullet"/>
      <w:lvlText w:val="●"/>
      <w:lvlJc w:val="left"/>
      <w:pPr>
        <w:ind w:left="283" w:hanging="176"/>
      </w:pPr>
      <w:rPr>
        <w:rFonts w:ascii="Arial" w:eastAsia="Arial" w:hAnsi="Arial" w:cs="Arial" w:hint="default"/>
        <w:b w:val="0"/>
        <w:bCs w:val="0"/>
        <w:i w:val="0"/>
        <w:iCs w:val="0"/>
        <w:w w:val="99"/>
        <w:sz w:val="20"/>
        <w:szCs w:val="20"/>
        <w:lang w:val="en-US" w:eastAsia="en-US" w:bidi="ar-SA"/>
      </w:rPr>
    </w:lvl>
    <w:lvl w:ilvl="1" w:tplc="D31EBD22">
      <w:numFmt w:val="bullet"/>
      <w:lvlText w:val="•"/>
      <w:lvlJc w:val="left"/>
      <w:pPr>
        <w:ind w:left="407" w:hanging="176"/>
      </w:pPr>
      <w:rPr>
        <w:rFonts w:hint="default"/>
        <w:lang w:val="en-US" w:eastAsia="en-US" w:bidi="ar-SA"/>
      </w:rPr>
    </w:lvl>
    <w:lvl w:ilvl="2" w:tplc="34D07A0A">
      <w:numFmt w:val="bullet"/>
      <w:lvlText w:val="•"/>
      <w:lvlJc w:val="left"/>
      <w:pPr>
        <w:ind w:left="535" w:hanging="176"/>
      </w:pPr>
      <w:rPr>
        <w:rFonts w:hint="default"/>
        <w:lang w:val="en-US" w:eastAsia="en-US" w:bidi="ar-SA"/>
      </w:rPr>
    </w:lvl>
    <w:lvl w:ilvl="3" w:tplc="485C5482">
      <w:numFmt w:val="bullet"/>
      <w:lvlText w:val="•"/>
      <w:lvlJc w:val="left"/>
      <w:pPr>
        <w:ind w:left="662" w:hanging="176"/>
      </w:pPr>
      <w:rPr>
        <w:rFonts w:hint="default"/>
        <w:lang w:val="en-US" w:eastAsia="en-US" w:bidi="ar-SA"/>
      </w:rPr>
    </w:lvl>
    <w:lvl w:ilvl="4" w:tplc="987C6ACE">
      <w:numFmt w:val="bullet"/>
      <w:lvlText w:val="•"/>
      <w:lvlJc w:val="left"/>
      <w:pPr>
        <w:ind w:left="790" w:hanging="176"/>
      </w:pPr>
      <w:rPr>
        <w:rFonts w:hint="default"/>
        <w:lang w:val="en-US" w:eastAsia="en-US" w:bidi="ar-SA"/>
      </w:rPr>
    </w:lvl>
    <w:lvl w:ilvl="5" w:tplc="D61A5AE4">
      <w:numFmt w:val="bullet"/>
      <w:lvlText w:val="•"/>
      <w:lvlJc w:val="left"/>
      <w:pPr>
        <w:ind w:left="917" w:hanging="176"/>
      </w:pPr>
      <w:rPr>
        <w:rFonts w:hint="default"/>
        <w:lang w:val="en-US" w:eastAsia="en-US" w:bidi="ar-SA"/>
      </w:rPr>
    </w:lvl>
    <w:lvl w:ilvl="6" w:tplc="45425D22">
      <w:numFmt w:val="bullet"/>
      <w:lvlText w:val="•"/>
      <w:lvlJc w:val="left"/>
      <w:pPr>
        <w:ind w:left="1045" w:hanging="176"/>
      </w:pPr>
      <w:rPr>
        <w:rFonts w:hint="default"/>
        <w:lang w:val="en-US" w:eastAsia="en-US" w:bidi="ar-SA"/>
      </w:rPr>
    </w:lvl>
    <w:lvl w:ilvl="7" w:tplc="5A943E34">
      <w:numFmt w:val="bullet"/>
      <w:lvlText w:val="•"/>
      <w:lvlJc w:val="left"/>
      <w:pPr>
        <w:ind w:left="1172" w:hanging="176"/>
      </w:pPr>
      <w:rPr>
        <w:rFonts w:hint="default"/>
        <w:lang w:val="en-US" w:eastAsia="en-US" w:bidi="ar-SA"/>
      </w:rPr>
    </w:lvl>
    <w:lvl w:ilvl="8" w:tplc="D026D9F8">
      <w:numFmt w:val="bullet"/>
      <w:lvlText w:val="•"/>
      <w:lvlJc w:val="left"/>
      <w:pPr>
        <w:ind w:left="1300" w:hanging="176"/>
      </w:pPr>
      <w:rPr>
        <w:rFonts w:hint="default"/>
        <w:lang w:val="en-US" w:eastAsia="en-US" w:bidi="ar-SA"/>
      </w:rPr>
    </w:lvl>
  </w:abstractNum>
  <w:abstractNum w:abstractNumId="267" w15:restartNumberingAfterBreak="0">
    <w:nsid w:val="6D231DF7"/>
    <w:multiLevelType w:val="hybridMultilevel"/>
    <w:tmpl w:val="91804904"/>
    <w:lvl w:ilvl="0" w:tplc="78480772">
      <w:numFmt w:val="bullet"/>
      <w:lvlText w:val=""/>
      <w:lvlJc w:val="left"/>
      <w:pPr>
        <w:ind w:left="658" w:hanging="339"/>
      </w:pPr>
      <w:rPr>
        <w:rFonts w:ascii="Symbol" w:eastAsia="Symbol" w:hAnsi="Symbol" w:cs="Symbol" w:hint="default"/>
        <w:b w:val="0"/>
        <w:bCs w:val="0"/>
        <w:i w:val="0"/>
        <w:iCs w:val="0"/>
        <w:w w:val="100"/>
        <w:sz w:val="18"/>
        <w:szCs w:val="18"/>
        <w:lang w:val="en-US" w:eastAsia="en-US" w:bidi="ar-SA"/>
      </w:rPr>
    </w:lvl>
    <w:lvl w:ilvl="1" w:tplc="F40C1652">
      <w:numFmt w:val="bullet"/>
      <w:lvlText w:val="•"/>
      <w:lvlJc w:val="left"/>
      <w:pPr>
        <w:ind w:left="1474" w:hanging="339"/>
      </w:pPr>
      <w:rPr>
        <w:rFonts w:hint="default"/>
        <w:lang w:val="en-US" w:eastAsia="en-US" w:bidi="ar-SA"/>
      </w:rPr>
    </w:lvl>
    <w:lvl w:ilvl="2" w:tplc="BDE209C2">
      <w:numFmt w:val="bullet"/>
      <w:lvlText w:val="•"/>
      <w:lvlJc w:val="left"/>
      <w:pPr>
        <w:ind w:left="2289" w:hanging="339"/>
      </w:pPr>
      <w:rPr>
        <w:rFonts w:hint="default"/>
        <w:lang w:val="en-US" w:eastAsia="en-US" w:bidi="ar-SA"/>
      </w:rPr>
    </w:lvl>
    <w:lvl w:ilvl="3" w:tplc="C81C7B22">
      <w:numFmt w:val="bullet"/>
      <w:lvlText w:val="•"/>
      <w:lvlJc w:val="left"/>
      <w:pPr>
        <w:ind w:left="3104" w:hanging="339"/>
      </w:pPr>
      <w:rPr>
        <w:rFonts w:hint="default"/>
        <w:lang w:val="en-US" w:eastAsia="en-US" w:bidi="ar-SA"/>
      </w:rPr>
    </w:lvl>
    <w:lvl w:ilvl="4" w:tplc="6156A8F6">
      <w:numFmt w:val="bullet"/>
      <w:lvlText w:val="•"/>
      <w:lvlJc w:val="left"/>
      <w:pPr>
        <w:ind w:left="3918" w:hanging="339"/>
      </w:pPr>
      <w:rPr>
        <w:rFonts w:hint="default"/>
        <w:lang w:val="en-US" w:eastAsia="en-US" w:bidi="ar-SA"/>
      </w:rPr>
    </w:lvl>
    <w:lvl w:ilvl="5" w:tplc="60D43D16">
      <w:numFmt w:val="bullet"/>
      <w:lvlText w:val="•"/>
      <w:lvlJc w:val="left"/>
      <w:pPr>
        <w:ind w:left="4733" w:hanging="339"/>
      </w:pPr>
      <w:rPr>
        <w:rFonts w:hint="default"/>
        <w:lang w:val="en-US" w:eastAsia="en-US" w:bidi="ar-SA"/>
      </w:rPr>
    </w:lvl>
    <w:lvl w:ilvl="6" w:tplc="E65AC12C">
      <w:numFmt w:val="bullet"/>
      <w:lvlText w:val="•"/>
      <w:lvlJc w:val="left"/>
      <w:pPr>
        <w:ind w:left="5548" w:hanging="339"/>
      </w:pPr>
      <w:rPr>
        <w:rFonts w:hint="default"/>
        <w:lang w:val="en-US" w:eastAsia="en-US" w:bidi="ar-SA"/>
      </w:rPr>
    </w:lvl>
    <w:lvl w:ilvl="7" w:tplc="620829F4">
      <w:numFmt w:val="bullet"/>
      <w:lvlText w:val="•"/>
      <w:lvlJc w:val="left"/>
      <w:pPr>
        <w:ind w:left="6362" w:hanging="339"/>
      </w:pPr>
      <w:rPr>
        <w:rFonts w:hint="default"/>
        <w:lang w:val="en-US" w:eastAsia="en-US" w:bidi="ar-SA"/>
      </w:rPr>
    </w:lvl>
    <w:lvl w:ilvl="8" w:tplc="CEE005E0">
      <w:numFmt w:val="bullet"/>
      <w:lvlText w:val="•"/>
      <w:lvlJc w:val="left"/>
      <w:pPr>
        <w:ind w:left="7177" w:hanging="339"/>
      </w:pPr>
      <w:rPr>
        <w:rFonts w:hint="default"/>
        <w:lang w:val="en-US" w:eastAsia="en-US" w:bidi="ar-SA"/>
      </w:rPr>
    </w:lvl>
  </w:abstractNum>
  <w:abstractNum w:abstractNumId="268" w15:restartNumberingAfterBreak="0">
    <w:nsid w:val="6D563E0D"/>
    <w:multiLevelType w:val="hybridMultilevel"/>
    <w:tmpl w:val="93F0F22E"/>
    <w:lvl w:ilvl="0" w:tplc="7B14361E">
      <w:start w:val="1"/>
      <w:numFmt w:val="lowerLetter"/>
      <w:lvlText w:val="(%1)"/>
      <w:lvlJc w:val="left"/>
      <w:pPr>
        <w:ind w:left="1820" w:hanging="569"/>
      </w:pPr>
      <w:rPr>
        <w:rFonts w:ascii="Arial" w:eastAsia="Arial" w:hAnsi="Arial" w:cs="Arial" w:hint="default"/>
        <w:b w:val="0"/>
        <w:bCs w:val="0"/>
        <w:i w:val="0"/>
        <w:iCs w:val="0"/>
        <w:spacing w:val="-1"/>
        <w:w w:val="100"/>
        <w:sz w:val="22"/>
        <w:szCs w:val="22"/>
        <w:lang w:val="en-US" w:eastAsia="en-US" w:bidi="ar-SA"/>
      </w:rPr>
    </w:lvl>
    <w:lvl w:ilvl="1" w:tplc="9894E73E">
      <w:numFmt w:val="bullet"/>
      <w:lvlText w:val=""/>
      <w:lvlJc w:val="left"/>
      <w:pPr>
        <w:ind w:left="1820" w:hanging="361"/>
      </w:pPr>
      <w:rPr>
        <w:rFonts w:ascii="Symbol" w:eastAsia="Symbol" w:hAnsi="Symbol" w:cs="Symbol" w:hint="default"/>
        <w:b w:val="0"/>
        <w:bCs w:val="0"/>
        <w:i w:val="0"/>
        <w:iCs w:val="0"/>
        <w:w w:val="100"/>
        <w:sz w:val="22"/>
        <w:szCs w:val="22"/>
        <w:lang w:val="en-US" w:eastAsia="en-US" w:bidi="ar-SA"/>
      </w:rPr>
    </w:lvl>
    <w:lvl w:ilvl="2" w:tplc="E4AC1C4E">
      <w:numFmt w:val="bullet"/>
      <w:lvlText w:val="•"/>
      <w:lvlJc w:val="left"/>
      <w:pPr>
        <w:ind w:left="3489" w:hanging="361"/>
      </w:pPr>
      <w:rPr>
        <w:rFonts w:hint="default"/>
        <w:lang w:val="en-US" w:eastAsia="en-US" w:bidi="ar-SA"/>
      </w:rPr>
    </w:lvl>
    <w:lvl w:ilvl="3" w:tplc="3602449A">
      <w:numFmt w:val="bullet"/>
      <w:lvlText w:val="•"/>
      <w:lvlJc w:val="left"/>
      <w:pPr>
        <w:ind w:left="4323" w:hanging="361"/>
      </w:pPr>
      <w:rPr>
        <w:rFonts w:hint="default"/>
        <w:lang w:val="en-US" w:eastAsia="en-US" w:bidi="ar-SA"/>
      </w:rPr>
    </w:lvl>
    <w:lvl w:ilvl="4" w:tplc="3F5C2A54">
      <w:numFmt w:val="bullet"/>
      <w:lvlText w:val="•"/>
      <w:lvlJc w:val="left"/>
      <w:pPr>
        <w:ind w:left="5158" w:hanging="361"/>
      </w:pPr>
      <w:rPr>
        <w:rFonts w:hint="default"/>
        <w:lang w:val="en-US" w:eastAsia="en-US" w:bidi="ar-SA"/>
      </w:rPr>
    </w:lvl>
    <w:lvl w:ilvl="5" w:tplc="55B47198">
      <w:numFmt w:val="bullet"/>
      <w:lvlText w:val="•"/>
      <w:lvlJc w:val="left"/>
      <w:pPr>
        <w:ind w:left="5993" w:hanging="361"/>
      </w:pPr>
      <w:rPr>
        <w:rFonts w:hint="default"/>
        <w:lang w:val="en-US" w:eastAsia="en-US" w:bidi="ar-SA"/>
      </w:rPr>
    </w:lvl>
    <w:lvl w:ilvl="6" w:tplc="382097FC">
      <w:numFmt w:val="bullet"/>
      <w:lvlText w:val="•"/>
      <w:lvlJc w:val="left"/>
      <w:pPr>
        <w:ind w:left="6827" w:hanging="361"/>
      </w:pPr>
      <w:rPr>
        <w:rFonts w:hint="default"/>
        <w:lang w:val="en-US" w:eastAsia="en-US" w:bidi="ar-SA"/>
      </w:rPr>
    </w:lvl>
    <w:lvl w:ilvl="7" w:tplc="4404D240">
      <w:numFmt w:val="bullet"/>
      <w:lvlText w:val="•"/>
      <w:lvlJc w:val="left"/>
      <w:pPr>
        <w:ind w:left="7662" w:hanging="361"/>
      </w:pPr>
      <w:rPr>
        <w:rFonts w:hint="default"/>
        <w:lang w:val="en-US" w:eastAsia="en-US" w:bidi="ar-SA"/>
      </w:rPr>
    </w:lvl>
    <w:lvl w:ilvl="8" w:tplc="797E3950">
      <w:numFmt w:val="bullet"/>
      <w:lvlText w:val="•"/>
      <w:lvlJc w:val="left"/>
      <w:pPr>
        <w:ind w:left="8497" w:hanging="361"/>
      </w:pPr>
      <w:rPr>
        <w:rFonts w:hint="default"/>
        <w:lang w:val="en-US" w:eastAsia="en-US" w:bidi="ar-SA"/>
      </w:rPr>
    </w:lvl>
  </w:abstractNum>
  <w:abstractNum w:abstractNumId="269" w15:restartNumberingAfterBreak="0">
    <w:nsid w:val="6D6224F5"/>
    <w:multiLevelType w:val="hybridMultilevel"/>
    <w:tmpl w:val="F446D5BC"/>
    <w:lvl w:ilvl="0" w:tplc="313E9D56">
      <w:start w:val="1"/>
      <w:numFmt w:val="lowerLetter"/>
      <w:lvlText w:val="%1)"/>
      <w:lvlJc w:val="left"/>
      <w:pPr>
        <w:ind w:left="1839" w:hanging="569"/>
      </w:pPr>
      <w:rPr>
        <w:rFonts w:ascii="Arial" w:eastAsia="Arial" w:hAnsi="Arial" w:cs="Arial" w:hint="default"/>
        <w:b w:val="0"/>
        <w:bCs w:val="0"/>
        <w:i w:val="0"/>
        <w:iCs w:val="0"/>
        <w:spacing w:val="-1"/>
        <w:w w:val="100"/>
        <w:sz w:val="22"/>
        <w:szCs w:val="22"/>
        <w:lang w:val="en-US" w:eastAsia="en-US" w:bidi="ar-SA"/>
      </w:rPr>
    </w:lvl>
    <w:lvl w:ilvl="1" w:tplc="61B2618C">
      <w:numFmt w:val="bullet"/>
      <w:lvlText w:val="•"/>
      <w:lvlJc w:val="left"/>
      <w:pPr>
        <w:ind w:left="2660" w:hanging="569"/>
      </w:pPr>
      <w:rPr>
        <w:rFonts w:hint="default"/>
        <w:lang w:val="en-US" w:eastAsia="en-US" w:bidi="ar-SA"/>
      </w:rPr>
    </w:lvl>
    <w:lvl w:ilvl="2" w:tplc="A0BE35EA">
      <w:numFmt w:val="bullet"/>
      <w:lvlText w:val="•"/>
      <w:lvlJc w:val="left"/>
      <w:pPr>
        <w:ind w:left="3481" w:hanging="569"/>
      </w:pPr>
      <w:rPr>
        <w:rFonts w:hint="default"/>
        <w:lang w:val="en-US" w:eastAsia="en-US" w:bidi="ar-SA"/>
      </w:rPr>
    </w:lvl>
    <w:lvl w:ilvl="3" w:tplc="BE44B788">
      <w:numFmt w:val="bullet"/>
      <w:lvlText w:val="•"/>
      <w:lvlJc w:val="left"/>
      <w:pPr>
        <w:ind w:left="4301" w:hanging="569"/>
      </w:pPr>
      <w:rPr>
        <w:rFonts w:hint="default"/>
        <w:lang w:val="en-US" w:eastAsia="en-US" w:bidi="ar-SA"/>
      </w:rPr>
    </w:lvl>
    <w:lvl w:ilvl="4" w:tplc="824C2FFC">
      <w:numFmt w:val="bullet"/>
      <w:lvlText w:val="•"/>
      <w:lvlJc w:val="left"/>
      <w:pPr>
        <w:ind w:left="5122" w:hanging="569"/>
      </w:pPr>
      <w:rPr>
        <w:rFonts w:hint="default"/>
        <w:lang w:val="en-US" w:eastAsia="en-US" w:bidi="ar-SA"/>
      </w:rPr>
    </w:lvl>
    <w:lvl w:ilvl="5" w:tplc="647EB160">
      <w:numFmt w:val="bullet"/>
      <w:lvlText w:val="•"/>
      <w:lvlJc w:val="left"/>
      <w:pPr>
        <w:ind w:left="5943" w:hanging="569"/>
      </w:pPr>
      <w:rPr>
        <w:rFonts w:hint="default"/>
        <w:lang w:val="en-US" w:eastAsia="en-US" w:bidi="ar-SA"/>
      </w:rPr>
    </w:lvl>
    <w:lvl w:ilvl="6" w:tplc="5F6AF5E0">
      <w:numFmt w:val="bullet"/>
      <w:lvlText w:val="•"/>
      <w:lvlJc w:val="left"/>
      <w:pPr>
        <w:ind w:left="6763" w:hanging="569"/>
      </w:pPr>
      <w:rPr>
        <w:rFonts w:hint="default"/>
        <w:lang w:val="en-US" w:eastAsia="en-US" w:bidi="ar-SA"/>
      </w:rPr>
    </w:lvl>
    <w:lvl w:ilvl="7" w:tplc="1BCA9E02">
      <w:numFmt w:val="bullet"/>
      <w:lvlText w:val="•"/>
      <w:lvlJc w:val="left"/>
      <w:pPr>
        <w:ind w:left="7584" w:hanging="569"/>
      </w:pPr>
      <w:rPr>
        <w:rFonts w:hint="default"/>
        <w:lang w:val="en-US" w:eastAsia="en-US" w:bidi="ar-SA"/>
      </w:rPr>
    </w:lvl>
    <w:lvl w:ilvl="8" w:tplc="29B0A44C">
      <w:numFmt w:val="bullet"/>
      <w:lvlText w:val="•"/>
      <w:lvlJc w:val="left"/>
      <w:pPr>
        <w:ind w:left="8405" w:hanging="569"/>
      </w:pPr>
      <w:rPr>
        <w:rFonts w:hint="default"/>
        <w:lang w:val="en-US" w:eastAsia="en-US" w:bidi="ar-SA"/>
      </w:rPr>
    </w:lvl>
  </w:abstractNum>
  <w:abstractNum w:abstractNumId="270" w15:restartNumberingAfterBreak="0">
    <w:nsid w:val="6D8976AB"/>
    <w:multiLevelType w:val="hybridMultilevel"/>
    <w:tmpl w:val="C2D601BC"/>
    <w:lvl w:ilvl="0" w:tplc="F0AEF154">
      <w:numFmt w:val="bullet"/>
      <w:lvlText w:val="●"/>
      <w:lvlJc w:val="left"/>
      <w:pPr>
        <w:ind w:left="282" w:hanging="176"/>
      </w:pPr>
      <w:rPr>
        <w:rFonts w:ascii="Arial" w:eastAsia="Arial" w:hAnsi="Arial" w:cs="Arial" w:hint="default"/>
        <w:b w:val="0"/>
        <w:bCs w:val="0"/>
        <w:i w:val="0"/>
        <w:iCs w:val="0"/>
        <w:w w:val="99"/>
        <w:sz w:val="20"/>
        <w:szCs w:val="20"/>
        <w:lang w:val="en-US" w:eastAsia="en-US" w:bidi="ar-SA"/>
      </w:rPr>
    </w:lvl>
    <w:lvl w:ilvl="1" w:tplc="B668299E">
      <w:numFmt w:val="bullet"/>
      <w:lvlText w:val="•"/>
      <w:lvlJc w:val="left"/>
      <w:pPr>
        <w:ind w:left="406" w:hanging="176"/>
      </w:pPr>
      <w:rPr>
        <w:rFonts w:hint="default"/>
        <w:lang w:val="en-US" w:eastAsia="en-US" w:bidi="ar-SA"/>
      </w:rPr>
    </w:lvl>
    <w:lvl w:ilvl="2" w:tplc="0492A55A">
      <w:numFmt w:val="bullet"/>
      <w:lvlText w:val="•"/>
      <w:lvlJc w:val="left"/>
      <w:pPr>
        <w:ind w:left="533" w:hanging="176"/>
      </w:pPr>
      <w:rPr>
        <w:rFonts w:hint="default"/>
        <w:lang w:val="en-US" w:eastAsia="en-US" w:bidi="ar-SA"/>
      </w:rPr>
    </w:lvl>
    <w:lvl w:ilvl="3" w:tplc="01683F58">
      <w:numFmt w:val="bullet"/>
      <w:lvlText w:val="•"/>
      <w:lvlJc w:val="left"/>
      <w:pPr>
        <w:ind w:left="660" w:hanging="176"/>
      </w:pPr>
      <w:rPr>
        <w:rFonts w:hint="default"/>
        <w:lang w:val="en-US" w:eastAsia="en-US" w:bidi="ar-SA"/>
      </w:rPr>
    </w:lvl>
    <w:lvl w:ilvl="4" w:tplc="6B54D07C">
      <w:numFmt w:val="bullet"/>
      <w:lvlText w:val="•"/>
      <w:lvlJc w:val="left"/>
      <w:pPr>
        <w:ind w:left="787" w:hanging="176"/>
      </w:pPr>
      <w:rPr>
        <w:rFonts w:hint="default"/>
        <w:lang w:val="en-US" w:eastAsia="en-US" w:bidi="ar-SA"/>
      </w:rPr>
    </w:lvl>
    <w:lvl w:ilvl="5" w:tplc="C1DCAC46">
      <w:numFmt w:val="bullet"/>
      <w:lvlText w:val="•"/>
      <w:lvlJc w:val="left"/>
      <w:pPr>
        <w:ind w:left="914" w:hanging="176"/>
      </w:pPr>
      <w:rPr>
        <w:rFonts w:hint="default"/>
        <w:lang w:val="en-US" w:eastAsia="en-US" w:bidi="ar-SA"/>
      </w:rPr>
    </w:lvl>
    <w:lvl w:ilvl="6" w:tplc="86F60AD6">
      <w:numFmt w:val="bullet"/>
      <w:lvlText w:val="•"/>
      <w:lvlJc w:val="left"/>
      <w:pPr>
        <w:ind w:left="1040" w:hanging="176"/>
      </w:pPr>
      <w:rPr>
        <w:rFonts w:hint="default"/>
        <w:lang w:val="en-US" w:eastAsia="en-US" w:bidi="ar-SA"/>
      </w:rPr>
    </w:lvl>
    <w:lvl w:ilvl="7" w:tplc="0E32DB60">
      <w:numFmt w:val="bullet"/>
      <w:lvlText w:val="•"/>
      <w:lvlJc w:val="left"/>
      <w:pPr>
        <w:ind w:left="1167" w:hanging="176"/>
      </w:pPr>
      <w:rPr>
        <w:rFonts w:hint="default"/>
        <w:lang w:val="en-US" w:eastAsia="en-US" w:bidi="ar-SA"/>
      </w:rPr>
    </w:lvl>
    <w:lvl w:ilvl="8" w:tplc="78468ECA">
      <w:numFmt w:val="bullet"/>
      <w:lvlText w:val="•"/>
      <w:lvlJc w:val="left"/>
      <w:pPr>
        <w:ind w:left="1294" w:hanging="176"/>
      </w:pPr>
      <w:rPr>
        <w:rFonts w:hint="default"/>
        <w:lang w:val="en-US" w:eastAsia="en-US" w:bidi="ar-SA"/>
      </w:rPr>
    </w:lvl>
  </w:abstractNum>
  <w:abstractNum w:abstractNumId="271" w15:restartNumberingAfterBreak="0">
    <w:nsid w:val="6E306AF6"/>
    <w:multiLevelType w:val="multilevel"/>
    <w:tmpl w:val="40CAFDFE"/>
    <w:lvl w:ilvl="0">
      <w:start w:val="2"/>
      <w:numFmt w:val="upperLetter"/>
      <w:lvlText w:val="%1"/>
      <w:lvlJc w:val="left"/>
      <w:pPr>
        <w:ind w:left="1251" w:hanging="1133"/>
      </w:pPr>
      <w:rPr>
        <w:rFonts w:hint="default"/>
        <w:lang w:val="en-US" w:eastAsia="en-US" w:bidi="ar-SA"/>
      </w:rPr>
    </w:lvl>
    <w:lvl w:ilvl="1">
      <w:start w:val="6"/>
      <w:numFmt w:val="decimal"/>
      <w:lvlText w:val="%1.%2"/>
      <w:lvlJc w:val="left"/>
      <w:pPr>
        <w:ind w:left="1251" w:hanging="1133"/>
      </w:pPr>
      <w:rPr>
        <w:rFonts w:hint="default"/>
        <w:lang w:val="en-US" w:eastAsia="en-US" w:bidi="ar-SA"/>
      </w:rPr>
    </w:lvl>
    <w:lvl w:ilvl="2">
      <w:start w:val="1"/>
      <w:numFmt w:val="decimal"/>
      <w:lvlText w:val="%1.%2.%3"/>
      <w:lvlJc w:val="left"/>
      <w:pPr>
        <w:ind w:left="1251" w:hanging="1133"/>
      </w:pPr>
      <w:rPr>
        <w:rFonts w:hint="default"/>
        <w:lang w:val="en-US" w:eastAsia="en-US" w:bidi="ar-SA"/>
      </w:rPr>
    </w:lvl>
    <w:lvl w:ilvl="3">
      <w:start w:val="1"/>
      <w:numFmt w:val="decimal"/>
      <w:lvlText w:val="%1.%2.%3.%4"/>
      <w:lvlJc w:val="left"/>
      <w:pPr>
        <w:ind w:left="1251" w:hanging="1133"/>
      </w:pPr>
      <w:rPr>
        <w:rFonts w:ascii="Arial" w:eastAsia="Arial" w:hAnsi="Arial" w:cs="Arial" w:hint="default"/>
        <w:b w:val="0"/>
        <w:bCs w:val="0"/>
        <w:i w:val="0"/>
        <w:iCs w:val="0"/>
        <w:spacing w:val="-1"/>
        <w:w w:val="100"/>
        <w:sz w:val="22"/>
        <w:szCs w:val="22"/>
        <w:lang w:val="en-US" w:eastAsia="en-US" w:bidi="ar-SA"/>
      </w:rPr>
    </w:lvl>
    <w:lvl w:ilvl="4">
      <w:start w:val="1"/>
      <w:numFmt w:val="lowerRoman"/>
      <w:lvlText w:val="%5)"/>
      <w:lvlJc w:val="left"/>
      <w:pPr>
        <w:ind w:left="1820" w:hanging="406"/>
        <w:jc w:val="right"/>
      </w:pPr>
      <w:rPr>
        <w:rFonts w:ascii="Arial" w:eastAsia="Arial" w:hAnsi="Arial" w:cs="Arial" w:hint="default"/>
        <w:b w:val="0"/>
        <w:bCs w:val="0"/>
        <w:i w:val="0"/>
        <w:iCs w:val="0"/>
        <w:spacing w:val="-2"/>
        <w:w w:val="100"/>
        <w:sz w:val="22"/>
        <w:szCs w:val="22"/>
        <w:lang w:val="en-US" w:eastAsia="en-US" w:bidi="ar-SA"/>
      </w:rPr>
    </w:lvl>
    <w:lvl w:ilvl="5">
      <w:start w:val="1"/>
      <w:numFmt w:val="lowerLetter"/>
      <w:lvlText w:val="(%6)"/>
      <w:lvlJc w:val="left"/>
      <w:pPr>
        <w:ind w:left="1820" w:hanging="569"/>
      </w:pPr>
      <w:rPr>
        <w:rFonts w:ascii="Arial" w:eastAsia="Arial" w:hAnsi="Arial" w:cs="Arial" w:hint="default"/>
        <w:b w:val="0"/>
        <w:bCs w:val="0"/>
        <w:i w:val="0"/>
        <w:iCs w:val="0"/>
        <w:spacing w:val="-1"/>
        <w:w w:val="100"/>
        <w:sz w:val="22"/>
        <w:szCs w:val="22"/>
        <w:lang w:val="en-US" w:eastAsia="en-US" w:bidi="ar-SA"/>
      </w:rPr>
    </w:lvl>
    <w:lvl w:ilvl="6">
      <w:numFmt w:val="bullet"/>
      <w:lvlText w:val="•"/>
      <w:lvlJc w:val="left"/>
      <w:pPr>
        <w:ind w:left="6212" w:hanging="569"/>
      </w:pPr>
      <w:rPr>
        <w:rFonts w:hint="default"/>
        <w:lang w:val="en-US" w:eastAsia="en-US" w:bidi="ar-SA"/>
      </w:rPr>
    </w:lvl>
    <w:lvl w:ilvl="7">
      <w:numFmt w:val="bullet"/>
      <w:lvlText w:val="•"/>
      <w:lvlJc w:val="left"/>
      <w:pPr>
        <w:ind w:left="7090" w:hanging="569"/>
      </w:pPr>
      <w:rPr>
        <w:rFonts w:hint="default"/>
        <w:lang w:val="en-US" w:eastAsia="en-US" w:bidi="ar-SA"/>
      </w:rPr>
    </w:lvl>
    <w:lvl w:ilvl="8">
      <w:numFmt w:val="bullet"/>
      <w:lvlText w:val="•"/>
      <w:lvlJc w:val="left"/>
      <w:pPr>
        <w:ind w:left="7969" w:hanging="569"/>
      </w:pPr>
      <w:rPr>
        <w:rFonts w:hint="default"/>
        <w:lang w:val="en-US" w:eastAsia="en-US" w:bidi="ar-SA"/>
      </w:rPr>
    </w:lvl>
  </w:abstractNum>
  <w:abstractNum w:abstractNumId="272" w15:restartNumberingAfterBreak="0">
    <w:nsid w:val="6E91044F"/>
    <w:multiLevelType w:val="hybridMultilevel"/>
    <w:tmpl w:val="F2FC3E62"/>
    <w:lvl w:ilvl="0" w:tplc="89BA1C24">
      <w:numFmt w:val="bullet"/>
      <w:lvlText w:val="●"/>
      <w:lvlJc w:val="left"/>
      <w:pPr>
        <w:ind w:left="283" w:hanging="176"/>
      </w:pPr>
      <w:rPr>
        <w:rFonts w:ascii="Arial" w:eastAsia="Arial" w:hAnsi="Arial" w:cs="Arial" w:hint="default"/>
        <w:b w:val="0"/>
        <w:bCs w:val="0"/>
        <w:i w:val="0"/>
        <w:iCs w:val="0"/>
        <w:w w:val="99"/>
        <w:sz w:val="20"/>
        <w:szCs w:val="20"/>
        <w:lang w:val="en-US" w:eastAsia="en-US" w:bidi="ar-SA"/>
      </w:rPr>
    </w:lvl>
    <w:lvl w:ilvl="1" w:tplc="F846550E">
      <w:numFmt w:val="bullet"/>
      <w:lvlText w:val="•"/>
      <w:lvlJc w:val="left"/>
      <w:pPr>
        <w:ind w:left="432" w:hanging="176"/>
      </w:pPr>
      <w:rPr>
        <w:rFonts w:hint="default"/>
        <w:lang w:val="en-US" w:eastAsia="en-US" w:bidi="ar-SA"/>
      </w:rPr>
    </w:lvl>
    <w:lvl w:ilvl="2" w:tplc="5F56D478">
      <w:numFmt w:val="bullet"/>
      <w:lvlText w:val="•"/>
      <w:lvlJc w:val="left"/>
      <w:pPr>
        <w:ind w:left="585" w:hanging="176"/>
      </w:pPr>
      <w:rPr>
        <w:rFonts w:hint="default"/>
        <w:lang w:val="en-US" w:eastAsia="en-US" w:bidi="ar-SA"/>
      </w:rPr>
    </w:lvl>
    <w:lvl w:ilvl="3" w:tplc="7FFEB752">
      <w:numFmt w:val="bullet"/>
      <w:lvlText w:val="•"/>
      <w:lvlJc w:val="left"/>
      <w:pPr>
        <w:ind w:left="738" w:hanging="176"/>
      </w:pPr>
      <w:rPr>
        <w:rFonts w:hint="default"/>
        <w:lang w:val="en-US" w:eastAsia="en-US" w:bidi="ar-SA"/>
      </w:rPr>
    </w:lvl>
    <w:lvl w:ilvl="4" w:tplc="65D2C532">
      <w:numFmt w:val="bullet"/>
      <w:lvlText w:val="•"/>
      <w:lvlJc w:val="left"/>
      <w:pPr>
        <w:ind w:left="891" w:hanging="176"/>
      </w:pPr>
      <w:rPr>
        <w:rFonts w:hint="default"/>
        <w:lang w:val="en-US" w:eastAsia="en-US" w:bidi="ar-SA"/>
      </w:rPr>
    </w:lvl>
    <w:lvl w:ilvl="5" w:tplc="9B8CE7AA">
      <w:numFmt w:val="bullet"/>
      <w:lvlText w:val="•"/>
      <w:lvlJc w:val="left"/>
      <w:pPr>
        <w:ind w:left="1044" w:hanging="176"/>
      </w:pPr>
      <w:rPr>
        <w:rFonts w:hint="default"/>
        <w:lang w:val="en-US" w:eastAsia="en-US" w:bidi="ar-SA"/>
      </w:rPr>
    </w:lvl>
    <w:lvl w:ilvl="6" w:tplc="187E0D3C">
      <w:numFmt w:val="bullet"/>
      <w:lvlText w:val="•"/>
      <w:lvlJc w:val="left"/>
      <w:pPr>
        <w:ind w:left="1197" w:hanging="176"/>
      </w:pPr>
      <w:rPr>
        <w:rFonts w:hint="default"/>
        <w:lang w:val="en-US" w:eastAsia="en-US" w:bidi="ar-SA"/>
      </w:rPr>
    </w:lvl>
    <w:lvl w:ilvl="7" w:tplc="136C61BC">
      <w:numFmt w:val="bullet"/>
      <w:lvlText w:val="•"/>
      <w:lvlJc w:val="left"/>
      <w:pPr>
        <w:ind w:left="1350" w:hanging="176"/>
      </w:pPr>
      <w:rPr>
        <w:rFonts w:hint="default"/>
        <w:lang w:val="en-US" w:eastAsia="en-US" w:bidi="ar-SA"/>
      </w:rPr>
    </w:lvl>
    <w:lvl w:ilvl="8" w:tplc="08C4C95A">
      <w:numFmt w:val="bullet"/>
      <w:lvlText w:val="•"/>
      <w:lvlJc w:val="left"/>
      <w:pPr>
        <w:ind w:left="1503" w:hanging="176"/>
      </w:pPr>
      <w:rPr>
        <w:rFonts w:hint="default"/>
        <w:lang w:val="en-US" w:eastAsia="en-US" w:bidi="ar-SA"/>
      </w:rPr>
    </w:lvl>
  </w:abstractNum>
  <w:abstractNum w:abstractNumId="273" w15:restartNumberingAfterBreak="0">
    <w:nsid w:val="6F5B5313"/>
    <w:multiLevelType w:val="hybridMultilevel"/>
    <w:tmpl w:val="9C46937E"/>
    <w:lvl w:ilvl="0" w:tplc="81C86232">
      <w:start w:val="1"/>
      <w:numFmt w:val="lowerLetter"/>
      <w:lvlText w:val="(%1)"/>
      <w:lvlJc w:val="left"/>
      <w:pPr>
        <w:ind w:left="1778" w:hanging="360"/>
      </w:pPr>
      <w:rPr>
        <w:rFonts w:hint="default"/>
        <w:color w:val="auto"/>
      </w:rPr>
    </w:lvl>
    <w:lvl w:ilvl="1" w:tplc="08090003">
      <w:start w:val="1"/>
      <w:numFmt w:val="lowerLetter"/>
      <w:lvlText w:val="%2."/>
      <w:lvlJc w:val="left"/>
      <w:pPr>
        <w:ind w:left="4152" w:hanging="360"/>
      </w:pPr>
      <w:rPr>
        <w:rFonts w:cs="Times New Roman"/>
      </w:rPr>
    </w:lvl>
    <w:lvl w:ilvl="2" w:tplc="08090005" w:tentative="1">
      <w:start w:val="1"/>
      <w:numFmt w:val="lowerRoman"/>
      <w:lvlText w:val="%3."/>
      <w:lvlJc w:val="right"/>
      <w:pPr>
        <w:ind w:left="4872" w:hanging="180"/>
      </w:pPr>
      <w:rPr>
        <w:rFonts w:cs="Times New Roman"/>
      </w:rPr>
    </w:lvl>
    <w:lvl w:ilvl="3" w:tplc="08090001" w:tentative="1">
      <w:start w:val="1"/>
      <w:numFmt w:val="decimal"/>
      <w:lvlText w:val="%4."/>
      <w:lvlJc w:val="left"/>
      <w:pPr>
        <w:ind w:left="5592" w:hanging="360"/>
      </w:pPr>
      <w:rPr>
        <w:rFonts w:cs="Times New Roman"/>
      </w:rPr>
    </w:lvl>
    <w:lvl w:ilvl="4" w:tplc="08090003" w:tentative="1">
      <w:start w:val="1"/>
      <w:numFmt w:val="lowerLetter"/>
      <w:lvlText w:val="%5."/>
      <w:lvlJc w:val="left"/>
      <w:pPr>
        <w:ind w:left="6312" w:hanging="360"/>
      </w:pPr>
      <w:rPr>
        <w:rFonts w:cs="Times New Roman"/>
      </w:rPr>
    </w:lvl>
    <w:lvl w:ilvl="5" w:tplc="08090005" w:tentative="1">
      <w:start w:val="1"/>
      <w:numFmt w:val="lowerRoman"/>
      <w:lvlText w:val="%6."/>
      <w:lvlJc w:val="right"/>
      <w:pPr>
        <w:ind w:left="7032" w:hanging="180"/>
      </w:pPr>
      <w:rPr>
        <w:rFonts w:cs="Times New Roman"/>
      </w:rPr>
    </w:lvl>
    <w:lvl w:ilvl="6" w:tplc="08090001" w:tentative="1">
      <w:start w:val="1"/>
      <w:numFmt w:val="decimal"/>
      <w:lvlText w:val="%7."/>
      <w:lvlJc w:val="left"/>
      <w:pPr>
        <w:ind w:left="7752" w:hanging="360"/>
      </w:pPr>
      <w:rPr>
        <w:rFonts w:cs="Times New Roman"/>
      </w:rPr>
    </w:lvl>
    <w:lvl w:ilvl="7" w:tplc="08090003" w:tentative="1">
      <w:start w:val="1"/>
      <w:numFmt w:val="lowerLetter"/>
      <w:lvlText w:val="%8."/>
      <w:lvlJc w:val="left"/>
      <w:pPr>
        <w:ind w:left="8472" w:hanging="360"/>
      </w:pPr>
      <w:rPr>
        <w:rFonts w:cs="Times New Roman"/>
      </w:rPr>
    </w:lvl>
    <w:lvl w:ilvl="8" w:tplc="08090005" w:tentative="1">
      <w:start w:val="1"/>
      <w:numFmt w:val="lowerRoman"/>
      <w:lvlText w:val="%9."/>
      <w:lvlJc w:val="right"/>
      <w:pPr>
        <w:ind w:left="9192" w:hanging="180"/>
      </w:pPr>
      <w:rPr>
        <w:rFonts w:cs="Times New Roman"/>
      </w:rPr>
    </w:lvl>
  </w:abstractNum>
  <w:abstractNum w:abstractNumId="274" w15:restartNumberingAfterBreak="0">
    <w:nsid w:val="6FB71E46"/>
    <w:multiLevelType w:val="hybridMultilevel"/>
    <w:tmpl w:val="39AE26B6"/>
    <w:lvl w:ilvl="0" w:tplc="0809000F">
      <w:start w:val="1"/>
      <w:numFmt w:val="decimal"/>
      <w:lvlText w:val="%1."/>
      <w:lvlJc w:val="left"/>
      <w:pPr>
        <w:ind w:left="720" w:hanging="360"/>
      </w:pPr>
      <w:rPr>
        <w:rFonts w:hint="default"/>
      </w:rPr>
    </w:lvl>
    <w:lvl w:ilvl="1" w:tplc="08090019" w:tentative="1">
      <w:start w:val="1"/>
      <w:numFmt w:val="lowerLetter"/>
      <w:lvlText w:val="%2."/>
      <w:lvlJc w:val="left"/>
      <w:pPr>
        <w:ind w:left="1440" w:hanging="360"/>
      </w:pPr>
    </w:lvl>
    <w:lvl w:ilvl="2" w:tplc="0809001B">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275" w15:restartNumberingAfterBreak="0">
    <w:nsid w:val="703D223B"/>
    <w:multiLevelType w:val="hybridMultilevel"/>
    <w:tmpl w:val="E3E8F3FC"/>
    <w:lvl w:ilvl="0" w:tplc="AE2E8F02">
      <w:numFmt w:val="bullet"/>
      <w:lvlText w:val="●"/>
      <w:lvlJc w:val="left"/>
      <w:pPr>
        <w:ind w:left="283" w:hanging="176"/>
      </w:pPr>
      <w:rPr>
        <w:rFonts w:ascii="Arial" w:eastAsia="Arial" w:hAnsi="Arial" w:cs="Arial" w:hint="default"/>
        <w:b w:val="0"/>
        <w:bCs w:val="0"/>
        <w:i w:val="0"/>
        <w:iCs w:val="0"/>
        <w:w w:val="99"/>
        <w:sz w:val="20"/>
        <w:szCs w:val="20"/>
        <w:lang w:val="en-US" w:eastAsia="en-US" w:bidi="ar-SA"/>
      </w:rPr>
    </w:lvl>
    <w:lvl w:ilvl="1" w:tplc="B01A6404">
      <w:numFmt w:val="bullet"/>
      <w:lvlText w:val="•"/>
      <w:lvlJc w:val="left"/>
      <w:pPr>
        <w:ind w:left="407" w:hanging="176"/>
      </w:pPr>
      <w:rPr>
        <w:rFonts w:hint="default"/>
        <w:lang w:val="en-US" w:eastAsia="en-US" w:bidi="ar-SA"/>
      </w:rPr>
    </w:lvl>
    <w:lvl w:ilvl="2" w:tplc="4DA4FBD6">
      <w:numFmt w:val="bullet"/>
      <w:lvlText w:val="•"/>
      <w:lvlJc w:val="left"/>
      <w:pPr>
        <w:ind w:left="535" w:hanging="176"/>
      </w:pPr>
      <w:rPr>
        <w:rFonts w:hint="default"/>
        <w:lang w:val="en-US" w:eastAsia="en-US" w:bidi="ar-SA"/>
      </w:rPr>
    </w:lvl>
    <w:lvl w:ilvl="3" w:tplc="D7E865C0">
      <w:numFmt w:val="bullet"/>
      <w:lvlText w:val="•"/>
      <w:lvlJc w:val="left"/>
      <w:pPr>
        <w:ind w:left="662" w:hanging="176"/>
      </w:pPr>
      <w:rPr>
        <w:rFonts w:hint="default"/>
        <w:lang w:val="en-US" w:eastAsia="en-US" w:bidi="ar-SA"/>
      </w:rPr>
    </w:lvl>
    <w:lvl w:ilvl="4" w:tplc="DFD6C99A">
      <w:numFmt w:val="bullet"/>
      <w:lvlText w:val="•"/>
      <w:lvlJc w:val="left"/>
      <w:pPr>
        <w:ind w:left="790" w:hanging="176"/>
      </w:pPr>
      <w:rPr>
        <w:rFonts w:hint="default"/>
        <w:lang w:val="en-US" w:eastAsia="en-US" w:bidi="ar-SA"/>
      </w:rPr>
    </w:lvl>
    <w:lvl w:ilvl="5" w:tplc="954E719A">
      <w:numFmt w:val="bullet"/>
      <w:lvlText w:val="•"/>
      <w:lvlJc w:val="left"/>
      <w:pPr>
        <w:ind w:left="917" w:hanging="176"/>
      </w:pPr>
      <w:rPr>
        <w:rFonts w:hint="default"/>
        <w:lang w:val="en-US" w:eastAsia="en-US" w:bidi="ar-SA"/>
      </w:rPr>
    </w:lvl>
    <w:lvl w:ilvl="6" w:tplc="9828A414">
      <w:numFmt w:val="bullet"/>
      <w:lvlText w:val="•"/>
      <w:lvlJc w:val="left"/>
      <w:pPr>
        <w:ind w:left="1045" w:hanging="176"/>
      </w:pPr>
      <w:rPr>
        <w:rFonts w:hint="default"/>
        <w:lang w:val="en-US" w:eastAsia="en-US" w:bidi="ar-SA"/>
      </w:rPr>
    </w:lvl>
    <w:lvl w:ilvl="7" w:tplc="232A8B22">
      <w:numFmt w:val="bullet"/>
      <w:lvlText w:val="•"/>
      <w:lvlJc w:val="left"/>
      <w:pPr>
        <w:ind w:left="1172" w:hanging="176"/>
      </w:pPr>
      <w:rPr>
        <w:rFonts w:hint="default"/>
        <w:lang w:val="en-US" w:eastAsia="en-US" w:bidi="ar-SA"/>
      </w:rPr>
    </w:lvl>
    <w:lvl w:ilvl="8" w:tplc="267EFDFE">
      <w:numFmt w:val="bullet"/>
      <w:lvlText w:val="•"/>
      <w:lvlJc w:val="left"/>
      <w:pPr>
        <w:ind w:left="1300" w:hanging="176"/>
      </w:pPr>
      <w:rPr>
        <w:rFonts w:hint="default"/>
        <w:lang w:val="en-US" w:eastAsia="en-US" w:bidi="ar-SA"/>
      </w:rPr>
    </w:lvl>
  </w:abstractNum>
  <w:abstractNum w:abstractNumId="276" w15:restartNumberingAfterBreak="0">
    <w:nsid w:val="71E52052"/>
    <w:multiLevelType w:val="hybridMultilevel"/>
    <w:tmpl w:val="33D27A3E"/>
    <w:lvl w:ilvl="0" w:tplc="81C86232">
      <w:start w:val="1"/>
      <w:numFmt w:val="lowerLetter"/>
      <w:lvlText w:val="(%1)"/>
      <w:lvlJc w:val="left"/>
      <w:pPr>
        <w:ind w:left="720" w:hanging="360"/>
      </w:pPr>
      <w:rPr>
        <w:rFonts w:hint="default"/>
      </w:rPr>
    </w:lvl>
    <w:lvl w:ilvl="1" w:tplc="3ADECD46">
      <w:start w:val="1"/>
      <w:numFmt w:val="lowerLetter"/>
      <w:lvlText w:val="%2."/>
      <w:lvlJc w:val="left"/>
      <w:pPr>
        <w:ind w:left="1440" w:hanging="360"/>
      </w:pPr>
    </w:lvl>
    <w:lvl w:ilvl="2" w:tplc="77F2E87C" w:tentative="1">
      <w:start w:val="1"/>
      <w:numFmt w:val="lowerRoman"/>
      <w:lvlText w:val="%3."/>
      <w:lvlJc w:val="right"/>
      <w:pPr>
        <w:ind w:left="2160" w:hanging="180"/>
      </w:pPr>
    </w:lvl>
    <w:lvl w:ilvl="3" w:tplc="9D04311A" w:tentative="1">
      <w:start w:val="1"/>
      <w:numFmt w:val="decimal"/>
      <w:lvlText w:val="%4."/>
      <w:lvlJc w:val="left"/>
      <w:pPr>
        <w:ind w:left="2880" w:hanging="360"/>
      </w:pPr>
    </w:lvl>
    <w:lvl w:ilvl="4" w:tplc="3D7C08F4" w:tentative="1">
      <w:start w:val="1"/>
      <w:numFmt w:val="lowerLetter"/>
      <w:lvlText w:val="%5."/>
      <w:lvlJc w:val="left"/>
      <w:pPr>
        <w:ind w:left="3600" w:hanging="360"/>
      </w:pPr>
    </w:lvl>
    <w:lvl w:ilvl="5" w:tplc="E82C9BFA" w:tentative="1">
      <w:start w:val="1"/>
      <w:numFmt w:val="lowerRoman"/>
      <w:lvlText w:val="%6."/>
      <w:lvlJc w:val="right"/>
      <w:pPr>
        <w:ind w:left="4320" w:hanging="180"/>
      </w:pPr>
    </w:lvl>
    <w:lvl w:ilvl="6" w:tplc="56C669CC" w:tentative="1">
      <w:start w:val="1"/>
      <w:numFmt w:val="decimal"/>
      <w:lvlText w:val="%7."/>
      <w:lvlJc w:val="left"/>
      <w:pPr>
        <w:ind w:left="5040" w:hanging="360"/>
      </w:pPr>
    </w:lvl>
    <w:lvl w:ilvl="7" w:tplc="55121A7A" w:tentative="1">
      <w:start w:val="1"/>
      <w:numFmt w:val="lowerLetter"/>
      <w:lvlText w:val="%8."/>
      <w:lvlJc w:val="left"/>
      <w:pPr>
        <w:ind w:left="5760" w:hanging="360"/>
      </w:pPr>
    </w:lvl>
    <w:lvl w:ilvl="8" w:tplc="FCE4799A" w:tentative="1">
      <w:start w:val="1"/>
      <w:numFmt w:val="lowerRoman"/>
      <w:lvlText w:val="%9."/>
      <w:lvlJc w:val="right"/>
      <w:pPr>
        <w:ind w:left="6480" w:hanging="180"/>
      </w:pPr>
    </w:lvl>
  </w:abstractNum>
  <w:abstractNum w:abstractNumId="277" w15:restartNumberingAfterBreak="0">
    <w:nsid w:val="723A77F0"/>
    <w:multiLevelType w:val="hybridMultilevel"/>
    <w:tmpl w:val="062ACDB4"/>
    <w:lvl w:ilvl="0" w:tplc="E6B652E6">
      <w:start w:val="1"/>
      <w:numFmt w:val="decimal"/>
      <w:lvlText w:val="%1."/>
      <w:lvlJc w:val="left"/>
      <w:pPr>
        <w:ind w:left="328" w:hanging="221"/>
      </w:pPr>
      <w:rPr>
        <w:rFonts w:ascii="Arial" w:eastAsia="Arial" w:hAnsi="Arial" w:cs="Arial" w:hint="default"/>
        <w:b w:val="0"/>
        <w:bCs w:val="0"/>
        <w:i w:val="0"/>
        <w:iCs w:val="0"/>
        <w:spacing w:val="-1"/>
        <w:w w:val="99"/>
        <w:sz w:val="20"/>
        <w:szCs w:val="20"/>
        <w:lang w:val="en-US" w:eastAsia="en-US" w:bidi="ar-SA"/>
      </w:rPr>
    </w:lvl>
    <w:lvl w:ilvl="1" w:tplc="93BC101C">
      <w:numFmt w:val="bullet"/>
      <w:lvlText w:val="•"/>
      <w:lvlJc w:val="left"/>
      <w:pPr>
        <w:ind w:left="1194" w:hanging="221"/>
      </w:pPr>
      <w:rPr>
        <w:rFonts w:hint="default"/>
        <w:lang w:val="en-US" w:eastAsia="en-US" w:bidi="ar-SA"/>
      </w:rPr>
    </w:lvl>
    <w:lvl w:ilvl="2" w:tplc="7542DEC2">
      <w:numFmt w:val="bullet"/>
      <w:lvlText w:val="•"/>
      <w:lvlJc w:val="left"/>
      <w:pPr>
        <w:ind w:left="2068" w:hanging="221"/>
      </w:pPr>
      <w:rPr>
        <w:rFonts w:hint="default"/>
        <w:lang w:val="en-US" w:eastAsia="en-US" w:bidi="ar-SA"/>
      </w:rPr>
    </w:lvl>
    <w:lvl w:ilvl="3" w:tplc="72989E9A">
      <w:numFmt w:val="bullet"/>
      <w:lvlText w:val="•"/>
      <w:lvlJc w:val="left"/>
      <w:pPr>
        <w:ind w:left="2942" w:hanging="221"/>
      </w:pPr>
      <w:rPr>
        <w:rFonts w:hint="default"/>
        <w:lang w:val="en-US" w:eastAsia="en-US" w:bidi="ar-SA"/>
      </w:rPr>
    </w:lvl>
    <w:lvl w:ilvl="4" w:tplc="FCCE26AC">
      <w:numFmt w:val="bullet"/>
      <w:lvlText w:val="•"/>
      <w:lvlJc w:val="left"/>
      <w:pPr>
        <w:ind w:left="3816" w:hanging="221"/>
      </w:pPr>
      <w:rPr>
        <w:rFonts w:hint="default"/>
        <w:lang w:val="en-US" w:eastAsia="en-US" w:bidi="ar-SA"/>
      </w:rPr>
    </w:lvl>
    <w:lvl w:ilvl="5" w:tplc="E38C0514">
      <w:numFmt w:val="bullet"/>
      <w:lvlText w:val="•"/>
      <w:lvlJc w:val="left"/>
      <w:pPr>
        <w:ind w:left="4690" w:hanging="221"/>
      </w:pPr>
      <w:rPr>
        <w:rFonts w:hint="default"/>
        <w:lang w:val="en-US" w:eastAsia="en-US" w:bidi="ar-SA"/>
      </w:rPr>
    </w:lvl>
    <w:lvl w:ilvl="6" w:tplc="16B6C58C">
      <w:numFmt w:val="bullet"/>
      <w:lvlText w:val="•"/>
      <w:lvlJc w:val="left"/>
      <w:pPr>
        <w:ind w:left="5564" w:hanging="221"/>
      </w:pPr>
      <w:rPr>
        <w:rFonts w:hint="default"/>
        <w:lang w:val="en-US" w:eastAsia="en-US" w:bidi="ar-SA"/>
      </w:rPr>
    </w:lvl>
    <w:lvl w:ilvl="7" w:tplc="191EE28E">
      <w:numFmt w:val="bullet"/>
      <w:lvlText w:val="•"/>
      <w:lvlJc w:val="left"/>
      <w:pPr>
        <w:ind w:left="6438" w:hanging="221"/>
      </w:pPr>
      <w:rPr>
        <w:rFonts w:hint="default"/>
        <w:lang w:val="en-US" w:eastAsia="en-US" w:bidi="ar-SA"/>
      </w:rPr>
    </w:lvl>
    <w:lvl w:ilvl="8" w:tplc="27508A8E">
      <w:numFmt w:val="bullet"/>
      <w:lvlText w:val="•"/>
      <w:lvlJc w:val="left"/>
      <w:pPr>
        <w:ind w:left="7312" w:hanging="221"/>
      </w:pPr>
      <w:rPr>
        <w:rFonts w:hint="default"/>
        <w:lang w:val="en-US" w:eastAsia="en-US" w:bidi="ar-SA"/>
      </w:rPr>
    </w:lvl>
  </w:abstractNum>
  <w:abstractNum w:abstractNumId="278" w15:restartNumberingAfterBreak="0">
    <w:nsid w:val="72450099"/>
    <w:multiLevelType w:val="multilevel"/>
    <w:tmpl w:val="BB3C7E96"/>
    <w:lvl w:ilvl="0">
      <w:start w:val="1"/>
      <w:numFmt w:val="decimal"/>
      <w:lvlText w:val="%1."/>
      <w:lvlJc w:val="left"/>
      <w:pPr>
        <w:tabs>
          <w:tab w:val="num" w:pos="720"/>
        </w:tabs>
        <w:ind w:left="720" w:hanging="720"/>
      </w:pPr>
    </w:lvl>
    <w:lvl w:ilvl="1">
      <w:start w:val="1"/>
      <w:numFmt w:val="decimal"/>
      <w:lvlText w:val="%2."/>
      <w:lvlJc w:val="left"/>
      <w:pPr>
        <w:tabs>
          <w:tab w:val="num" w:pos="1440"/>
        </w:tabs>
        <w:ind w:left="1440" w:hanging="720"/>
      </w:pPr>
    </w:lvl>
    <w:lvl w:ilvl="2">
      <w:start w:val="1"/>
      <w:numFmt w:val="decimal"/>
      <w:lvlText w:val="%3."/>
      <w:lvlJc w:val="left"/>
      <w:pPr>
        <w:tabs>
          <w:tab w:val="num" w:pos="2160"/>
        </w:tabs>
        <w:ind w:left="2160" w:hanging="720"/>
      </w:pPr>
    </w:lvl>
    <w:lvl w:ilvl="3">
      <w:start w:val="1"/>
      <w:numFmt w:val="decimal"/>
      <w:lvlText w:val="%4."/>
      <w:lvlJc w:val="left"/>
      <w:pPr>
        <w:tabs>
          <w:tab w:val="num" w:pos="2880"/>
        </w:tabs>
        <w:ind w:left="2880" w:hanging="720"/>
      </w:pPr>
    </w:lvl>
    <w:lvl w:ilvl="4">
      <w:start w:val="1"/>
      <w:numFmt w:val="decimal"/>
      <w:lvlText w:val="%5."/>
      <w:lvlJc w:val="left"/>
      <w:pPr>
        <w:tabs>
          <w:tab w:val="num" w:pos="3600"/>
        </w:tabs>
        <w:ind w:left="3600" w:hanging="720"/>
      </w:pPr>
    </w:lvl>
    <w:lvl w:ilvl="5">
      <w:start w:val="1"/>
      <w:numFmt w:val="decimal"/>
      <w:lvlText w:val="%6."/>
      <w:lvlJc w:val="left"/>
      <w:pPr>
        <w:tabs>
          <w:tab w:val="num" w:pos="4320"/>
        </w:tabs>
        <w:ind w:left="4320" w:hanging="720"/>
      </w:pPr>
    </w:lvl>
    <w:lvl w:ilvl="6">
      <w:start w:val="1"/>
      <w:numFmt w:val="decimal"/>
      <w:lvlText w:val="%7."/>
      <w:lvlJc w:val="left"/>
      <w:pPr>
        <w:tabs>
          <w:tab w:val="num" w:pos="5040"/>
        </w:tabs>
        <w:ind w:left="5040" w:hanging="720"/>
      </w:pPr>
    </w:lvl>
    <w:lvl w:ilvl="7">
      <w:start w:val="1"/>
      <w:numFmt w:val="decimal"/>
      <w:lvlText w:val="%8."/>
      <w:lvlJc w:val="left"/>
      <w:pPr>
        <w:tabs>
          <w:tab w:val="num" w:pos="5760"/>
        </w:tabs>
        <w:ind w:left="5760" w:hanging="720"/>
      </w:pPr>
    </w:lvl>
    <w:lvl w:ilvl="8">
      <w:start w:val="1"/>
      <w:numFmt w:val="decimal"/>
      <w:lvlText w:val="%9."/>
      <w:lvlJc w:val="left"/>
      <w:pPr>
        <w:tabs>
          <w:tab w:val="num" w:pos="6480"/>
        </w:tabs>
        <w:ind w:left="6480" w:hanging="720"/>
      </w:pPr>
    </w:lvl>
  </w:abstractNum>
  <w:abstractNum w:abstractNumId="279" w15:restartNumberingAfterBreak="0">
    <w:nsid w:val="72660C64"/>
    <w:multiLevelType w:val="multilevel"/>
    <w:tmpl w:val="007E4136"/>
    <w:lvl w:ilvl="0">
      <w:start w:val="3"/>
      <w:numFmt w:val="upperLetter"/>
      <w:lvlText w:val="%1"/>
      <w:lvlJc w:val="left"/>
      <w:pPr>
        <w:ind w:left="1271" w:hanging="1133"/>
      </w:pPr>
      <w:rPr>
        <w:rFonts w:hint="default"/>
        <w:lang w:val="en-US" w:eastAsia="en-US" w:bidi="ar-SA"/>
      </w:rPr>
    </w:lvl>
    <w:lvl w:ilvl="1">
      <w:start w:val="8"/>
      <w:numFmt w:val="decimal"/>
      <w:lvlText w:val="%1.%2"/>
      <w:lvlJc w:val="left"/>
      <w:pPr>
        <w:ind w:left="1271" w:hanging="1133"/>
      </w:pPr>
      <w:rPr>
        <w:rFonts w:hint="default"/>
        <w:lang w:val="en-US" w:eastAsia="en-US" w:bidi="ar-SA"/>
      </w:rPr>
    </w:lvl>
    <w:lvl w:ilvl="2">
      <w:start w:val="4"/>
      <w:numFmt w:val="decimal"/>
      <w:lvlText w:val="%1.%2.%3"/>
      <w:lvlJc w:val="left"/>
      <w:pPr>
        <w:ind w:left="1271" w:hanging="1133"/>
      </w:pPr>
      <w:rPr>
        <w:rFonts w:hint="default"/>
        <w:lang w:val="en-US" w:eastAsia="en-US" w:bidi="ar-SA"/>
      </w:rPr>
    </w:lvl>
    <w:lvl w:ilvl="3">
      <w:start w:val="1"/>
      <w:numFmt w:val="decimal"/>
      <w:lvlText w:val="%1.%2.%3.%4"/>
      <w:lvlJc w:val="left"/>
      <w:pPr>
        <w:ind w:left="1271" w:hanging="1133"/>
      </w:pPr>
      <w:rPr>
        <w:rFonts w:ascii="Arial" w:eastAsia="Arial" w:hAnsi="Arial" w:cs="Arial" w:hint="default"/>
        <w:b w:val="0"/>
        <w:bCs w:val="0"/>
        <w:i w:val="0"/>
        <w:iCs w:val="0"/>
        <w:spacing w:val="-2"/>
        <w:w w:val="100"/>
        <w:sz w:val="22"/>
        <w:szCs w:val="22"/>
        <w:lang w:val="en-US" w:eastAsia="en-US" w:bidi="ar-SA"/>
      </w:rPr>
    </w:lvl>
    <w:lvl w:ilvl="4">
      <w:start w:val="1"/>
      <w:numFmt w:val="decimal"/>
      <w:lvlText w:val="%1.%2.%3.%4.%5"/>
      <w:lvlJc w:val="left"/>
      <w:pPr>
        <w:ind w:left="1270" w:hanging="1133"/>
      </w:pPr>
      <w:rPr>
        <w:rFonts w:ascii="Arial" w:eastAsia="Arial" w:hAnsi="Arial" w:cs="Arial" w:hint="default"/>
        <w:b w:val="0"/>
        <w:bCs w:val="0"/>
        <w:i w:val="0"/>
        <w:iCs w:val="0"/>
        <w:spacing w:val="-3"/>
        <w:w w:val="100"/>
        <w:sz w:val="22"/>
        <w:szCs w:val="22"/>
        <w:lang w:val="en-US" w:eastAsia="en-US" w:bidi="ar-SA"/>
      </w:rPr>
    </w:lvl>
    <w:lvl w:ilvl="5">
      <w:numFmt w:val="bullet"/>
      <w:lvlText w:val="•"/>
      <w:lvlJc w:val="left"/>
      <w:pPr>
        <w:ind w:left="5663" w:hanging="1133"/>
      </w:pPr>
      <w:rPr>
        <w:rFonts w:hint="default"/>
        <w:lang w:val="en-US" w:eastAsia="en-US" w:bidi="ar-SA"/>
      </w:rPr>
    </w:lvl>
    <w:lvl w:ilvl="6">
      <w:numFmt w:val="bullet"/>
      <w:lvlText w:val="•"/>
      <w:lvlJc w:val="left"/>
      <w:pPr>
        <w:ind w:left="6539" w:hanging="1133"/>
      </w:pPr>
      <w:rPr>
        <w:rFonts w:hint="default"/>
        <w:lang w:val="en-US" w:eastAsia="en-US" w:bidi="ar-SA"/>
      </w:rPr>
    </w:lvl>
    <w:lvl w:ilvl="7">
      <w:numFmt w:val="bullet"/>
      <w:lvlText w:val="•"/>
      <w:lvlJc w:val="left"/>
      <w:pPr>
        <w:ind w:left="7416" w:hanging="1133"/>
      </w:pPr>
      <w:rPr>
        <w:rFonts w:hint="default"/>
        <w:lang w:val="en-US" w:eastAsia="en-US" w:bidi="ar-SA"/>
      </w:rPr>
    </w:lvl>
    <w:lvl w:ilvl="8">
      <w:numFmt w:val="bullet"/>
      <w:lvlText w:val="•"/>
      <w:lvlJc w:val="left"/>
      <w:pPr>
        <w:ind w:left="8293" w:hanging="1133"/>
      </w:pPr>
      <w:rPr>
        <w:rFonts w:hint="default"/>
        <w:lang w:val="en-US" w:eastAsia="en-US" w:bidi="ar-SA"/>
      </w:rPr>
    </w:lvl>
  </w:abstractNum>
  <w:abstractNum w:abstractNumId="280" w15:restartNumberingAfterBreak="0">
    <w:nsid w:val="72893B9F"/>
    <w:multiLevelType w:val="multilevel"/>
    <w:tmpl w:val="190AF9AA"/>
    <w:lvl w:ilvl="0">
      <w:start w:val="3"/>
      <w:numFmt w:val="upperLetter"/>
      <w:lvlText w:val="%1"/>
      <w:lvlJc w:val="left"/>
      <w:pPr>
        <w:ind w:left="1271" w:hanging="1133"/>
      </w:pPr>
      <w:rPr>
        <w:rFonts w:hint="default"/>
        <w:lang w:val="en-US" w:eastAsia="en-US" w:bidi="ar-SA"/>
      </w:rPr>
    </w:lvl>
    <w:lvl w:ilvl="1">
      <w:start w:val="8"/>
      <w:numFmt w:val="decimal"/>
      <w:lvlText w:val="%1.%2"/>
      <w:lvlJc w:val="left"/>
      <w:pPr>
        <w:ind w:left="1271" w:hanging="1133"/>
      </w:pPr>
      <w:rPr>
        <w:rFonts w:hint="default"/>
        <w:lang w:val="en-US" w:eastAsia="en-US" w:bidi="ar-SA"/>
      </w:rPr>
    </w:lvl>
    <w:lvl w:ilvl="2">
      <w:start w:val="2"/>
      <w:numFmt w:val="decimal"/>
      <w:lvlText w:val="%1.%2.%3"/>
      <w:lvlJc w:val="left"/>
      <w:pPr>
        <w:ind w:left="1271" w:hanging="1133"/>
      </w:pPr>
      <w:rPr>
        <w:rFonts w:hint="default"/>
        <w:lang w:val="en-US" w:eastAsia="en-US" w:bidi="ar-SA"/>
      </w:rPr>
    </w:lvl>
    <w:lvl w:ilvl="3">
      <w:start w:val="1"/>
      <w:numFmt w:val="decimal"/>
      <w:lvlText w:val="%1.%2.%3.%4"/>
      <w:lvlJc w:val="left"/>
      <w:pPr>
        <w:ind w:left="1271" w:hanging="1133"/>
      </w:pPr>
      <w:rPr>
        <w:rFonts w:ascii="Arial" w:eastAsia="Arial" w:hAnsi="Arial" w:cs="Arial" w:hint="default"/>
        <w:b w:val="0"/>
        <w:bCs w:val="0"/>
        <w:i w:val="0"/>
        <w:iCs w:val="0"/>
        <w:spacing w:val="-2"/>
        <w:w w:val="100"/>
        <w:sz w:val="22"/>
        <w:szCs w:val="22"/>
        <w:lang w:val="en-US" w:eastAsia="en-US" w:bidi="ar-SA"/>
      </w:rPr>
    </w:lvl>
    <w:lvl w:ilvl="4">
      <w:numFmt w:val="bullet"/>
      <w:lvlText w:val="•"/>
      <w:lvlJc w:val="left"/>
      <w:pPr>
        <w:ind w:left="4786" w:hanging="1133"/>
      </w:pPr>
      <w:rPr>
        <w:rFonts w:hint="default"/>
        <w:lang w:val="en-US" w:eastAsia="en-US" w:bidi="ar-SA"/>
      </w:rPr>
    </w:lvl>
    <w:lvl w:ilvl="5">
      <w:numFmt w:val="bullet"/>
      <w:lvlText w:val="•"/>
      <w:lvlJc w:val="left"/>
      <w:pPr>
        <w:ind w:left="5663" w:hanging="1133"/>
      </w:pPr>
      <w:rPr>
        <w:rFonts w:hint="default"/>
        <w:lang w:val="en-US" w:eastAsia="en-US" w:bidi="ar-SA"/>
      </w:rPr>
    </w:lvl>
    <w:lvl w:ilvl="6">
      <w:numFmt w:val="bullet"/>
      <w:lvlText w:val="•"/>
      <w:lvlJc w:val="left"/>
      <w:pPr>
        <w:ind w:left="6539" w:hanging="1133"/>
      </w:pPr>
      <w:rPr>
        <w:rFonts w:hint="default"/>
        <w:lang w:val="en-US" w:eastAsia="en-US" w:bidi="ar-SA"/>
      </w:rPr>
    </w:lvl>
    <w:lvl w:ilvl="7">
      <w:numFmt w:val="bullet"/>
      <w:lvlText w:val="•"/>
      <w:lvlJc w:val="left"/>
      <w:pPr>
        <w:ind w:left="7416" w:hanging="1133"/>
      </w:pPr>
      <w:rPr>
        <w:rFonts w:hint="default"/>
        <w:lang w:val="en-US" w:eastAsia="en-US" w:bidi="ar-SA"/>
      </w:rPr>
    </w:lvl>
    <w:lvl w:ilvl="8">
      <w:numFmt w:val="bullet"/>
      <w:lvlText w:val="•"/>
      <w:lvlJc w:val="left"/>
      <w:pPr>
        <w:ind w:left="8293" w:hanging="1133"/>
      </w:pPr>
      <w:rPr>
        <w:rFonts w:hint="default"/>
        <w:lang w:val="en-US" w:eastAsia="en-US" w:bidi="ar-SA"/>
      </w:rPr>
    </w:lvl>
  </w:abstractNum>
  <w:abstractNum w:abstractNumId="281" w15:restartNumberingAfterBreak="0">
    <w:nsid w:val="72AA28D4"/>
    <w:multiLevelType w:val="hybridMultilevel"/>
    <w:tmpl w:val="0E149352"/>
    <w:lvl w:ilvl="0" w:tplc="4CB67A72">
      <w:numFmt w:val="bullet"/>
      <w:lvlText w:val="●"/>
      <w:lvlJc w:val="left"/>
      <w:pPr>
        <w:ind w:left="283" w:hanging="176"/>
      </w:pPr>
      <w:rPr>
        <w:rFonts w:ascii="Arial" w:eastAsia="Arial" w:hAnsi="Arial" w:cs="Arial" w:hint="default"/>
        <w:b w:val="0"/>
        <w:bCs w:val="0"/>
        <w:i w:val="0"/>
        <w:iCs w:val="0"/>
        <w:w w:val="99"/>
        <w:sz w:val="20"/>
        <w:szCs w:val="20"/>
        <w:lang w:val="en-US" w:eastAsia="en-US" w:bidi="ar-SA"/>
      </w:rPr>
    </w:lvl>
    <w:lvl w:ilvl="1" w:tplc="EAB482FC">
      <w:numFmt w:val="bullet"/>
      <w:lvlText w:val="•"/>
      <w:lvlJc w:val="left"/>
      <w:pPr>
        <w:ind w:left="390" w:hanging="176"/>
      </w:pPr>
      <w:rPr>
        <w:rFonts w:hint="default"/>
        <w:lang w:val="en-US" w:eastAsia="en-US" w:bidi="ar-SA"/>
      </w:rPr>
    </w:lvl>
    <w:lvl w:ilvl="2" w:tplc="8F6450EA">
      <w:numFmt w:val="bullet"/>
      <w:lvlText w:val="•"/>
      <w:lvlJc w:val="left"/>
      <w:pPr>
        <w:ind w:left="500" w:hanging="176"/>
      </w:pPr>
      <w:rPr>
        <w:rFonts w:hint="default"/>
        <w:lang w:val="en-US" w:eastAsia="en-US" w:bidi="ar-SA"/>
      </w:rPr>
    </w:lvl>
    <w:lvl w:ilvl="3" w:tplc="B8A893A0">
      <w:numFmt w:val="bullet"/>
      <w:lvlText w:val="•"/>
      <w:lvlJc w:val="left"/>
      <w:pPr>
        <w:ind w:left="610" w:hanging="176"/>
      </w:pPr>
      <w:rPr>
        <w:rFonts w:hint="default"/>
        <w:lang w:val="en-US" w:eastAsia="en-US" w:bidi="ar-SA"/>
      </w:rPr>
    </w:lvl>
    <w:lvl w:ilvl="4" w:tplc="C4D6F792">
      <w:numFmt w:val="bullet"/>
      <w:lvlText w:val="•"/>
      <w:lvlJc w:val="left"/>
      <w:pPr>
        <w:ind w:left="720" w:hanging="176"/>
      </w:pPr>
      <w:rPr>
        <w:rFonts w:hint="default"/>
        <w:lang w:val="en-US" w:eastAsia="en-US" w:bidi="ar-SA"/>
      </w:rPr>
    </w:lvl>
    <w:lvl w:ilvl="5" w:tplc="1C78825C">
      <w:numFmt w:val="bullet"/>
      <w:lvlText w:val="•"/>
      <w:lvlJc w:val="left"/>
      <w:pPr>
        <w:ind w:left="831" w:hanging="176"/>
      </w:pPr>
      <w:rPr>
        <w:rFonts w:hint="default"/>
        <w:lang w:val="en-US" w:eastAsia="en-US" w:bidi="ar-SA"/>
      </w:rPr>
    </w:lvl>
    <w:lvl w:ilvl="6" w:tplc="800483CC">
      <w:numFmt w:val="bullet"/>
      <w:lvlText w:val="•"/>
      <w:lvlJc w:val="left"/>
      <w:pPr>
        <w:ind w:left="941" w:hanging="176"/>
      </w:pPr>
      <w:rPr>
        <w:rFonts w:hint="default"/>
        <w:lang w:val="en-US" w:eastAsia="en-US" w:bidi="ar-SA"/>
      </w:rPr>
    </w:lvl>
    <w:lvl w:ilvl="7" w:tplc="B7F4AC0E">
      <w:numFmt w:val="bullet"/>
      <w:lvlText w:val="•"/>
      <w:lvlJc w:val="left"/>
      <w:pPr>
        <w:ind w:left="1051" w:hanging="176"/>
      </w:pPr>
      <w:rPr>
        <w:rFonts w:hint="default"/>
        <w:lang w:val="en-US" w:eastAsia="en-US" w:bidi="ar-SA"/>
      </w:rPr>
    </w:lvl>
    <w:lvl w:ilvl="8" w:tplc="05EA2742">
      <w:numFmt w:val="bullet"/>
      <w:lvlText w:val="•"/>
      <w:lvlJc w:val="left"/>
      <w:pPr>
        <w:ind w:left="1161" w:hanging="176"/>
      </w:pPr>
      <w:rPr>
        <w:rFonts w:hint="default"/>
        <w:lang w:val="en-US" w:eastAsia="en-US" w:bidi="ar-SA"/>
      </w:rPr>
    </w:lvl>
  </w:abstractNum>
  <w:abstractNum w:abstractNumId="282" w15:restartNumberingAfterBreak="0">
    <w:nsid w:val="733F1831"/>
    <w:multiLevelType w:val="hybridMultilevel"/>
    <w:tmpl w:val="28AEEE02"/>
    <w:lvl w:ilvl="0" w:tplc="8748378E">
      <w:start w:val="1"/>
      <w:numFmt w:val="lowerLetter"/>
      <w:lvlText w:val="%1)"/>
      <w:lvlJc w:val="left"/>
      <w:pPr>
        <w:ind w:left="2145" w:hanging="360"/>
      </w:pPr>
      <w:rPr>
        <w:rFonts w:hint="default"/>
        <w:color w:val="auto"/>
      </w:rPr>
    </w:lvl>
    <w:lvl w:ilvl="1" w:tplc="08090019">
      <w:start w:val="1"/>
      <w:numFmt w:val="lowerLetter"/>
      <w:lvlText w:val="%2."/>
      <w:lvlJc w:val="left"/>
      <w:pPr>
        <w:ind w:left="2865" w:hanging="360"/>
      </w:pPr>
      <w:rPr>
        <w:rFonts w:cs="Times New Roman"/>
      </w:rPr>
    </w:lvl>
    <w:lvl w:ilvl="2" w:tplc="81C86232">
      <w:start w:val="1"/>
      <w:numFmt w:val="lowerLetter"/>
      <w:lvlText w:val="(%3)"/>
      <w:lvlJc w:val="left"/>
      <w:pPr>
        <w:ind w:left="3975" w:hanging="570"/>
      </w:pPr>
      <w:rPr>
        <w:rFonts w:hint="default"/>
        <w:color w:val="auto"/>
      </w:rPr>
    </w:lvl>
    <w:lvl w:ilvl="3" w:tplc="0809000F" w:tentative="1">
      <w:start w:val="1"/>
      <w:numFmt w:val="decimal"/>
      <w:lvlText w:val="%4."/>
      <w:lvlJc w:val="left"/>
      <w:pPr>
        <w:ind w:left="4305" w:hanging="360"/>
      </w:pPr>
      <w:rPr>
        <w:rFonts w:cs="Times New Roman"/>
      </w:rPr>
    </w:lvl>
    <w:lvl w:ilvl="4" w:tplc="08090019" w:tentative="1">
      <w:start w:val="1"/>
      <w:numFmt w:val="lowerLetter"/>
      <w:lvlText w:val="%5."/>
      <w:lvlJc w:val="left"/>
      <w:pPr>
        <w:ind w:left="5025" w:hanging="360"/>
      </w:pPr>
      <w:rPr>
        <w:rFonts w:cs="Times New Roman"/>
      </w:rPr>
    </w:lvl>
    <w:lvl w:ilvl="5" w:tplc="0809001B" w:tentative="1">
      <w:start w:val="1"/>
      <w:numFmt w:val="lowerRoman"/>
      <w:lvlText w:val="%6."/>
      <w:lvlJc w:val="right"/>
      <w:pPr>
        <w:ind w:left="5745" w:hanging="180"/>
      </w:pPr>
      <w:rPr>
        <w:rFonts w:cs="Times New Roman"/>
      </w:rPr>
    </w:lvl>
    <w:lvl w:ilvl="6" w:tplc="0809000F" w:tentative="1">
      <w:start w:val="1"/>
      <w:numFmt w:val="decimal"/>
      <w:lvlText w:val="%7."/>
      <w:lvlJc w:val="left"/>
      <w:pPr>
        <w:ind w:left="6465" w:hanging="360"/>
      </w:pPr>
      <w:rPr>
        <w:rFonts w:cs="Times New Roman"/>
      </w:rPr>
    </w:lvl>
    <w:lvl w:ilvl="7" w:tplc="08090019" w:tentative="1">
      <w:start w:val="1"/>
      <w:numFmt w:val="lowerLetter"/>
      <w:lvlText w:val="%8."/>
      <w:lvlJc w:val="left"/>
      <w:pPr>
        <w:ind w:left="7185" w:hanging="360"/>
      </w:pPr>
      <w:rPr>
        <w:rFonts w:cs="Times New Roman"/>
      </w:rPr>
    </w:lvl>
    <w:lvl w:ilvl="8" w:tplc="0809001B" w:tentative="1">
      <w:start w:val="1"/>
      <w:numFmt w:val="lowerRoman"/>
      <w:lvlText w:val="%9."/>
      <w:lvlJc w:val="right"/>
      <w:pPr>
        <w:ind w:left="7905" w:hanging="180"/>
      </w:pPr>
      <w:rPr>
        <w:rFonts w:cs="Times New Roman"/>
      </w:rPr>
    </w:lvl>
  </w:abstractNum>
  <w:abstractNum w:abstractNumId="283" w15:restartNumberingAfterBreak="0">
    <w:nsid w:val="745116FC"/>
    <w:multiLevelType w:val="hybridMultilevel"/>
    <w:tmpl w:val="F4D8CD90"/>
    <w:lvl w:ilvl="0" w:tplc="A6221434">
      <w:numFmt w:val="bullet"/>
      <w:lvlText w:val="●"/>
      <w:lvlJc w:val="left"/>
      <w:pPr>
        <w:ind w:left="282" w:hanging="176"/>
      </w:pPr>
      <w:rPr>
        <w:rFonts w:ascii="Arial" w:eastAsia="Arial" w:hAnsi="Arial" w:cs="Arial" w:hint="default"/>
        <w:b w:val="0"/>
        <w:bCs w:val="0"/>
        <w:i w:val="0"/>
        <w:iCs w:val="0"/>
        <w:w w:val="99"/>
        <w:sz w:val="20"/>
        <w:szCs w:val="20"/>
        <w:lang w:val="en-US" w:eastAsia="en-US" w:bidi="ar-SA"/>
      </w:rPr>
    </w:lvl>
    <w:lvl w:ilvl="1" w:tplc="7DEC684E">
      <w:numFmt w:val="bullet"/>
      <w:lvlText w:val="•"/>
      <w:lvlJc w:val="left"/>
      <w:pPr>
        <w:ind w:left="420" w:hanging="176"/>
      </w:pPr>
      <w:rPr>
        <w:rFonts w:hint="default"/>
        <w:lang w:val="en-US" w:eastAsia="en-US" w:bidi="ar-SA"/>
      </w:rPr>
    </w:lvl>
    <w:lvl w:ilvl="2" w:tplc="0428E38A">
      <w:numFmt w:val="bullet"/>
      <w:lvlText w:val="•"/>
      <w:lvlJc w:val="left"/>
      <w:pPr>
        <w:ind w:left="560" w:hanging="176"/>
      </w:pPr>
      <w:rPr>
        <w:rFonts w:hint="default"/>
        <w:lang w:val="en-US" w:eastAsia="en-US" w:bidi="ar-SA"/>
      </w:rPr>
    </w:lvl>
    <w:lvl w:ilvl="3" w:tplc="DB1EAC0C">
      <w:numFmt w:val="bullet"/>
      <w:lvlText w:val="•"/>
      <w:lvlJc w:val="left"/>
      <w:pPr>
        <w:ind w:left="701" w:hanging="176"/>
      </w:pPr>
      <w:rPr>
        <w:rFonts w:hint="default"/>
        <w:lang w:val="en-US" w:eastAsia="en-US" w:bidi="ar-SA"/>
      </w:rPr>
    </w:lvl>
    <w:lvl w:ilvl="4" w:tplc="E1C86472">
      <w:numFmt w:val="bullet"/>
      <w:lvlText w:val="•"/>
      <w:lvlJc w:val="left"/>
      <w:pPr>
        <w:ind w:left="841" w:hanging="176"/>
      </w:pPr>
      <w:rPr>
        <w:rFonts w:hint="default"/>
        <w:lang w:val="en-US" w:eastAsia="en-US" w:bidi="ar-SA"/>
      </w:rPr>
    </w:lvl>
    <w:lvl w:ilvl="5" w:tplc="DE609718">
      <w:numFmt w:val="bullet"/>
      <w:lvlText w:val="•"/>
      <w:lvlJc w:val="left"/>
      <w:pPr>
        <w:ind w:left="982" w:hanging="176"/>
      </w:pPr>
      <w:rPr>
        <w:rFonts w:hint="default"/>
        <w:lang w:val="en-US" w:eastAsia="en-US" w:bidi="ar-SA"/>
      </w:rPr>
    </w:lvl>
    <w:lvl w:ilvl="6" w:tplc="0B6C8DE2">
      <w:numFmt w:val="bullet"/>
      <w:lvlText w:val="•"/>
      <w:lvlJc w:val="left"/>
      <w:pPr>
        <w:ind w:left="1122" w:hanging="176"/>
      </w:pPr>
      <w:rPr>
        <w:rFonts w:hint="default"/>
        <w:lang w:val="en-US" w:eastAsia="en-US" w:bidi="ar-SA"/>
      </w:rPr>
    </w:lvl>
    <w:lvl w:ilvl="7" w:tplc="B25C25BC">
      <w:numFmt w:val="bullet"/>
      <w:lvlText w:val="•"/>
      <w:lvlJc w:val="left"/>
      <w:pPr>
        <w:ind w:left="1262" w:hanging="176"/>
      </w:pPr>
      <w:rPr>
        <w:rFonts w:hint="default"/>
        <w:lang w:val="en-US" w:eastAsia="en-US" w:bidi="ar-SA"/>
      </w:rPr>
    </w:lvl>
    <w:lvl w:ilvl="8" w:tplc="1702FA02">
      <w:numFmt w:val="bullet"/>
      <w:lvlText w:val="•"/>
      <w:lvlJc w:val="left"/>
      <w:pPr>
        <w:ind w:left="1403" w:hanging="176"/>
      </w:pPr>
      <w:rPr>
        <w:rFonts w:hint="default"/>
        <w:lang w:val="en-US" w:eastAsia="en-US" w:bidi="ar-SA"/>
      </w:rPr>
    </w:lvl>
  </w:abstractNum>
  <w:abstractNum w:abstractNumId="284" w15:restartNumberingAfterBreak="0">
    <w:nsid w:val="74E536EC"/>
    <w:multiLevelType w:val="hybridMultilevel"/>
    <w:tmpl w:val="77AC7BE6"/>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85" w15:restartNumberingAfterBreak="0">
    <w:nsid w:val="751E4A11"/>
    <w:multiLevelType w:val="hybridMultilevel"/>
    <w:tmpl w:val="4CD85494"/>
    <w:lvl w:ilvl="0" w:tplc="9042958C">
      <w:start w:val="1"/>
      <w:numFmt w:val="lowerLetter"/>
      <w:lvlText w:val="%1)"/>
      <w:lvlJc w:val="left"/>
      <w:pPr>
        <w:ind w:left="1571" w:hanging="360"/>
      </w:pPr>
      <w:rPr>
        <w:color w:val="548DD4" w:themeColor="text2" w:themeTint="99"/>
      </w:rPr>
    </w:lvl>
    <w:lvl w:ilvl="1" w:tplc="0809001B">
      <w:start w:val="1"/>
      <w:numFmt w:val="lowerRoman"/>
      <w:lvlText w:val="%2."/>
      <w:lvlJc w:val="right"/>
      <w:pPr>
        <w:ind w:left="2291" w:hanging="360"/>
      </w:pPr>
    </w:lvl>
    <w:lvl w:ilvl="2" w:tplc="81C86232">
      <w:start w:val="1"/>
      <w:numFmt w:val="lowerLetter"/>
      <w:lvlText w:val="(%3)"/>
      <w:lvlJc w:val="left"/>
      <w:pPr>
        <w:ind w:left="3011" w:hanging="180"/>
      </w:pPr>
      <w:rPr>
        <w:rFonts w:hint="default"/>
        <w:color w:val="auto"/>
      </w:rPr>
    </w:lvl>
    <w:lvl w:ilvl="3" w:tplc="0809000F" w:tentative="1">
      <w:start w:val="1"/>
      <w:numFmt w:val="decimal"/>
      <w:lvlText w:val="%4."/>
      <w:lvlJc w:val="left"/>
      <w:pPr>
        <w:ind w:left="3731" w:hanging="360"/>
      </w:pPr>
    </w:lvl>
    <w:lvl w:ilvl="4" w:tplc="08090019" w:tentative="1">
      <w:start w:val="1"/>
      <w:numFmt w:val="lowerLetter"/>
      <w:lvlText w:val="%5."/>
      <w:lvlJc w:val="left"/>
      <w:pPr>
        <w:ind w:left="4451" w:hanging="360"/>
      </w:pPr>
    </w:lvl>
    <w:lvl w:ilvl="5" w:tplc="0809001B" w:tentative="1">
      <w:start w:val="1"/>
      <w:numFmt w:val="lowerRoman"/>
      <w:lvlText w:val="%6."/>
      <w:lvlJc w:val="right"/>
      <w:pPr>
        <w:ind w:left="5171" w:hanging="180"/>
      </w:pPr>
    </w:lvl>
    <w:lvl w:ilvl="6" w:tplc="0809000F" w:tentative="1">
      <w:start w:val="1"/>
      <w:numFmt w:val="decimal"/>
      <w:lvlText w:val="%7."/>
      <w:lvlJc w:val="left"/>
      <w:pPr>
        <w:ind w:left="5891" w:hanging="360"/>
      </w:pPr>
    </w:lvl>
    <w:lvl w:ilvl="7" w:tplc="08090019" w:tentative="1">
      <w:start w:val="1"/>
      <w:numFmt w:val="lowerLetter"/>
      <w:lvlText w:val="%8."/>
      <w:lvlJc w:val="left"/>
      <w:pPr>
        <w:ind w:left="6611" w:hanging="360"/>
      </w:pPr>
    </w:lvl>
    <w:lvl w:ilvl="8" w:tplc="0809001B" w:tentative="1">
      <w:start w:val="1"/>
      <w:numFmt w:val="lowerRoman"/>
      <w:lvlText w:val="%9."/>
      <w:lvlJc w:val="right"/>
      <w:pPr>
        <w:ind w:left="7331" w:hanging="180"/>
      </w:pPr>
    </w:lvl>
  </w:abstractNum>
  <w:abstractNum w:abstractNumId="286" w15:restartNumberingAfterBreak="0">
    <w:nsid w:val="7593664F"/>
    <w:multiLevelType w:val="hybridMultilevel"/>
    <w:tmpl w:val="7C64962C"/>
    <w:lvl w:ilvl="0" w:tplc="6D26E508">
      <w:start w:val="1"/>
      <w:numFmt w:val="lowerLetter"/>
      <w:lvlText w:val="(%1)"/>
      <w:lvlJc w:val="left"/>
      <w:pPr>
        <w:ind w:left="1353"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287" w15:restartNumberingAfterBreak="0">
    <w:nsid w:val="75DE1CEA"/>
    <w:multiLevelType w:val="hybridMultilevel"/>
    <w:tmpl w:val="0AF48846"/>
    <w:lvl w:ilvl="0" w:tplc="08090017">
      <w:start w:val="1"/>
      <w:numFmt w:val="lowerLetter"/>
      <w:lvlText w:val="%1)"/>
      <w:lvlJc w:val="left"/>
      <w:pPr>
        <w:ind w:left="2138" w:hanging="360"/>
      </w:pPr>
    </w:lvl>
    <w:lvl w:ilvl="1" w:tplc="08090019" w:tentative="1">
      <w:start w:val="1"/>
      <w:numFmt w:val="lowerLetter"/>
      <w:lvlText w:val="%2."/>
      <w:lvlJc w:val="left"/>
      <w:pPr>
        <w:ind w:left="2858" w:hanging="360"/>
      </w:pPr>
    </w:lvl>
    <w:lvl w:ilvl="2" w:tplc="81C86232">
      <w:start w:val="1"/>
      <w:numFmt w:val="lowerLetter"/>
      <w:lvlText w:val="(%3)"/>
      <w:lvlJc w:val="left"/>
      <w:pPr>
        <w:ind w:left="1457" w:hanging="180"/>
      </w:pPr>
      <w:rPr>
        <w:rFonts w:hint="default"/>
      </w:rPr>
    </w:lvl>
    <w:lvl w:ilvl="3" w:tplc="0809000F" w:tentative="1">
      <w:start w:val="1"/>
      <w:numFmt w:val="decimal"/>
      <w:lvlText w:val="%4."/>
      <w:lvlJc w:val="left"/>
      <w:pPr>
        <w:ind w:left="4298" w:hanging="360"/>
      </w:pPr>
    </w:lvl>
    <w:lvl w:ilvl="4" w:tplc="08090019" w:tentative="1">
      <w:start w:val="1"/>
      <w:numFmt w:val="lowerLetter"/>
      <w:lvlText w:val="%5."/>
      <w:lvlJc w:val="left"/>
      <w:pPr>
        <w:ind w:left="5018" w:hanging="360"/>
      </w:pPr>
    </w:lvl>
    <w:lvl w:ilvl="5" w:tplc="0809001B" w:tentative="1">
      <w:start w:val="1"/>
      <w:numFmt w:val="lowerRoman"/>
      <w:lvlText w:val="%6."/>
      <w:lvlJc w:val="right"/>
      <w:pPr>
        <w:ind w:left="5738" w:hanging="180"/>
      </w:pPr>
    </w:lvl>
    <w:lvl w:ilvl="6" w:tplc="0809000F" w:tentative="1">
      <w:start w:val="1"/>
      <w:numFmt w:val="decimal"/>
      <w:lvlText w:val="%7."/>
      <w:lvlJc w:val="left"/>
      <w:pPr>
        <w:ind w:left="6458" w:hanging="360"/>
      </w:pPr>
    </w:lvl>
    <w:lvl w:ilvl="7" w:tplc="08090019" w:tentative="1">
      <w:start w:val="1"/>
      <w:numFmt w:val="lowerLetter"/>
      <w:lvlText w:val="%8."/>
      <w:lvlJc w:val="left"/>
      <w:pPr>
        <w:ind w:left="7178" w:hanging="360"/>
      </w:pPr>
    </w:lvl>
    <w:lvl w:ilvl="8" w:tplc="0809001B" w:tentative="1">
      <w:start w:val="1"/>
      <w:numFmt w:val="lowerRoman"/>
      <w:lvlText w:val="%9."/>
      <w:lvlJc w:val="right"/>
      <w:pPr>
        <w:ind w:left="7898" w:hanging="180"/>
      </w:pPr>
    </w:lvl>
  </w:abstractNum>
  <w:abstractNum w:abstractNumId="288" w15:restartNumberingAfterBreak="0">
    <w:nsid w:val="767A0047"/>
    <w:multiLevelType w:val="hybridMultilevel"/>
    <w:tmpl w:val="F234364A"/>
    <w:lvl w:ilvl="0" w:tplc="81C86232">
      <w:start w:val="1"/>
      <w:numFmt w:val="lowerLetter"/>
      <w:lvlText w:val="(%1)"/>
      <w:lvlJc w:val="left"/>
      <w:pPr>
        <w:ind w:left="2138" w:hanging="360"/>
      </w:pPr>
      <w:rPr>
        <w:rFonts w:hint="default"/>
        <w:b w:val="0"/>
        <w:color w:val="auto"/>
      </w:rPr>
    </w:lvl>
    <w:lvl w:ilvl="1" w:tplc="08090019" w:tentative="1">
      <w:start w:val="1"/>
      <w:numFmt w:val="lowerLetter"/>
      <w:lvlText w:val="%2."/>
      <w:lvlJc w:val="left"/>
      <w:pPr>
        <w:ind w:left="2858" w:hanging="360"/>
      </w:pPr>
    </w:lvl>
    <w:lvl w:ilvl="2" w:tplc="0809001B" w:tentative="1">
      <w:start w:val="1"/>
      <w:numFmt w:val="lowerRoman"/>
      <w:lvlText w:val="%3."/>
      <w:lvlJc w:val="right"/>
      <w:pPr>
        <w:ind w:left="3578" w:hanging="180"/>
      </w:pPr>
    </w:lvl>
    <w:lvl w:ilvl="3" w:tplc="0809000F" w:tentative="1">
      <w:start w:val="1"/>
      <w:numFmt w:val="decimal"/>
      <w:lvlText w:val="%4."/>
      <w:lvlJc w:val="left"/>
      <w:pPr>
        <w:ind w:left="4298" w:hanging="360"/>
      </w:pPr>
    </w:lvl>
    <w:lvl w:ilvl="4" w:tplc="08090019" w:tentative="1">
      <w:start w:val="1"/>
      <w:numFmt w:val="lowerLetter"/>
      <w:lvlText w:val="%5."/>
      <w:lvlJc w:val="left"/>
      <w:pPr>
        <w:ind w:left="5018" w:hanging="360"/>
      </w:pPr>
    </w:lvl>
    <w:lvl w:ilvl="5" w:tplc="0809001B" w:tentative="1">
      <w:start w:val="1"/>
      <w:numFmt w:val="lowerRoman"/>
      <w:lvlText w:val="%6."/>
      <w:lvlJc w:val="right"/>
      <w:pPr>
        <w:ind w:left="5738" w:hanging="180"/>
      </w:pPr>
    </w:lvl>
    <w:lvl w:ilvl="6" w:tplc="0809000F" w:tentative="1">
      <w:start w:val="1"/>
      <w:numFmt w:val="decimal"/>
      <w:lvlText w:val="%7."/>
      <w:lvlJc w:val="left"/>
      <w:pPr>
        <w:ind w:left="6458" w:hanging="360"/>
      </w:pPr>
    </w:lvl>
    <w:lvl w:ilvl="7" w:tplc="08090019" w:tentative="1">
      <w:start w:val="1"/>
      <w:numFmt w:val="lowerLetter"/>
      <w:lvlText w:val="%8."/>
      <w:lvlJc w:val="left"/>
      <w:pPr>
        <w:ind w:left="7178" w:hanging="360"/>
      </w:pPr>
    </w:lvl>
    <w:lvl w:ilvl="8" w:tplc="0809001B" w:tentative="1">
      <w:start w:val="1"/>
      <w:numFmt w:val="lowerRoman"/>
      <w:lvlText w:val="%9."/>
      <w:lvlJc w:val="right"/>
      <w:pPr>
        <w:ind w:left="7898" w:hanging="180"/>
      </w:pPr>
    </w:lvl>
  </w:abstractNum>
  <w:abstractNum w:abstractNumId="289" w15:restartNumberingAfterBreak="0">
    <w:nsid w:val="76B00A8C"/>
    <w:multiLevelType w:val="hybridMultilevel"/>
    <w:tmpl w:val="A50ADD74"/>
    <w:lvl w:ilvl="0" w:tplc="79C03760">
      <w:start w:val="1"/>
      <w:numFmt w:val="bullet"/>
      <w:pStyle w:val="ListDash4"/>
      <w:lvlText w:val="–"/>
      <w:lvlJc w:val="left"/>
      <w:pPr>
        <w:tabs>
          <w:tab w:val="num" w:pos="1361"/>
        </w:tabs>
        <w:ind w:left="1361" w:hanging="340"/>
      </w:pPr>
      <w:rPr>
        <w:rFonts w:ascii="Arial" w:hAnsi="Arial" w:hint="default"/>
      </w:rPr>
    </w:lvl>
    <w:lvl w:ilvl="1" w:tplc="08090003" w:tentative="1">
      <w:start w:val="1"/>
      <w:numFmt w:val="bullet"/>
      <w:lvlText w:val="o"/>
      <w:lvlJc w:val="left"/>
      <w:pPr>
        <w:tabs>
          <w:tab w:val="num" w:pos="2461"/>
        </w:tabs>
        <w:ind w:left="2461" w:hanging="360"/>
      </w:pPr>
      <w:rPr>
        <w:rFonts w:ascii="Courier New" w:hAnsi="Courier New" w:cs="Courier New" w:hint="default"/>
      </w:rPr>
    </w:lvl>
    <w:lvl w:ilvl="2" w:tplc="08090005" w:tentative="1">
      <w:start w:val="1"/>
      <w:numFmt w:val="bullet"/>
      <w:lvlText w:val=""/>
      <w:lvlJc w:val="left"/>
      <w:pPr>
        <w:tabs>
          <w:tab w:val="num" w:pos="3181"/>
        </w:tabs>
        <w:ind w:left="3181" w:hanging="360"/>
      </w:pPr>
      <w:rPr>
        <w:rFonts w:ascii="Wingdings" w:hAnsi="Wingdings" w:hint="default"/>
      </w:rPr>
    </w:lvl>
    <w:lvl w:ilvl="3" w:tplc="08090001" w:tentative="1">
      <w:start w:val="1"/>
      <w:numFmt w:val="bullet"/>
      <w:lvlText w:val=""/>
      <w:lvlJc w:val="left"/>
      <w:pPr>
        <w:tabs>
          <w:tab w:val="num" w:pos="3901"/>
        </w:tabs>
        <w:ind w:left="3901" w:hanging="360"/>
      </w:pPr>
      <w:rPr>
        <w:rFonts w:ascii="Symbol" w:hAnsi="Symbol" w:hint="default"/>
      </w:rPr>
    </w:lvl>
    <w:lvl w:ilvl="4" w:tplc="08090003" w:tentative="1">
      <w:start w:val="1"/>
      <w:numFmt w:val="bullet"/>
      <w:lvlText w:val="o"/>
      <w:lvlJc w:val="left"/>
      <w:pPr>
        <w:tabs>
          <w:tab w:val="num" w:pos="4621"/>
        </w:tabs>
        <w:ind w:left="4621" w:hanging="360"/>
      </w:pPr>
      <w:rPr>
        <w:rFonts w:ascii="Courier New" w:hAnsi="Courier New" w:cs="Courier New" w:hint="default"/>
      </w:rPr>
    </w:lvl>
    <w:lvl w:ilvl="5" w:tplc="08090005" w:tentative="1">
      <w:start w:val="1"/>
      <w:numFmt w:val="bullet"/>
      <w:lvlText w:val=""/>
      <w:lvlJc w:val="left"/>
      <w:pPr>
        <w:tabs>
          <w:tab w:val="num" w:pos="5341"/>
        </w:tabs>
        <w:ind w:left="5341" w:hanging="360"/>
      </w:pPr>
      <w:rPr>
        <w:rFonts w:ascii="Wingdings" w:hAnsi="Wingdings" w:hint="default"/>
      </w:rPr>
    </w:lvl>
    <w:lvl w:ilvl="6" w:tplc="08090001" w:tentative="1">
      <w:start w:val="1"/>
      <w:numFmt w:val="bullet"/>
      <w:lvlText w:val=""/>
      <w:lvlJc w:val="left"/>
      <w:pPr>
        <w:tabs>
          <w:tab w:val="num" w:pos="6061"/>
        </w:tabs>
        <w:ind w:left="6061" w:hanging="360"/>
      </w:pPr>
      <w:rPr>
        <w:rFonts w:ascii="Symbol" w:hAnsi="Symbol" w:hint="default"/>
      </w:rPr>
    </w:lvl>
    <w:lvl w:ilvl="7" w:tplc="08090003" w:tentative="1">
      <w:start w:val="1"/>
      <w:numFmt w:val="bullet"/>
      <w:lvlText w:val="o"/>
      <w:lvlJc w:val="left"/>
      <w:pPr>
        <w:tabs>
          <w:tab w:val="num" w:pos="6781"/>
        </w:tabs>
        <w:ind w:left="6781" w:hanging="360"/>
      </w:pPr>
      <w:rPr>
        <w:rFonts w:ascii="Courier New" w:hAnsi="Courier New" w:cs="Courier New" w:hint="default"/>
      </w:rPr>
    </w:lvl>
    <w:lvl w:ilvl="8" w:tplc="08090005" w:tentative="1">
      <w:start w:val="1"/>
      <w:numFmt w:val="bullet"/>
      <w:lvlText w:val=""/>
      <w:lvlJc w:val="left"/>
      <w:pPr>
        <w:tabs>
          <w:tab w:val="num" w:pos="7501"/>
        </w:tabs>
        <w:ind w:left="7501" w:hanging="360"/>
      </w:pPr>
      <w:rPr>
        <w:rFonts w:ascii="Wingdings" w:hAnsi="Wingdings" w:hint="default"/>
      </w:rPr>
    </w:lvl>
  </w:abstractNum>
  <w:abstractNum w:abstractNumId="290" w15:restartNumberingAfterBreak="0">
    <w:nsid w:val="76C3624A"/>
    <w:multiLevelType w:val="hybridMultilevel"/>
    <w:tmpl w:val="90B27318"/>
    <w:lvl w:ilvl="0" w:tplc="4E6AAFC4">
      <w:start w:val="1"/>
      <w:numFmt w:val="decimal"/>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291" w15:restartNumberingAfterBreak="0">
    <w:nsid w:val="7759758E"/>
    <w:multiLevelType w:val="multilevel"/>
    <w:tmpl w:val="3AC4C794"/>
    <w:lvl w:ilvl="0">
      <w:start w:val="3"/>
      <w:numFmt w:val="upperLetter"/>
      <w:lvlText w:val="%1"/>
      <w:lvlJc w:val="left"/>
      <w:pPr>
        <w:ind w:left="1270" w:hanging="1133"/>
      </w:pPr>
      <w:rPr>
        <w:rFonts w:hint="default"/>
        <w:lang w:val="en-US" w:eastAsia="en-US" w:bidi="ar-SA"/>
      </w:rPr>
    </w:lvl>
    <w:lvl w:ilvl="1">
      <w:start w:val="8"/>
      <w:numFmt w:val="decimal"/>
      <w:lvlText w:val="%1.%2"/>
      <w:lvlJc w:val="left"/>
      <w:pPr>
        <w:ind w:left="1270" w:hanging="1133"/>
      </w:pPr>
      <w:rPr>
        <w:rFonts w:hint="default"/>
        <w:lang w:val="en-US" w:eastAsia="en-US" w:bidi="ar-SA"/>
      </w:rPr>
    </w:lvl>
    <w:lvl w:ilvl="2">
      <w:start w:val="4"/>
      <w:numFmt w:val="decimal"/>
      <w:lvlText w:val="%1.%2.%3"/>
      <w:lvlJc w:val="left"/>
      <w:pPr>
        <w:ind w:left="1270" w:hanging="1133"/>
      </w:pPr>
      <w:rPr>
        <w:rFonts w:hint="default"/>
        <w:lang w:val="en-US" w:eastAsia="en-US" w:bidi="ar-SA"/>
      </w:rPr>
    </w:lvl>
    <w:lvl w:ilvl="3">
      <w:start w:val="1"/>
      <w:numFmt w:val="decimal"/>
      <w:lvlText w:val="%1.%2.%3.%4"/>
      <w:lvlJc w:val="left"/>
      <w:pPr>
        <w:ind w:left="1270" w:hanging="1133"/>
      </w:pPr>
      <w:rPr>
        <w:rFonts w:ascii="Arial" w:eastAsia="Arial" w:hAnsi="Arial" w:cs="Arial" w:hint="default"/>
        <w:b w:val="0"/>
        <w:bCs w:val="0"/>
        <w:i w:val="0"/>
        <w:iCs w:val="0"/>
        <w:spacing w:val="-2"/>
        <w:w w:val="100"/>
        <w:sz w:val="22"/>
        <w:szCs w:val="22"/>
        <w:lang w:val="en-US" w:eastAsia="en-US" w:bidi="ar-SA"/>
      </w:rPr>
    </w:lvl>
    <w:lvl w:ilvl="4">
      <w:numFmt w:val="bullet"/>
      <w:lvlText w:val="•"/>
      <w:lvlJc w:val="left"/>
      <w:pPr>
        <w:ind w:left="4786" w:hanging="1133"/>
      </w:pPr>
      <w:rPr>
        <w:rFonts w:hint="default"/>
        <w:lang w:val="en-US" w:eastAsia="en-US" w:bidi="ar-SA"/>
      </w:rPr>
    </w:lvl>
    <w:lvl w:ilvl="5">
      <w:numFmt w:val="bullet"/>
      <w:lvlText w:val="•"/>
      <w:lvlJc w:val="left"/>
      <w:pPr>
        <w:ind w:left="5663" w:hanging="1133"/>
      </w:pPr>
      <w:rPr>
        <w:rFonts w:hint="default"/>
        <w:lang w:val="en-US" w:eastAsia="en-US" w:bidi="ar-SA"/>
      </w:rPr>
    </w:lvl>
    <w:lvl w:ilvl="6">
      <w:numFmt w:val="bullet"/>
      <w:lvlText w:val="•"/>
      <w:lvlJc w:val="left"/>
      <w:pPr>
        <w:ind w:left="6539" w:hanging="1133"/>
      </w:pPr>
      <w:rPr>
        <w:rFonts w:hint="default"/>
        <w:lang w:val="en-US" w:eastAsia="en-US" w:bidi="ar-SA"/>
      </w:rPr>
    </w:lvl>
    <w:lvl w:ilvl="7">
      <w:numFmt w:val="bullet"/>
      <w:lvlText w:val="•"/>
      <w:lvlJc w:val="left"/>
      <w:pPr>
        <w:ind w:left="7416" w:hanging="1133"/>
      </w:pPr>
      <w:rPr>
        <w:rFonts w:hint="default"/>
        <w:lang w:val="en-US" w:eastAsia="en-US" w:bidi="ar-SA"/>
      </w:rPr>
    </w:lvl>
    <w:lvl w:ilvl="8">
      <w:numFmt w:val="bullet"/>
      <w:lvlText w:val="•"/>
      <w:lvlJc w:val="left"/>
      <w:pPr>
        <w:ind w:left="8293" w:hanging="1133"/>
      </w:pPr>
      <w:rPr>
        <w:rFonts w:hint="default"/>
        <w:lang w:val="en-US" w:eastAsia="en-US" w:bidi="ar-SA"/>
      </w:rPr>
    </w:lvl>
  </w:abstractNum>
  <w:abstractNum w:abstractNumId="292" w15:restartNumberingAfterBreak="0">
    <w:nsid w:val="77640C06"/>
    <w:multiLevelType w:val="hybridMultilevel"/>
    <w:tmpl w:val="9B8CF22C"/>
    <w:lvl w:ilvl="0" w:tplc="0346E510">
      <w:start w:val="1"/>
      <w:numFmt w:val="lowerLetter"/>
      <w:lvlText w:val="(%1)"/>
      <w:lvlJc w:val="left"/>
      <w:pPr>
        <w:ind w:left="1440" w:hanging="360"/>
      </w:pPr>
      <w:rPr>
        <w:rFonts w:ascii="Arial" w:hAnsi="Arial" w:cs="Arial" w:hint="default"/>
        <w:b w:val="0"/>
        <w:i w:val="0"/>
        <w:color w:val="auto"/>
        <w:sz w:val="22"/>
        <w:szCs w:val="22"/>
      </w:rPr>
    </w:lvl>
    <w:lvl w:ilvl="1" w:tplc="08090019">
      <w:start w:val="1"/>
      <w:numFmt w:val="lowerLetter"/>
      <w:lvlText w:val="%2."/>
      <w:lvlJc w:val="left"/>
      <w:pPr>
        <w:ind w:left="2160" w:hanging="360"/>
      </w:pPr>
    </w:lvl>
    <w:lvl w:ilvl="2" w:tplc="0809001B" w:tentative="1">
      <w:start w:val="1"/>
      <w:numFmt w:val="lowerRoman"/>
      <w:lvlText w:val="%3."/>
      <w:lvlJc w:val="right"/>
      <w:pPr>
        <w:ind w:left="2880" w:hanging="180"/>
      </w:pPr>
    </w:lvl>
    <w:lvl w:ilvl="3" w:tplc="0809000F" w:tentative="1">
      <w:start w:val="1"/>
      <w:numFmt w:val="decimal"/>
      <w:lvlText w:val="%4."/>
      <w:lvlJc w:val="left"/>
      <w:pPr>
        <w:ind w:left="3600" w:hanging="360"/>
      </w:pPr>
    </w:lvl>
    <w:lvl w:ilvl="4" w:tplc="08090019" w:tentative="1">
      <w:start w:val="1"/>
      <w:numFmt w:val="lowerLetter"/>
      <w:lvlText w:val="%5."/>
      <w:lvlJc w:val="left"/>
      <w:pPr>
        <w:ind w:left="4320" w:hanging="360"/>
      </w:pPr>
    </w:lvl>
    <w:lvl w:ilvl="5" w:tplc="0809001B" w:tentative="1">
      <w:start w:val="1"/>
      <w:numFmt w:val="lowerRoman"/>
      <w:lvlText w:val="%6."/>
      <w:lvlJc w:val="right"/>
      <w:pPr>
        <w:ind w:left="5040" w:hanging="180"/>
      </w:pPr>
    </w:lvl>
    <w:lvl w:ilvl="6" w:tplc="0809000F" w:tentative="1">
      <w:start w:val="1"/>
      <w:numFmt w:val="decimal"/>
      <w:lvlText w:val="%7."/>
      <w:lvlJc w:val="left"/>
      <w:pPr>
        <w:ind w:left="5760" w:hanging="360"/>
      </w:pPr>
    </w:lvl>
    <w:lvl w:ilvl="7" w:tplc="08090019" w:tentative="1">
      <w:start w:val="1"/>
      <w:numFmt w:val="lowerLetter"/>
      <w:lvlText w:val="%8."/>
      <w:lvlJc w:val="left"/>
      <w:pPr>
        <w:ind w:left="6480" w:hanging="360"/>
      </w:pPr>
    </w:lvl>
    <w:lvl w:ilvl="8" w:tplc="0809001B" w:tentative="1">
      <w:start w:val="1"/>
      <w:numFmt w:val="lowerRoman"/>
      <w:lvlText w:val="%9."/>
      <w:lvlJc w:val="right"/>
      <w:pPr>
        <w:ind w:left="7200" w:hanging="180"/>
      </w:pPr>
    </w:lvl>
  </w:abstractNum>
  <w:abstractNum w:abstractNumId="293" w15:restartNumberingAfterBreak="0">
    <w:nsid w:val="77972B49"/>
    <w:multiLevelType w:val="multilevel"/>
    <w:tmpl w:val="BB3C7E96"/>
    <w:lvl w:ilvl="0">
      <w:start w:val="1"/>
      <w:numFmt w:val="decimal"/>
      <w:lvlText w:val="%1."/>
      <w:lvlJc w:val="left"/>
      <w:pPr>
        <w:tabs>
          <w:tab w:val="num" w:pos="720"/>
        </w:tabs>
        <w:ind w:left="720" w:hanging="720"/>
      </w:pPr>
    </w:lvl>
    <w:lvl w:ilvl="1">
      <w:start w:val="1"/>
      <w:numFmt w:val="decimal"/>
      <w:lvlText w:val="%2."/>
      <w:lvlJc w:val="left"/>
      <w:pPr>
        <w:tabs>
          <w:tab w:val="num" w:pos="1440"/>
        </w:tabs>
        <w:ind w:left="1440" w:hanging="720"/>
      </w:pPr>
    </w:lvl>
    <w:lvl w:ilvl="2">
      <w:start w:val="1"/>
      <w:numFmt w:val="decimal"/>
      <w:lvlText w:val="%3."/>
      <w:lvlJc w:val="left"/>
      <w:pPr>
        <w:tabs>
          <w:tab w:val="num" w:pos="2160"/>
        </w:tabs>
        <w:ind w:left="2160" w:hanging="720"/>
      </w:pPr>
    </w:lvl>
    <w:lvl w:ilvl="3">
      <w:start w:val="1"/>
      <w:numFmt w:val="decimal"/>
      <w:lvlText w:val="%4."/>
      <w:lvlJc w:val="left"/>
      <w:pPr>
        <w:tabs>
          <w:tab w:val="num" w:pos="2880"/>
        </w:tabs>
        <w:ind w:left="2880" w:hanging="720"/>
      </w:pPr>
    </w:lvl>
    <w:lvl w:ilvl="4">
      <w:start w:val="1"/>
      <w:numFmt w:val="decimal"/>
      <w:lvlText w:val="%5."/>
      <w:lvlJc w:val="left"/>
      <w:pPr>
        <w:tabs>
          <w:tab w:val="num" w:pos="3600"/>
        </w:tabs>
        <w:ind w:left="3600" w:hanging="720"/>
      </w:pPr>
    </w:lvl>
    <w:lvl w:ilvl="5">
      <w:start w:val="1"/>
      <w:numFmt w:val="decimal"/>
      <w:lvlText w:val="%6."/>
      <w:lvlJc w:val="left"/>
      <w:pPr>
        <w:tabs>
          <w:tab w:val="num" w:pos="4320"/>
        </w:tabs>
        <w:ind w:left="4320" w:hanging="720"/>
      </w:pPr>
    </w:lvl>
    <w:lvl w:ilvl="6">
      <w:start w:val="1"/>
      <w:numFmt w:val="decimal"/>
      <w:lvlText w:val="%7."/>
      <w:lvlJc w:val="left"/>
      <w:pPr>
        <w:tabs>
          <w:tab w:val="num" w:pos="5040"/>
        </w:tabs>
        <w:ind w:left="5040" w:hanging="720"/>
      </w:pPr>
    </w:lvl>
    <w:lvl w:ilvl="7">
      <w:start w:val="1"/>
      <w:numFmt w:val="decimal"/>
      <w:lvlText w:val="%8."/>
      <w:lvlJc w:val="left"/>
      <w:pPr>
        <w:tabs>
          <w:tab w:val="num" w:pos="5760"/>
        </w:tabs>
        <w:ind w:left="5760" w:hanging="720"/>
      </w:pPr>
    </w:lvl>
    <w:lvl w:ilvl="8">
      <w:start w:val="1"/>
      <w:numFmt w:val="decimal"/>
      <w:lvlText w:val="%9."/>
      <w:lvlJc w:val="left"/>
      <w:pPr>
        <w:tabs>
          <w:tab w:val="num" w:pos="6480"/>
        </w:tabs>
        <w:ind w:left="6480" w:hanging="720"/>
      </w:pPr>
    </w:lvl>
  </w:abstractNum>
  <w:abstractNum w:abstractNumId="294" w15:restartNumberingAfterBreak="0">
    <w:nsid w:val="77EC7052"/>
    <w:multiLevelType w:val="hybridMultilevel"/>
    <w:tmpl w:val="7FAA06FC"/>
    <w:lvl w:ilvl="0" w:tplc="4544B974">
      <w:numFmt w:val="bullet"/>
      <w:lvlText w:val="●"/>
      <w:lvlJc w:val="left"/>
      <w:pPr>
        <w:ind w:left="283" w:hanging="176"/>
      </w:pPr>
      <w:rPr>
        <w:rFonts w:ascii="Arial" w:eastAsia="Arial" w:hAnsi="Arial" w:cs="Arial" w:hint="default"/>
        <w:b w:val="0"/>
        <w:bCs w:val="0"/>
        <w:i w:val="0"/>
        <w:iCs w:val="0"/>
        <w:w w:val="99"/>
        <w:sz w:val="20"/>
        <w:szCs w:val="20"/>
        <w:lang w:val="en-US" w:eastAsia="en-US" w:bidi="ar-SA"/>
      </w:rPr>
    </w:lvl>
    <w:lvl w:ilvl="1" w:tplc="2E1E894C">
      <w:numFmt w:val="bullet"/>
      <w:lvlText w:val="•"/>
      <w:lvlJc w:val="left"/>
      <w:pPr>
        <w:ind w:left="407" w:hanging="176"/>
      </w:pPr>
      <w:rPr>
        <w:rFonts w:hint="default"/>
        <w:lang w:val="en-US" w:eastAsia="en-US" w:bidi="ar-SA"/>
      </w:rPr>
    </w:lvl>
    <w:lvl w:ilvl="2" w:tplc="95822FF2">
      <w:numFmt w:val="bullet"/>
      <w:lvlText w:val="•"/>
      <w:lvlJc w:val="left"/>
      <w:pPr>
        <w:ind w:left="535" w:hanging="176"/>
      </w:pPr>
      <w:rPr>
        <w:rFonts w:hint="default"/>
        <w:lang w:val="en-US" w:eastAsia="en-US" w:bidi="ar-SA"/>
      </w:rPr>
    </w:lvl>
    <w:lvl w:ilvl="3" w:tplc="A03E19B6">
      <w:numFmt w:val="bullet"/>
      <w:lvlText w:val="•"/>
      <w:lvlJc w:val="left"/>
      <w:pPr>
        <w:ind w:left="662" w:hanging="176"/>
      </w:pPr>
      <w:rPr>
        <w:rFonts w:hint="default"/>
        <w:lang w:val="en-US" w:eastAsia="en-US" w:bidi="ar-SA"/>
      </w:rPr>
    </w:lvl>
    <w:lvl w:ilvl="4" w:tplc="D19C072E">
      <w:numFmt w:val="bullet"/>
      <w:lvlText w:val="•"/>
      <w:lvlJc w:val="left"/>
      <w:pPr>
        <w:ind w:left="790" w:hanging="176"/>
      </w:pPr>
      <w:rPr>
        <w:rFonts w:hint="default"/>
        <w:lang w:val="en-US" w:eastAsia="en-US" w:bidi="ar-SA"/>
      </w:rPr>
    </w:lvl>
    <w:lvl w:ilvl="5" w:tplc="C2D61F56">
      <w:numFmt w:val="bullet"/>
      <w:lvlText w:val="•"/>
      <w:lvlJc w:val="left"/>
      <w:pPr>
        <w:ind w:left="917" w:hanging="176"/>
      </w:pPr>
      <w:rPr>
        <w:rFonts w:hint="default"/>
        <w:lang w:val="en-US" w:eastAsia="en-US" w:bidi="ar-SA"/>
      </w:rPr>
    </w:lvl>
    <w:lvl w:ilvl="6" w:tplc="8776358A">
      <w:numFmt w:val="bullet"/>
      <w:lvlText w:val="•"/>
      <w:lvlJc w:val="left"/>
      <w:pPr>
        <w:ind w:left="1045" w:hanging="176"/>
      </w:pPr>
      <w:rPr>
        <w:rFonts w:hint="default"/>
        <w:lang w:val="en-US" w:eastAsia="en-US" w:bidi="ar-SA"/>
      </w:rPr>
    </w:lvl>
    <w:lvl w:ilvl="7" w:tplc="7DD0FB22">
      <w:numFmt w:val="bullet"/>
      <w:lvlText w:val="•"/>
      <w:lvlJc w:val="left"/>
      <w:pPr>
        <w:ind w:left="1172" w:hanging="176"/>
      </w:pPr>
      <w:rPr>
        <w:rFonts w:hint="default"/>
        <w:lang w:val="en-US" w:eastAsia="en-US" w:bidi="ar-SA"/>
      </w:rPr>
    </w:lvl>
    <w:lvl w:ilvl="8" w:tplc="0882A596">
      <w:numFmt w:val="bullet"/>
      <w:lvlText w:val="•"/>
      <w:lvlJc w:val="left"/>
      <w:pPr>
        <w:ind w:left="1300" w:hanging="176"/>
      </w:pPr>
      <w:rPr>
        <w:rFonts w:hint="default"/>
        <w:lang w:val="en-US" w:eastAsia="en-US" w:bidi="ar-SA"/>
      </w:rPr>
    </w:lvl>
  </w:abstractNum>
  <w:abstractNum w:abstractNumId="295" w15:restartNumberingAfterBreak="0">
    <w:nsid w:val="7803658C"/>
    <w:multiLevelType w:val="hybridMultilevel"/>
    <w:tmpl w:val="E990F150"/>
    <w:lvl w:ilvl="0" w:tplc="2604DCB2">
      <w:numFmt w:val="bullet"/>
      <w:lvlText w:val="●"/>
      <w:lvlJc w:val="left"/>
      <w:pPr>
        <w:ind w:left="229" w:hanging="122"/>
      </w:pPr>
      <w:rPr>
        <w:rFonts w:ascii="Arial" w:eastAsia="Arial" w:hAnsi="Arial" w:cs="Arial" w:hint="default"/>
        <w:b w:val="0"/>
        <w:bCs w:val="0"/>
        <w:i w:val="0"/>
        <w:iCs w:val="0"/>
        <w:w w:val="99"/>
        <w:sz w:val="18"/>
        <w:szCs w:val="18"/>
        <w:lang w:val="en-US" w:eastAsia="en-US" w:bidi="ar-SA"/>
      </w:rPr>
    </w:lvl>
    <w:lvl w:ilvl="1" w:tplc="132E2E48">
      <w:numFmt w:val="bullet"/>
      <w:lvlText w:val="•"/>
      <w:lvlJc w:val="left"/>
      <w:pPr>
        <w:ind w:left="328" w:hanging="122"/>
      </w:pPr>
      <w:rPr>
        <w:rFonts w:hint="default"/>
        <w:lang w:val="en-US" w:eastAsia="en-US" w:bidi="ar-SA"/>
      </w:rPr>
    </w:lvl>
    <w:lvl w:ilvl="2" w:tplc="EBBAEB2A">
      <w:numFmt w:val="bullet"/>
      <w:lvlText w:val="•"/>
      <w:lvlJc w:val="left"/>
      <w:pPr>
        <w:ind w:left="437" w:hanging="122"/>
      </w:pPr>
      <w:rPr>
        <w:rFonts w:hint="default"/>
        <w:lang w:val="en-US" w:eastAsia="en-US" w:bidi="ar-SA"/>
      </w:rPr>
    </w:lvl>
    <w:lvl w:ilvl="3" w:tplc="48B80B60">
      <w:numFmt w:val="bullet"/>
      <w:lvlText w:val="•"/>
      <w:lvlJc w:val="left"/>
      <w:pPr>
        <w:ind w:left="546" w:hanging="122"/>
      </w:pPr>
      <w:rPr>
        <w:rFonts w:hint="default"/>
        <w:lang w:val="en-US" w:eastAsia="en-US" w:bidi="ar-SA"/>
      </w:rPr>
    </w:lvl>
    <w:lvl w:ilvl="4" w:tplc="DECA7FAA">
      <w:numFmt w:val="bullet"/>
      <w:lvlText w:val="•"/>
      <w:lvlJc w:val="left"/>
      <w:pPr>
        <w:ind w:left="655" w:hanging="122"/>
      </w:pPr>
      <w:rPr>
        <w:rFonts w:hint="default"/>
        <w:lang w:val="en-US" w:eastAsia="en-US" w:bidi="ar-SA"/>
      </w:rPr>
    </w:lvl>
    <w:lvl w:ilvl="5" w:tplc="1B8EA166">
      <w:numFmt w:val="bullet"/>
      <w:lvlText w:val="•"/>
      <w:lvlJc w:val="left"/>
      <w:pPr>
        <w:ind w:left="764" w:hanging="122"/>
      </w:pPr>
      <w:rPr>
        <w:rFonts w:hint="default"/>
        <w:lang w:val="en-US" w:eastAsia="en-US" w:bidi="ar-SA"/>
      </w:rPr>
    </w:lvl>
    <w:lvl w:ilvl="6" w:tplc="3B208BE4">
      <w:numFmt w:val="bullet"/>
      <w:lvlText w:val="•"/>
      <w:lvlJc w:val="left"/>
      <w:pPr>
        <w:ind w:left="872" w:hanging="122"/>
      </w:pPr>
      <w:rPr>
        <w:rFonts w:hint="default"/>
        <w:lang w:val="en-US" w:eastAsia="en-US" w:bidi="ar-SA"/>
      </w:rPr>
    </w:lvl>
    <w:lvl w:ilvl="7" w:tplc="17E4044A">
      <w:numFmt w:val="bullet"/>
      <w:lvlText w:val="•"/>
      <w:lvlJc w:val="left"/>
      <w:pPr>
        <w:ind w:left="981" w:hanging="122"/>
      </w:pPr>
      <w:rPr>
        <w:rFonts w:hint="default"/>
        <w:lang w:val="en-US" w:eastAsia="en-US" w:bidi="ar-SA"/>
      </w:rPr>
    </w:lvl>
    <w:lvl w:ilvl="8" w:tplc="F530F9E6">
      <w:numFmt w:val="bullet"/>
      <w:lvlText w:val="•"/>
      <w:lvlJc w:val="left"/>
      <w:pPr>
        <w:ind w:left="1090" w:hanging="122"/>
      </w:pPr>
      <w:rPr>
        <w:rFonts w:hint="default"/>
        <w:lang w:val="en-US" w:eastAsia="en-US" w:bidi="ar-SA"/>
      </w:rPr>
    </w:lvl>
  </w:abstractNum>
  <w:abstractNum w:abstractNumId="296" w15:restartNumberingAfterBreak="0">
    <w:nsid w:val="7909287C"/>
    <w:multiLevelType w:val="hybridMultilevel"/>
    <w:tmpl w:val="92F412D8"/>
    <w:lvl w:ilvl="0" w:tplc="522CDF7A">
      <w:numFmt w:val="bullet"/>
      <w:lvlText w:val="•"/>
      <w:lvlJc w:val="left"/>
      <w:pPr>
        <w:ind w:left="554" w:hanging="272"/>
      </w:pPr>
      <w:rPr>
        <w:rFonts w:ascii="Arial" w:eastAsia="Arial" w:hAnsi="Arial" w:cs="Arial" w:hint="default"/>
        <w:b w:val="0"/>
        <w:bCs w:val="0"/>
        <w:i w:val="0"/>
        <w:iCs w:val="0"/>
        <w:w w:val="100"/>
        <w:sz w:val="22"/>
        <w:szCs w:val="22"/>
        <w:lang w:val="en-US" w:eastAsia="en-US" w:bidi="ar-SA"/>
      </w:rPr>
    </w:lvl>
    <w:lvl w:ilvl="1" w:tplc="D29088D0">
      <w:numFmt w:val="bullet"/>
      <w:lvlText w:val="•"/>
      <w:lvlJc w:val="left"/>
      <w:pPr>
        <w:ind w:left="1295" w:hanging="272"/>
      </w:pPr>
      <w:rPr>
        <w:rFonts w:hint="default"/>
        <w:lang w:val="en-US" w:eastAsia="en-US" w:bidi="ar-SA"/>
      </w:rPr>
    </w:lvl>
    <w:lvl w:ilvl="2" w:tplc="079ADDE2">
      <w:numFmt w:val="bullet"/>
      <w:lvlText w:val="•"/>
      <w:lvlJc w:val="left"/>
      <w:pPr>
        <w:ind w:left="2030" w:hanging="272"/>
      </w:pPr>
      <w:rPr>
        <w:rFonts w:hint="default"/>
        <w:lang w:val="en-US" w:eastAsia="en-US" w:bidi="ar-SA"/>
      </w:rPr>
    </w:lvl>
    <w:lvl w:ilvl="3" w:tplc="EAFA2794">
      <w:numFmt w:val="bullet"/>
      <w:lvlText w:val="•"/>
      <w:lvlJc w:val="left"/>
      <w:pPr>
        <w:ind w:left="2766" w:hanging="272"/>
      </w:pPr>
      <w:rPr>
        <w:rFonts w:hint="default"/>
        <w:lang w:val="en-US" w:eastAsia="en-US" w:bidi="ar-SA"/>
      </w:rPr>
    </w:lvl>
    <w:lvl w:ilvl="4" w:tplc="E60E4710">
      <w:numFmt w:val="bullet"/>
      <w:lvlText w:val="•"/>
      <w:lvlJc w:val="left"/>
      <w:pPr>
        <w:ind w:left="3501" w:hanging="272"/>
      </w:pPr>
      <w:rPr>
        <w:rFonts w:hint="default"/>
        <w:lang w:val="en-US" w:eastAsia="en-US" w:bidi="ar-SA"/>
      </w:rPr>
    </w:lvl>
    <w:lvl w:ilvl="5" w:tplc="96BC2B20">
      <w:numFmt w:val="bullet"/>
      <w:lvlText w:val="•"/>
      <w:lvlJc w:val="left"/>
      <w:pPr>
        <w:ind w:left="4237" w:hanging="272"/>
      </w:pPr>
      <w:rPr>
        <w:rFonts w:hint="default"/>
        <w:lang w:val="en-US" w:eastAsia="en-US" w:bidi="ar-SA"/>
      </w:rPr>
    </w:lvl>
    <w:lvl w:ilvl="6" w:tplc="F6385228">
      <w:numFmt w:val="bullet"/>
      <w:lvlText w:val="•"/>
      <w:lvlJc w:val="left"/>
      <w:pPr>
        <w:ind w:left="4972" w:hanging="272"/>
      </w:pPr>
      <w:rPr>
        <w:rFonts w:hint="default"/>
        <w:lang w:val="en-US" w:eastAsia="en-US" w:bidi="ar-SA"/>
      </w:rPr>
    </w:lvl>
    <w:lvl w:ilvl="7" w:tplc="3A509506">
      <w:numFmt w:val="bullet"/>
      <w:lvlText w:val="•"/>
      <w:lvlJc w:val="left"/>
      <w:pPr>
        <w:ind w:left="5707" w:hanging="272"/>
      </w:pPr>
      <w:rPr>
        <w:rFonts w:hint="default"/>
        <w:lang w:val="en-US" w:eastAsia="en-US" w:bidi="ar-SA"/>
      </w:rPr>
    </w:lvl>
    <w:lvl w:ilvl="8" w:tplc="AB9ABFE2">
      <w:numFmt w:val="bullet"/>
      <w:lvlText w:val="•"/>
      <w:lvlJc w:val="left"/>
      <w:pPr>
        <w:ind w:left="6443" w:hanging="272"/>
      </w:pPr>
      <w:rPr>
        <w:rFonts w:hint="default"/>
        <w:lang w:val="en-US" w:eastAsia="en-US" w:bidi="ar-SA"/>
      </w:rPr>
    </w:lvl>
  </w:abstractNum>
  <w:abstractNum w:abstractNumId="297" w15:restartNumberingAfterBreak="0">
    <w:nsid w:val="79EF1D43"/>
    <w:multiLevelType w:val="multilevel"/>
    <w:tmpl w:val="A6907B82"/>
    <w:lvl w:ilvl="0">
      <w:start w:val="1"/>
      <w:numFmt w:val="upperLetter"/>
      <w:lvlText w:val="%1"/>
      <w:lvlJc w:val="left"/>
      <w:pPr>
        <w:ind w:left="1251" w:hanging="1133"/>
      </w:pPr>
      <w:rPr>
        <w:rFonts w:hint="default"/>
        <w:lang w:val="en-US" w:eastAsia="en-US" w:bidi="ar-SA"/>
      </w:rPr>
    </w:lvl>
    <w:lvl w:ilvl="1">
      <w:start w:val="4"/>
      <w:numFmt w:val="decimal"/>
      <w:lvlText w:val="%1.%2"/>
      <w:lvlJc w:val="left"/>
      <w:pPr>
        <w:ind w:left="1251" w:hanging="1133"/>
      </w:pPr>
      <w:rPr>
        <w:rFonts w:hint="default"/>
        <w:lang w:val="en-US" w:eastAsia="en-US" w:bidi="ar-SA"/>
      </w:rPr>
    </w:lvl>
    <w:lvl w:ilvl="2">
      <w:start w:val="2"/>
      <w:numFmt w:val="decimal"/>
      <w:lvlText w:val="%1.%2.%3"/>
      <w:lvlJc w:val="left"/>
      <w:pPr>
        <w:ind w:left="1251" w:hanging="1133"/>
      </w:pPr>
      <w:rPr>
        <w:rFonts w:hint="default"/>
        <w:lang w:val="en-US" w:eastAsia="en-US" w:bidi="ar-SA"/>
      </w:rPr>
    </w:lvl>
    <w:lvl w:ilvl="3">
      <w:start w:val="1"/>
      <w:numFmt w:val="decimal"/>
      <w:lvlText w:val="%1.%2.%3.%4"/>
      <w:lvlJc w:val="left"/>
      <w:pPr>
        <w:ind w:left="1251" w:hanging="1133"/>
      </w:pPr>
      <w:rPr>
        <w:rFonts w:ascii="Arial" w:eastAsia="Arial" w:hAnsi="Arial" w:cs="Arial" w:hint="default"/>
        <w:b w:val="0"/>
        <w:bCs w:val="0"/>
        <w:i w:val="0"/>
        <w:iCs w:val="0"/>
        <w:spacing w:val="-1"/>
        <w:w w:val="100"/>
        <w:sz w:val="22"/>
        <w:szCs w:val="22"/>
        <w:lang w:val="en-US" w:eastAsia="en-US" w:bidi="ar-SA"/>
      </w:rPr>
    </w:lvl>
    <w:lvl w:ilvl="4">
      <w:start w:val="1"/>
      <w:numFmt w:val="decimal"/>
      <w:lvlText w:val="%1.%2.%3.%4.%5"/>
      <w:lvlJc w:val="left"/>
      <w:pPr>
        <w:ind w:left="1251" w:hanging="1133"/>
      </w:pPr>
      <w:rPr>
        <w:rFonts w:ascii="Arial" w:eastAsia="Arial" w:hAnsi="Arial" w:cs="Arial" w:hint="default"/>
        <w:b w:val="0"/>
        <w:bCs w:val="0"/>
        <w:i w:val="0"/>
        <w:iCs w:val="0"/>
        <w:spacing w:val="-3"/>
        <w:w w:val="100"/>
        <w:sz w:val="22"/>
        <w:szCs w:val="22"/>
        <w:lang w:val="en-US" w:eastAsia="en-US" w:bidi="ar-SA"/>
      </w:rPr>
    </w:lvl>
    <w:lvl w:ilvl="5">
      <w:numFmt w:val="bullet"/>
      <w:lvlText w:val=""/>
      <w:lvlJc w:val="left"/>
      <w:pPr>
        <w:ind w:left="1820" w:hanging="361"/>
      </w:pPr>
      <w:rPr>
        <w:rFonts w:ascii="Symbol" w:eastAsia="Symbol" w:hAnsi="Symbol" w:cs="Symbol" w:hint="default"/>
        <w:b w:val="0"/>
        <w:bCs w:val="0"/>
        <w:i w:val="0"/>
        <w:iCs w:val="0"/>
        <w:w w:val="100"/>
        <w:sz w:val="22"/>
        <w:szCs w:val="22"/>
        <w:lang w:val="en-US" w:eastAsia="en-US" w:bidi="ar-SA"/>
      </w:rPr>
    </w:lvl>
    <w:lvl w:ilvl="6">
      <w:numFmt w:val="bullet"/>
      <w:lvlText w:val="•"/>
      <w:lvlJc w:val="left"/>
      <w:pPr>
        <w:ind w:left="6456" w:hanging="361"/>
      </w:pPr>
      <w:rPr>
        <w:rFonts w:hint="default"/>
        <w:lang w:val="en-US" w:eastAsia="en-US" w:bidi="ar-SA"/>
      </w:rPr>
    </w:lvl>
    <w:lvl w:ilvl="7">
      <w:numFmt w:val="bullet"/>
      <w:lvlText w:val="•"/>
      <w:lvlJc w:val="left"/>
      <w:pPr>
        <w:ind w:left="7384" w:hanging="361"/>
      </w:pPr>
      <w:rPr>
        <w:rFonts w:hint="default"/>
        <w:lang w:val="en-US" w:eastAsia="en-US" w:bidi="ar-SA"/>
      </w:rPr>
    </w:lvl>
    <w:lvl w:ilvl="8">
      <w:numFmt w:val="bullet"/>
      <w:lvlText w:val="•"/>
      <w:lvlJc w:val="left"/>
      <w:pPr>
        <w:ind w:left="8311" w:hanging="361"/>
      </w:pPr>
      <w:rPr>
        <w:rFonts w:hint="default"/>
        <w:lang w:val="en-US" w:eastAsia="en-US" w:bidi="ar-SA"/>
      </w:rPr>
    </w:lvl>
  </w:abstractNum>
  <w:abstractNum w:abstractNumId="298" w15:restartNumberingAfterBreak="0">
    <w:nsid w:val="7A596A65"/>
    <w:multiLevelType w:val="hybridMultilevel"/>
    <w:tmpl w:val="C7CEE3F4"/>
    <w:lvl w:ilvl="0" w:tplc="08090001">
      <w:start w:val="1"/>
      <w:numFmt w:val="bullet"/>
      <w:lvlText w:val=""/>
      <w:lvlJc w:val="left"/>
      <w:pPr>
        <w:ind w:left="1854" w:hanging="360"/>
      </w:pPr>
      <w:rPr>
        <w:rFonts w:ascii="Symbol" w:hAnsi="Symbol" w:hint="default"/>
      </w:rPr>
    </w:lvl>
    <w:lvl w:ilvl="1" w:tplc="08090003" w:tentative="1">
      <w:start w:val="1"/>
      <w:numFmt w:val="bullet"/>
      <w:lvlText w:val="o"/>
      <w:lvlJc w:val="left"/>
      <w:pPr>
        <w:ind w:left="2574" w:hanging="360"/>
      </w:pPr>
      <w:rPr>
        <w:rFonts w:ascii="Courier New" w:hAnsi="Courier New" w:cs="Courier New" w:hint="default"/>
      </w:rPr>
    </w:lvl>
    <w:lvl w:ilvl="2" w:tplc="08090005" w:tentative="1">
      <w:start w:val="1"/>
      <w:numFmt w:val="bullet"/>
      <w:lvlText w:val=""/>
      <w:lvlJc w:val="left"/>
      <w:pPr>
        <w:ind w:left="3294" w:hanging="360"/>
      </w:pPr>
      <w:rPr>
        <w:rFonts w:ascii="Wingdings" w:hAnsi="Wingdings" w:hint="default"/>
      </w:rPr>
    </w:lvl>
    <w:lvl w:ilvl="3" w:tplc="08090001" w:tentative="1">
      <w:start w:val="1"/>
      <w:numFmt w:val="bullet"/>
      <w:lvlText w:val=""/>
      <w:lvlJc w:val="left"/>
      <w:pPr>
        <w:ind w:left="4014" w:hanging="360"/>
      </w:pPr>
      <w:rPr>
        <w:rFonts w:ascii="Symbol" w:hAnsi="Symbol" w:hint="default"/>
      </w:rPr>
    </w:lvl>
    <w:lvl w:ilvl="4" w:tplc="08090003" w:tentative="1">
      <w:start w:val="1"/>
      <w:numFmt w:val="bullet"/>
      <w:lvlText w:val="o"/>
      <w:lvlJc w:val="left"/>
      <w:pPr>
        <w:ind w:left="4734" w:hanging="360"/>
      </w:pPr>
      <w:rPr>
        <w:rFonts w:ascii="Courier New" w:hAnsi="Courier New" w:cs="Courier New" w:hint="default"/>
      </w:rPr>
    </w:lvl>
    <w:lvl w:ilvl="5" w:tplc="08090005" w:tentative="1">
      <w:start w:val="1"/>
      <w:numFmt w:val="bullet"/>
      <w:lvlText w:val=""/>
      <w:lvlJc w:val="left"/>
      <w:pPr>
        <w:ind w:left="5454" w:hanging="360"/>
      </w:pPr>
      <w:rPr>
        <w:rFonts w:ascii="Wingdings" w:hAnsi="Wingdings" w:hint="default"/>
      </w:rPr>
    </w:lvl>
    <w:lvl w:ilvl="6" w:tplc="08090001" w:tentative="1">
      <w:start w:val="1"/>
      <w:numFmt w:val="bullet"/>
      <w:lvlText w:val=""/>
      <w:lvlJc w:val="left"/>
      <w:pPr>
        <w:ind w:left="6174" w:hanging="360"/>
      </w:pPr>
      <w:rPr>
        <w:rFonts w:ascii="Symbol" w:hAnsi="Symbol" w:hint="default"/>
      </w:rPr>
    </w:lvl>
    <w:lvl w:ilvl="7" w:tplc="08090003" w:tentative="1">
      <w:start w:val="1"/>
      <w:numFmt w:val="bullet"/>
      <w:lvlText w:val="o"/>
      <w:lvlJc w:val="left"/>
      <w:pPr>
        <w:ind w:left="6894" w:hanging="360"/>
      </w:pPr>
      <w:rPr>
        <w:rFonts w:ascii="Courier New" w:hAnsi="Courier New" w:cs="Courier New" w:hint="default"/>
      </w:rPr>
    </w:lvl>
    <w:lvl w:ilvl="8" w:tplc="08090005" w:tentative="1">
      <w:start w:val="1"/>
      <w:numFmt w:val="bullet"/>
      <w:lvlText w:val=""/>
      <w:lvlJc w:val="left"/>
      <w:pPr>
        <w:ind w:left="7614" w:hanging="360"/>
      </w:pPr>
      <w:rPr>
        <w:rFonts w:ascii="Wingdings" w:hAnsi="Wingdings" w:hint="default"/>
      </w:rPr>
    </w:lvl>
  </w:abstractNum>
  <w:abstractNum w:abstractNumId="299" w15:restartNumberingAfterBreak="0">
    <w:nsid w:val="7A8222E1"/>
    <w:multiLevelType w:val="hybridMultilevel"/>
    <w:tmpl w:val="6FEC285A"/>
    <w:lvl w:ilvl="0" w:tplc="D4ECDF4E">
      <w:start w:val="1"/>
      <w:numFmt w:val="lowerLetter"/>
      <w:lvlText w:val="(%1)"/>
      <w:lvlJc w:val="left"/>
      <w:pPr>
        <w:ind w:left="1996" w:hanging="360"/>
      </w:pPr>
      <w:rPr>
        <w:rFonts w:hint="default"/>
        <w:color w:val="auto"/>
        <w:sz w:val="22"/>
      </w:rPr>
    </w:lvl>
    <w:lvl w:ilvl="1" w:tplc="08090019" w:tentative="1">
      <w:start w:val="1"/>
      <w:numFmt w:val="lowerLetter"/>
      <w:lvlText w:val="%2."/>
      <w:lvlJc w:val="left"/>
      <w:pPr>
        <w:ind w:left="2716" w:hanging="360"/>
      </w:pPr>
    </w:lvl>
    <w:lvl w:ilvl="2" w:tplc="0809001B" w:tentative="1">
      <w:start w:val="1"/>
      <w:numFmt w:val="lowerRoman"/>
      <w:lvlText w:val="%3."/>
      <w:lvlJc w:val="right"/>
      <w:pPr>
        <w:ind w:left="3436" w:hanging="180"/>
      </w:pPr>
    </w:lvl>
    <w:lvl w:ilvl="3" w:tplc="0809000F" w:tentative="1">
      <w:start w:val="1"/>
      <w:numFmt w:val="decimal"/>
      <w:lvlText w:val="%4."/>
      <w:lvlJc w:val="left"/>
      <w:pPr>
        <w:ind w:left="4156" w:hanging="360"/>
      </w:pPr>
    </w:lvl>
    <w:lvl w:ilvl="4" w:tplc="08090019" w:tentative="1">
      <w:start w:val="1"/>
      <w:numFmt w:val="lowerLetter"/>
      <w:lvlText w:val="%5."/>
      <w:lvlJc w:val="left"/>
      <w:pPr>
        <w:ind w:left="4876" w:hanging="360"/>
      </w:pPr>
    </w:lvl>
    <w:lvl w:ilvl="5" w:tplc="0809001B" w:tentative="1">
      <w:start w:val="1"/>
      <w:numFmt w:val="lowerRoman"/>
      <w:lvlText w:val="%6."/>
      <w:lvlJc w:val="right"/>
      <w:pPr>
        <w:ind w:left="5596" w:hanging="180"/>
      </w:pPr>
    </w:lvl>
    <w:lvl w:ilvl="6" w:tplc="0809000F" w:tentative="1">
      <w:start w:val="1"/>
      <w:numFmt w:val="decimal"/>
      <w:lvlText w:val="%7."/>
      <w:lvlJc w:val="left"/>
      <w:pPr>
        <w:ind w:left="6316" w:hanging="360"/>
      </w:pPr>
    </w:lvl>
    <w:lvl w:ilvl="7" w:tplc="08090019" w:tentative="1">
      <w:start w:val="1"/>
      <w:numFmt w:val="lowerLetter"/>
      <w:lvlText w:val="%8."/>
      <w:lvlJc w:val="left"/>
      <w:pPr>
        <w:ind w:left="7036" w:hanging="360"/>
      </w:pPr>
    </w:lvl>
    <w:lvl w:ilvl="8" w:tplc="0809001B" w:tentative="1">
      <w:start w:val="1"/>
      <w:numFmt w:val="lowerRoman"/>
      <w:lvlText w:val="%9."/>
      <w:lvlJc w:val="right"/>
      <w:pPr>
        <w:ind w:left="7756" w:hanging="180"/>
      </w:pPr>
    </w:lvl>
  </w:abstractNum>
  <w:abstractNum w:abstractNumId="300" w15:restartNumberingAfterBreak="0">
    <w:nsid w:val="7B9D0959"/>
    <w:multiLevelType w:val="hybridMultilevel"/>
    <w:tmpl w:val="B78892AC"/>
    <w:lvl w:ilvl="0" w:tplc="81C86232">
      <w:start w:val="1"/>
      <w:numFmt w:val="lowerLetter"/>
      <w:lvlText w:val="(%1)"/>
      <w:lvlJc w:val="left"/>
      <w:pPr>
        <w:ind w:left="1130" w:hanging="360"/>
      </w:pPr>
      <w:rPr>
        <w:rFonts w:hint="default"/>
      </w:rPr>
    </w:lvl>
    <w:lvl w:ilvl="1" w:tplc="04090003" w:tentative="1">
      <w:start w:val="1"/>
      <w:numFmt w:val="lowerLetter"/>
      <w:lvlText w:val="%2."/>
      <w:lvlJc w:val="left"/>
      <w:pPr>
        <w:ind w:left="1440" w:hanging="360"/>
      </w:pPr>
      <w:rPr>
        <w:rFonts w:cs="Times New Roman"/>
      </w:rPr>
    </w:lvl>
    <w:lvl w:ilvl="2" w:tplc="04090005" w:tentative="1">
      <w:start w:val="1"/>
      <w:numFmt w:val="lowerRoman"/>
      <w:lvlText w:val="%3."/>
      <w:lvlJc w:val="right"/>
      <w:pPr>
        <w:ind w:left="2160" w:hanging="180"/>
      </w:pPr>
      <w:rPr>
        <w:rFonts w:cs="Times New Roman"/>
      </w:rPr>
    </w:lvl>
    <w:lvl w:ilvl="3" w:tplc="04090001" w:tentative="1">
      <w:start w:val="1"/>
      <w:numFmt w:val="decimal"/>
      <w:lvlText w:val="%4."/>
      <w:lvlJc w:val="left"/>
      <w:pPr>
        <w:ind w:left="2880" w:hanging="360"/>
      </w:pPr>
      <w:rPr>
        <w:rFonts w:cs="Times New Roman"/>
      </w:rPr>
    </w:lvl>
    <w:lvl w:ilvl="4" w:tplc="04090003" w:tentative="1">
      <w:start w:val="1"/>
      <w:numFmt w:val="lowerLetter"/>
      <w:lvlText w:val="%5."/>
      <w:lvlJc w:val="left"/>
      <w:pPr>
        <w:ind w:left="3600" w:hanging="360"/>
      </w:pPr>
      <w:rPr>
        <w:rFonts w:cs="Times New Roman"/>
      </w:rPr>
    </w:lvl>
    <w:lvl w:ilvl="5" w:tplc="04090005" w:tentative="1">
      <w:start w:val="1"/>
      <w:numFmt w:val="lowerRoman"/>
      <w:lvlText w:val="%6."/>
      <w:lvlJc w:val="right"/>
      <w:pPr>
        <w:ind w:left="4320" w:hanging="180"/>
      </w:pPr>
      <w:rPr>
        <w:rFonts w:cs="Times New Roman"/>
      </w:rPr>
    </w:lvl>
    <w:lvl w:ilvl="6" w:tplc="04090001" w:tentative="1">
      <w:start w:val="1"/>
      <w:numFmt w:val="decimal"/>
      <w:lvlText w:val="%7."/>
      <w:lvlJc w:val="left"/>
      <w:pPr>
        <w:ind w:left="5040" w:hanging="360"/>
      </w:pPr>
      <w:rPr>
        <w:rFonts w:cs="Times New Roman"/>
      </w:rPr>
    </w:lvl>
    <w:lvl w:ilvl="7" w:tplc="04090003" w:tentative="1">
      <w:start w:val="1"/>
      <w:numFmt w:val="lowerLetter"/>
      <w:lvlText w:val="%8."/>
      <w:lvlJc w:val="left"/>
      <w:pPr>
        <w:ind w:left="5760" w:hanging="360"/>
      </w:pPr>
      <w:rPr>
        <w:rFonts w:cs="Times New Roman"/>
      </w:rPr>
    </w:lvl>
    <w:lvl w:ilvl="8" w:tplc="04090005" w:tentative="1">
      <w:start w:val="1"/>
      <w:numFmt w:val="lowerRoman"/>
      <w:lvlText w:val="%9."/>
      <w:lvlJc w:val="right"/>
      <w:pPr>
        <w:ind w:left="6480" w:hanging="180"/>
      </w:pPr>
      <w:rPr>
        <w:rFonts w:cs="Times New Roman"/>
      </w:rPr>
    </w:lvl>
  </w:abstractNum>
  <w:abstractNum w:abstractNumId="301" w15:restartNumberingAfterBreak="0">
    <w:nsid w:val="7C2A1E8B"/>
    <w:multiLevelType w:val="multilevel"/>
    <w:tmpl w:val="FFCE135C"/>
    <w:lvl w:ilvl="0">
      <w:start w:val="3"/>
      <w:numFmt w:val="upperLetter"/>
      <w:lvlText w:val="%1"/>
      <w:lvlJc w:val="left"/>
      <w:pPr>
        <w:ind w:left="2264" w:hanging="2127"/>
      </w:pPr>
      <w:rPr>
        <w:rFonts w:hint="default"/>
        <w:lang w:val="en-US" w:eastAsia="en-US" w:bidi="ar-SA"/>
      </w:rPr>
    </w:lvl>
    <w:lvl w:ilvl="1">
      <w:start w:val="6"/>
      <w:numFmt w:val="decimal"/>
      <w:lvlText w:val="%1.%2"/>
      <w:lvlJc w:val="left"/>
      <w:pPr>
        <w:ind w:left="2264" w:hanging="2127"/>
      </w:pPr>
      <w:rPr>
        <w:rFonts w:hint="default"/>
        <w:lang w:val="en-US" w:eastAsia="en-US" w:bidi="ar-SA"/>
      </w:rPr>
    </w:lvl>
    <w:lvl w:ilvl="2">
      <w:start w:val="1"/>
      <w:numFmt w:val="decimal"/>
      <w:lvlText w:val="%1.%2.%3"/>
      <w:lvlJc w:val="left"/>
      <w:pPr>
        <w:ind w:left="2264" w:hanging="2127"/>
      </w:pPr>
      <w:rPr>
        <w:rFonts w:hint="default"/>
        <w:lang w:val="en-US" w:eastAsia="en-US" w:bidi="ar-SA"/>
      </w:rPr>
    </w:lvl>
    <w:lvl w:ilvl="3">
      <w:start w:val="1"/>
      <w:numFmt w:val="decimal"/>
      <w:lvlText w:val="%1.%2.%3.%4"/>
      <w:lvlJc w:val="left"/>
      <w:pPr>
        <w:ind w:left="2264" w:hanging="2127"/>
      </w:pPr>
      <w:rPr>
        <w:rFonts w:ascii="Arial" w:eastAsia="Arial" w:hAnsi="Arial" w:cs="Arial" w:hint="default"/>
        <w:b w:val="0"/>
        <w:bCs w:val="0"/>
        <w:i w:val="0"/>
        <w:iCs w:val="0"/>
        <w:spacing w:val="-2"/>
        <w:w w:val="100"/>
        <w:sz w:val="22"/>
        <w:szCs w:val="22"/>
        <w:lang w:val="en-US" w:eastAsia="en-US" w:bidi="ar-SA"/>
      </w:rPr>
    </w:lvl>
    <w:lvl w:ilvl="4">
      <w:start w:val="1"/>
      <w:numFmt w:val="decimal"/>
      <w:lvlText w:val="%1.%2.%3.%4.%5"/>
      <w:lvlJc w:val="left"/>
      <w:pPr>
        <w:ind w:left="2065" w:hanging="1787"/>
      </w:pPr>
      <w:rPr>
        <w:rFonts w:ascii="Arial" w:eastAsia="Arial" w:hAnsi="Arial" w:cs="Arial" w:hint="default"/>
        <w:b w:val="0"/>
        <w:bCs w:val="0"/>
        <w:i w:val="0"/>
        <w:iCs w:val="0"/>
        <w:spacing w:val="-3"/>
        <w:w w:val="100"/>
        <w:sz w:val="22"/>
        <w:szCs w:val="22"/>
        <w:lang w:val="en-US" w:eastAsia="en-US" w:bidi="ar-SA"/>
      </w:rPr>
    </w:lvl>
    <w:lvl w:ilvl="5">
      <w:start w:val="1"/>
      <w:numFmt w:val="lowerLetter"/>
      <w:lvlText w:val="%6)"/>
      <w:lvlJc w:val="left"/>
      <w:pPr>
        <w:ind w:left="1839" w:hanging="569"/>
      </w:pPr>
      <w:rPr>
        <w:rFonts w:ascii="Arial" w:eastAsia="Arial" w:hAnsi="Arial" w:cs="Arial" w:hint="default"/>
        <w:b w:val="0"/>
        <w:bCs w:val="0"/>
        <w:i w:val="0"/>
        <w:iCs w:val="0"/>
        <w:spacing w:val="-1"/>
        <w:w w:val="100"/>
        <w:sz w:val="22"/>
        <w:szCs w:val="22"/>
        <w:lang w:val="en-US" w:eastAsia="en-US" w:bidi="ar-SA"/>
      </w:rPr>
    </w:lvl>
    <w:lvl w:ilvl="6">
      <w:numFmt w:val="bullet"/>
      <w:lvlText w:val="•"/>
      <w:lvlJc w:val="left"/>
      <w:pPr>
        <w:ind w:left="6153" w:hanging="569"/>
      </w:pPr>
      <w:rPr>
        <w:rFonts w:hint="default"/>
        <w:lang w:val="en-US" w:eastAsia="en-US" w:bidi="ar-SA"/>
      </w:rPr>
    </w:lvl>
    <w:lvl w:ilvl="7">
      <w:numFmt w:val="bullet"/>
      <w:lvlText w:val="•"/>
      <w:lvlJc w:val="left"/>
      <w:pPr>
        <w:ind w:left="7126" w:hanging="569"/>
      </w:pPr>
      <w:rPr>
        <w:rFonts w:hint="default"/>
        <w:lang w:val="en-US" w:eastAsia="en-US" w:bidi="ar-SA"/>
      </w:rPr>
    </w:lvl>
    <w:lvl w:ilvl="8">
      <w:numFmt w:val="bullet"/>
      <w:lvlText w:val="•"/>
      <w:lvlJc w:val="left"/>
      <w:pPr>
        <w:ind w:left="8099" w:hanging="569"/>
      </w:pPr>
      <w:rPr>
        <w:rFonts w:hint="default"/>
        <w:lang w:val="en-US" w:eastAsia="en-US" w:bidi="ar-SA"/>
      </w:rPr>
    </w:lvl>
  </w:abstractNum>
  <w:abstractNum w:abstractNumId="302" w15:restartNumberingAfterBreak="0">
    <w:nsid w:val="7C8A7F61"/>
    <w:multiLevelType w:val="hybridMultilevel"/>
    <w:tmpl w:val="128CE68E"/>
    <w:lvl w:ilvl="0" w:tplc="08090017">
      <w:start w:val="1"/>
      <w:numFmt w:val="lowerLetter"/>
      <w:lvlText w:val="%1)"/>
      <w:lvlJc w:val="left"/>
      <w:pPr>
        <w:ind w:left="2280" w:hanging="360"/>
      </w:pPr>
    </w:lvl>
    <w:lvl w:ilvl="1" w:tplc="08090019" w:tentative="1">
      <w:start w:val="1"/>
      <w:numFmt w:val="lowerLetter"/>
      <w:lvlText w:val="%2."/>
      <w:lvlJc w:val="left"/>
      <w:pPr>
        <w:ind w:left="3000" w:hanging="360"/>
      </w:pPr>
    </w:lvl>
    <w:lvl w:ilvl="2" w:tplc="81C86232">
      <w:start w:val="1"/>
      <w:numFmt w:val="lowerLetter"/>
      <w:lvlText w:val="(%3)"/>
      <w:lvlJc w:val="left"/>
      <w:pPr>
        <w:ind w:left="3720" w:hanging="180"/>
      </w:pPr>
      <w:rPr>
        <w:rFonts w:hint="default"/>
      </w:rPr>
    </w:lvl>
    <w:lvl w:ilvl="3" w:tplc="0809000F" w:tentative="1">
      <w:start w:val="1"/>
      <w:numFmt w:val="decimal"/>
      <w:lvlText w:val="%4."/>
      <w:lvlJc w:val="left"/>
      <w:pPr>
        <w:ind w:left="4440" w:hanging="360"/>
      </w:pPr>
    </w:lvl>
    <w:lvl w:ilvl="4" w:tplc="08090019" w:tentative="1">
      <w:start w:val="1"/>
      <w:numFmt w:val="lowerLetter"/>
      <w:lvlText w:val="%5."/>
      <w:lvlJc w:val="left"/>
      <w:pPr>
        <w:ind w:left="5160" w:hanging="360"/>
      </w:pPr>
    </w:lvl>
    <w:lvl w:ilvl="5" w:tplc="0809001B" w:tentative="1">
      <w:start w:val="1"/>
      <w:numFmt w:val="lowerRoman"/>
      <w:lvlText w:val="%6."/>
      <w:lvlJc w:val="right"/>
      <w:pPr>
        <w:ind w:left="5880" w:hanging="180"/>
      </w:pPr>
    </w:lvl>
    <w:lvl w:ilvl="6" w:tplc="0809000F" w:tentative="1">
      <w:start w:val="1"/>
      <w:numFmt w:val="decimal"/>
      <w:lvlText w:val="%7."/>
      <w:lvlJc w:val="left"/>
      <w:pPr>
        <w:ind w:left="6600" w:hanging="360"/>
      </w:pPr>
    </w:lvl>
    <w:lvl w:ilvl="7" w:tplc="08090019" w:tentative="1">
      <w:start w:val="1"/>
      <w:numFmt w:val="lowerLetter"/>
      <w:lvlText w:val="%8."/>
      <w:lvlJc w:val="left"/>
      <w:pPr>
        <w:ind w:left="7320" w:hanging="360"/>
      </w:pPr>
    </w:lvl>
    <w:lvl w:ilvl="8" w:tplc="0809001B" w:tentative="1">
      <w:start w:val="1"/>
      <w:numFmt w:val="lowerRoman"/>
      <w:lvlText w:val="%9."/>
      <w:lvlJc w:val="right"/>
      <w:pPr>
        <w:ind w:left="8040" w:hanging="180"/>
      </w:pPr>
    </w:lvl>
  </w:abstractNum>
  <w:abstractNum w:abstractNumId="303" w15:restartNumberingAfterBreak="0">
    <w:nsid w:val="7CEC3284"/>
    <w:multiLevelType w:val="multilevel"/>
    <w:tmpl w:val="4048555A"/>
    <w:lvl w:ilvl="0">
      <w:start w:val="3"/>
      <w:numFmt w:val="upperLetter"/>
      <w:lvlText w:val="%1"/>
      <w:lvlJc w:val="left"/>
      <w:pPr>
        <w:ind w:left="1271" w:hanging="1133"/>
      </w:pPr>
      <w:rPr>
        <w:rFonts w:hint="default"/>
        <w:lang w:val="en-US" w:eastAsia="en-US" w:bidi="ar-SA"/>
      </w:rPr>
    </w:lvl>
    <w:lvl w:ilvl="1">
      <w:start w:val="7"/>
      <w:numFmt w:val="decimal"/>
      <w:lvlText w:val="%1.%2"/>
      <w:lvlJc w:val="left"/>
      <w:pPr>
        <w:ind w:left="1271" w:hanging="1133"/>
      </w:pPr>
      <w:rPr>
        <w:rFonts w:hint="default"/>
        <w:lang w:val="en-US" w:eastAsia="en-US" w:bidi="ar-SA"/>
      </w:rPr>
    </w:lvl>
    <w:lvl w:ilvl="2">
      <w:start w:val="7"/>
      <w:numFmt w:val="decimal"/>
      <w:lvlText w:val="%1.%2.%3"/>
      <w:lvlJc w:val="left"/>
      <w:pPr>
        <w:ind w:left="1271" w:hanging="1133"/>
      </w:pPr>
      <w:rPr>
        <w:rFonts w:hint="default"/>
        <w:lang w:val="en-US" w:eastAsia="en-US" w:bidi="ar-SA"/>
      </w:rPr>
    </w:lvl>
    <w:lvl w:ilvl="3">
      <w:start w:val="1"/>
      <w:numFmt w:val="decimal"/>
      <w:lvlText w:val="%1.%2.%3.%4"/>
      <w:lvlJc w:val="left"/>
      <w:pPr>
        <w:ind w:left="1271" w:hanging="1133"/>
      </w:pPr>
      <w:rPr>
        <w:rFonts w:ascii="Arial" w:eastAsia="Arial" w:hAnsi="Arial" w:cs="Arial" w:hint="default"/>
        <w:b w:val="0"/>
        <w:bCs w:val="0"/>
        <w:i w:val="0"/>
        <w:iCs w:val="0"/>
        <w:spacing w:val="-2"/>
        <w:w w:val="100"/>
        <w:sz w:val="22"/>
        <w:szCs w:val="22"/>
        <w:lang w:val="en-US" w:eastAsia="en-US" w:bidi="ar-SA"/>
      </w:rPr>
    </w:lvl>
    <w:lvl w:ilvl="4">
      <w:start w:val="1"/>
      <w:numFmt w:val="lowerRoman"/>
      <w:lvlText w:val="(%5)"/>
      <w:lvlJc w:val="left"/>
      <w:pPr>
        <w:ind w:left="1839" w:hanging="569"/>
      </w:pPr>
      <w:rPr>
        <w:rFonts w:ascii="Arial" w:eastAsia="Arial" w:hAnsi="Arial" w:cs="Arial" w:hint="default"/>
        <w:b w:val="0"/>
        <w:bCs w:val="0"/>
        <w:i w:val="0"/>
        <w:iCs w:val="0"/>
        <w:spacing w:val="-2"/>
        <w:w w:val="100"/>
        <w:sz w:val="22"/>
        <w:szCs w:val="22"/>
        <w:lang w:val="en-US" w:eastAsia="en-US" w:bidi="ar-SA"/>
      </w:rPr>
    </w:lvl>
    <w:lvl w:ilvl="5">
      <w:numFmt w:val="bullet"/>
      <w:lvlText w:val="•"/>
      <w:lvlJc w:val="left"/>
      <w:pPr>
        <w:ind w:left="5487" w:hanging="569"/>
      </w:pPr>
      <w:rPr>
        <w:rFonts w:hint="default"/>
        <w:lang w:val="en-US" w:eastAsia="en-US" w:bidi="ar-SA"/>
      </w:rPr>
    </w:lvl>
    <w:lvl w:ilvl="6">
      <w:numFmt w:val="bullet"/>
      <w:lvlText w:val="•"/>
      <w:lvlJc w:val="left"/>
      <w:pPr>
        <w:ind w:left="6399" w:hanging="569"/>
      </w:pPr>
      <w:rPr>
        <w:rFonts w:hint="default"/>
        <w:lang w:val="en-US" w:eastAsia="en-US" w:bidi="ar-SA"/>
      </w:rPr>
    </w:lvl>
    <w:lvl w:ilvl="7">
      <w:numFmt w:val="bullet"/>
      <w:lvlText w:val="•"/>
      <w:lvlJc w:val="left"/>
      <w:pPr>
        <w:ind w:left="7310" w:hanging="569"/>
      </w:pPr>
      <w:rPr>
        <w:rFonts w:hint="default"/>
        <w:lang w:val="en-US" w:eastAsia="en-US" w:bidi="ar-SA"/>
      </w:rPr>
    </w:lvl>
    <w:lvl w:ilvl="8">
      <w:numFmt w:val="bullet"/>
      <w:lvlText w:val="•"/>
      <w:lvlJc w:val="left"/>
      <w:pPr>
        <w:ind w:left="8222" w:hanging="569"/>
      </w:pPr>
      <w:rPr>
        <w:rFonts w:hint="default"/>
        <w:lang w:val="en-US" w:eastAsia="en-US" w:bidi="ar-SA"/>
      </w:rPr>
    </w:lvl>
  </w:abstractNum>
  <w:abstractNum w:abstractNumId="304" w15:restartNumberingAfterBreak="0">
    <w:nsid w:val="7CED61B6"/>
    <w:multiLevelType w:val="hybridMultilevel"/>
    <w:tmpl w:val="BFC467D8"/>
    <w:lvl w:ilvl="0" w:tplc="341467BA">
      <w:numFmt w:val="bullet"/>
      <w:lvlText w:val="●"/>
      <w:lvlJc w:val="left"/>
      <w:pPr>
        <w:ind w:left="283" w:hanging="176"/>
      </w:pPr>
      <w:rPr>
        <w:rFonts w:ascii="Arial" w:eastAsia="Arial" w:hAnsi="Arial" w:cs="Arial" w:hint="default"/>
        <w:b w:val="0"/>
        <w:bCs w:val="0"/>
        <w:i w:val="0"/>
        <w:iCs w:val="0"/>
        <w:w w:val="99"/>
        <w:sz w:val="20"/>
        <w:szCs w:val="20"/>
        <w:lang w:val="en-US" w:eastAsia="en-US" w:bidi="ar-SA"/>
      </w:rPr>
    </w:lvl>
    <w:lvl w:ilvl="1" w:tplc="DB9ECF3C">
      <w:numFmt w:val="bullet"/>
      <w:lvlText w:val="•"/>
      <w:lvlJc w:val="left"/>
      <w:pPr>
        <w:ind w:left="432" w:hanging="176"/>
      </w:pPr>
      <w:rPr>
        <w:rFonts w:hint="default"/>
        <w:lang w:val="en-US" w:eastAsia="en-US" w:bidi="ar-SA"/>
      </w:rPr>
    </w:lvl>
    <w:lvl w:ilvl="2" w:tplc="EA7ADD8E">
      <w:numFmt w:val="bullet"/>
      <w:lvlText w:val="•"/>
      <w:lvlJc w:val="left"/>
      <w:pPr>
        <w:ind w:left="585" w:hanging="176"/>
      </w:pPr>
      <w:rPr>
        <w:rFonts w:hint="default"/>
        <w:lang w:val="en-US" w:eastAsia="en-US" w:bidi="ar-SA"/>
      </w:rPr>
    </w:lvl>
    <w:lvl w:ilvl="3" w:tplc="2AC64278">
      <w:numFmt w:val="bullet"/>
      <w:lvlText w:val="•"/>
      <w:lvlJc w:val="left"/>
      <w:pPr>
        <w:ind w:left="738" w:hanging="176"/>
      </w:pPr>
      <w:rPr>
        <w:rFonts w:hint="default"/>
        <w:lang w:val="en-US" w:eastAsia="en-US" w:bidi="ar-SA"/>
      </w:rPr>
    </w:lvl>
    <w:lvl w:ilvl="4" w:tplc="6194E7AA">
      <w:numFmt w:val="bullet"/>
      <w:lvlText w:val="•"/>
      <w:lvlJc w:val="left"/>
      <w:pPr>
        <w:ind w:left="891" w:hanging="176"/>
      </w:pPr>
      <w:rPr>
        <w:rFonts w:hint="default"/>
        <w:lang w:val="en-US" w:eastAsia="en-US" w:bidi="ar-SA"/>
      </w:rPr>
    </w:lvl>
    <w:lvl w:ilvl="5" w:tplc="0A84E3AC">
      <w:numFmt w:val="bullet"/>
      <w:lvlText w:val="•"/>
      <w:lvlJc w:val="left"/>
      <w:pPr>
        <w:ind w:left="1044" w:hanging="176"/>
      </w:pPr>
      <w:rPr>
        <w:rFonts w:hint="default"/>
        <w:lang w:val="en-US" w:eastAsia="en-US" w:bidi="ar-SA"/>
      </w:rPr>
    </w:lvl>
    <w:lvl w:ilvl="6" w:tplc="E9DAD02A">
      <w:numFmt w:val="bullet"/>
      <w:lvlText w:val="•"/>
      <w:lvlJc w:val="left"/>
      <w:pPr>
        <w:ind w:left="1197" w:hanging="176"/>
      </w:pPr>
      <w:rPr>
        <w:rFonts w:hint="default"/>
        <w:lang w:val="en-US" w:eastAsia="en-US" w:bidi="ar-SA"/>
      </w:rPr>
    </w:lvl>
    <w:lvl w:ilvl="7" w:tplc="5AFA926C">
      <w:numFmt w:val="bullet"/>
      <w:lvlText w:val="•"/>
      <w:lvlJc w:val="left"/>
      <w:pPr>
        <w:ind w:left="1350" w:hanging="176"/>
      </w:pPr>
      <w:rPr>
        <w:rFonts w:hint="default"/>
        <w:lang w:val="en-US" w:eastAsia="en-US" w:bidi="ar-SA"/>
      </w:rPr>
    </w:lvl>
    <w:lvl w:ilvl="8" w:tplc="B4689D0A">
      <w:numFmt w:val="bullet"/>
      <w:lvlText w:val="•"/>
      <w:lvlJc w:val="left"/>
      <w:pPr>
        <w:ind w:left="1503" w:hanging="176"/>
      </w:pPr>
      <w:rPr>
        <w:rFonts w:hint="default"/>
        <w:lang w:val="en-US" w:eastAsia="en-US" w:bidi="ar-SA"/>
      </w:rPr>
    </w:lvl>
  </w:abstractNum>
  <w:abstractNum w:abstractNumId="305" w15:restartNumberingAfterBreak="0">
    <w:nsid w:val="7D1A0F1B"/>
    <w:multiLevelType w:val="hybridMultilevel"/>
    <w:tmpl w:val="E20C8F10"/>
    <w:lvl w:ilvl="0" w:tplc="81C86232">
      <w:start w:val="1"/>
      <w:numFmt w:val="lowerLetter"/>
      <w:lvlText w:val="(%1)"/>
      <w:lvlJc w:val="left"/>
      <w:pPr>
        <w:tabs>
          <w:tab w:val="num" w:pos="720"/>
        </w:tabs>
        <w:ind w:left="720" w:hanging="360"/>
      </w:pPr>
      <w:rPr>
        <w:rFonts w:hint="default"/>
        <w:color w:val="auto"/>
      </w:rPr>
    </w:lvl>
    <w:lvl w:ilvl="1" w:tplc="845A0D8C">
      <w:start w:val="1"/>
      <w:numFmt w:val="lowerLetter"/>
      <w:lvlText w:val="%2."/>
      <w:lvlJc w:val="left"/>
      <w:pPr>
        <w:tabs>
          <w:tab w:val="num" w:pos="1800"/>
        </w:tabs>
        <w:ind w:left="1800" w:hanging="720"/>
      </w:pPr>
      <w:rPr>
        <w:rFonts w:hint="default"/>
      </w:rPr>
    </w:lvl>
    <w:lvl w:ilvl="2" w:tplc="0809001B" w:tentative="1">
      <w:start w:val="1"/>
      <w:numFmt w:val="lowerRoman"/>
      <w:lvlText w:val="%3."/>
      <w:lvlJc w:val="right"/>
      <w:pPr>
        <w:tabs>
          <w:tab w:val="num" w:pos="2160"/>
        </w:tabs>
        <w:ind w:left="2160" w:hanging="180"/>
      </w:pPr>
    </w:lvl>
    <w:lvl w:ilvl="3" w:tplc="0809000F" w:tentative="1">
      <w:start w:val="1"/>
      <w:numFmt w:val="decimal"/>
      <w:lvlText w:val="%4."/>
      <w:lvlJc w:val="left"/>
      <w:pPr>
        <w:tabs>
          <w:tab w:val="num" w:pos="2880"/>
        </w:tabs>
        <w:ind w:left="2880" w:hanging="360"/>
      </w:pPr>
    </w:lvl>
    <w:lvl w:ilvl="4" w:tplc="08090019" w:tentative="1">
      <w:start w:val="1"/>
      <w:numFmt w:val="lowerLetter"/>
      <w:lvlText w:val="%5."/>
      <w:lvlJc w:val="left"/>
      <w:pPr>
        <w:tabs>
          <w:tab w:val="num" w:pos="3600"/>
        </w:tabs>
        <w:ind w:left="3600" w:hanging="360"/>
      </w:pPr>
    </w:lvl>
    <w:lvl w:ilvl="5" w:tplc="0809001B" w:tentative="1">
      <w:start w:val="1"/>
      <w:numFmt w:val="lowerRoman"/>
      <w:lvlText w:val="%6."/>
      <w:lvlJc w:val="right"/>
      <w:pPr>
        <w:tabs>
          <w:tab w:val="num" w:pos="4320"/>
        </w:tabs>
        <w:ind w:left="4320" w:hanging="180"/>
      </w:pPr>
    </w:lvl>
    <w:lvl w:ilvl="6" w:tplc="0809000F" w:tentative="1">
      <w:start w:val="1"/>
      <w:numFmt w:val="decimal"/>
      <w:lvlText w:val="%7."/>
      <w:lvlJc w:val="left"/>
      <w:pPr>
        <w:tabs>
          <w:tab w:val="num" w:pos="5040"/>
        </w:tabs>
        <w:ind w:left="5040" w:hanging="360"/>
      </w:pPr>
    </w:lvl>
    <w:lvl w:ilvl="7" w:tplc="08090019" w:tentative="1">
      <w:start w:val="1"/>
      <w:numFmt w:val="lowerLetter"/>
      <w:lvlText w:val="%8."/>
      <w:lvlJc w:val="left"/>
      <w:pPr>
        <w:tabs>
          <w:tab w:val="num" w:pos="5760"/>
        </w:tabs>
        <w:ind w:left="5760" w:hanging="360"/>
      </w:pPr>
    </w:lvl>
    <w:lvl w:ilvl="8" w:tplc="0809001B" w:tentative="1">
      <w:start w:val="1"/>
      <w:numFmt w:val="lowerRoman"/>
      <w:lvlText w:val="%9."/>
      <w:lvlJc w:val="right"/>
      <w:pPr>
        <w:tabs>
          <w:tab w:val="num" w:pos="6480"/>
        </w:tabs>
        <w:ind w:left="6480" w:hanging="180"/>
      </w:pPr>
    </w:lvl>
  </w:abstractNum>
  <w:abstractNum w:abstractNumId="306" w15:restartNumberingAfterBreak="0">
    <w:nsid w:val="7D3076AA"/>
    <w:multiLevelType w:val="hybridMultilevel"/>
    <w:tmpl w:val="67FEFA20"/>
    <w:lvl w:ilvl="0" w:tplc="81C86232">
      <w:start w:val="1"/>
      <w:numFmt w:val="lowerLetter"/>
      <w:lvlText w:val="(%1)"/>
      <w:lvlJc w:val="left"/>
      <w:pPr>
        <w:ind w:left="1129" w:hanging="360"/>
      </w:pPr>
      <w:rPr>
        <w:rFonts w:hint="default"/>
        <w:color w:val="auto"/>
      </w:rPr>
    </w:lvl>
    <w:lvl w:ilvl="1" w:tplc="08090003" w:tentative="1">
      <w:start w:val="1"/>
      <w:numFmt w:val="bullet"/>
      <w:lvlText w:val="o"/>
      <w:lvlJc w:val="left"/>
      <w:pPr>
        <w:ind w:left="1849" w:hanging="360"/>
      </w:pPr>
      <w:rPr>
        <w:rFonts w:ascii="Courier New" w:hAnsi="Courier New" w:cs="Courier New" w:hint="default"/>
      </w:rPr>
    </w:lvl>
    <w:lvl w:ilvl="2" w:tplc="08090005" w:tentative="1">
      <w:start w:val="1"/>
      <w:numFmt w:val="bullet"/>
      <w:lvlText w:val=""/>
      <w:lvlJc w:val="left"/>
      <w:pPr>
        <w:ind w:left="2569" w:hanging="360"/>
      </w:pPr>
      <w:rPr>
        <w:rFonts w:ascii="Wingdings" w:hAnsi="Wingdings" w:hint="default"/>
      </w:rPr>
    </w:lvl>
    <w:lvl w:ilvl="3" w:tplc="08090001" w:tentative="1">
      <w:start w:val="1"/>
      <w:numFmt w:val="bullet"/>
      <w:lvlText w:val=""/>
      <w:lvlJc w:val="left"/>
      <w:pPr>
        <w:ind w:left="3289" w:hanging="360"/>
      </w:pPr>
      <w:rPr>
        <w:rFonts w:ascii="Symbol" w:hAnsi="Symbol" w:hint="default"/>
      </w:rPr>
    </w:lvl>
    <w:lvl w:ilvl="4" w:tplc="08090003" w:tentative="1">
      <w:start w:val="1"/>
      <w:numFmt w:val="bullet"/>
      <w:lvlText w:val="o"/>
      <w:lvlJc w:val="left"/>
      <w:pPr>
        <w:ind w:left="4009" w:hanging="360"/>
      </w:pPr>
      <w:rPr>
        <w:rFonts w:ascii="Courier New" w:hAnsi="Courier New" w:cs="Courier New" w:hint="default"/>
      </w:rPr>
    </w:lvl>
    <w:lvl w:ilvl="5" w:tplc="08090005" w:tentative="1">
      <w:start w:val="1"/>
      <w:numFmt w:val="bullet"/>
      <w:lvlText w:val=""/>
      <w:lvlJc w:val="left"/>
      <w:pPr>
        <w:ind w:left="4729" w:hanging="360"/>
      </w:pPr>
      <w:rPr>
        <w:rFonts w:ascii="Wingdings" w:hAnsi="Wingdings" w:hint="default"/>
      </w:rPr>
    </w:lvl>
    <w:lvl w:ilvl="6" w:tplc="08090001" w:tentative="1">
      <w:start w:val="1"/>
      <w:numFmt w:val="bullet"/>
      <w:lvlText w:val=""/>
      <w:lvlJc w:val="left"/>
      <w:pPr>
        <w:ind w:left="5449" w:hanging="360"/>
      </w:pPr>
      <w:rPr>
        <w:rFonts w:ascii="Symbol" w:hAnsi="Symbol" w:hint="default"/>
      </w:rPr>
    </w:lvl>
    <w:lvl w:ilvl="7" w:tplc="08090003" w:tentative="1">
      <w:start w:val="1"/>
      <w:numFmt w:val="bullet"/>
      <w:lvlText w:val="o"/>
      <w:lvlJc w:val="left"/>
      <w:pPr>
        <w:ind w:left="6169" w:hanging="360"/>
      </w:pPr>
      <w:rPr>
        <w:rFonts w:ascii="Courier New" w:hAnsi="Courier New" w:cs="Courier New" w:hint="default"/>
      </w:rPr>
    </w:lvl>
    <w:lvl w:ilvl="8" w:tplc="08090005" w:tentative="1">
      <w:start w:val="1"/>
      <w:numFmt w:val="bullet"/>
      <w:lvlText w:val=""/>
      <w:lvlJc w:val="left"/>
      <w:pPr>
        <w:ind w:left="6889" w:hanging="360"/>
      </w:pPr>
      <w:rPr>
        <w:rFonts w:ascii="Wingdings" w:hAnsi="Wingdings" w:hint="default"/>
      </w:rPr>
    </w:lvl>
  </w:abstractNum>
  <w:abstractNum w:abstractNumId="307" w15:restartNumberingAfterBreak="0">
    <w:nsid w:val="7D5F6EE6"/>
    <w:multiLevelType w:val="hybridMultilevel"/>
    <w:tmpl w:val="8BCED50E"/>
    <w:lvl w:ilvl="0" w:tplc="08090001">
      <w:start w:val="1"/>
      <w:numFmt w:val="bullet"/>
      <w:lvlText w:val=""/>
      <w:lvlJc w:val="left"/>
      <w:pPr>
        <w:ind w:left="1741" w:hanging="360"/>
      </w:pPr>
      <w:rPr>
        <w:rFonts w:ascii="Symbol" w:hAnsi="Symbol" w:hint="default"/>
      </w:rPr>
    </w:lvl>
    <w:lvl w:ilvl="1" w:tplc="08090003" w:tentative="1">
      <w:start w:val="1"/>
      <w:numFmt w:val="bullet"/>
      <w:lvlText w:val="o"/>
      <w:lvlJc w:val="left"/>
      <w:pPr>
        <w:ind w:left="2461" w:hanging="360"/>
      </w:pPr>
      <w:rPr>
        <w:rFonts w:ascii="Courier New" w:hAnsi="Courier New" w:cs="Courier New" w:hint="default"/>
      </w:rPr>
    </w:lvl>
    <w:lvl w:ilvl="2" w:tplc="08090005" w:tentative="1">
      <w:start w:val="1"/>
      <w:numFmt w:val="bullet"/>
      <w:lvlText w:val=""/>
      <w:lvlJc w:val="left"/>
      <w:pPr>
        <w:ind w:left="3181" w:hanging="360"/>
      </w:pPr>
      <w:rPr>
        <w:rFonts w:ascii="Wingdings" w:hAnsi="Wingdings" w:hint="default"/>
      </w:rPr>
    </w:lvl>
    <w:lvl w:ilvl="3" w:tplc="08090001" w:tentative="1">
      <w:start w:val="1"/>
      <w:numFmt w:val="bullet"/>
      <w:lvlText w:val=""/>
      <w:lvlJc w:val="left"/>
      <w:pPr>
        <w:ind w:left="3901" w:hanging="360"/>
      </w:pPr>
      <w:rPr>
        <w:rFonts w:ascii="Symbol" w:hAnsi="Symbol" w:hint="default"/>
      </w:rPr>
    </w:lvl>
    <w:lvl w:ilvl="4" w:tplc="08090003" w:tentative="1">
      <w:start w:val="1"/>
      <w:numFmt w:val="bullet"/>
      <w:lvlText w:val="o"/>
      <w:lvlJc w:val="left"/>
      <w:pPr>
        <w:ind w:left="4621" w:hanging="360"/>
      </w:pPr>
      <w:rPr>
        <w:rFonts w:ascii="Courier New" w:hAnsi="Courier New" w:cs="Courier New" w:hint="default"/>
      </w:rPr>
    </w:lvl>
    <w:lvl w:ilvl="5" w:tplc="08090005" w:tentative="1">
      <w:start w:val="1"/>
      <w:numFmt w:val="bullet"/>
      <w:lvlText w:val=""/>
      <w:lvlJc w:val="left"/>
      <w:pPr>
        <w:ind w:left="5341" w:hanging="360"/>
      </w:pPr>
      <w:rPr>
        <w:rFonts w:ascii="Wingdings" w:hAnsi="Wingdings" w:hint="default"/>
      </w:rPr>
    </w:lvl>
    <w:lvl w:ilvl="6" w:tplc="08090001" w:tentative="1">
      <w:start w:val="1"/>
      <w:numFmt w:val="bullet"/>
      <w:lvlText w:val=""/>
      <w:lvlJc w:val="left"/>
      <w:pPr>
        <w:ind w:left="6061" w:hanging="360"/>
      </w:pPr>
      <w:rPr>
        <w:rFonts w:ascii="Symbol" w:hAnsi="Symbol" w:hint="default"/>
      </w:rPr>
    </w:lvl>
    <w:lvl w:ilvl="7" w:tplc="08090003" w:tentative="1">
      <w:start w:val="1"/>
      <w:numFmt w:val="bullet"/>
      <w:lvlText w:val="o"/>
      <w:lvlJc w:val="left"/>
      <w:pPr>
        <w:ind w:left="6781" w:hanging="360"/>
      </w:pPr>
      <w:rPr>
        <w:rFonts w:ascii="Courier New" w:hAnsi="Courier New" w:cs="Courier New" w:hint="default"/>
      </w:rPr>
    </w:lvl>
    <w:lvl w:ilvl="8" w:tplc="08090005" w:tentative="1">
      <w:start w:val="1"/>
      <w:numFmt w:val="bullet"/>
      <w:lvlText w:val=""/>
      <w:lvlJc w:val="left"/>
      <w:pPr>
        <w:ind w:left="7501" w:hanging="360"/>
      </w:pPr>
      <w:rPr>
        <w:rFonts w:ascii="Wingdings" w:hAnsi="Wingdings" w:hint="default"/>
      </w:rPr>
    </w:lvl>
  </w:abstractNum>
  <w:abstractNum w:abstractNumId="308" w15:restartNumberingAfterBreak="0">
    <w:nsid w:val="7E1842C2"/>
    <w:multiLevelType w:val="hybridMultilevel"/>
    <w:tmpl w:val="B0F08BA8"/>
    <w:lvl w:ilvl="0" w:tplc="260269C4">
      <w:numFmt w:val="bullet"/>
      <w:lvlText w:val="●"/>
      <w:lvlJc w:val="left"/>
      <w:pPr>
        <w:ind w:left="283" w:hanging="176"/>
      </w:pPr>
      <w:rPr>
        <w:rFonts w:ascii="Arial" w:eastAsia="Arial" w:hAnsi="Arial" w:cs="Arial" w:hint="default"/>
        <w:b w:val="0"/>
        <w:bCs w:val="0"/>
        <w:i w:val="0"/>
        <w:iCs w:val="0"/>
        <w:w w:val="99"/>
        <w:sz w:val="20"/>
        <w:szCs w:val="20"/>
        <w:lang w:val="en-US" w:eastAsia="en-US" w:bidi="ar-SA"/>
      </w:rPr>
    </w:lvl>
    <w:lvl w:ilvl="1" w:tplc="0F0A4B9C">
      <w:numFmt w:val="bullet"/>
      <w:lvlText w:val="•"/>
      <w:lvlJc w:val="left"/>
      <w:pPr>
        <w:ind w:left="390" w:hanging="176"/>
      </w:pPr>
      <w:rPr>
        <w:rFonts w:hint="default"/>
        <w:lang w:val="en-US" w:eastAsia="en-US" w:bidi="ar-SA"/>
      </w:rPr>
    </w:lvl>
    <w:lvl w:ilvl="2" w:tplc="1D5A8B28">
      <w:numFmt w:val="bullet"/>
      <w:lvlText w:val="•"/>
      <w:lvlJc w:val="left"/>
      <w:pPr>
        <w:ind w:left="500" w:hanging="176"/>
      </w:pPr>
      <w:rPr>
        <w:rFonts w:hint="default"/>
        <w:lang w:val="en-US" w:eastAsia="en-US" w:bidi="ar-SA"/>
      </w:rPr>
    </w:lvl>
    <w:lvl w:ilvl="3" w:tplc="142E7DEC">
      <w:numFmt w:val="bullet"/>
      <w:lvlText w:val="•"/>
      <w:lvlJc w:val="left"/>
      <w:pPr>
        <w:ind w:left="610" w:hanging="176"/>
      </w:pPr>
      <w:rPr>
        <w:rFonts w:hint="default"/>
        <w:lang w:val="en-US" w:eastAsia="en-US" w:bidi="ar-SA"/>
      </w:rPr>
    </w:lvl>
    <w:lvl w:ilvl="4" w:tplc="3B3256CA">
      <w:numFmt w:val="bullet"/>
      <w:lvlText w:val="•"/>
      <w:lvlJc w:val="left"/>
      <w:pPr>
        <w:ind w:left="720" w:hanging="176"/>
      </w:pPr>
      <w:rPr>
        <w:rFonts w:hint="default"/>
        <w:lang w:val="en-US" w:eastAsia="en-US" w:bidi="ar-SA"/>
      </w:rPr>
    </w:lvl>
    <w:lvl w:ilvl="5" w:tplc="0ABC4EE2">
      <w:numFmt w:val="bullet"/>
      <w:lvlText w:val="•"/>
      <w:lvlJc w:val="left"/>
      <w:pPr>
        <w:ind w:left="831" w:hanging="176"/>
      </w:pPr>
      <w:rPr>
        <w:rFonts w:hint="default"/>
        <w:lang w:val="en-US" w:eastAsia="en-US" w:bidi="ar-SA"/>
      </w:rPr>
    </w:lvl>
    <w:lvl w:ilvl="6" w:tplc="AA54FA78">
      <w:numFmt w:val="bullet"/>
      <w:lvlText w:val="•"/>
      <w:lvlJc w:val="left"/>
      <w:pPr>
        <w:ind w:left="941" w:hanging="176"/>
      </w:pPr>
      <w:rPr>
        <w:rFonts w:hint="default"/>
        <w:lang w:val="en-US" w:eastAsia="en-US" w:bidi="ar-SA"/>
      </w:rPr>
    </w:lvl>
    <w:lvl w:ilvl="7" w:tplc="61101426">
      <w:numFmt w:val="bullet"/>
      <w:lvlText w:val="•"/>
      <w:lvlJc w:val="left"/>
      <w:pPr>
        <w:ind w:left="1051" w:hanging="176"/>
      </w:pPr>
      <w:rPr>
        <w:rFonts w:hint="default"/>
        <w:lang w:val="en-US" w:eastAsia="en-US" w:bidi="ar-SA"/>
      </w:rPr>
    </w:lvl>
    <w:lvl w:ilvl="8" w:tplc="5E94E7F2">
      <w:numFmt w:val="bullet"/>
      <w:lvlText w:val="•"/>
      <w:lvlJc w:val="left"/>
      <w:pPr>
        <w:ind w:left="1161" w:hanging="176"/>
      </w:pPr>
      <w:rPr>
        <w:rFonts w:hint="default"/>
        <w:lang w:val="en-US" w:eastAsia="en-US" w:bidi="ar-SA"/>
      </w:rPr>
    </w:lvl>
  </w:abstractNum>
  <w:abstractNum w:abstractNumId="309" w15:restartNumberingAfterBreak="0">
    <w:nsid w:val="7E473B92"/>
    <w:multiLevelType w:val="hybridMultilevel"/>
    <w:tmpl w:val="0E7E5FE4"/>
    <w:lvl w:ilvl="0" w:tplc="81C86232">
      <w:start w:val="1"/>
      <w:numFmt w:val="lowerLetter"/>
      <w:lvlText w:val="(%1)"/>
      <w:lvlJc w:val="left"/>
      <w:pPr>
        <w:ind w:left="1850" w:hanging="360"/>
      </w:pPr>
      <w:rPr>
        <w:rFonts w:hint="default"/>
        <w:color w:val="auto"/>
      </w:rPr>
    </w:lvl>
    <w:lvl w:ilvl="1" w:tplc="08090019">
      <w:start w:val="1"/>
      <w:numFmt w:val="lowerLetter"/>
      <w:lvlText w:val="%2."/>
      <w:lvlJc w:val="left"/>
      <w:pPr>
        <w:ind w:left="2570" w:hanging="360"/>
      </w:pPr>
      <w:rPr>
        <w:rFonts w:cs="Times New Roman"/>
      </w:rPr>
    </w:lvl>
    <w:lvl w:ilvl="2" w:tplc="0809001B" w:tentative="1">
      <w:start w:val="1"/>
      <w:numFmt w:val="lowerRoman"/>
      <w:lvlText w:val="%3."/>
      <w:lvlJc w:val="right"/>
      <w:pPr>
        <w:ind w:left="3290" w:hanging="180"/>
      </w:pPr>
      <w:rPr>
        <w:rFonts w:cs="Times New Roman"/>
      </w:rPr>
    </w:lvl>
    <w:lvl w:ilvl="3" w:tplc="0809000F" w:tentative="1">
      <w:start w:val="1"/>
      <w:numFmt w:val="decimal"/>
      <w:lvlText w:val="%4."/>
      <w:lvlJc w:val="left"/>
      <w:pPr>
        <w:ind w:left="4010" w:hanging="360"/>
      </w:pPr>
      <w:rPr>
        <w:rFonts w:cs="Times New Roman"/>
      </w:rPr>
    </w:lvl>
    <w:lvl w:ilvl="4" w:tplc="08090019" w:tentative="1">
      <w:start w:val="1"/>
      <w:numFmt w:val="lowerLetter"/>
      <w:lvlText w:val="%5."/>
      <w:lvlJc w:val="left"/>
      <w:pPr>
        <w:ind w:left="4730" w:hanging="360"/>
      </w:pPr>
      <w:rPr>
        <w:rFonts w:cs="Times New Roman"/>
      </w:rPr>
    </w:lvl>
    <w:lvl w:ilvl="5" w:tplc="0809001B" w:tentative="1">
      <w:start w:val="1"/>
      <w:numFmt w:val="lowerRoman"/>
      <w:lvlText w:val="%6."/>
      <w:lvlJc w:val="right"/>
      <w:pPr>
        <w:ind w:left="5450" w:hanging="180"/>
      </w:pPr>
      <w:rPr>
        <w:rFonts w:cs="Times New Roman"/>
      </w:rPr>
    </w:lvl>
    <w:lvl w:ilvl="6" w:tplc="0809000F" w:tentative="1">
      <w:start w:val="1"/>
      <w:numFmt w:val="decimal"/>
      <w:lvlText w:val="%7."/>
      <w:lvlJc w:val="left"/>
      <w:pPr>
        <w:ind w:left="6170" w:hanging="360"/>
      </w:pPr>
      <w:rPr>
        <w:rFonts w:cs="Times New Roman"/>
      </w:rPr>
    </w:lvl>
    <w:lvl w:ilvl="7" w:tplc="08090019" w:tentative="1">
      <w:start w:val="1"/>
      <w:numFmt w:val="lowerLetter"/>
      <w:lvlText w:val="%8."/>
      <w:lvlJc w:val="left"/>
      <w:pPr>
        <w:ind w:left="6890" w:hanging="360"/>
      </w:pPr>
      <w:rPr>
        <w:rFonts w:cs="Times New Roman"/>
      </w:rPr>
    </w:lvl>
    <w:lvl w:ilvl="8" w:tplc="0809001B" w:tentative="1">
      <w:start w:val="1"/>
      <w:numFmt w:val="lowerRoman"/>
      <w:lvlText w:val="%9."/>
      <w:lvlJc w:val="right"/>
      <w:pPr>
        <w:ind w:left="7610" w:hanging="180"/>
      </w:pPr>
      <w:rPr>
        <w:rFonts w:cs="Times New Roman"/>
      </w:rPr>
    </w:lvl>
  </w:abstractNum>
  <w:abstractNum w:abstractNumId="310" w15:restartNumberingAfterBreak="0">
    <w:nsid w:val="7E985B2C"/>
    <w:multiLevelType w:val="hybridMultilevel"/>
    <w:tmpl w:val="D5582DDC"/>
    <w:lvl w:ilvl="0" w:tplc="9BD4B1A2">
      <w:numFmt w:val="bullet"/>
      <w:lvlText w:val="●"/>
      <w:lvlJc w:val="left"/>
      <w:pPr>
        <w:ind w:left="795" w:hanging="122"/>
      </w:pPr>
      <w:rPr>
        <w:rFonts w:ascii="Arial" w:eastAsia="Arial" w:hAnsi="Arial" w:cs="Arial" w:hint="default"/>
        <w:b w:val="0"/>
        <w:bCs w:val="0"/>
        <w:i w:val="0"/>
        <w:iCs w:val="0"/>
        <w:w w:val="99"/>
        <w:sz w:val="18"/>
        <w:szCs w:val="18"/>
        <w:lang w:val="en-US" w:eastAsia="en-US" w:bidi="ar-SA"/>
      </w:rPr>
    </w:lvl>
    <w:lvl w:ilvl="1" w:tplc="26AC148C">
      <w:numFmt w:val="bullet"/>
      <w:lvlText w:val="•"/>
      <w:lvlJc w:val="left"/>
      <w:pPr>
        <w:ind w:left="889" w:hanging="122"/>
      </w:pPr>
      <w:rPr>
        <w:rFonts w:hint="default"/>
        <w:lang w:val="en-US" w:eastAsia="en-US" w:bidi="ar-SA"/>
      </w:rPr>
    </w:lvl>
    <w:lvl w:ilvl="2" w:tplc="B5249946">
      <w:numFmt w:val="bullet"/>
      <w:lvlText w:val="•"/>
      <w:lvlJc w:val="left"/>
      <w:pPr>
        <w:ind w:left="978" w:hanging="122"/>
      </w:pPr>
      <w:rPr>
        <w:rFonts w:hint="default"/>
        <w:lang w:val="en-US" w:eastAsia="en-US" w:bidi="ar-SA"/>
      </w:rPr>
    </w:lvl>
    <w:lvl w:ilvl="3" w:tplc="90686F50">
      <w:numFmt w:val="bullet"/>
      <w:lvlText w:val="•"/>
      <w:lvlJc w:val="left"/>
      <w:pPr>
        <w:ind w:left="1067" w:hanging="122"/>
      </w:pPr>
      <w:rPr>
        <w:rFonts w:hint="default"/>
        <w:lang w:val="en-US" w:eastAsia="en-US" w:bidi="ar-SA"/>
      </w:rPr>
    </w:lvl>
    <w:lvl w:ilvl="4" w:tplc="D8F23C8E">
      <w:numFmt w:val="bullet"/>
      <w:lvlText w:val="•"/>
      <w:lvlJc w:val="left"/>
      <w:pPr>
        <w:ind w:left="1156" w:hanging="122"/>
      </w:pPr>
      <w:rPr>
        <w:rFonts w:hint="default"/>
        <w:lang w:val="en-US" w:eastAsia="en-US" w:bidi="ar-SA"/>
      </w:rPr>
    </w:lvl>
    <w:lvl w:ilvl="5" w:tplc="7316892A">
      <w:numFmt w:val="bullet"/>
      <w:lvlText w:val="•"/>
      <w:lvlJc w:val="left"/>
      <w:pPr>
        <w:ind w:left="1245" w:hanging="122"/>
      </w:pPr>
      <w:rPr>
        <w:rFonts w:hint="default"/>
        <w:lang w:val="en-US" w:eastAsia="en-US" w:bidi="ar-SA"/>
      </w:rPr>
    </w:lvl>
    <w:lvl w:ilvl="6" w:tplc="9C74B0AC">
      <w:numFmt w:val="bullet"/>
      <w:lvlText w:val="•"/>
      <w:lvlJc w:val="left"/>
      <w:pPr>
        <w:ind w:left="1334" w:hanging="122"/>
      </w:pPr>
      <w:rPr>
        <w:rFonts w:hint="default"/>
        <w:lang w:val="en-US" w:eastAsia="en-US" w:bidi="ar-SA"/>
      </w:rPr>
    </w:lvl>
    <w:lvl w:ilvl="7" w:tplc="5C3A70E4">
      <w:numFmt w:val="bullet"/>
      <w:lvlText w:val="•"/>
      <w:lvlJc w:val="left"/>
      <w:pPr>
        <w:ind w:left="1423" w:hanging="122"/>
      </w:pPr>
      <w:rPr>
        <w:rFonts w:hint="default"/>
        <w:lang w:val="en-US" w:eastAsia="en-US" w:bidi="ar-SA"/>
      </w:rPr>
    </w:lvl>
    <w:lvl w:ilvl="8" w:tplc="5B702A9A">
      <w:numFmt w:val="bullet"/>
      <w:lvlText w:val="•"/>
      <w:lvlJc w:val="left"/>
      <w:pPr>
        <w:ind w:left="1512" w:hanging="122"/>
      </w:pPr>
      <w:rPr>
        <w:rFonts w:hint="default"/>
        <w:lang w:val="en-US" w:eastAsia="en-US" w:bidi="ar-SA"/>
      </w:rPr>
    </w:lvl>
  </w:abstractNum>
  <w:abstractNum w:abstractNumId="311" w15:restartNumberingAfterBreak="0">
    <w:nsid w:val="7EA3138F"/>
    <w:multiLevelType w:val="hybridMultilevel"/>
    <w:tmpl w:val="310031E6"/>
    <w:lvl w:ilvl="0" w:tplc="18B08D30">
      <w:start w:val="1"/>
      <w:numFmt w:val="lowerLetter"/>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312" w15:restartNumberingAfterBreak="0">
    <w:nsid w:val="7EFE32E3"/>
    <w:multiLevelType w:val="hybridMultilevel"/>
    <w:tmpl w:val="E95E7164"/>
    <w:lvl w:ilvl="0" w:tplc="5D2E102A">
      <w:start w:val="1"/>
      <w:numFmt w:val="decimal"/>
      <w:lvlText w:val="(%1)"/>
      <w:lvlJc w:val="left"/>
      <w:pPr>
        <w:ind w:left="720" w:hanging="360"/>
      </w:pPr>
      <w:rPr>
        <w:rFonts w:hint="default"/>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313" w15:restartNumberingAfterBreak="0">
    <w:nsid w:val="7F0A0424"/>
    <w:multiLevelType w:val="multilevel"/>
    <w:tmpl w:val="205269E6"/>
    <w:lvl w:ilvl="0">
      <w:start w:val="2"/>
      <w:numFmt w:val="upperLetter"/>
      <w:lvlText w:val="%1"/>
      <w:lvlJc w:val="left"/>
      <w:pPr>
        <w:ind w:left="2244" w:hanging="2127"/>
      </w:pPr>
      <w:rPr>
        <w:rFonts w:hint="default"/>
      </w:rPr>
    </w:lvl>
    <w:lvl w:ilvl="1">
      <w:start w:val="1"/>
      <w:numFmt w:val="decimal"/>
      <w:lvlText w:val="%1.%2"/>
      <w:lvlJc w:val="left"/>
      <w:pPr>
        <w:ind w:left="2244" w:hanging="2127"/>
      </w:pPr>
      <w:rPr>
        <w:rFonts w:hint="default"/>
      </w:rPr>
    </w:lvl>
    <w:lvl w:ilvl="2">
      <w:start w:val="1"/>
      <w:numFmt w:val="decimal"/>
      <w:lvlText w:val="%1.%2.%3"/>
      <w:lvlJc w:val="left"/>
      <w:pPr>
        <w:ind w:left="2837" w:hanging="2127"/>
      </w:pPr>
      <w:rPr>
        <w:rFonts w:hint="default"/>
        <w:b w:val="0"/>
      </w:rPr>
    </w:lvl>
    <w:lvl w:ilvl="3">
      <w:start w:val="1"/>
      <w:numFmt w:val="decimal"/>
      <w:lvlText w:val="%1.%2.%3.%4"/>
      <w:lvlJc w:val="left"/>
      <w:pPr>
        <w:ind w:left="2244" w:hanging="2127"/>
      </w:pPr>
      <w:rPr>
        <w:rFonts w:ascii="Arial" w:eastAsia="Arial" w:hAnsi="Arial" w:cs="Arial" w:hint="default"/>
        <w:b w:val="0"/>
        <w:bCs w:val="0"/>
        <w:i w:val="0"/>
        <w:iCs w:val="0"/>
        <w:spacing w:val="-1"/>
        <w:w w:val="100"/>
        <w:sz w:val="22"/>
        <w:szCs w:val="22"/>
      </w:rPr>
    </w:lvl>
    <w:lvl w:ilvl="4">
      <w:start w:val="1"/>
      <w:numFmt w:val="decimal"/>
      <w:lvlText w:val="%1.%2.%3.%4.%5"/>
      <w:lvlJc w:val="left"/>
      <w:pPr>
        <w:ind w:left="2045" w:hanging="1786"/>
      </w:pPr>
      <w:rPr>
        <w:rFonts w:ascii="Arial" w:eastAsia="Arial" w:hAnsi="Arial" w:cs="Arial" w:hint="default"/>
        <w:b w:val="0"/>
        <w:bCs w:val="0"/>
        <w:i w:val="0"/>
        <w:iCs w:val="0"/>
        <w:spacing w:val="-3"/>
        <w:w w:val="100"/>
        <w:sz w:val="22"/>
        <w:szCs w:val="22"/>
      </w:rPr>
    </w:lvl>
    <w:lvl w:ilvl="5">
      <w:start w:val="1"/>
      <w:numFmt w:val="decimal"/>
      <w:lvlText w:val="(%6)"/>
      <w:lvlJc w:val="left"/>
      <w:pPr>
        <w:ind w:left="1584" w:hanging="334"/>
      </w:pPr>
      <w:rPr>
        <w:rFonts w:ascii="Arial" w:eastAsia="Arial" w:hAnsi="Arial" w:cs="Arial" w:hint="default"/>
        <w:b w:val="0"/>
        <w:bCs w:val="0"/>
        <w:i w:val="0"/>
        <w:iCs w:val="0"/>
        <w:spacing w:val="-1"/>
        <w:w w:val="100"/>
        <w:sz w:val="22"/>
        <w:szCs w:val="22"/>
      </w:rPr>
    </w:lvl>
    <w:lvl w:ilvl="6">
      <w:numFmt w:val="bullet"/>
      <w:lvlText w:val="•"/>
      <w:lvlJc w:val="left"/>
      <w:pPr>
        <w:ind w:left="5963" w:hanging="334"/>
      </w:pPr>
      <w:rPr>
        <w:rFonts w:hint="default"/>
      </w:rPr>
    </w:lvl>
    <w:lvl w:ilvl="7">
      <w:numFmt w:val="bullet"/>
      <w:lvlText w:val="•"/>
      <w:lvlJc w:val="left"/>
      <w:pPr>
        <w:ind w:left="6894" w:hanging="334"/>
      </w:pPr>
      <w:rPr>
        <w:rFonts w:hint="default"/>
      </w:rPr>
    </w:lvl>
    <w:lvl w:ilvl="8">
      <w:numFmt w:val="bullet"/>
      <w:lvlText w:val="•"/>
      <w:lvlJc w:val="left"/>
      <w:pPr>
        <w:ind w:left="7824" w:hanging="334"/>
      </w:pPr>
      <w:rPr>
        <w:rFonts w:hint="default"/>
      </w:rPr>
    </w:lvl>
  </w:abstractNum>
  <w:abstractNum w:abstractNumId="314" w15:restartNumberingAfterBreak="0">
    <w:nsid w:val="7FAD7303"/>
    <w:multiLevelType w:val="hybridMultilevel"/>
    <w:tmpl w:val="32CE873C"/>
    <w:lvl w:ilvl="0" w:tplc="760647EC">
      <w:start w:val="1"/>
      <w:numFmt w:val="lowerLetter"/>
      <w:lvlText w:val="%1)"/>
      <w:lvlJc w:val="left"/>
      <w:pPr>
        <w:ind w:left="1839" w:hanging="569"/>
      </w:pPr>
      <w:rPr>
        <w:rFonts w:ascii="Calibri" w:eastAsia="Calibri" w:hAnsi="Calibri" w:cs="Calibri" w:hint="default"/>
        <w:b w:val="0"/>
        <w:bCs w:val="0"/>
        <w:i w:val="0"/>
        <w:iCs w:val="0"/>
        <w:spacing w:val="-1"/>
        <w:w w:val="100"/>
        <w:sz w:val="22"/>
        <w:szCs w:val="22"/>
        <w:lang w:val="en-US" w:eastAsia="en-US" w:bidi="ar-SA"/>
      </w:rPr>
    </w:lvl>
    <w:lvl w:ilvl="1" w:tplc="A1720F52">
      <w:numFmt w:val="bullet"/>
      <w:lvlText w:val="•"/>
      <w:lvlJc w:val="left"/>
      <w:pPr>
        <w:ind w:left="2660" w:hanging="569"/>
      </w:pPr>
      <w:rPr>
        <w:rFonts w:hint="default"/>
        <w:lang w:val="en-US" w:eastAsia="en-US" w:bidi="ar-SA"/>
      </w:rPr>
    </w:lvl>
    <w:lvl w:ilvl="2" w:tplc="1DC68DC0">
      <w:numFmt w:val="bullet"/>
      <w:lvlText w:val="•"/>
      <w:lvlJc w:val="left"/>
      <w:pPr>
        <w:ind w:left="3481" w:hanging="569"/>
      </w:pPr>
      <w:rPr>
        <w:rFonts w:hint="default"/>
        <w:lang w:val="en-US" w:eastAsia="en-US" w:bidi="ar-SA"/>
      </w:rPr>
    </w:lvl>
    <w:lvl w:ilvl="3" w:tplc="7F264D84">
      <w:numFmt w:val="bullet"/>
      <w:lvlText w:val="•"/>
      <w:lvlJc w:val="left"/>
      <w:pPr>
        <w:ind w:left="4301" w:hanging="569"/>
      </w:pPr>
      <w:rPr>
        <w:rFonts w:hint="default"/>
        <w:lang w:val="en-US" w:eastAsia="en-US" w:bidi="ar-SA"/>
      </w:rPr>
    </w:lvl>
    <w:lvl w:ilvl="4" w:tplc="326EFDE4">
      <w:numFmt w:val="bullet"/>
      <w:lvlText w:val="•"/>
      <w:lvlJc w:val="left"/>
      <w:pPr>
        <w:ind w:left="5122" w:hanging="569"/>
      </w:pPr>
      <w:rPr>
        <w:rFonts w:hint="default"/>
        <w:lang w:val="en-US" w:eastAsia="en-US" w:bidi="ar-SA"/>
      </w:rPr>
    </w:lvl>
    <w:lvl w:ilvl="5" w:tplc="DCA2DC3E">
      <w:numFmt w:val="bullet"/>
      <w:lvlText w:val="•"/>
      <w:lvlJc w:val="left"/>
      <w:pPr>
        <w:ind w:left="5943" w:hanging="569"/>
      </w:pPr>
      <w:rPr>
        <w:rFonts w:hint="default"/>
        <w:lang w:val="en-US" w:eastAsia="en-US" w:bidi="ar-SA"/>
      </w:rPr>
    </w:lvl>
    <w:lvl w:ilvl="6" w:tplc="EB862FB2">
      <w:numFmt w:val="bullet"/>
      <w:lvlText w:val="•"/>
      <w:lvlJc w:val="left"/>
      <w:pPr>
        <w:ind w:left="6763" w:hanging="569"/>
      </w:pPr>
      <w:rPr>
        <w:rFonts w:hint="default"/>
        <w:lang w:val="en-US" w:eastAsia="en-US" w:bidi="ar-SA"/>
      </w:rPr>
    </w:lvl>
    <w:lvl w:ilvl="7" w:tplc="099E45B6">
      <w:numFmt w:val="bullet"/>
      <w:lvlText w:val="•"/>
      <w:lvlJc w:val="left"/>
      <w:pPr>
        <w:ind w:left="7584" w:hanging="569"/>
      </w:pPr>
      <w:rPr>
        <w:rFonts w:hint="default"/>
        <w:lang w:val="en-US" w:eastAsia="en-US" w:bidi="ar-SA"/>
      </w:rPr>
    </w:lvl>
    <w:lvl w:ilvl="8" w:tplc="E9645760">
      <w:numFmt w:val="bullet"/>
      <w:lvlText w:val="•"/>
      <w:lvlJc w:val="left"/>
      <w:pPr>
        <w:ind w:left="8405" w:hanging="569"/>
      </w:pPr>
      <w:rPr>
        <w:rFonts w:hint="default"/>
        <w:lang w:val="en-US" w:eastAsia="en-US" w:bidi="ar-SA"/>
      </w:rPr>
    </w:lvl>
  </w:abstractNum>
  <w:abstractNum w:abstractNumId="315" w15:restartNumberingAfterBreak="0">
    <w:nsid w:val="7FCB7257"/>
    <w:multiLevelType w:val="hybridMultilevel"/>
    <w:tmpl w:val="B35A13A0"/>
    <w:lvl w:ilvl="0" w:tplc="08090001">
      <w:start w:val="1"/>
      <w:numFmt w:val="bullet"/>
      <w:lvlText w:val=""/>
      <w:lvlJc w:val="left"/>
      <w:pPr>
        <w:ind w:left="1485" w:hanging="360"/>
      </w:pPr>
      <w:rPr>
        <w:rFonts w:ascii="Symbol" w:hAnsi="Symbol" w:hint="default"/>
      </w:rPr>
    </w:lvl>
    <w:lvl w:ilvl="1" w:tplc="08090003" w:tentative="1">
      <w:start w:val="1"/>
      <w:numFmt w:val="bullet"/>
      <w:lvlText w:val="o"/>
      <w:lvlJc w:val="left"/>
      <w:pPr>
        <w:ind w:left="2205" w:hanging="360"/>
      </w:pPr>
      <w:rPr>
        <w:rFonts w:ascii="Courier New" w:hAnsi="Courier New" w:cs="Courier New" w:hint="default"/>
      </w:rPr>
    </w:lvl>
    <w:lvl w:ilvl="2" w:tplc="08090005" w:tentative="1">
      <w:start w:val="1"/>
      <w:numFmt w:val="bullet"/>
      <w:lvlText w:val=""/>
      <w:lvlJc w:val="left"/>
      <w:pPr>
        <w:ind w:left="2925" w:hanging="360"/>
      </w:pPr>
      <w:rPr>
        <w:rFonts w:ascii="Wingdings" w:hAnsi="Wingdings" w:hint="default"/>
      </w:rPr>
    </w:lvl>
    <w:lvl w:ilvl="3" w:tplc="08090001" w:tentative="1">
      <w:start w:val="1"/>
      <w:numFmt w:val="bullet"/>
      <w:lvlText w:val=""/>
      <w:lvlJc w:val="left"/>
      <w:pPr>
        <w:ind w:left="3645" w:hanging="360"/>
      </w:pPr>
      <w:rPr>
        <w:rFonts w:ascii="Symbol" w:hAnsi="Symbol" w:hint="default"/>
      </w:rPr>
    </w:lvl>
    <w:lvl w:ilvl="4" w:tplc="08090003" w:tentative="1">
      <w:start w:val="1"/>
      <w:numFmt w:val="bullet"/>
      <w:lvlText w:val="o"/>
      <w:lvlJc w:val="left"/>
      <w:pPr>
        <w:ind w:left="4365" w:hanging="360"/>
      </w:pPr>
      <w:rPr>
        <w:rFonts w:ascii="Courier New" w:hAnsi="Courier New" w:cs="Courier New" w:hint="default"/>
      </w:rPr>
    </w:lvl>
    <w:lvl w:ilvl="5" w:tplc="08090005" w:tentative="1">
      <w:start w:val="1"/>
      <w:numFmt w:val="bullet"/>
      <w:lvlText w:val=""/>
      <w:lvlJc w:val="left"/>
      <w:pPr>
        <w:ind w:left="5085" w:hanging="360"/>
      </w:pPr>
      <w:rPr>
        <w:rFonts w:ascii="Wingdings" w:hAnsi="Wingdings" w:hint="default"/>
      </w:rPr>
    </w:lvl>
    <w:lvl w:ilvl="6" w:tplc="08090001" w:tentative="1">
      <w:start w:val="1"/>
      <w:numFmt w:val="bullet"/>
      <w:lvlText w:val=""/>
      <w:lvlJc w:val="left"/>
      <w:pPr>
        <w:ind w:left="5805" w:hanging="360"/>
      </w:pPr>
      <w:rPr>
        <w:rFonts w:ascii="Symbol" w:hAnsi="Symbol" w:hint="default"/>
      </w:rPr>
    </w:lvl>
    <w:lvl w:ilvl="7" w:tplc="08090003" w:tentative="1">
      <w:start w:val="1"/>
      <w:numFmt w:val="bullet"/>
      <w:lvlText w:val="o"/>
      <w:lvlJc w:val="left"/>
      <w:pPr>
        <w:ind w:left="6525" w:hanging="360"/>
      </w:pPr>
      <w:rPr>
        <w:rFonts w:ascii="Courier New" w:hAnsi="Courier New" w:cs="Courier New" w:hint="default"/>
      </w:rPr>
    </w:lvl>
    <w:lvl w:ilvl="8" w:tplc="08090005" w:tentative="1">
      <w:start w:val="1"/>
      <w:numFmt w:val="bullet"/>
      <w:lvlText w:val=""/>
      <w:lvlJc w:val="left"/>
      <w:pPr>
        <w:ind w:left="7245" w:hanging="360"/>
      </w:pPr>
      <w:rPr>
        <w:rFonts w:ascii="Wingdings" w:hAnsi="Wingdings" w:hint="default"/>
      </w:rPr>
    </w:lvl>
  </w:abstractNum>
  <w:abstractNum w:abstractNumId="316" w15:restartNumberingAfterBreak="0">
    <w:nsid w:val="7FCC0D25"/>
    <w:multiLevelType w:val="hybridMultilevel"/>
    <w:tmpl w:val="E7EAC2CA"/>
    <w:lvl w:ilvl="0" w:tplc="467438BE">
      <w:start w:val="1"/>
      <w:numFmt w:val="lowerLetter"/>
      <w:lvlText w:val="%1)"/>
      <w:lvlJc w:val="left"/>
      <w:pPr>
        <w:ind w:left="720" w:hanging="360"/>
      </w:pPr>
      <w:rPr>
        <w:b w:val="0"/>
        <w:color w:val="E36C0A" w:themeColor="accent6" w:themeShade="BF"/>
      </w:rPr>
    </w:lvl>
    <w:lvl w:ilvl="1" w:tplc="08090019" w:tentative="1">
      <w:start w:val="1"/>
      <w:numFmt w:val="lowerLetter"/>
      <w:lvlText w:val="%2."/>
      <w:lvlJc w:val="left"/>
      <w:pPr>
        <w:ind w:left="1440" w:hanging="360"/>
      </w:pPr>
    </w:lvl>
    <w:lvl w:ilvl="2" w:tplc="74323C68">
      <w:start w:val="1"/>
      <w:numFmt w:val="lowerLetter"/>
      <w:lvlText w:val="(%3)"/>
      <w:lvlJc w:val="left"/>
      <w:pPr>
        <w:ind w:left="2160" w:hanging="180"/>
      </w:pPr>
      <w:rPr>
        <w:rFonts w:ascii="Arial" w:hAnsi="Arial" w:cs="Arial" w:hint="default"/>
        <w:b w:val="0"/>
        <w:color w:val="auto"/>
      </w:r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317" w15:restartNumberingAfterBreak="0">
    <w:nsid w:val="7FF954CA"/>
    <w:multiLevelType w:val="multilevel"/>
    <w:tmpl w:val="8FCAE4D4"/>
    <w:lvl w:ilvl="0">
      <w:start w:val="3"/>
      <w:numFmt w:val="upperLetter"/>
      <w:lvlText w:val="%1"/>
      <w:lvlJc w:val="left"/>
      <w:pPr>
        <w:ind w:left="1271" w:hanging="1133"/>
      </w:pPr>
      <w:rPr>
        <w:rFonts w:hint="default"/>
      </w:rPr>
    </w:lvl>
    <w:lvl w:ilvl="1">
      <w:start w:val="8"/>
      <w:numFmt w:val="decimal"/>
      <w:lvlText w:val="%1.%2"/>
      <w:lvlJc w:val="left"/>
      <w:pPr>
        <w:ind w:left="1271" w:hanging="1133"/>
      </w:pPr>
      <w:rPr>
        <w:rFonts w:hint="default"/>
      </w:rPr>
    </w:lvl>
    <w:lvl w:ilvl="2">
      <w:start w:val="1"/>
      <w:numFmt w:val="decimal"/>
      <w:lvlText w:val="%1.%2.%3"/>
      <w:lvlJc w:val="left"/>
      <w:pPr>
        <w:ind w:left="1271" w:hanging="1133"/>
      </w:pPr>
      <w:rPr>
        <w:rFonts w:hint="default"/>
      </w:rPr>
    </w:lvl>
    <w:lvl w:ilvl="3">
      <w:start w:val="1"/>
      <w:numFmt w:val="decimal"/>
      <w:lvlText w:val="%1.%2.%3.%4"/>
      <w:lvlJc w:val="left"/>
      <w:pPr>
        <w:ind w:left="1271" w:hanging="1133"/>
      </w:pPr>
      <w:rPr>
        <w:rFonts w:ascii="Arial" w:eastAsia="Arial" w:hAnsi="Arial" w:cs="Arial" w:hint="default"/>
        <w:b w:val="0"/>
        <w:bCs w:val="0"/>
        <w:i w:val="0"/>
        <w:iCs w:val="0"/>
        <w:spacing w:val="-2"/>
        <w:w w:val="100"/>
        <w:sz w:val="22"/>
        <w:szCs w:val="22"/>
      </w:rPr>
    </w:lvl>
    <w:lvl w:ilvl="4">
      <w:start w:val="1"/>
      <w:numFmt w:val="lowerLetter"/>
      <w:lvlText w:val="(%5)"/>
      <w:lvlJc w:val="left"/>
      <w:pPr>
        <w:ind w:left="1840" w:hanging="569"/>
      </w:pPr>
      <w:rPr>
        <w:rFonts w:ascii="Arial" w:eastAsia="Arial" w:hAnsi="Arial" w:cs="Arial" w:hint="default"/>
        <w:b w:val="0"/>
        <w:bCs w:val="0"/>
        <w:i w:val="0"/>
        <w:iCs w:val="0"/>
        <w:spacing w:val="-1"/>
        <w:w w:val="100"/>
        <w:sz w:val="22"/>
        <w:szCs w:val="22"/>
      </w:rPr>
    </w:lvl>
    <w:lvl w:ilvl="5">
      <w:numFmt w:val="bullet"/>
      <w:lvlText w:val="•"/>
      <w:lvlJc w:val="left"/>
      <w:pPr>
        <w:ind w:left="5487" w:hanging="569"/>
      </w:pPr>
      <w:rPr>
        <w:rFonts w:hint="default"/>
      </w:rPr>
    </w:lvl>
    <w:lvl w:ilvl="6">
      <w:numFmt w:val="bullet"/>
      <w:lvlText w:val="•"/>
      <w:lvlJc w:val="left"/>
      <w:pPr>
        <w:ind w:left="6399" w:hanging="569"/>
      </w:pPr>
      <w:rPr>
        <w:rFonts w:hint="default"/>
      </w:rPr>
    </w:lvl>
    <w:lvl w:ilvl="7">
      <w:numFmt w:val="bullet"/>
      <w:lvlText w:val="•"/>
      <w:lvlJc w:val="left"/>
      <w:pPr>
        <w:ind w:left="7310" w:hanging="569"/>
      </w:pPr>
      <w:rPr>
        <w:rFonts w:hint="default"/>
      </w:rPr>
    </w:lvl>
    <w:lvl w:ilvl="8">
      <w:numFmt w:val="bullet"/>
      <w:lvlText w:val="•"/>
      <w:lvlJc w:val="left"/>
      <w:pPr>
        <w:ind w:left="8222" w:hanging="569"/>
      </w:pPr>
      <w:rPr>
        <w:rFonts w:hint="default"/>
      </w:rPr>
    </w:lvl>
  </w:abstractNum>
  <w:num w:numId="1" w16cid:durableId="1992446490">
    <w:abstractNumId w:val="122"/>
  </w:num>
  <w:num w:numId="2" w16cid:durableId="1379092195">
    <w:abstractNumId w:val="102"/>
  </w:num>
  <w:num w:numId="3" w16cid:durableId="1853911895">
    <w:abstractNumId w:val="18"/>
  </w:num>
  <w:num w:numId="4" w16cid:durableId="519320494">
    <w:abstractNumId w:val="192"/>
  </w:num>
  <w:num w:numId="5" w16cid:durableId="1807047290">
    <w:abstractNumId w:val="29"/>
  </w:num>
  <w:num w:numId="6" w16cid:durableId="1481263250">
    <w:abstractNumId w:val="59"/>
  </w:num>
  <w:num w:numId="7" w16cid:durableId="1078288632">
    <w:abstractNumId w:val="289"/>
  </w:num>
  <w:num w:numId="8" w16cid:durableId="973408282">
    <w:abstractNumId w:val="53"/>
  </w:num>
  <w:num w:numId="9" w16cid:durableId="338892766">
    <w:abstractNumId w:val="0"/>
  </w:num>
  <w:num w:numId="10" w16cid:durableId="1297100815">
    <w:abstractNumId w:val="203"/>
  </w:num>
  <w:num w:numId="11" w16cid:durableId="423653506">
    <w:abstractNumId w:val="231"/>
  </w:num>
  <w:num w:numId="12" w16cid:durableId="1287540462">
    <w:abstractNumId w:val="227"/>
  </w:num>
  <w:num w:numId="13" w16cid:durableId="1491363749">
    <w:abstractNumId w:val="49"/>
  </w:num>
  <w:num w:numId="14" w16cid:durableId="420760987">
    <w:abstractNumId w:val="86"/>
  </w:num>
  <w:num w:numId="15" w16cid:durableId="1648241765">
    <w:abstractNumId w:val="1"/>
    <w:lvlOverride w:ilvl="0">
      <w:lvl w:ilvl="0">
        <w:start w:val="1"/>
        <w:numFmt w:val="decimal"/>
        <w:pStyle w:val="1"/>
        <w:lvlText w:val="%1."/>
        <w:lvlJc w:val="left"/>
        <w:pPr>
          <w:tabs>
            <w:tab w:val="num" w:pos="360"/>
          </w:tabs>
          <w:ind w:left="0" w:firstLine="0"/>
        </w:pPr>
        <w:rPr>
          <w:b w:val="0"/>
          <w:i w:val="0"/>
        </w:rPr>
      </w:lvl>
    </w:lvlOverride>
  </w:num>
  <w:num w:numId="16" w16cid:durableId="478424085">
    <w:abstractNumId w:val="87"/>
  </w:num>
  <w:num w:numId="17" w16cid:durableId="1654677862">
    <w:abstractNumId w:val="96"/>
  </w:num>
  <w:num w:numId="18" w16cid:durableId="1466508895">
    <w:abstractNumId w:val="250"/>
  </w:num>
  <w:num w:numId="19" w16cid:durableId="628784375">
    <w:abstractNumId w:val="191"/>
  </w:num>
  <w:num w:numId="20" w16cid:durableId="1176962455">
    <w:abstractNumId w:val="153"/>
  </w:num>
  <w:num w:numId="21" w16cid:durableId="1595748059">
    <w:abstractNumId w:val="118"/>
  </w:num>
  <w:num w:numId="22" w16cid:durableId="210309950">
    <w:abstractNumId w:val="194"/>
  </w:num>
  <w:num w:numId="23" w16cid:durableId="816650627">
    <w:abstractNumId w:val="305"/>
  </w:num>
  <w:num w:numId="24" w16cid:durableId="1883592856">
    <w:abstractNumId w:val="188"/>
  </w:num>
  <w:num w:numId="25" w16cid:durableId="308439706">
    <w:abstractNumId w:val="265"/>
  </w:num>
  <w:num w:numId="26" w16cid:durableId="1829205748">
    <w:abstractNumId w:val="214"/>
  </w:num>
  <w:num w:numId="27" w16cid:durableId="486015635">
    <w:abstractNumId w:val="155"/>
  </w:num>
  <w:num w:numId="28" w16cid:durableId="2010407205">
    <w:abstractNumId w:val="41"/>
  </w:num>
  <w:num w:numId="29" w16cid:durableId="1390152817">
    <w:abstractNumId w:val="82"/>
  </w:num>
  <w:num w:numId="30" w16cid:durableId="1490101640">
    <w:abstractNumId w:val="174"/>
  </w:num>
  <w:num w:numId="31" w16cid:durableId="976763454">
    <w:abstractNumId w:val="202"/>
  </w:num>
  <w:num w:numId="32" w16cid:durableId="1447656341">
    <w:abstractNumId w:val="287"/>
  </w:num>
  <w:num w:numId="33" w16cid:durableId="224412783">
    <w:abstractNumId w:val="247"/>
  </w:num>
  <w:num w:numId="34" w16cid:durableId="868563073">
    <w:abstractNumId w:val="282"/>
  </w:num>
  <w:num w:numId="35" w16cid:durableId="1602103671">
    <w:abstractNumId w:val="306"/>
  </w:num>
  <w:num w:numId="36" w16cid:durableId="742874020">
    <w:abstractNumId w:val="309"/>
  </w:num>
  <w:num w:numId="37" w16cid:durableId="474108621">
    <w:abstractNumId w:val="77"/>
  </w:num>
  <w:num w:numId="38" w16cid:durableId="117725730">
    <w:abstractNumId w:val="31"/>
  </w:num>
  <w:num w:numId="39" w16cid:durableId="304044715">
    <w:abstractNumId w:val="98"/>
  </w:num>
  <w:num w:numId="40" w16cid:durableId="615672132">
    <w:abstractNumId w:val="273"/>
  </w:num>
  <w:num w:numId="41" w16cid:durableId="1187327186">
    <w:abstractNumId w:val="216"/>
  </w:num>
  <w:num w:numId="42" w16cid:durableId="492064783">
    <w:abstractNumId w:val="300"/>
  </w:num>
  <w:num w:numId="43" w16cid:durableId="1580820550">
    <w:abstractNumId w:val="180"/>
  </w:num>
  <w:num w:numId="44" w16cid:durableId="1967815088">
    <w:abstractNumId w:val="52"/>
  </w:num>
  <w:num w:numId="45" w16cid:durableId="528303114">
    <w:abstractNumId w:val="28"/>
  </w:num>
  <w:num w:numId="46" w16cid:durableId="1324167508">
    <w:abstractNumId w:val="68"/>
  </w:num>
  <w:num w:numId="47" w16cid:durableId="689379395">
    <w:abstractNumId w:val="65"/>
  </w:num>
  <w:num w:numId="48" w16cid:durableId="610893270">
    <w:abstractNumId w:val="177"/>
  </w:num>
  <w:num w:numId="49" w16cid:durableId="1779642291">
    <w:abstractNumId w:val="43"/>
  </w:num>
  <w:num w:numId="50" w16cid:durableId="1231429498">
    <w:abstractNumId w:val="288"/>
  </w:num>
  <w:num w:numId="51" w16cid:durableId="50882295">
    <w:abstractNumId w:val="4"/>
  </w:num>
  <w:num w:numId="52" w16cid:durableId="1630360644">
    <w:abstractNumId w:val="133"/>
  </w:num>
  <w:num w:numId="53" w16cid:durableId="1215044121">
    <w:abstractNumId w:val="106"/>
  </w:num>
  <w:num w:numId="54" w16cid:durableId="1158308649">
    <w:abstractNumId w:val="217"/>
  </w:num>
  <w:num w:numId="55" w16cid:durableId="54669123">
    <w:abstractNumId w:val="189"/>
  </w:num>
  <w:num w:numId="56" w16cid:durableId="530415268">
    <w:abstractNumId w:val="243"/>
  </w:num>
  <w:num w:numId="57" w16cid:durableId="1939411662">
    <w:abstractNumId w:val="276"/>
  </w:num>
  <w:num w:numId="58" w16cid:durableId="1233466312">
    <w:abstractNumId w:val="183"/>
  </w:num>
  <w:num w:numId="59" w16cid:durableId="1771004700">
    <w:abstractNumId w:val="60"/>
  </w:num>
  <w:num w:numId="60" w16cid:durableId="667489684">
    <w:abstractNumId w:val="166"/>
  </w:num>
  <w:num w:numId="61" w16cid:durableId="641076779">
    <w:abstractNumId w:val="143"/>
  </w:num>
  <w:num w:numId="62" w16cid:durableId="1220241271">
    <w:abstractNumId w:val="290"/>
  </w:num>
  <w:num w:numId="63" w16cid:durableId="651760681">
    <w:abstractNumId w:val="212"/>
  </w:num>
  <w:num w:numId="64" w16cid:durableId="151530139">
    <w:abstractNumId w:val="232"/>
  </w:num>
  <w:num w:numId="65" w16cid:durableId="1018121656">
    <w:abstractNumId w:val="37"/>
  </w:num>
  <w:num w:numId="66" w16cid:durableId="628164517">
    <w:abstractNumId w:val="21"/>
  </w:num>
  <w:num w:numId="67" w16cid:durableId="1138719023">
    <w:abstractNumId w:val="36"/>
  </w:num>
  <w:num w:numId="68" w16cid:durableId="621300574">
    <w:abstractNumId w:val="316"/>
  </w:num>
  <w:num w:numId="69" w16cid:durableId="1978685827">
    <w:abstractNumId w:val="40"/>
  </w:num>
  <w:num w:numId="70" w16cid:durableId="444273926">
    <w:abstractNumId w:val="8"/>
  </w:num>
  <w:num w:numId="71" w16cid:durableId="490294301">
    <w:abstractNumId w:val="2"/>
  </w:num>
  <w:num w:numId="72" w16cid:durableId="400371016">
    <w:abstractNumId w:val="292"/>
  </w:num>
  <w:num w:numId="73" w16cid:durableId="971398855">
    <w:abstractNumId w:val="71"/>
  </w:num>
  <w:num w:numId="74" w16cid:durableId="1432093026">
    <w:abstractNumId w:val="175"/>
  </w:num>
  <w:num w:numId="75" w16cid:durableId="68887048">
    <w:abstractNumId w:val="126"/>
  </w:num>
  <w:num w:numId="76" w16cid:durableId="2104186806">
    <w:abstractNumId w:val="261"/>
  </w:num>
  <w:num w:numId="77" w16cid:durableId="1090854058">
    <w:abstractNumId w:val="128"/>
  </w:num>
  <w:num w:numId="78" w16cid:durableId="1992129400">
    <w:abstractNumId w:val="302"/>
  </w:num>
  <w:num w:numId="79" w16cid:durableId="1239290873">
    <w:abstractNumId w:val="211"/>
  </w:num>
  <w:num w:numId="80" w16cid:durableId="1914779807">
    <w:abstractNumId w:val="146"/>
  </w:num>
  <w:num w:numId="81" w16cid:durableId="2147236552">
    <w:abstractNumId w:val="147"/>
  </w:num>
  <w:num w:numId="82" w16cid:durableId="141773149">
    <w:abstractNumId w:val="207"/>
  </w:num>
  <w:num w:numId="83" w16cid:durableId="500049534">
    <w:abstractNumId w:val="44"/>
  </w:num>
  <w:num w:numId="84" w16cid:durableId="2031947267">
    <w:abstractNumId w:val="61"/>
  </w:num>
  <w:num w:numId="85" w16cid:durableId="985550618">
    <w:abstractNumId w:val="274"/>
  </w:num>
  <w:num w:numId="86" w16cid:durableId="1976519662">
    <w:abstractNumId w:val="293"/>
  </w:num>
  <w:num w:numId="87" w16cid:durableId="2045714007">
    <w:abstractNumId w:val="285"/>
  </w:num>
  <w:num w:numId="88" w16cid:durableId="2107387770">
    <w:abstractNumId w:val="148"/>
  </w:num>
  <w:num w:numId="89" w16cid:durableId="1938515878">
    <w:abstractNumId w:val="299"/>
  </w:num>
  <w:num w:numId="90" w16cid:durableId="1024214296">
    <w:abstractNumId w:val="144"/>
  </w:num>
  <w:num w:numId="91" w16cid:durableId="20129432">
    <w:abstractNumId w:val="67"/>
  </w:num>
  <w:num w:numId="92" w16cid:durableId="1983070568">
    <w:abstractNumId w:val="251"/>
  </w:num>
  <w:num w:numId="93" w16cid:durableId="988677588">
    <w:abstractNumId w:val="198"/>
  </w:num>
  <w:num w:numId="94" w16cid:durableId="633675998">
    <w:abstractNumId w:val="95"/>
  </w:num>
  <w:num w:numId="95" w16cid:durableId="292445978">
    <w:abstractNumId w:val="108"/>
  </w:num>
  <w:num w:numId="96" w16cid:durableId="1579633837">
    <w:abstractNumId w:val="16"/>
  </w:num>
  <w:num w:numId="97" w16cid:durableId="808327188">
    <w:abstractNumId w:val="311"/>
  </w:num>
  <w:num w:numId="98" w16cid:durableId="407924408">
    <w:abstractNumId w:val="150"/>
  </w:num>
  <w:num w:numId="99" w16cid:durableId="1845977791">
    <w:abstractNumId w:val="264"/>
  </w:num>
  <w:num w:numId="100" w16cid:durableId="979112939">
    <w:abstractNumId w:val="315"/>
  </w:num>
  <w:num w:numId="101" w16cid:durableId="1665820218">
    <w:abstractNumId w:val="278"/>
  </w:num>
  <w:num w:numId="102" w16cid:durableId="701328180">
    <w:abstractNumId w:val="10"/>
  </w:num>
  <w:num w:numId="103" w16cid:durableId="2014799744">
    <w:abstractNumId w:val="97"/>
  </w:num>
  <w:num w:numId="104" w16cid:durableId="1721440249">
    <w:abstractNumId w:val="99"/>
  </w:num>
  <w:num w:numId="105" w16cid:durableId="1600093478">
    <w:abstractNumId w:val="132"/>
  </w:num>
  <w:num w:numId="106" w16cid:durableId="853304689">
    <w:abstractNumId w:val="64"/>
  </w:num>
  <w:num w:numId="107" w16cid:durableId="1088039858">
    <w:abstractNumId w:val="134"/>
  </w:num>
  <w:num w:numId="108" w16cid:durableId="365562971">
    <w:abstractNumId w:val="134"/>
    <w:lvlOverride w:ilvl="0">
      <w:startOverride w:val="13"/>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09" w16cid:durableId="1307664481">
    <w:abstractNumId w:val="101"/>
  </w:num>
  <w:num w:numId="110" w16cid:durableId="1276979366">
    <w:abstractNumId w:val="0"/>
    <w:lvlOverride w:ilvl="0">
      <w:startOverride w:val="9"/>
    </w:lvlOverride>
    <w:lvlOverride w:ilvl="1">
      <w:startOverride w:val="1"/>
    </w:lvlOverride>
    <w:lvlOverride w:ilvl="2">
      <w:startOverride w:val="6"/>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11" w16cid:durableId="1740981655">
    <w:abstractNumId w:val="134"/>
  </w:num>
  <w:num w:numId="112" w16cid:durableId="1745489729">
    <w:abstractNumId w:val="134"/>
  </w:num>
  <w:num w:numId="113" w16cid:durableId="423769906">
    <w:abstractNumId w:val="134"/>
  </w:num>
  <w:num w:numId="114" w16cid:durableId="1137145602">
    <w:abstractNumId w:val="134"/>
  </w:num>
  <w:num w:numId="115" w16cid:durableId="1617981483">
    <w:abstractNumId w:val="1"/>
    <w:lvlOverride w:ilvl="0">
      <w:lvl w:ilvl="0">
        <w:start w:val="1"/>
        <w:numFmt w:val="decimal"/>
        <w:pStyle w:val="1"/>
        <w:lvlText w:val="%1."/>
        <w:lvlJc w:val="left"/>
        <w:pPr>
          <w:tabs>
            <w:tab w:val="num" w:pos="360"/>
          </w:tabs>
          <w:ind w:left="0" w:firstLine="0"/>
        </w:pPr>
        <w:rPr>
          <w:b w:val="0"/>
          <w:i w:val="0"/>
        </w:rPr>
      </w:lvl>
    </w:lvlOverride>
  </w:num>
  <w:num w:numId="116" w16cid:durableId="403064061">
    <w:abstractNumId w:val="233"/>
  </w:num>
  <w:num w:numId="117" w16cid:durableId="847981339">
    <w:abstractNumId w:val="201"/>
  </w:num>
  <w:num w:numId="118" w16cid:durableId="529614493">
    <w:abstractNumId w:val="137"/>
  </w:num>
  <w:num w:numId="119" w16cid:durableId="195823690">
    <w:abstractNumId w:val="136"/>
  </w:num>
  <w:num w:numId="120" w16cid:durableId="475925020">
    <w:abstractNumId w:val="307"/>
  </w:num>
  <w:num w:numId="121" w16cid:durableId="228272687">
    <w:abstractNumId w:val="286"/>
  </w:num>
  <w:num w:numId="122" w16cid:durableId="897981826">
    <w:abstractNumId w:val="164"/>
  </w:num>
  <w:num w:numId="123" w16cid:durableId="1636596728">
    <w:abstractNumId w:val="117"/>
  </w:num>
  <w:num w:numId="124" w16cid:durableId="1925449852">
    <w:abstractNumId w:val="94"/>
  </w:num>
  <w:num w:numId="125" w16cid:durableId="358360310">
    <w:abstractNumId w:val="81"/>
  </w:num>
  <w:num w:numId="126" w16cid:durableId="1666467944">
    <w:abstractNumId w:val="298"/>
  </w:num>
  <w:num w:numId="127" w16cid:durableId="1251503597">
    <w:abstractNumId w:val="254"/>
  </w:num>
  <w:num w:numId="128" w16cid:durableId="455877916">
    <w:abstractNumId w:val="219"/>
  </w:num>
  <w:num w:numId="129" w16cid:durableId="431556676">
    <w:abstractNumId w:val="134"/>
    <w:lvlOverride w:ilvl="0">
      <w:startOverride w:val="13"/>
    </w:lvlOverride>
    <w:lvlOverride w:ilvl="1">
      <w:startOverride w:val="1"/>
    </w:lvlOverride>
    <w:lvlOverride w:ilvl="2">
      <w:startOverride w:val="2"/>
    </w:lvlOverride>
  </w:num>
  <w:num w:numId="130" w16cid:durableId="939215499">
    <w:abstractNumId w:val="284"/>
  </w:num>
  <w:num w:numId="131" w16cid:durableId="2088262821">
    <w:abstractNumId w:val="263"/>
  </w:num>
  <w:num w:numId="132" w16cid:durableId="2102413044">
    <w:abstractNumId w:val="83"/>
  </w:num>
  <w:num w:numId="133" w16cid:durableId="849952901">
    <w:abstractNumId w:val="170"/>
  </w:num>
  <w:num w:numId="134" w16cid:durableId="1712074104">
    <w:abstractNumId w:val="17"/>
  </w:num>
  <w:num w:numId="135" w16cid:durableId="422576762">
    <w:abstractNumId w:val="140"/>
  </w:num>
  <w:num w:numId="136" w16cid:durableId="601186455">
    <w:abstractNumId w:val="252"/>
  </w:num>
  <w:num w:numId="137" w16cid:durableId="1101873034">
    <w:abstractNumId w:val="19"/>
  </w:num>
  <w:num w:numId="138" w16cid:durableId="1314333305">
    <w:abstractNumId w:val="26"/>
  </w:num>
  <w:num w:numId="139" w16cid:durableId="767888769">
    <w:abstractNumId w:val="223"/>
  </w:num>
  <w:num w:numId="140" w16cid:durableId="1309624681">
    <w:abstractNumId w:val="12"/>
  </w:num>
  <w:num w:numId="141" w16cid:durableId="285821467">
    <w:abstractNumId w:val="205"/>
  </w:num>
  <w:num w:numId="142" w16cid:durableId="1026491521">
    <w:abstractNumId w:val="215"/>
  </w:num>
  <w:num w:numId="143" w16cid:durableId="1920167965">
    <w:abstractNumId w:val="46"/>
  </w:num>
  <w:num w:numId="144" w16cid:durableId="1679309096">
    <w:abstractNumId w:val="93"/>
  </w:num>
  <w:num w:numId="145" w16cid:durableId="1675187729">
    <w:abstractNumId w:val="228"/>
  </w:num>
  <w:num w:numId="146" w16cid:durableId="82803503">
    <w:abstractNumId w:val="160"/>
  </w:num>
  <w:num w:numId="147" w16cid:durableId="313682690">
    <w:abstractNumId w:val="127"/>
  </w:num>
  <w:num w:numId="148" w16cid:durableId="1967158424">
    <w:abstractNumId w:val="131"/>
  </w:num>
  <w:num w:numId="149" w16cid:durableId="835269359">
    <w:abstractNumId w:val="291"/>
  </w:num>
  <w:num w:numId="150" w16cid:durableId="1043869554">
    <w:abstractNumId w:val="208"/>
  </w:num>
  <w:num w:numId="151" w16cid:durableId="1624996524">
    <w:abstractNumId w:val="32"/>
  </w:num>
  <w:num w:numId="152" w16cid:durableId="1525285055">
    <w:abstractNumId w:val="279"/>
  </w:num>
  <w:num w:numId="153" w16cid:durableId="1571774053">
    <w:abstractNumId w:val="221"/>
  </w:num>
  <w:num w:numId="154" w16cid:durableId="277638190">
    <w:abstractNumId w:val="280"/>
  </w:num>
  <w:num w:numId="155" w16cid:durableId="1591083094">
    <w:abstractNumId w:val="74"/>
  </w:num>
  <w:num w:numId="156" w16cid:durableId="198011525">
    <w:abstractNumId w:val="35"/>
  </w:num>
  <w:num w:numId="157" w16cid:durableId="1263101822">
    <w:abstractNumId w:val="303"/>
  </w:num>
  <w:num w:numId="158" w16cid:durableId="151532426">
    <w:abstractNumId w:val="121"/>
  </w:num>
  <w:num w:numId="159" w16cid:durableId="2043967993">
    <w:abstractNumId w:val="253"/>
  </w:num>
  <w:num w:numId="160" w16cid:durableId="431358732">
    <w:abstractNumId w:val="109"/>
  </w:num>
  <w:num w:numId="161" w16cid:durableId="332608902">
    <w:abstractNumId w:val="119"/>
  </w:num>
  <w:num w:numId="162" w16cid:durableId="319624579">
    <w:abstractNumId w:val="11"/>
  </w:num>
  <w:num w:numId="163" w16cid:durableId="96098744">
    <w:abstractNumId w:val="129"/>
  </w:num>
  <w:num w:numId="164" w16cid:durableId="733697138">
    <w:abstractNumId w:val="161"/>
  </w:num>
  <w:num w:numId="165" w16cid:durableId="1612012204">
    <w:abstractNumId w:val="92"/>
  </w:num>
  <w:num w:numId="166" w16cid:durableId="1157914078">
    <w:abstractNumId w:val="269"/>
  </w:num>
  <w:num w:numId="167" w16cid:durableId="1219515274">
    <w:abstractNumId w:val="159"/>
  </w:num>
  <w:num w:numId="168" w16cid:durableId="701782064">
    <w:abstractNumId w:val="54"/>
  </w:num>
  <w:num w:numId="169" w16cid:durableId="1946766377">
    <w:abstractNumId w:val="24"/>
  </w:num>
  <w:num w:numId="170" w16cid:durableId="177350144">
    <w:abstractNumId w:val="260"/>
  </w:num>
  <w:num w:numId="171" w16cid:durableId="436676787">
    <w:abstractNumId w:val="88"/>
  </w:num>
  <w:num w:numId="172" w16cid:durableId="254367443">
    <w:abstractNumId w:val="230"/>
  </w:num>
  <w:num w:numId="173" w16cid:durableId="750583844">
    <w:abstractNumId w:val="141"/>
  </w:num>
  <w:num w:numId="174" w16cid:durableId="333800414">
    <w:abstractNumId w:val="294"/>
  </w:num>
  <w:num w:numId="175" w16cid:durableId="1987738620">
    <w:abstractNumId w:val="266"/>
  </w:num>
  <w:num w:numId="176" w16cid:durableId="1216044545">
    <w:abstractNumId w:val="152"/>
  </w:num>
  <w:num w:numId="177" w16cid:durableId="371345082">
    <w:abstractNumId w:val="39"/>
  </w:num>
  <w:num w:numId="178" w16cid:durableId="331377862">
    <w:abstractNumId w:val="275"/>
  </w:num>
  <w:num w:numId="179" w16cid:durableId="925265168">
    <w:abstractNumId w:val="209"/>
  </w:num>
  <w:num w:numId="180" w16cid:durableId="1171608086">
    <w:abstractNumId w:val="66"/>
  </w:num>
  <w:num w:numId="181" w16cid:durableId="1335110039">
    <w:abstractNumId w:val="76"/>
  </w:num>
  <w:num w:numId="182" w16cid:durableId="920868572">
    <w:abstractNumId w:val="7"/>
  </w:num>
  <w:num w:numId="183" w16cid:durableId="2112623849">
    <w:abstractNumId w:val="181"/>
  </w:num>
  <w:num w:numId="184" w16cid:durableId="1821724739">
    <w:abstractNumId w:val="190"/>
  </w:num>
  <w:num w:numId="185" w16cid:durableId="1751808035">
    <w:abstractNumId w:val="283"/>
  </w:num>
  <w:num w:numId="186" w16cid:durableId="653411890">
    <w:abstractNumId w:val="213"/>
  </w:num>
  <w:num w:numId="187" w16cid:durableId="1104153303">
    <w:abstractNumId w:val="310"/>
  </w:num>
  <w:num w:numId="188" w16cid:durableId="504899142">
    <w:abstractNumId w:val="206"/>
  </w:num>
  <w:num w:numId="189" w16cid:durableId="372653144">
    <w:abstractNumId w:val="229"/>
  </w:num>
  <w:num w:numId="190" w16cid:durableId="724530014">
    <w:abstractNumId w:val="195"/>
  </w:num>
  <w:num w:numId="191" w16cid:durableId="557399300">
    <w:abstractNumId w:val="34"/>
  </w:num>
  <w:num w:numId="192" w16cid:durableId="2754899">
    <w:abstractNumId w:val="162"/>
  </w:num>
  <w:num w:numId="193" w16cid:durableId="1928608558">
    <w:abstractNumId w:val="62"/>
  </w:num>
  <w:num w:numId="194" w16cid:durableId="291909757">
    <w:abstractNumId w:val="14"/>
  </w:num>
  <w:num w:numId="195" w16cid:durableId="2018925864">
    <w:abstractNumId w:val="111"/>
  </w:num>
  <w:num w:numId="196" w16cid:durableId="257099171">
    <w:abstractNumId w:val="244"/>
  </w:num>
  <w:num w:numId="197" w16cid:durableId="1966080939">
    <w:abstractNumId w:val="270"/>
  </w:num>
  <w:num w:numId="198" w16cid:durableId="1707219467">
    <w:abstractNumId w:val="112"/>
  </w:num>
  <w:num w:numId="199" w16cid:durableId="1046027363">
    <w:abstractNumId w:val="237"/>
  </w:num>
  <w:num w:numId="200" w16cid:durableId="1061825446">
    <w:abstractNumId w:val="259"/>
  </w:num>
  <w:num w:numId="201" w16cid:durableId="897714993">
    <w:abstractNumId w:val="295"/>
  </w:num>
  <w:num w:numId="202" w16cid:durableId="170488298">
    <w:abstractNumId w:val="135"/>
  </w:num>
  <w:num w:numId="203" w16cid:durableId="1938977412">
    <w:abstractNumId w:val="281"/>
  </w:num>
  <w:num w:numId="204" w16cid:durableId="1964726219">
    <w:abstractNumId w:val="165"/>
  </w:num>
  <w:num w:numId="205" w16cid:durableId="1621523414">
    <w:abstractNumId w:val="171"/>
  </w:num>
  <w:num w:numId="206" w16cid:durableId="124129450">
    <w:abstractNumId w:val="142"/>
  </w:num>
  <w:num w:numId="207" w16cid:durableId="69933724">
    <w:abstractNumId w:val="186"/>
  </w:num>
  <w:num w:numId="208" w16cid:durableId="2021277508">
    <w:abstractNumId w:val="9"/>
  </w:num>
  <w:num w:numId="209" w16cid:durableId="1278677581">
    <w:abstractNumId w:val="308"/>
  </w:num>
  <w:num w:numId="210" w16cid:durableId="1007251715">
    <w:abstractNumId w:val="272"/>
  </w:num>
  <w:num w:numId="211" w16cid:durableId="1344480783">
    <w:abstractNumId w:val="33"/>
  </w:num>
  <w:num w:numId="212" w16cid:durableId="886720941">
    <w:abstractNumId w:val="304"/>
  </w:num>
  <w:num w:numId="213" w16cid:durableId="683946554">
    <w:abstractNumId w:val="6"/>
  </w:num>
  <w:num w:numId="214" w16cid:durableId="528568754">
    <w:abstractNumId w:val="145"/>
  </w:num>
  <w:num w:numId="215" w16cid:durableId="1308170642">
    <w:abstractNumId w:val="187"/>
  </w:num>
  <w:num w:numId="216" w16cid:durableId="489293878">
    <w:abstractNumId w:val="130"/>
  </w:num>
  <w:num w:numId="217" w16cid:durableId="811599737">
    <w:abstractNumId w:val="154"/>
  </w:num>
  <w:num w:numId="218" w16cid:durableId="1840340270">
    <w:abstractNumId w:val="218"/>
  </w:num>
  <w:num w:numId="219" w16cid:durableId="1860392373">
    <w:abstractNumId w:val="70"/>
  </w:num>
  <w:num w:numId="220" w16cid:durableId="1277638345">
    <w:abstractNumId w:val="200"/>
  </w:num>
  <w:num w:numId="221" w16cid:durableId="95058957">
    <w:abstractNumId w:val="220"/>
  </w:num>
  <w:num w:numId="222" w16cid:durableId="1426463731">
    <w:abstractNumId w:val="248"/>
  </w:num>
  <w:num w:numId="223" w16cid:durableId="1813326883">
    <w:abstractNumId w:val="222"/>
  </w:num>
  <w:num w:numId="224" w16cid:durableId="144207631">
    <w:abstractNumId w:val="257"/>
  </w:num>
  <w:num w:numId="225" w16cid:durableId="1765031882">
    <w:abstractNumId w:val="182"/>
  </w:num>
  <w:num w:numId="226" w16cid:durableId="1854028211">
    <w:abstractNumId w:val="238"/>
  </w:num>
  <w:num w:numId="227" w16cid:durableId="1324624037">
    <w:abstractNumId w:val="314"/>
  </w:num>
  <w:num w:numId="228" w16cid:durableId="204829041">
    <w:abstractNumId w:val="173"/>
  </w:num>
  <w:num w:numId="229" w16cid:durableId="1414888878">
    <w:abstractNumId w:val="179"/>
  </w:num>
  <w:num w:numId="230" w16cid:durableId="1270627364">
    <w:abstractNumId w:val="224"/>
  </w:num>
  <w:num w:numId="231" w16cid:durableId="2096123295">
    <w:abstractNumId w:val="235"/>
  </w:num>
  <w:num w:numId="232" w16cid:durableId="427308896">
    <w:abstractNumId w:val="103"/>
  </w:num>
  <w:num w:numId="233" w16cid:durableId="513618781">
    <w:abstractNumId w:val="184"/>
  </w:num>
  <w:num w:numId="234" w16cid:durableId="790173712">
    <w:abstractNumId w:val="120"/>
  </w:num>
  <w:num w:numId="235" w16cid:durableId="1276058212">
    <w:abstractNumId w:val="3"/>
  </w:num>
  <w:num w:numId="236" w16cid:durableId="451485238">
    <w:abstractNumId w:val="100"/>
  </w:num>
  <w:num w:numId="237" w16cid:durableId="647442967">
    <w:abstractNumId w:val="72"/>
  </w:num>
  <w:num w:numId="238" w16cid:durableId="1481457980">
    <w:abstractNumId w:val="178"/>
  </w:num>
  <w:num w:numId="239" w16cid:durableId="1306935916">
    <w:abstractNumId w:val="296"/>
  </w:num>
  <w:num w:numId="240" w16cid:durableId="1913615829">
    <w:abstractNumId w:val="249"/>
  </w:num>
  <w:num w:numId="241" w16cid:durableId="723257968">
    <w:abstractNumId w:val="79"/>
  </w:num>
  <w:num w:numId="242" w16cid:durableId="426082056">
    <w:abstractNumId w:val="75"/>
  </w:num>
  <w:num w:numId="243" w16cid:durableId="414858182">
    <w:abstractNumId w:val="240"/>
  </w:num>
  <w:num w:numId="244" w16cid:durableId="1689286019">
    <w:abstractNumId w:val="55"/>
  </w:num>
  <w:num w:numId="245" w16cid:durableId="1856990408">
    <w:abstractNumId w:val="241"/>
  </w:num>
  <w:num w:numId="246" w16cid:durableId="2032147158">
    <w:abstractNumId w:val="105"/>
  </w:num>
  <w:num w:numId="247" w16cid:durableId="866141374">
    <w:abstractNumId w:val="197"/>
  </w:num>
  <w:num w:numId="248" w16cid:durableId="1566141692">
    <w:abstractNumId w:val="151"/>
  </w:num>
  <w:num w:numId="249" w16cid:durableId="1614701743">
    <w:abstractNumId w:val="158"/>
  </w:num>
  <w:num w:numId="250" w16cid:durableId="1610157322">
    <w:abstractNumId w:val="176"/>
  </w:num>
  <w:num w:numId="251" w16cid:durableId="1877962081">
    <w:abstractNumId w:val="271"/>
  </w:num>
  <w:num w:numId="252" w16cid:durableId="1670131739">
    <w:abstractNumId w:val="226"/>
  </w:num>
  <w:num w:numId="253" w16cid:durableId="1111634011">
    <w:abstractNumId w:val="236"/>
  </w:num>
  <w:num w:numId="254" w16cid:durableId="1378890483">
    <w:abstractNumId w:val="58"/>
  </w:num>
  <w:num w:numId="255" w16cid:durableId="1060860926">
    <w:abstractNumId w:val="239"/>
  </w:num>
  <w:num w:numId="256" w16cid:durableId="953556577">
    <w:abstractNumId w:val="56"/>
  </w:num>
  <w:num w:numId="257" w16cid:durableId="426968371">
    <w:abstractNumId w:val="256"/>
  </w:num>
  <w:num w:numId="258" w16cid:durableId="605356193">
    <w:abstractNumId w:val="22"/>
  </w:num>
  <w:num w:numId="259" w16cid:durableId="1073503734">
    <w:abstractNumId w:val="45"/>
  </w:num>
  <w:num w:numId="260" w16cid:durableId="1920630081">
    <w:abstractNumId w:val="115"/>
  </w:num>
  <w:num w:numId="261" w16cid:durableId="2024044314">
    <w:abstractNumId w:val="13"/>
  </w:num>
  <w:num w:numId="262" w16cid:durableId="1818110006">
    <w:abstractNumId w:val="267"/>
  </w:num>
  <w:num w:numId="263" w16cid:durableId="1325817315">
    <w:abstractNumId w:val="204"/>
  </w:num>
  <w:num w:numId="264" w16cid:durableId="299118143">
    <w:abstractNumId w:val="123"/>
  </w:num>
  <w:num w:numId="265" w16cid:durableId="1906454926">
    <w:abstractNumId w:val="104"/>
  </w:num>
  <w:num w:numId="266" w16cid:durableId="1578636014">
    <w:abstractNumId w:val="234"/>
  </w:num>
  <w:num w:numId="267" w16cid:durableId="1513446331">
    <w:abstractNumId w:val="63"/>
  </w:num>
  <w:num w:numId="268" w16cid:durableId="1296525230">
    <w:abstractNumId w:val="258"/>
  </w:num>
  <w:num w:numId="269" w16cid:durableId="1210066262">
    <w:abstractNumId w:val="124"/>
  </w:num>
  <w:num w:numId="270" w16cid:durableId="91362393">
    <w:abstractNumId w:val="199"/>
  </w:num>
  <w:num w:numId="271" w16cid:durableId="1631668129">
    <w:abstractNumId w:val="90"/>
  </w:num>
  <w:num w:numId="272" w16cid:durableId="728455884">
    <w:abstractNumId w:val="168"/>
  </w:num>
  <w:num w:numId="273" w16cid:durableId="360860368">
    <w:abstractNumId w:val="25"/>
  </w:num>
  <w:num w:numId="274" w16cid:durableId="1138958107">
    <w:abstractNumId w:val="268"/>
  </w:num>
  <w:num w:numId="275" w16cid:durableId="2025279375">
    <w:abstractNumId w:val="48"/>
  </w:num>
  <w:num w:numId="276" w16cid:durableId="1484005172">
    <w:abstractNumId w:val="297"/>
  </w:num>
  <w:num w:numId="277" w16cid:durableId="1055471760">
    <w:abstractNumId w:val="245"/>
  </w:num>
  <w:num w:numId="278" w16cid:durableId="990060280">
    <w:abstractNumId w:val="85"/>
  </w:num>
  <w:num w:numId="279" w16cid:durableId="1033264331">
    <w:abstractNumId w:val="255"/>
  </w:num>
  <w:num w:numId="280" w16cid:durableId="472213102">
    <w:abstractNumId w:val="210"/>
  </w:num>
  <w:num w:numId="281" w16cid:durableId="1300109759">
    <w:abstractNumId w:val="277"/>
  </w:num>
  <w:num w:numId="282" w16cid:durableId="1498229644">
    <w:abstractNumId w:val="242"/>
  </w:num>
  <w:num w:numId="283" w16cid:durableId="1368067502">
    <w:abstractNumId w:val="15"/>
  </w:num>
  <w:num w:numId="284" w16cid:durableId="297078403">
    <w:abstractNumId w:val="73"/>
  </w:num>
  <w:num w:numId="285" w16cid:durableId="1519195242">
    <w:abstractNumId w:val="5"/>
  </w:num>
  <w:num w:numId="286" w16cid:durableId="1425690431">
    <w:abstractNumId w:val="30"/>
  </w:num>
  <w:num w:numId="287" w16cid:durableId="2091152843">
    <w:abstractNumId w:val="107"/>
  </w:num>
  <w:num w:numId="288" w16cid:durableId="1018197086">
    <w:abstractNumId w:val="38"/>
  </w:num>
  <w:num w:numId="289" w16cid:durableId="308288016">
    <w:abstractNumId w:val="139"/>
  </w:num>
  <w:num w:numId="290" w16cid:durableId="493765270">
    <w:abstractNumId w:val="113"/>
  </w:num>
  <w:num w:numId="291" w16cid:durableId="1233348314">
    <w:abstractNumId w:val="47"/>
  </w:num>
  <w:num w:numId="292" w16cid:durableId="259026548">
    <w:abstractNumId w:val="313"/>
  </w:num>
  <w:num w:numId="293" w16cid:durableId="855844690">
    <w:abstractNumId w:val="20"/>
  </w:num>
  <w:num w:numId="294" w16cid:durableId="496389385">
    <w:abstractNumId w:val="172"/>
  </w:num>
  <w:num w:numId="295" w16cid:durableId="567308756">
    <w:abstractNumId w:val="167"/>
  </w:num>
  <w:num w:numId="296" w16cid:durableId="315299615">
    <w:abstractNumId w:val="69"/>
  </w:num>
  <w:num w:numId="297" w16cid:durableId="967319069">
    <w:abstractNumId w:val="156"/>
  </w:num>
  <w:num w:numId="298" w16cid:durableId="140730944">
    <w:abstractNumId w:val="78"/>
  </w:num>
  <w:num w:numId="299" w16cid:durableId="48038624">
    <w:abstractNumId w:val="23"/>
  </w:num>
  <w:num w:numId="300" w16cid:durableId="1934702163">
    <w:abstractNumId w:val="317"/>
  </w:num>
  <w:num w:numId="301" w16cid:durableId="1074401966">
    <w:abstractNumId w:val="262"/>
  </w:num>
  <w:num w:numId="302" w16cid:durableId="1056469800">
    <w:abstractNumId w:val="91"/>
  </w:num>
  <w:num w:numId="303" w16cid:durableId="1864636428">
    <w:abstractNumId w:val="47"/>
    <w:lvlOverride w:ilvl="0">
      <w:startOverride w:val="4"/>
    </w:lvlOverride>
  </w:num>
  <w:num w:numId="304" w16cid:durableId="127167411">
    <w:abstractNumId w:val="57"/>
  </w:num>
  <w:num w:numId="305" w16cid:durableId="1163351108">
    <w:abstractNumId w:val="193"/>
  </w:num>
  <w:num w:numId="306" w16cid:durableId="1863083953">
    <w:abstractNumId w:val="301"/>
  </w:num>
  <w:num w:numId="307" w16cid:durableId="1254314103">
    <w:abstractNumId w:val="50"/>
  </w:num>
  <w:num w:numId="308" w16cid:durableId="448817624">
    <w:abstractNumId w:val="27"/>
  </w:num>
  <w:num w:numId="309" w16cid:durableId="1418400096">
    <w:abstractNumId w:val="196"/>
  </w:num>
  <w:num w:numId="310" w16cid:durableId="1590120170">
    <w:abstractNumId w:val="125"/>
  </w:num>
  <w:num w:numId="311" w16cid:durableId="1684626132">
    <w:abstractNumId w:val="157"/>
  </w:num>
  <w:num w:numId="312" w16cid:durableId="21173350">
    <w:abstractNumId w:val="169"/>
  </w:num>
  <w:num w:numId="313" w16cid:durableId="669212270">
    <w:abstractNumId w:val="42"/>
  </w:num>
  <w:num w:numId="314" w16cid:durableId="1775516871">
    <w:abstractNumId w:val="116"/>
  </w:num>
  <w:num w:numId="315" w16cid:durableId="192885984">
    <w:abstractNumId w:val="80"/>
  </w:num>
  <w:num w:numId="316" w16cid:durableId="1919511562">
    <w:abstractNumId w:val="312"/>
  </w:num>
  <w:num w:numId="317" w16cid:durableId="956839430">
    <w:abstractNumId w:val="149"/>
  </w:num>
  <w:num w:numId="318" w16cid:durableId="2030328853">
    <w:abstractNumId w:val="246"/>
  </w:num>
  <w:num w:numId="319" w16cid:durableId="811021735">
    <w:abstractNumId w:val="225"/>
  </w:num>
  <w:num w:numId="320" w16cid:durableId="49883031">
    <w:abstractNumId w:val="89"/>
  </w:num>
  <w:num w:numId="321" w16cid:durableId="1917276519">
    <w:abstractNumId w:val="134"/>
  </w:num>
  <w:num w:numId="322" w16cid:durableId="668679667">
    <w:abstractNumId w:val="51"/>
  </w:num>
  <w:num w:numId="323" w16cid:durableId="824855204">
    <w:abstractNumId w:val="185"/>
  </w:num>
  <w:num w:numId="324" w16cid:durableId="1304121264">
    <w:abstractNumId w:val="110"/>
  </w:num>
  <w:num w:numId="325" w16cid:durableId="1111168847">
    <w:abstractNumId w:val="138"/>
  </w:num>
  <w:num w:numId="326" w16cid:durableId="1850868072">
    <w:abstractNumId w:val="163"/>
  </w:num>
  <w:num w:numId="327" w16cid:durableId="1748578756">
    <w:abstractNumId w:val="114"/>
  </w:num>
  <w:numIdMacAtCleanup w:val="323"/>
</w:numbering>
</file>

<file path=word/people.xml><?xml version="1.0" encoding="utf-8"?>
<w15:people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15:person w15:author="ENA">
    <w15:presenceInfo w15:providerId="None" w15:userId="ENA"/>
  </w15:person>
  <w15:person w15:author="Ojageer, Sarisha">
    <w15:presenceInfo w15:providerId="AD" w15:userId="S::Sarisha.Ojageer@ricardo.com::0eb6e742-e1df-4738-ba34-896e27979135"/>
  </w15:person>
  <w15:person w15:author="Mike Kay">
    <w15:presenceInfo w15:providerId="None" w15:userId="Mike Kay"/>
  </w15:person>
</w15:people>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100"/>
  <w:embedSystemFonts/>
  <w:activeWritingStyle w:appName="MSWord" w:lang="en-GB" w:vendorID="8" w:dllVersion="513" w:checkStyle="1"/>
  <w:activeWritingStyle w:appName="MSWord" w:lang="fr-FR" w:vendorID="9" w:dllVersion="512" w:checkStyle="1"/>
  <w:activeWritingStyle w:appName="MSWord" w:lang="en-US" w:vendorID="8" w:dllVersion="513" w:checkStyle="1"/>
  <w:proofState w:grammar="clean"/>
  <w:attachedTemplate r:id="rId1"/>
  <w:stylePaneFormatFilter w:val="3708" w:allStyles="0" w:customStyles="0" w:latentStyles="0" w:stylesInUse="1" w:headingStyles="0" w:numberingStyles="0" w:tableStyles="0" w:directFormattingOnRuns="1" w:directFormattingOnParagraphs="1" w:directFormattingOnNumbering="1" w:directFormattingOnTables="0" w:clearFormatting="1" w:top3HeadingStyles="1" w:visibleStyles="0" w:alternateStyleNames="0"/>
  <w:trackRevisions/>
  <w:defaultTabStop w:val="454"/>
  <w:evenAndOddHeaders/>
  <w:drawingGridHorizontalSpacing w:val="104"/>
  <w:displayHorizontalDrawingGridEvery w:val="0"/>
  <w:displayVerticalDrawingGridEvery w:val="0"/>
  <w:noPunctuationKerning/>
  <w:characterSpacingControl w:val="doNotCompress"/>
  <w:hdrShapeDefaults>
    <o:shapedefaults v:ext="edit" spidmax="2050"/>
  </w:hdrShapeDefaults>
  <w:footnotePr>
    <w:footnote w:id="-1"/>
    <w:footnote w:id="0"/>
    <w:footnote w:id="1"/>
  </w:footnotePr>
  <w:endnotePr>
    <w:endnote w:id="-1"/>
    <w:endnote w:id="0"/>
    <w:endnote w:id="1"/>
  </w:endnotePr>
  <w:compat>
    <w:doNotUseHTMLParagraphAutoSpacing/>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E008AD"/>
    <w:rsid w:val="00000BFF"/>
    <w:rsid w:val="00001188"/>
    <w:rsid w:val="00001D8C"/>
    <w:rsid w:val="0000294A"/>
    <w:rsid w:val="00002CC3"/>
    <w:rsid w:val="000031D7"/>
    <w:rsid w:val="000041F3"/>
    <w:rsid w:val="00004A29"/>
    <w:rsid w:val="00004C5D"/>
    <w:rsid w:val="00004D10"/>
    <w:rsid w:val="00010488"/>
    <w:rsid w:val="000108F1"/>
    <w:rsid w:val="00010FE8"/>
    <w:rsid w:val="00011668"/>
    <w:rsid w:val="00012072"/>
    <w:rsid w:val="0001278D"/>
    <w:rsid w:val="000135F3"/>
    <w:rsid w:val="00014A43"/>
    <w:rsid w:val="00016543"/>
    <w:rsid w:val="0001702A"/>
    <w:rsid w:val="00020DA8"/>
    <w:rsid w:val="00020E82"/>
    <w:rsid w:val="00021A0B"/>
    <w:rsid w:val="00021BDD"/>
    <w:rsid w:val="00021D1E"/>
    <w:rsid w:val="00021E58"/>
    <w:rsid w:val="00021EED"/>
    <w:rsid w:val="00022F01"/>
    <w:rsid w:val="00023838"/>
    <w:rsid w:val="00023876"/>
    <w:rsid w:val="00024742"/>
    <w:rsid w:val="0002540D"/>
    <w:rsid w:val="000256F0"/>
    <w:rsid w:val="00026451"/>
    <w:rsid w:val="000277A1"/>
    <w:rsid w:val="0003171E"/>
    <w:rsid w:val="00034803"/>
    <w:rsid w:val="000357FA"/>
    <w:rsid w:val="000359E3"/>
    <w:rsid w:val="00036C00"/>
    <w:rsid w:val="000406B6"/>
    <w:rsid w:val="00040EC1"/>
    <w:rsid w:val="000421AF"/>
    <w:rsid w:val="00042EAB"/>
    <w:rsid w:val="00043D89"/>
    <w:rsid w:val="00044E0F"/>
    <w:rsid w:val="000468CD"/>
    <w:rsid w:val="00046B08"/>
    <w:rsid w:val="00046E41"/>
    <w:rsid w:val="00047354"/>
    <w:rsid w:val="00053258"/>
    <w:rsid w:val="0005404F"/>
    <w:rsid w:val="00054536"/>
    <w:rsid w:val="00055059"/>
    <w:rsid w:val="00056129"/>
    <w:rsid w:val="00057E67"/>
    <w:rsid w:val="000609D2"/>
    <w:rsid w:val="000635B8"/>
    <w:rsid w:val="00063E1B"/>
    <w:rsid w:val="00064C27"/>
    <w:rsid w:val="00066038"/>
    <w:rsid w:val="00066046"/>
    <w:rsid w:val="00066334"/>
    <w:rsid w:val="00067023"/>
    <w:rsid w:val="00070975"/>
    <w:rsid w:val="00070A90"/>
    <w:rsid w:val="00070D12"/>
    <w:rsid w:val="000712AD"/>
    <w:rsid w:val="00071E6D"/>
    <w:rsid w:val="00072A27"/>
    <w:rsid w:val="00072E56"/>
    <w:rsid w:val="00074DC5"/>
    <w:rsid w:val="000750EB"/>
    <w:rsid w:val="00076C21"/>
    <w:rsid w:val="00080906"/>
    <w:rsid w:val="00081DF8"/>
    <w:rsid w:val="0008293B"/>
    <w:rsid w:val="00082BDE"/>
    <w:rsid w:val="00083AF7"/>
    <w:rsid w:val="0008490F"/>
    <w:rsid w:val="00085E1E"/>
    <w:rsid w:val="00087953"/>
    <w:rsid w:val="00087E85"/>
    <w:rsid w:val="000901A2"/>
    <w:rsid w:val="000903EF"/>
    <w:rsid w:val="000909F3"/>
    <w:rsid w:val="000912F3"/>
    <w:rsid w:val="00091EDA"/>
    <w:rsid w:val="00091F35"/>
    <w:rsid w:val="00092C64"/>
    <w:rsid w:val="00092C80"/>
    <w:rsid w:val="00092CAB"/>
    <w:rsid w:val="000934F0"/>
    <w:rsid w:val="000938A6"/>
    <w:rsid w:val="000948DA"/>
    <w:rsid w:val="00095520"/>
    <w:rsid w:val="00096358"/>
    <w:rsid w:val="00096A54"/>
    <w:rsid w:val="0009773C"/>
    <w:rsid w:val="00097B25"/>
    <w:rsid w:val="00097F69"/>
    <w:rsid w:val="000A0765"/>
    <w:rsid w:val="000A086D"/>
    <w:rsid w:val="000A153F"/>
    <w:rsid w:val="000A1B13"/>
    <w:rsid w:val="000A1DCA"/>
    <w:rsid w:val="000A2536"/>
    <w:rsid w:val="000A2EBC"/>
    <w:rsid w:val="000A515A"/>
    <w:rsid w:val="000A55C3"/>
    <w:rsid w:val="000A6EBD"/>
    <w:rsid w:val="000A756B"/>
    <w:rsid w:val="000B02AC"/>
    <w:rsid w:val="000B07A8"/>
    <w:rsid w:val="000B217A"/>
    <w:rsid w:val="000B258D"/>
    <w:rsid w:val="000B2BC3"/>
    <w:rsid w:val="000B2FA6"/>
    <w:rsid w:val="000B336F"/>
    <w:rsid w:val="000B3ECE"/>
    <w:rsid w:val="000B49F5"/>
    <w:rsid w:val="000B4EF2"/>
    <w:rsid w:val="000B5ABF"/>
    <w:rsid w:val="000B5D7D"/>
    <w:rsid w:val="000B601B"/>
    <w:rsid w:val="000B61C5"/>
    <w:rsid w:val="000B683E"/>
    <w:rsid w:val="000B741E"/>
    <w:rsid w:val="000C077E"/>
    <w:rsid w:val="000C0873"/>
    <w:rsid w:val="000C1590"/>
    <w:rsid w:val="000C1A5F"/>
    <w:rsid w:val="000C3073"/>
    <w:rsid w:val="000C53B2"/>
    <w:rsid w:val="000C5424"/>
    <w:rsid w:val="000C59EF"/>
    <w:rsid w:val="000D0FC1"/>
    <w:rsid w:val="000D1DEE"/>
    <w:rsid w:val="000D20B0"/>
    <w:rsid w:val="000D2678"/>
    <w:rsid w:val="000D56AE"/>
    <w:rsid w:val="000D5CAE"/>
    <w:rsid w:val="000D6672"/>
    <w:rsid w:val="000D7C74"/>
    <w:rsid w:val="000D7C7E"/>
    <w:rsid w:val="000D7EE9"/>
    <w:rsid w:val="000E01F2"/>
    <w:rsid w:val="000E048B"/>
    <w:rsid w:val="000E04C2"/>
    <w:rsid w:val="000E184E"/>
    <w:rsid w:val="000E2314"/>
    <w:rsid w:val="000E2862"/>
    <w:rsid w:val="000E44DE"/>
    <w:rsid w:val="000E5499"/>
    <w:rsid w:val="000E54AA"/>
    <w:rsid w:val="000E58C5"/>
    <w:rsid w:val="000E5B22"/>
    <w:rsid w:val="000E5FBF"/>
    <w:rsid w:val="000E7005"/>
    <w:rsid w:val="000E7352"/>
    <w:rsid w:val="000F0150"/>
    <w:rsid w:val="000F0EAE"/>
    <w:rsid w:val="000F11E8"/>
    <w:rsid w:val="000F1333"/>
    <w:rsid w:val="000F15F7"/>
    <w:rsid w:val="000F1DC9"/>
    <w:rsid w:val="000F22AC"/>
    <w:rsid w:val="000F241F"/>
    <w:rsid w:val="000F2E18"/>
    <w:rsid w:val="000F310C"/>
    <w:rsid w:val="000F3AE1"/>
    <w:rsid w:val="000F5550"/>
    <w:rsid w:val="000F5C41"/>
    <w:rsid w:val="000F6CA6"/>
    <w:rsid w:val="000F7417"/>
    <w:rsid w:val="00100B0F"/>
    <w:rsid w:val="00100C17"/>
    <w:rsid w:val="00100FA8"/>
    <w:rsid w:val="00101946"/>
    <w:rsid w:val="00101E77"/>
    <w:rsid w:val="00103335"/>
    <w:rsid w:val="001041C2"/>
    <w:rsid w:val="00104727"/>
    <w:rsid w:val="001055DF"/>
    <w:rsid w:val="00105D87"/>
    <w:rsid w:val="0010700E"/>
    <w:rsid w:val="001077A8"/>
    <w:rsid w:val="00107CFC"/>
    <w:rsid w:val="00110643"/>
    <w:rsid w:val="001119E8"/>
    <w:rsid w:val="00111D39"/>
    <w:rsid w:val="001128A2"/>
    <w:rsid w:val="001138E8"/>
    <w:rsid w:val="001141AA"/>
    <w:rsid w:val="00114DD7"/>
    <w:rsid w:val="00120AAF"/>
    <w:rsid w:val="001219C6"/>
    <w:rsid w:val="0012280C"/>
    <w:rsid w:val="00122906"/>
    <w:rsid w:val="001229C4"/>
    <w:rsid w:val="001250DA"/>
    <w:rsid w:val="00125BA5"/>
    <w:rsid w:val="0012754A"/>
    <w:rsid w:val="00127DDB"/>
    <w:rsid w:val="0013179F"/>
    <w:rsid w:val="0013187E"/>
    <w:rsid w:val="00131989"/>
    <w:rsid w:val="00131BF9"/>
    <w:rsid w:val="00132003"/>
    <w:rsid w:val="00132036"/>
    <w:rsid w:val="001328E1"/>
    <w:rsid w:val="001329AF"/>
    <w:rsid w:val="00133680"/>
    <w:rsid w:val="00135BC8"/>
    <w:rsid w:val="00136C51"/>
    <w:rsid w:val="00137ABB"/>
    <w:rsid w:val="00141238"/>
    <w:rsid w:val="0014152E"/>
    <w:rsid w:val="00141D0B"/>
    <w:rsid w:val="001436EE"/>
    <w:rsid w:val="00145028"/>
    <w:rsid w:val="00146097"/>
    <w:rsid w:val="001463C4"/>
    <w:rsid w:val="001463FB"/>
    <w:rsid w:val="00146CF4"/>
    <w:rsid w:val="00146D18"/>
    <w:rsid w:val="00146F3F"/>
    <w:rsid w:val="001476DB"/>
    <w:rsid w:val="00147D34"/>
    <w:rsid w:val="0015045F"/>
    <w:rsid w:val="0015108A"/>
    <w:rsid w:val="001515D5"/>
    <w:rsid w:val="00151C40"/>
    <w:rsid w:val="00151F6F"/>
    <w:rsid w:val="00152222"/>
    <w:rsid w:val="00153031"/>
    <w:rsid w:val="00154E1A"/>
    <w:rsid w:val="00155669"/>
    <w:rsid w:val="00155F48"/>
    <w:rsid w:val="0015620D"/>
    <w:rsid w:val="00156C6E"/>
    <w:rsid w:val="001571B2"/>
    <w:rsid w:val="00157494"/>
    <w:rsid w:val="0015755B"/>
    <w:rsid w:val="00161B81"/>
    <w:rsid w:val="00162295"/>
    <w:rsid w:val="00163B23"/>
    <w:rsid w:val="001642D3"/>
    <w:rsid w:val="001647AD"/>
    <w:rsid w:val="00164A49"/>
    <w:rsid w:val="0016531B"/>
    <w:rsid w:val="00165C4E"/>
    <w:rsid w:val="001662E9"/>
    <w:rsid w:val="00166653"/>
    <w:rsid w:val="00166BDE"/>
    <w:rsid w:val="00166C50"/>
    <w:rsid w:val="00167124"/>
    <w:rsid w:val="00167295"/>
    <w:rsid w:val="00167E76"/>
    <w:rsid w:val="00170ED8"/>
    <w:rsid w:val="00171346"/>
    <w:rsid w:val="00171919"/>
    <w:rsid w:val="001722E7"/>
    <w:rsid w:val="00172924"/>
    <w:rsid w:val="00173BD4"/>
    <w:rsid w:val="0017410C"/>
    <w:rsid w:val="00180288"/>
    <w:rsid w:val="00180843"/>
    <w:rsid w:val="00181077"/>
    <w:rsid w:val="00181588"/>
    <w:rsid w:val="00181854"/>
    <w:rsid w:val="00182602"/>
    <w:rsid w:val="00182614"/>
    <w:rsid w:val="00183BE6"/>
    <w:rsid w:val="0018437F"/>
    <w:rsid w:val="00184ABA"/>
    <w:rsid w:val="0018501C"/>
    <w:rsid w:val="0018542C"/>
    <w:rsid w:val="00186551"/>
    <w:rsid w:val="00186F73"/>
    <w:rsid w:val="00186F74"/>
    <w:rsid w:val="0018712D"/>
    <w:rsid w:val="00187B82"/>
    <w:rsid w:val="00187EA9"/>
    <w:rsid w:val="00190AA8"/>
    <w:rsid w:val="00191992"/>
    <w:rsid w:val="001920CA"/>
    <w:rsid w:val="00194784"/>
    <w:rsid w:val="00194977"/>
    <w:rsid w:val="001966FE"/>
    <w:rsid w:val="001974EE"/>
    <w:rsid w:val="001A16AE"/>
    <w:rsid w:val="001A28A3"/>
    <w:rsid w:val="001A36C5"/>
    <w:rsid w:val="001A54FC"/>
    <w:rsid w:val="001A57A7"/>
    <w:rsid w:val="001A6803"/>
    <w:rsid w:val="001A6CED"/>
    <w:rsid w:val="001B007B"/>
    <w:rsid w:val="001B0213"/>
    <w:rsid w:val="001B0B5D"/>
    <w:rsid w:val="001B0C74"/>
    <w:rsid w:val="001B1916"/>
    <w:rsid w:val="001B498A"/>
    <w:rsid w:val="001B659D"/>
    <w:rsid w:val="001B6C0E"/>
    <w:rsid w:val="001B6CD7"/>
    <w:rsid w:val="001B6CF7"/>
    <w:rsid w:val="001B7E68"/>
    <w:rsid w:val="001C030C"/>
    <w:rsid w:val="001C0A6F"/>
    <w:rsid w:val="001C0EB8"/>
    <w:rsid w:val="001C139F"/>
    <w:rsid w:val="001C1723"/>
    <w:rsid w:val="001C224E"/>
    <w:rsid w:val="001C2330"/>
    <w:rsid w:val="001C237E"/>
    <w:rsid w:val="001C2F68"/>
    <w:rsid w:val="001C49E0"/>
    <w:rsid w:val="001C51D0"/>
    <w:rsid w:val="001C57AC"/>
    <w:rsid w:val="001C593A"/>
    <w:rsid w:val="001C71E4"/>
    <w:rsid w:val="001C7482"/>
    <w:rsid w:val="001C7745"/>
    <w:rsid w:val="001C7FB6"/>
    <w:rsid w:val="001D31FB"/>
    <w:rsid w:val="001D3403"/>
    <w:rsid w:val="001D3B89"/>
    <w:rsid w:val="001D4A84"/>
    <w:rsid w:val="001D5B8F"/>
    <w:rsid w:val="001D6D74"/>
    <w:rsid w:val="001E047A"/>
    <w:rsid w:val="001E10B5"/>
    <w:rsid w:val="001E19CF"/>
    <w:rsid w:val="001E1A84"/>
    <w:rsid w:val="001E290D"/>
    <w:rsid w:val="001E372A"/>
    <w:rsid w:val="001E40D5"/>
    <w:rsid w:val="001E5AB0"/>
    <w:rsid w:val="001E69CA"/>
    <w:rsid w:val="001E6D5A"/>
    <w:rsid w:val="001F13FF"/>
    <w:rsid w:val="001F19AF"/>
    <w:rsid w:val="001F1F8A"/>
    <w:rsid w:val="001F2548"/>
    <w:rsid w:val="001F30F7"/>
    <w:rsid w:val="001F4AF1"/>
    <w:rsid w:val="001F5A78"/>
    <w:rsid w:val="001F63A3"/>
    <w:rsid w:val="001F64E7"/>
    <w:rsid w:val="001F709D"/>
    <w:rsid w:val="001F7E46"/>
    <w:rsid w:val="001F7FBC"/>
    <w:rsid w:val="0020096E"/>
    <w:rsid w:val="00200ACC"/>
    <w:rsid w:val="0020171C"/>
    <w:rsid w:val="002026DC"/>
    <w:rsid w:val="00202707"/>
    <w:rsid w:val="00203D3B"/>
    <w:rsid w:val="0020418A"/>
    <w:rsid w:val="002061D9"/>
    <w:rsid w:val="0020665D"/>
    <w:rsid w:val="00206884"/>
    <w:rsid w:val="00206FA2"/>
    <w:rsid w:val="00210C61"/>
    <w:rsid w:val="00211146"/>
    <w:rsid w:val="002114F0"/>
    <w:rsid w:val="00211B3E"/>
    <w:rsid w:val="0021217D"/>
    <w:rsid w:val="0021286E"/>
    <w:rsid w:val="00212DA4"/>
    <w:rsid w:val="00213D79"/>
    <w:rsid w:val="0021401E"/>
    <w:rsid w:val="00214599"/>
    <w:rsid w:val="00215005"/>
    <w:rsid w:val="002157CD"/>
    <w:rsid w:val="00216349"/>
    <w:rsid w:val="00217B8D"/>
    <w:rsid w:val="00217BC7"/>
    <w:rsid w:val="00217CE0"/>
    <w:rsid w:val="00220002"/>
    <w:rsid w:val="002202F5"/>
    <w:rsid w:val="00222457"/>
    <w:rsid w:val="00223517"/>
    <w:rsid w:val="002237E8"/>
    <w:rsid w:val="00223C75"/>
    <w:rsid w:val="00223D0C"/>
    <w:rsid w:val="00223E13"/>
    <w:rsid w:val="0022488A"/>
    <w:rsid w:val="00224EB2"/>
    <w:rsid w:val="00225F87"/>
    <w:rsid w:val="00226F40"/>
    <w:rsid w:val="00227A06"/>
    <w:rsid w:val="00227F8C"/>
    <w:rsid w:val="002309FD"/>
    <w:rsid w:val="0023118A"/>
    <w:rsid w:val="0023123A"/>
    <w:rsid w:val="00232041"/>
    <w:rsid w:val="0023224C"/>
    <w:rsid w:val="0023246C"/>
    <w:rsid w:val="002333FF"/>
    <w:rsid w:val="002335B2"/>
    <w:rsid w:val="00233DA5"/>
    <w:rsid w:val="0023403D"/>
    <w:rsid w:val="00234216"/>
    <w:rsid w:val="002347D8"/>
    <w:rsid w:val="00234EA9"/>
    <w:rsid w:val="0023551C"/>
    <w:rsid w:val="0023641A"/>
    <w:rsid w:val="002374A0"/>
    <w:rsid w:val="00237EBC"/>
    <w:rsid w:val="0024039D"/>
    <w:rsid w:val="00240A7D"/>
    <w:rsid w:val="002424E8"/>
    <w:rsid w:val="0024262F"/>
    <w:rsid w:val="00242726"/>
    <w:rsid w:val="002442CE"/>
    <w:rsid w:val="002447E3"/>
    <w:rsid w:val="00245539"/>
    <w:rsid w:val="00245FA8"/>
    <w:rsid w:val="00245FD2"/>
    <w:rsid w:val="00247BBA"/>
    <w:rsid w:val="00250487"/>
    <w:rsid w:val="00252BF4"/>
    <w:rsid w:val="00253124"/>
    <w:rsid w:val="0025431F"/>
    <w:rsid w:val="00254886"/>
    <w:rsid w:val="00254F8B"/>
    <w:rsid w:val="002562DB"/>
    <w:rsid w:val="00256C9B"/>
    <w:rsid w:val="002572B6"/>
    <w:rsid w:val="00260023"/>
    <w:rsid w:val="00260AF6"/>
    <w:rsid w:val="00261D28"/>
    <w:rsid w:val="002634AF"/>
    <w:rsid w:val="00266CB8"/>
    <w:rsid w:val="0027118A"/>
    <w:rsid w:val="00271ED7"/>
    <w:rsid w:val="00272C31"/>
    <w:rsid w:val="002743BB"/>
    <w:rsid w:val="00275548"/>
    <w:rsid w:val="00277E71"/>
    <w:rsid w:val="002801DA"/>
    <w:rsid w:val="00283579"/>
    <w:rsid w:val="00287082"/>
    <w:rsid w:val="0028750E"/>
    <w:rsid w:val="002878E4"/>
    <w:rsid w:val="002906AA"/>
    <w:rsid w:val="00290C9F"/>
    <w:rsid w:val="002917E9"/>
    <w:rsid w:val="002921C0"/>
    <w:rsid w:val="002932D7"/>
    <w:rsid w:val="002947B2"/>
    <w:rsid w:val="00294897"/>
    <w:rsid w:val="0029565A"/>
    <w:rsid w:val="002966D6"/>
    <w:rsid w:val="002970FD"/>
    <w:rsid w:val="00297CB8"/>
    <w:rsid w:val="00297EAE"/>
    <w:rsid w:val="002A0F34"/>
    <w:rsid w:val="002A16AA"/>
    <w:rsid w:val="002A1A6C"/>
    <w:rsid w:val="002A2397"/>
    <w:rsid w:val="002A273B"/>
    <w:rsid w:val="002A2D77"/>
    <w:rsid w:val="002A2FDE"/>
    <w:rsid w:val="002A3F83"/>
    <w:rsid w:val="002A4EE2"/>
    <w:rsid w:val="002A529C"/>
    <w:rsid w:val="002A5DAF"/>
    <w:rsid w:val="002A630B"/>
    <w:rsid w:val="002A636B"/>
    <w:rsid w:val="002A75BB"/>
    <w:rsid w:val="002A7616"/>
    <w:rsid w:val="002A79CA"/>
    <w:rsid w:val="002A7BCB"/>
    <w:rsid w:val="002B0283"/>
    <w:rsid w:val="002B04CF"/>
    <w:rsid w:val="002B083F"/>
    <w:rsid w:val="002B0EE1"/>
    <w:rsid w:val="002B20B1"/>
    <w:rsid w:val="002B2422"/>
    <w:rsid w:val="002B266F"/>
    <w:rsid w:val="002B2DE6"/>
    <w:rsid w:val="002B34B2"/>
    <w:rsid w:val="002B3D30"/>
    <w:rsid w:val="002B497B"/>
    <w:rsid w:val="002B5700"/>
    <w:rsid w:val="002B5E8C"/>
    <w:rsid w:val="002B72BF"/>
    <w:rsid w:val="002B78EE"/>
    <w:rsid w:val="002C0034"/>
    <w:rsid w:val="002C007F"/>
    <w:rsid w:val="002C052B"/>
    <w:rsid w:val="002C0EDB"/>
    <w:rsid w:val="002C1106"/>
    <w:rsid w:val="002C1E06"/>
    <w:rsid w:val="002C25AA"/>
    <w:rsid w:val="002C3B11"/>
    <w:rsid w:val="002C3D2F"/>
    <w:rsid w:val="002C3D69"/>
    <w:rsid w:val="002C4355"/>
    <w:rsid w:val="002C586D"/>
    <w:rsid w:val="002C5C5D"/>
    <w:rsid w:val="002C63D7"/>
    <w:rsid w:val="002C69ED"/>
    <w:rsid w:val="002C70F2"/>
    <w:rsid w:val="002D1567"/>
    <w:rsid w:val="002D1A81"/>
    <w:rsid w:val="002D1E62"/>
    <w:rsid w:val="002D21D1"/>
    <w:rsid w:val="002D29A0"/>
    <w:rsid w:val="002D4698"/>
    <w:rsid w:val="002D592E"/>
    <w:rsid w:val="002D7252"/>
    <w:rsid w:val="002D7E07"/>
    <w:rsid w:val="002E0182"/>
    <w:rsid w:val="002E0337"/>
    <w:rsid w:val="002E10B3"/>
    <w:rsid w:val="002E4694"/>
    <w:rsid w:val="002E605C"/>
    <w:rsid w:val="002E6377"/>
    <w:rsid w:val="002E6698"/>
    <w:rsid w:val="002E6A4C"/>
    <w:rsid w:val="002E7ACC"/>
    <w:rsid w:val="002E7B56"/>
    <w:rsid w:val="002E7ED0"/>
    <w:rsid w:val="002F0DCD"/>
    <w:rsid w:val="002F1129"/>
    <w:rsid w:val="002F1D0C"/>
    <w:rsid w:val="002F2D0A"/>
    <w:rsid w:val="002F308F"/>
    <w:rsid w:val="002F33CD"/>
    <w:rsid w:val="002F3AD2"/>
    <w:rsid w:val="002F3B6B"/>
    <w:rsid w:val="002F3E5B"/>
    <w:rsid w:val="002F4365"/>
    <w:rsid w:val="002F58B1"/>
    <w:rsid w:val="002F6029"/>
    <w:rsid w:val="002F68F8"/>
    <w:rsid w:val="002F6AA1"/>
    <w:rsid w:val="002F6BA8"/>
    <w:rsid w:val="002F6BDA"/>
    <w:rsid w:val="002F71AD"/>
    <w:rsid w:val="002F759A"/>
    <w:rsid w:val="00301110"/>
    <w:rsid w:val="0030146D"/>
    <w:rsid w:val="003019B3"/>
    <w:rsid w:val="00301BC3"/>
    <w:rsid w:val="00301EE1"/>
    <w:rsid w:val="00301F47"/>
    <w:rsid w:val="00302814"/>
    <w:rsid w:val="00302917"/>
    <w:rsid w:val="0030371B"/>
    <w:rsid w:val="00304A2E"/>
    <w:rsid w:val="00304A9E"/>
    <w:rsid w:val="00305213"/>
    <w:rsid w:val="00305A6B"/>
    <w:rsid w:val="00307635"/>
    <w:rsid w:val="00310130"/>
    <w:rsid w:val="00310C6D"/>
    <w:rsid w:val="00311170"/>
    <w:rsid w:val="00312CAB"/>
    <w:rsid w:val="003140C5"/>
    <w:rsid w:val="00314A45"/>
    <w:rsid w:val="00314F32"/>
    <w:rsid w:val="003158BD"/>
    <w:rsid w:val="003161BA"/>
    <w:rsid w:val="00316A74"/>
    <w:rsid w:val="00320EE9"/>
    <w:rsid w:val="0032205F"/>
    <w:rsid w:val="0032233E"/>
    <w:rsid w:val="00322709"/>
    <w:rsid w:val="00322798"/>
    <w:rsid w:val="003229C0"/>
    <w:rsid w:val="00322C54"/>
    <w:rsid w:val="003268D7"/>
    <w:rsid w:val="00327129"/>
    <w:rsid w:val="003271C5"/>
    <w:rsid w:val="0032744B"/>
    <w:rsid w:val="003275B9"/>
    <w:rsid w:val="00327B2E"/>
    <w:rsid w:val="0033012F"/>
    <w:rsid w:val="0033013A"/>
    <w:rsid w:val="00332847"/>
    <w:rsid w:val="00333EEF"/>
    <w:rsid w:val="0033500F"/>
    <w:rsid w:val="00335129"/>
    <w:rsid w:val="0033529E"/>
    <w:rsid w:val="00335C12"/>
    <w:rsid w:val="00335F78"/>
    <w:rsid w:val="00336421"/>
    <w:rsid w:val="003366D2"/>
    <w:rsid w:val="0033727F"/>
    <w:rsid w:val="00337762"/>
    <w:rsid w:val="003378CE"/>
    <w:rsid w:val="00337D5B"/>
    <w:rsid w:val="0034142E"/>
    <w:rsid w:val="00341CBA"/>
    <w:rsid w:val="00341FE5"/>
    <w:rsid w:val="00343658"/>
    <w:rsid w:val="00343E28"/>
    <w:rsid w:val="00344763"/>
    <w:rsid w:val="00345B45"/>
    <w:rsid w:val="00346ADB"/>
    <w:rsid w:val="00347917"/>
    <w:rsid w:val="00351198"/>
    <w:rsid w:val="00351872"/>
    <w:rsid w:val="00351DBE"/>
    <w:rsid w:val="003528D6"/>
    <w:rsid w:val="00352E3B"/>
    <w:rsid w:val="003537E0"/>
    <w:rsid w:val="00353CC6"/>
    <w:rsid w:val="003541CC"/>
    <w:rsid w:val="00354A11"/>
    <w:rsid w:val="00354AD0"/>
    <w:rsid w:val="00354B40"/>
    <w:rsid w:val="00356B8D"/>
    <w:rsid w:val="00356CD1"/>
    <w:rsid w:val="003572B4"/>
    <w:rsid w:val="00361310"/>
    <w:rsid w:val="00361870"/>
    <w:rsid w:val="00362703"/>
    <w:rsid w:val="00362AE6"/>
    <w:rsid w:val="00362C94"/>
    <w:rsid w:val="00362D1D"/>
    <w:rsid w:val="00362F9B"/>
    <w:rsid w:val="00363329"/>
    <w:rsid w:val="003649DA"/>
    <w:rsid w:val="00364DAC"/>
    <w:rsid w:val="00365A23"/>
    <w:rsid w:val="00365A3C"/>
    <w:rsid w:val="00365D89"/>
    <w:rsid w:val="0036681A"/>
    <w:rsid w:val="00366951"/>
    <w:rsid w:val="00366953"/>
    <w:rsid w:val="003669DC"/>
    <w:rsid w:val="0036753D"/>
    <w:rsid w:val="00367F59"/>
    <w:rsid w:val="0037101A"/>
    <w:rsid w:val="003715EB"/>
    <w:rsid w:val="00371732"/>
    <w:rsid w:val="003725E7"/>
    <w:rsid w:val="003735E3"/>
    <w:rsid w:val="00374C84"/>
    <w:rsid w:val="00375B67"/>
    <w:rsid w:val="00375CCA"/>
    <w:rsid w:val="00376890"/>
    <w:rsid w:val="00377782"/>
    <w:rsid w:val="00377ED0"/>
    <w:rsid w:val="0038005C"/>
    <w:rsid w:val="00380179"/>
    <w:rsid w:val="003803E2"/>
    <w:rsid w:val="00380F76"/>
    <w:rsid w:val="0038141D"/>
    <w:rsid w:val="00382344"/>
    <w:rsid w:val="003827A8"/>
    <w:rsid w:val="00382C4C"/>
    <w:rsid w:val="003842EF"/>
    <w:rsid w:val="003851C2"/>
    <w:rsid w:val="00387402"/>
    <w:rsid w:val="0039045A"/>
    <w:rsid w:val="003904C5"/>
    <w:rsid w:val="00390840"/>
    <w:rsid w:val="00390B98"/>
    <w:rsid w:val="003917B2"/>
    <w:rsid w:val="00391B8C"/>
    <w:rsid w:val="003920FB"/>
    <w:rsid w:val="0039221B"/>
    <w:rsid w:val="00392222"/>
    <w:rsid w:val="0039236C"/>
    <w:rsid w:val="00393545"/>
    <w:rsid w:val="003939B9"/>
    <w:rsid w:val="00393BFC"/>
    <w:rsid w:val="00393F8B"/>
    <w:rsid w:val="003947C6"/>
    <w:rsid w:val="00394A52"/>
    <w:rsid w:val="00394C42"/>
    <w:rsid w:val="003951F8"/>
    <w:rsid w:val="00395E3D"/>
    <w:rsid w:val="00396501"/>
    <w:rsid w:val="00397049"/>
    <w:rsid w:val="00397B47"/>
    <w:rsid w:val="003A0126"/>
    <w:rsid w:val="003A0FA3"/>
    <w:rsid w:val="003A140E"/>
    <w:rsid w:val="003A14B7"/>
    <w:rsid w:val="003A343C"/>
    <w:rsid w:val="003A3FF6"/>
    <w:rsid w:val="003A4053"/>
    <w:rsid w:val="003A4395"/>
    <w:rsid w:val="003A46BF"/>
    <w:rsid w:val="003A48B7"/>
    <w:rsid w:val="003A4904"/>
    <w:rsid w:val="003A4924"/>
    <w:rsid w:val="003A5D1A"/>
    <w:rsid w:val="003A793C"/>
    <w:rsid w:val="003B0A73"/>
    <w:rsid w:val="003B0B12"/>
    <w:rsid w:val="003B3173"/>
    <w:rsid w:val="003B424A"/>
    <w:rsid w:val="003B566F"/>
    <w:rsid w:val="003B60A8"/>
    <w:rsid w:val="003B6747"/>
    <w:rsid w:val="003B79E5"/>
    <w:rsid w:val="003C0AEE"/>
    <w:rsid w:val="003C0FAC"/>
    <w:rsid w:val="003C15C7"/>
    <w:rsid w:val="003C1C70"/>
    <w:rsid w:val="003C1FC0"/>
    <w:rsid w:val="003C221F"/>
    <w:rsid w:val="003C3190"/>
    <w:rsid w:val="003C3DD1"/>
    <w:rsid w:val="003C5065"/>
    <w:rsid w:val="003C55AC"/>
    <w:rsid w:val="003C67A7"/>
    <w:rsid w:val="003C6F83"/>
    <w:rsid w:val="003C7BC8"/>
    <w:rsid w:val="003C7CD6"/>
    <w:rsid w:val="003D03EE"/>
    <w:rsid w:val="003D0D76"/>
    <w:rsid w:val="003D0EE1"/>
    <w:rsid w:val="003D2865"/>
    <w:rsid w:val="003D32DC"/>
    <w:rsid w:val="003D5257"/>
    <w:rsid w:val="003D52F0"/>
    <w:rsid w:val="003D5868"/>
    <w:rsid w:val="003E087B"/>
    <w:rsid w:val="003E0D32"/>
    <w:rsid w:val="003E1171"/>
    <w:rsid w:val="003E26E8"/>
    <w:rsid w:val="003E366E"/>
    <w:rsid w:val="003E3B97"/>
    <w:rsid w:val="003E3BC7"/>
    <w:rsid w:val="003E3C60"/>
    <w:rsid w:val="003E4264"/>
    <w:rsid w:val="003E4607"/>
    <w:rsid w:val="003E57E1"/>
    <w:rsid w:val="003E5CFD"/>
    <w:rsid w:val="003E7622"/>
    <w:rsid w:val="003F00D2"/>
    <w:rsid w:val="003F0829"/>
    <w:rsid w:val="003F22F5"/>
    <w:rsid w:val="003F3A30"/>
    <w:rsid w:val="003F3C32"/>
    <w:rsid w:val="003F4442"/>
    <w:rsid w:val="003F4497"/>
    <w:rsid w:val="003F4C5F"/>
    <w:rsid w:val="003F5084"/>
    <w:rsid w:val="003F513D"/>
    <w:rsid w:val="003F523D"/>
    <w:rsid w:val="003F5BF5"/>
    <w:rsid w:val="003F5FE6"/>
    <w:rsid w:val="003F6817"/>
    <w:rsid w:val="00401004"/>
    <w:rsid w:val="00401C00"/>
    <w:rsid w:val="00401D9E"/>
    <w:rsid w:val="004024DC"/>
    <w:rsid w:val="004026EF"/>
    <w:rsid w:val="00402A44"/>
    <w:rsid w:val="004041EE"/>
    <w:rsid w:val="00405E75"/>
    <w:rsid w:val="0040626A"/>
    <w:rsid w:val="0041055D"/>
    <w:rsid w:val="0041189F"/>
    <w:rsid w:val="004118D2"/>
    <w:rsid w:val="00412300"/>
    <w:rsid w:val="00412990"/>
    <w:rsid w:val="0041359B"/>
    <w:rsid w:val="004148CB"/>
    <w:rsid w:val="00415CAD"/>
    <w:rsid w:val="00417239"/>
    <w:rsid w:val="00417AD9"/>
    <w:rsid w:val="00417FCE"/>
    <w:rsid w:val="0042049B"/>
    <w:rsid w:val="00420A85"/>
    <w:rsid w:val="00421430"/>
    <w:rsid w:val="00422529"/>
    <w:rsid w:val="0042273A"/>
    <w:rsid w:val="004231DC"/>
    <w:rsid w:val="00424457"/>
    <w:rsid w:val="004259A1"/>
    <w:rsid w:val="00426C2D"/>
    <w:rsid w:val="004276F0"/>
    <w:rsid w:val="004278C1"/>
    <w:rsid w:val="00430361"/>
    <w:rsid w:val="004311F8"/>
    <w:rsid w:val="0043121C"/>
    <w:rsid w:val="00431480"/>
    <w:rsid w:val="0043178E"/>
    <w:rsid w:val="004319A3"/>
    <w:rsid w:val="0043227E"/>
    <w:rsid w:val="00432538"/>
    <w:rsid w:val="004325DD"/>
    <w:rsid w:val="00432B75"/>
    <w:rsid w:val="00433BCE"/>
    <w:rsid w:val="004340D2"/>
    <w:rsid w:val="00434D1F"/>
    <w:rsid w:val="00434DB2"/>
    <w:rsid w:val="00434E7D"/>
    <w:rsid w:val="0043542C"/>
    <w:rsid w:val="00436A54"/>
    <w:rsid w:val="00437DD5"/>
    <w:rsid w:val="0044024D"/>
    <w:rsid w:val="00440B8A"/>
    <w:rsid w:val="004415A6"/>
    <w:rsid w:val="0044163E"/>
    <w:rsid w:val="0044167A"/>
    <w:rsid w:val="00442048"/>
    <w:rsid w:val="004423C2"/>
    <w:rsid w:val="00443018"/>
    <w:rsid w:val="004434B2"/>
    <w:rsid w:val="004437FF"/>
    <w:rsid w:val="00444095"/>
    <w:rsid w:val="0044459C"/>
    <w:rsid w:val="004447DA"/>
    <w:rsid w:val="00445451"/>
    <w:rsid w:val="00445657"/>
    <w:rsid w:val="004456FA"/>
    <w:rsid w:val="00445DAB"/>
    <w:rsid w:val="00446836"/>
    <w:rsid w:val="00447BE3"/>
    <w:rsid w:val="00447CB2"/>
    <w:rsid w:val="00447F7E"/>
    <w:rsid w:val="00450CE7"/>
    <w:rsid w:val="00450D67"/>
    <w:rsid w:val="0045164D"/>
    <w:rsid w:val="004517E5"/>
    <w:rsid w:val="00452091"/>
    <w:rsid w:val="0045226E"/>
    <w:rsid w:val="0045271D"/>
    <w:rsid w:val="00452A42"/>
    <w:rsid w:val="004530CA"/>
    <w:rsid w:val="00454DC4"/>
    <w:rsid w:val="00455167"/>
    <w:rsid w:val="004569F0"/>
    <w:rsid w:val="00456CEE"/>
    <w:rsid w:val="00456F33"/>
    <w:rsid w:val="00457AAD"/>
    <w:rsid w:val="00457D98"/>
    <w:rsid w:val="00457FBD"/>
    <w:rsid w:val="00460E90"/>
    <w:rsid w:val="00464152"/>
    <w:rsid w:val="00464654"/>
    <w:rsid w:val="00465F5E"/>
    <w:rsid w:val="00466047"/>
    <w:rsid w:val="004660B9"/>
    <w:rsid w:val="0046627B"/>
    <w:rsid w:val="00466AD1"/>
    <w:rsid w:val="004671FB"/>
    <w:rsid w:val="0047074C"/>
    <w:rsid w:val="004712E9"/>
    <w:rsid w:val="00471A7A"/>
    <w:rsid w:val="00471DD5"/>
    <w:rsid w:val="00471EEB"/>
    <w:rsid w:val="00474EAC"/>
    <w:rsid w:val="004756F6"/>
    <w:rsid w:val="00476048"/>
    <w:rsid w:val="00476DC5"/>
    <w:rsid w:val="00477B1E"/>
    <w:rsid w:val="0048085A"/>
    <w:rsid w:val="00480E8B"/>
    <w:rsid w:val="004816CA"/>
    <w:rsid w:val="00482303"/>
    <w:rsid w:val="0048282F"/>
    <w:rsid w:val="00484501"/>
    <w:rsid w:val="00484526"/>
    <w:rsid w:val="00485170"/>
    <w:rsid w:val="004859C4"/>
    <w:rsid w:val="0048721B"/>
    <w:rsid w:val="004872E7"/>
    <w:rsid w:val="00487ECA"/>
    <w:rsid w:val="004909B3"/>
    <w:rsid w:val="004909E1"/>
    <w:rsid w:val="0049145D"/>
    <w:rsid w:val="00491B3B"/>
    <w:rsid w:val="00492DE9"/>
    <w:rsid w:val="00495125"/>
    <w:rsid w:val="0049586F"/>
    <w:rsid w:val="00495E3A"/>
    <w:rsid w:val="004960AE"/>
    <w:rsid w:val="00496B0B"/>
    <w:rsid w:val="00496BB2"/>
    <w:rsid w:val="00497CF9"/>
    <w:rsid w:val="004A0C5A"/>
    <w:rsid w:val="004A31F4"/>
    <w:rsid w:val="004A32AA"/>
    <w:rsid w:val="004A369C"/>
    <w:rsid w:val="004A3877"/>
    <w:rsid w:val="004A4FAB"/>
    <w:rsid w:val="004A5362"/>
    <w:rsid w:val="004A55D4"/>
    <w:rsid w:val="004A77CA"/>
    <w:rsid w:val="004B1CA3"/>
    <w:rsid w:val="004B1D6F"/>
    <w:rsid w:val="004B24D8"/>
    <w:rsid w:val="004B2BF3"/>
    <w:rsid w:val="004B3427"/>
    <w:rsid w:val="004B3718"/>
    <w:rsid w:val="004B38D5"/>
    <w:rsid w:val="004B4083"/>
    <w:rsid w:val="004B424E"/>
    <w:rsid w:val="004B439A"/>
    <w:rsid w:val="004B630E"/>
    <w:rsid w:val="004B794A"/>
    <w:rsid w:val="004C045D"/>
    <w:rsid w:val="004C0929"/>
    <w:rsid w:val="004C16FF"/>
    <w:rsid w:val="004C24D9"/>
    <w:rsid w:val="004C252A"/>
    <w:rsid w:val="004C2B8F"/>
    <w:rsid w:val="004C3E3B"/>
    <w:rsid w:val="004C419A"/>
    <w:rsid w:val="004C45B5"/>
    <w:rsid w:val="004C4762"/>
    <w:rsid w:val="004C5E1A"/>
    <w:rsid w:val="004C6242"/>
    <w:rsid w:val="004C7632"/>
    <w:rsid w:val="004D0ED0"/>
    <w:rsid w:val="004D2216"/>
    <w:rsid w:val="004D2CA2"/>
    <w:rsid w:val="004D31E5"/>
    <w:rsid w:val="004D42A6"/>
    <w:rsid w:val="004D4580"/>
    <w:rsid w:val="004D4701"/>
    <w:rsid w:val="004D4801"/>
    <w:rsid w:val="004D4971"/>
    <w:rsid w:val="004D7771"/>
    <w:rsid w:val="004E0114"/>
    <w:rsid w:val="004E13E3"/>
    <w:rsid w:val="004E184A"/>
    <w:rsid w:val="004E3E84"/>
    <w:rsid w:val="004E41D4"/>
    <w:rsid w:val="004E51FB"/>
    <w:rsid w:val="004E6F82"/>
    <w:rsid w:val="004E7F91"/>
    <w:rsid w:val="004F0326"/>
    <w:rsid w:val="004F27CC"/>
    <w:rsid w:val="004F40A5"/>
    <w:rsid w:val="004F4267"/>
    <w:rsid w:val="004F488E"/>
    <w:rsid w:val="004F508E"/>
    <w:rsid w:val="004F5A3E"/>
    <w:rsid w:val="004F6586"/>
    <w:rsid w:val="004F6D42"/>
    <w:rsid w:val="004F6E37"/>
    <w:rsid w:val="004F7482"/>
    <w:rsid w:val="00500125"/>
    <w:rsid w:val="00500CFF"/>
    <w:rsid w:val="0050327D"/>
    <w:rsid w:val="00503BF1"/>
    <w:rsid w:val="0050427B"/>
    <w:rsid w:val="005042FF"/>
    <w:rsid w:val="00504B9E"/>
    <w:rsid w:val="00504CF8"/>
    <w:rsid w:val="005076C1"/>
    <w:rsid w:val="005076DF"/>
    <w:rsid w:val="00507A57"/>
    <w:rsid w:val="00507A8B"/>
    <w:rsid w:val="00510B98"/>
    <w:rsid w:val="00510EF1"/>
    <w:rsid w:val="00511715"/>
    <w:rsid w:val="00512BAF"/>
    <w:rsid w:val="0051348F"/>
    <w:rsid w:val="0051361E"/>
    <w:rsid w:val="005136E9"/>
    <w:rsid w:val="00514F69"/>
    <w:rsid w:val="005156B5"/>
    <w:rsid w:val="00516514"/>
    <w:rsid w:val="00517D35"/>
    <w:rsid w:val="005204BE"/>
    <w:rsid w:val="00520584"/>
    <w:rsid w:val="0052069E"/>
    <w:rsid w:val="00520846"/>
    <w:rsid w:val="0052087C"/>
    <w:rsid w:val="00520C99"/>
    <w:rsid w:val="005213E8"/>
    <w:rsid w:val="00521440"/>
    <w:rsid w:val="00521CEF"/>
    <w:rsid w:val="00522560"/>
    <w:rsid w:val="00522C33"/>
    <w:rsid w:val="00523211"/>
    <w:rsid w:val="0052397B"/>
    <w:rsid w:val="00524089"/>
    <w:rsid w:val="005240E9"/>
    <w:rsid w:val="00524347"/>
    <w:rsid w:val="0052451B"/>
    <w:rsid w:val="005248F0"/>
    <w:rsid w:val="0052515B"/>
    <w:rsid w:val="00525775"/>
    <w:rsid w:val="0052606D"/>
    <w:rsid w:val="0052682C"/>
    <w:rsid w:val="00526F78"/>
    <w:rsid w:val="00527B9B"/>
    <w:rsid w:val="005306FC"/>
    <w:rsid w:val="00530F60"/>
    <w:rsid w:val="00534066"/>
    <w:rsid w:val="00534363"/>
    <w:rsid w:val="00534B45"/>
    <w:rsid w:val="00535220"/>
    <w:rsid w:val="00536364"/>
    <w:rsid w:val="00540745"/>
    <w:rsid w:val="00540FAC"/>
    <w:rsid w:val="00542EF4"/>
    <w:rsid w:val="00543BDF"/>
    <w:rsid w:val="0054557E"/>
    <w:rsid w:val="0054602B"/>
    <w:rsid w:val="00546E01"/>
    <w:rsid w:val="0054708D"/>
    <w:rsid w:val="0054772F"/>
    <w:rsid w:val="00552016"/>
    <w:rsid w:val="005520FC"/>
    <w:rsid w:val="005527DC"/>
    <w:rsid w:val="005540DF"/>
    <w:rsid w:val="00554F5C"/>
    <w:rsid w:val="00555072"/>
    <w:rsid w:val="005558E0"/>
    <w:rsid w:val="00556324"/>
    <w:rsid w:val="00556B8B"/>
    <w:rsid w:val="00557317"/>
    <w:rsid w:val="0056082E"/>
    <w:rsid w:val="00561689"/>
    <w:rsid w:val="005632A3"/>
    <w:rsid w:val="005639AB"/>
    <w:rsid w:val="00563AB6"/>
    <w:rsid w:val="00563CF8"/>
    <w:rsid w:val="00563E7B"/>
    <w:rsid w:val="00564023"/>
    <w:rsid w:val="00567217"/>
    <w:rsid w:val="005700BA"/>
    <w:rsid w:val="005704FB"/>
    <w:rsid w:val="00571C8F"/>
    <w:rsid w:val="00571D62"/>
    <w:rsid w:val="00572145"/>
    <w:rsid w:val="005721B9"/>
    <w:rsid w:val="00572244"/>
    <w:rsid w:val="00573B45"/>
    <w:rsid w:val="0057523D"/>
    <w:rsid w:val="005754C9"/>
    <w:rsid w:val="0057585F"/>
    <w:rsid w:val="00575CE6"/>
    <w:rsid w:val="00575E3D"/>
    <w:rsid w:val="005761C9"/>
    <w:rsid w:val="00576686"/>
    <w:rsid w:val="005768DC"/>
    <w:rsid w:val="0057732D"/>
    <w:rsid w:val="005773E1"/>
    <w:rsid w:val="00581D3D"/>
    <w:rsid w:val="005829B1"/>
    <w:rsid w:val="00584228"/>
    <w:rsid w:val="0058503C"/>
    <w:rsid w:val="00586765"/>
    <w:rsid w:val="00586BE2"/>
    <w:rsid w:val="00587CBE"/>
    <w:rsid w:val="0059063D"/>
    <w:rsid w:val="005908DF"/>
    <w:rsid w:val="00590AF5"/>
    <w:rsid w:val="00591EAB"/>
    <w:rsid w:val="0059204D"/>
    <w:rsid w:val="00592448"/>
    <w:rsid w:val="00592668"/>
    <w:rsid w:val="00592BAB"/>
    <w:rsid w:val="00592D46"/>
    <w:rsid w:val="00592E42"/>
    <w:rsid w:val="00593C6C"/>
    <w:rsid w:val="005943A4"/>
    <w:rsid w:val="00594DD5"/>
    <w:rsid w:val="005955DE"/>
    <w:rsid w:val="00595BBC"/>
    <w:rsid w:val="00596497"/>
    <w:rsid w:val="0059797D"/>
    <w:rsid w:val="005A0AAA"/>
    <w:rsid w:val="005A0B5A"/>
    <w:rsid w:val="005A1FC1"/>
    <w:rsid w:val="005A2DD4"/>
    <w:rsid w:val="005A364D"/>
    <w:rsid w:val="005A3893"/>
    <w:rsid w:val="005A4CA6"/>
    <w:rsid w:val="005A5206"/>
    <w:rsid w:val="005A595D"/>
    <w:rsid w:val="005A69D3"/>
    <w:rsid w:val="005A7FE4"/>
    <w:rsid w:val="005B103B"/>
    <w:rsid w:val="005B11A3"/>
    <w:rsid w:val="005B1B88"/>
    <w:rsid w:val="005B1D54"/>
    <w:rsid w:val="005B2B7F"/>
    <w:rsid w:val="005B386A"/>
    <w:rsid w:val="005B4348"/>
    <w:rsid w:val="005B43DF"/>
    <w:rsid w:val="005B43E6"/>
    <w:rsid w:val="005B5613"/>
    <w:rsid w:val="005B5E93"/>
    <w:rsid w:val="005B6A24"/>
    <w:rsid w:val="005B6F3E"/>
    <w:rsid w:val="005B7239"/>
    <w:rsid w:val="005B7FB1"/>
    <w:rsid w:val="005C0D16"/>
    <w:rsid w:val="005C1298"/>
    <w:rsid w:val="005C163E"/>
    <w:rsid w:val="005C1ABA"/>
    <w:rsid w:val="005C5228"/>
    <w:rsid w:val="005C656E"/>
    <w:rsid w:val="005C7601"/>
    <w:rsid w:val="005C7C13"/>
    <w:rsid w:val="005C7D9E"/>
    <w:rsid w:val="005D0251"/>
    <w:rsid w:val="005D0C9C"/>
    <w:rsid w:val="005D2ACE"/>
    <w:rsid w:val="005D32A5"/>
    <w:rsid w:val="005D493C"/>
    <w:rsid w:val="005D4BE9"/>
    <w:rsid w:val="005D4FA1"/>
    <w:rsid w:val="005D5936"/>
    <w:rsid w:val="005D5D29"/>
    <w:rsid w:val="005D5FCB"/>
    <w:rsid w:val="005D62A2"/>
    <w:rsid w:val="005D6BCB"/>
    <w:rsid w:val="005D7526"/>
    <w:rsid w:val="005D763B"/>
    <w:rsid w:val="005D79FE"/>
    <w:rsid w:val="005E140F"/>
    <w:rsid w:val="005E1EC7"/>
    <w:rsid w:val="005E202C"/>
    <w:rsid w:val="005E2213"/>
    <w:rsid w:val="005E2918"/>
    <w:rsid w:val="005E3702"/>
    <w:rsid w:val="005E47AF"/>
    <w:rsid w:val="005E4F89"/>
    <w:rsid w:val="005E5305"/>
    <w:rsid w:val="005E537E"/>
    <w:rsid w:val="005E560F"/>
    <w:rsid w:val="005E5A79"/>
    <w:rsid w:val="005E7173"/>
    <w:rsid w:val="005F12EF"/>
    <w:rsid w:val="005F2450"/>
    <w:rsid w:val="005F24A6"/>
    <w:rsid w:val="005F2508"/>
    <w:rsid w:val="005F2E21"/>
    <w:rsid w:val="005F3290"/>
    <w:rsid w:val="005F36BB"/>
    <w:rsid w:val="005F529B"/>
    <w:rsid w:val="005F6E25"/>
    <w:rsid w:val="005F7110"/>
    <w:rsid w:val="0060006B"/>
    <w:rsid w:val="00600811"/>
    <w:rsid w:val="006009EB"/>
    <w:rsid w:val="00601B6E"/>
    <w:rsid w:val="006027CF"/>
    <w:rsid w:val="006030DA"/>
    <w:rsid w:val="00603C76"/>
    <w:rsid w:val="00603DE2"/>
    <w:rsid w:val="0060442F"/>
    <w:rsid w:val="00604544"/>
    <w:rsid w:val="00604B4D"/>
    <w:rsid w:val="0060552A"/>
    <w:rsid w:val="00605E67"/>
    <w:rsid w:val="006070C0"/>
    <w:rsid w:val="00607E59"/>
    <w:rsid w:val="0061141A"/>
    <w:rsid w:val="0061256C"/>
    <w:rsid w:val="00614FEB"/>
    <w:rsid w:val="00615158"/>
    <w:rsid w:val="00615800"/>
    <w:rsid w:val="00615B62"/>
    <w:rsid w:val="006162B5"/>
    <w:rsid w:val="006162FD"/>
    <w:rsid w:val="00616914"/>
    <w:rsid w:val="006173FF"/>
    <w:rsid w:val="00617AD7"/>
    <w:rsid w:val="00620933"/>
    <w:rsid w:val="00620EBE"/>
    <w:rsid w:val="006233D2"/>
    <w:rsid w:val="006234BE"/>
    <w:rsid w:val="006238E7"/>
    <w:rsid w:val="006247D0"/>
    <w:rsid w:val="00624DE7"/>
    <w:rsid w:val="0062553A"/>
    <w:rsid w:val="00625BB7"/>
    <w:rsid w:val="00626BCC"/>
    <w:rsid w:val="00627452"/>
    <w:rsid w:val="006277EA"/>
    <w:rsid w:val="00630362"/>
    <w:rsid w:val="006304F5"/>
    <w:rsid w:val="00630915"/>
    <w:rsid w:val="00631DDB"/>
    <w:rsid w:val="00632FA6"/>
    <w:rsid w:val="0063311A"/>
    <w:rsid w:val="006333FA"/>
    <w:rsid w:val="00633676"/>
    <w:rsid w:val="006337E6"/>
    <w:rsid w:val="00635E92"/>
    <w:rsid w:val="0063738C"/>
    <w:rsid w:val="00637A40"/>
    <w:rsid w:val="00637ECC"/>
    <w:rsid w:val="006402E9"/>
    <w:rsid w:val="006412D7"/>
    <w:rsid w:val="00641643"/>
    <w:rsid w:val="00642016"/>
    <w:rsid w:val="00644AFB"/>
    <w:rsid w:val="0064515B"/>
    <w:rsid w:val="00645919"/>
    <w:rsid w:val="006471C4"/>
    <w:rsid w:val="00650976"/>
    <w:rsid w:val="00650AC2"/>
    <w:rsid w:val="00650F9F"/>
    <w:rsid w:val="00651674"/>
    <w:rsid w:val="00651FBD"/>
    <w:rsid w:val="00652116"/>
    <w:rsid w:val="00653A3C"/>
    <w:rsid w:val="00653E22"/>
    <w:rsid w:val="00653E43"/>
    <w:rsid w:val="00653F58"/>
    <w:rsid w:val="00656E17"/>
    <w:rsid w:val="006572B8"/>
    <w:rsid w:val="00657551"/>
    <w:rsid w:val="00661DFC"/>
    <w:rsid w:val="0066228C"/>
    <w:rsid w:val="00662AE4"/>
    <w:rsid w:val="00663B2A"/>
    <w:rsid w:val="006645A6"/>
    <w:rsid w:val="006647F1"/>
    <w:rsid w:val="00664FDB"/>
    <w:rsid w:val="00666A28"/>
    <w:rsid w:val="00671004"/>
    <w:rsid w:val="00673421"/>
    <w:rsid w:val="006743C4"/>
    <w:rsid w:val="0067456E"/>
    <w:rsid w:val="00674609"/>
    <w:rsid w:val="006759E6"/>
    <w:rsid w:val="00675AD9"/>
    <w:rsid w:val="00677849"/>
    <w:rsid w:val="0067785C"/>
    <w:rsid w:val="006779CB"/>
    <w:rsid w:val="006800C6"/>
    <w:rsid w:val="0068167D"/>
    <w:rsid w:val="006822AB"/>
    <w:rsid w:val="00682447"/>
    <w:rsid w:val="006828AC"/>
    <w:rsid w:val="0068346C"/>
    <w:rsid w:val="0068496E"/>
    <w:rsid w:val="006856C2"/>
    <w:rsid w:val="00685C83"/>
    <w:rsid w:val="00686086"/>
    <w:rsid w:val="00690424"/>
    <w:rsid w:val="00691772"/>
    <w:rsid w:val="00691914"/>
    <w:rsid w:val="006922E4"/>
    <w:rsid w:val="00692CAF"/>
    <w:rsid w:val="00693150"/>
    <w:rsid w:val="006936C2"/>
    <w:rsid w:val="00694417"/>
    <w:rsid w:val="00694F03"/>
    <w:rsid w:val="006950F9"/>
    <w:rsid w:val="00695A26"/>
    <w:rsid w:val="00695E79"/>
    <w:rsid w:val="00697128"/>
    <w:rsid w:val="006971DC"/>
    <w:rsid w:val="0069740F"/>
    <w:rsid w:val="0069758A"/>
    <w:rsid w:val="006A0CCD"/>
    <w:rsid w:val="006A1B82"/>
    <w:rsid w:val="006A211D"/>
    <w:rsid w:val="006A216D"/>
    <w:rsid w:val="006A24CC"/>
    <w:rsid w:val="006A25B3"/>
    <w:rsid w:val="006A2CBA"/>
    <w:rsid w:val="006A3187"/>
    <w:rsid w:val="006A3E56"/>
    <w:rsid w:val="006A4E10"/>
    <w:rsid w:val="006A5B55"/>
    <w:rsid w:val="006A609F"/>
    <w:rsid w:val="006B00D0"/>
    <w:rsid w:val="006B1E45"/>
    <w:rsid w:val="006B1FA3"/>
    <w:rsid w:val="006B27A0"/>
    <w:rsid w:val="006B2D12"/>
    <w:rsid w:val="006B30BA"/>
    <w:rsid w:val="006B32E2"/>
    <w:rsid w:val="006B3F64"/>
    <w:rsid w:val="006B4119"/>
    <w:rsid w:val="006B440E"/>
    <w:rsid w:val="006B455C"/>
    <w:rsid w:val="006B52DE"/>
    <w:rsid w:val="006B6E27"/>
    <w:rsid w:val="006B7C7F"/>
    <w:rsid w:val="006C07EB"/>
    <w:rsid w:val="006C07F1"/>
    <w:rsid w:val="006C1415"/>
    <w:rsid w:val="006C1F65"/>
    <w:rsid w:val="006C26A0"/>
    <w:rsid w:val="006C2731"/>
    <w:rsid w:val="006C2C9C"/>
    <w:rsid w:val="006C4358"/>
    <w:rsid w:val="006C6178"/>
    <w:rsid w:val="006C6290"/>
    <w:rsid w:val="006C63D9"/>
    <w:rsid w:val="006C685E"/>
    <w:rsid w:val="006C6A77"/>
    <w:rsid w:val="006C70C4"/>
    <w:rsid w:val="006D0A20"/>
    <w:rsid w:val="006D1399"/>
    <w:rsid w:val="006D1F82"/>
    <w:rsid w:val="006D24F5"/>
    <w:rsid w:val="006D2AAA"/>
    <w:rsid w:val="006D2E92"/>
    <w:rsid w:val="006D3044"/>
    <w:rsid w:val="006D4287"/>
    <w:rsid w:val="006D443B"/>
    <w:rsid w:val="006D5706"/>
    <w:rsid w:val="006D6EB3"/>
    <w:rsid w:val="006E02DB"/>
    <w:rsid w:val="006E0335"/>
    <w:rsid w:val="006E064B"/>
    <w:rsid w:val="006E10B0"/>
    <w:rsid w:val="006E18D3"/>
    <w:rsid w:val="006E1CC0"/>
    <w:rsid w:val="006E3E26"/>
    <w:rsid w:val="006E4575"/>
    <w:rsid w:val="006E5A35"/>
    <w:rsid w:val="006E5A46"/>
    <w:rsid w:val="006E5CAC"/>
    <w:rsid w:val="006E65EC"/>
    <w:rsid w:val="006E68C4"/>
    <w:rsid w:val="006E7D78"/>
    <w:rsid w:val="006E7EC7"/>
    <w:rsid w:val="006F0281"/>
    <w:rsid w:val="006F0B6A"/>
    <w:rsid w:val="006F0D19"/>
    <w:rsid w:val="006F0F69"/>
    <w:rsid w:val="006F1518"/>
    <w:rsid w:val="006F1659"/>
    <w:rsid w:val="006F17F7"/>
    <w:rsid w:val="006F1852"/>
    <w:rsid w:val="006F195F"/>
    <w:rsid w:val="006F240C"/>
    <w:rsid w:val="006F31D6"/>
    <w:rsid w:val="006F52FD"/>
    <w:rsid w:val="006F5369"/>
    <w:rsid w:val="006F6830"/>
    <w:rsid w:val="006F70E2"/>
    <w:rsid w:val="00700882"/>
    <w:rsid w:val="00701790"/>
    <w:rsid w:val="00701E5E"/>
    <w:rsid w:val="00702483"/>
    <w:rsid w:val="007027CB"/>
    <w:rsid w:val="00702D3A"/>
    <w:rsid w:val="00702E56"/>
    <w:rsid w:val="00703F27"/>
    <w:rsid w:val="0070518C"/>
    <w:rsid w:val="007056AD"/>
    <w:rsid w:val="007059EF"/>
    <w:rsid w:val="00705C57"/>
    <w:rsid w:val="00705FF7"/>
    <w:rsid w:val="00710E62"/>
    <w:rsid w:val="007120EB"/>
    <w:rsid w:val="00712155"/>
    <w:rsid w:val="00712272"/>
    <w:rsid w:val="0071236A"/>
    <w:rsid w:val="007128E5"/>
    <w:rsid w:val="00712A02"/>
    <w:rsid w:val="00713563"/>
    <w:rsid w:val="0071376C"/>
    <w:rsid w:val="00714414"/>
    <w:rsid w:val="0071474D"/>
    <w:rsid w:val="00714A8E"/>
    <w:rsid w:val="00716854"/>
    <w:rsid w:val="00716A3C"/>
    <w:rsid w:val="00717142"/>
    <w:rsid w:val="007201E6"/>
    <w:rsid w:val="00722B6B"/>
    <w:rsid w:val="0072351A"/>
    <w:rsid w:val="00723524"/>
    <w:rsid w:val="00723DD2"/>
    <w:rsid w:val="00723E5F"/>
    <w:rsid w:val="00723FF0"/>
    <w:rsid w:val="00724933"/>
    <w:rsid w:val="00725EBB"/>
    <w:rsid w:val="007264EF"/>
    <w:rsid w:val="0072697C"/>
    <w:rsid w:val="007273A6"/>
    <w:rsid w:val="007274C4"/>
    <w:rsid w:val="0073023D"/>
    <w:rsid w:val="007322DE"/>
    <w:rsid w:val="007333DF"/>
    <w:rsid w:val="00733B43"/>
    <w:rsid w:val="007349EA"/>
    <w:rsid w:val="00734DD8"/>
    <w:rsid w:val="00735B83"/>
    <w:rsid w:val="00740289"/>
    <w:rsid w:val="00740941"/>
    <w:rsid w:val="007414A8"/>
    <w:rsid w:val="00741B36"/>
    <w:rsid w:val="007437EB"/>
    <w:rsid w:val="0074486B"/>
    <w:rsid w:val="0074569F"/>
    <w:rsid w:val="00745803"/>
    <w:rsid w:val="00746D2C"/>
    <w:rsid w:val="007508B9"/>
    <w:rsid w:val="00751077"/>
    <w:rsid w:val="00751401"/>
    <w:rsid w:val="0075170A"/>
    <w:rsid w:val="00751DD0"/>
    <w:rsid w:val="007520A5"/>
    <w:rsid w:val="00753430"/>
    <w:rsid w:val="00753B13"/>
    <w:rsid w:val="0075472A"/>
    <w:rsid w:val="00755C3C"/>
    <w:rsid w:val="00756AAF"/>
    <w:rsid w:val="007614A3"/>
    <w:rsid w:val="00762F24"/>
    <w:rsid w:val="007631CE"/>
    <w:rsid w:val="00763675"/>
    <w:rsid w:val="00764687"/>
    <w:rsid w:val="00764B98"/>
    <w:rsid w:val="00764F63"/>
    <w:rsid w:val="00765182"/>
    <w:rsid w:val="00765C0C"/>
    <w:rsid w:val="0076603A"/>
    <w:rsid w:val="0076673E"/>
    <w:rsid w:val="00767380"/>
    <w:rsid w:val="00767960"/>
    <w:rsid w:val="0077008D"/>
    <w:rsid w:val="00771F3E"/>
    <w:rsid w:val="007746E9"/>
    <w:rsid w:val="00776958"/>
    <w:rsid w:val="00776A59"/>
    <w:rsid w:val="007774D5"/>
    <w:rsid w:val="00780501"/>
    <w:rsid w:val="0078064D"/>
    <w:rsid w:val="00780C2E"/>
    <w:rsid w:val="00780C6C"/>
    <w:rsid w:val="00780F1C"/>
    <w:rsid w:val="007810EB"/>
    <w:rsid w:val="00781BBE"/>
    <w:rsid w:val="0078237D"/>
    <w:rsid w:val="00782D86"/>
    <w:rsid w:val="00783B39"/>
    <w:rsid w:val="00785538"/>
    <w:rsid w:val="007861F6"/>
    <w:rsid w:val="0078705E"/>
    <w:rsid w:val="007879AD"/>
    <w:rsid w:val="007917AA"/>
    <w:rsid w:val="0079231E"/>
    <w:rsid w:val="0079243D"/>
    <w:rsid w:val="007934A6"/>
    <w:rsid w:val="007935A5"/>
    <w:rsid w:val="00793A0E"/>
    <w:rsid w:val="00794133"/>
    <w:rsid w:val="00795886"/>
    <w:rsid w:val="00795CC6"/>
    <w:rsid w:val="007A135F"/>
    <w:rsid w:val="007A2588"/>
    <w:rsid w:val="007A2B9C"/>
    <w:rsid w:val="007A2D3E"/>
    <w:rsid w:val="007A3C58"/>
    <w:rsid w:val="007A40E8"/>
    <w:rsid w:val="007A41F8"/>
    <w:rsid w:val="007A4854"/>
    <w:rsid w:val="007A54F9"/>
    <w:rsid w:val="007A6E6A"/>
    <w:rsid w:val="007A70FF"/>
    <w:rsid w:val="007B0852"/>
    <w:rsid w:val="007B099A"/>
    <w:rsid w:val="007B1161"/>
    <w:rsid w:val="007B2DC6"/>
    <w:rsid w:val="007B3B70"/>
    <w:rsid w:val="007B45BB"/>
    <w:rsid w:val="007B4C64"/>
    <w:rsid w:val="007B4E94"/>
    <w:rsid w:val="007B5917"/>
    <w:rsid w:val="007B6FC2"/>
    <w:rsid w:val="007C0A6D"/>
    <w:rsid w:val="007C2086"/>
    <w:rsid w:val="007C226A"/>
    <w:rsid w:val="007C2739"/>
    <w:rsid w:val="007C2F3C"/>
    <w:rsid w:val="007C3490"/>
    <w:rsid w:val="007C3A5C"/>
    <w:rsid w:val="007C4441"/>
    <w:rsid w:val="007C4CD7"/>
    <w:rsid w:val="007C5517"/>
    <w:rsid w:val="007C7D77"/>
    <w:rsid w:val="007D0001"/>
    <w:rsid w:val="007D0595"/>
    <w:rsid w:val="007D1919"/>
    <w:rsid w:val="007D20D1"/>
    <w:rsid w:val="007D2330"/>
    <w:rsid w:val="007D2C05"/>
    <w:rsid w:val="007D30E9"/>
    <w:rsid w:val="007D3C48"/>
    <w:rsid w:val="007D3E1F"/>
    <w:rsid w:val="007D422F"/>
    <w:rsid w:val="007D5F0E"/>
    <w:rsid w:val="007D7B31"/>
    <w:rsid w:val="007E0935"/>
    <w:rsid w:val="007E0C9F"/>
    <w:rsid w:val="007E14E2"/>
    <w:rsid w:val="007E1F76"/>
    <w:rsid w:val="007E3AFB"/>
    <w:rsid w:val="007E497A"/>
    <w:rsid w:val="007E4E90"/>
    <w:rsid w:val="007E4F2B"/>
    <w:rsid w:val="007E5B1D"/>
    <w:rsid w:val="007E5B2C"/>
    <w:rsid w:val="007E67B4"/>
    <w:rsid w:val="007F04F8"/>
    <w:rsid w:val="007F0571"/>
    <w:rsid w:val="007F1056"/>
    <w:rsid w:val="007F2406"/>
    <w:rsid w:val="007F25D8"/>
    <w:rsid w:val="007F46DB"/>
    <w:rsid w:val="007F51EE"/>
    <w:rsid w:val="007F557B"/>
    <w:rsid w:val="007F6244"/>
    <w:rsid w:val="007F6661"/>
    <w:rsid w:val="007F6CD8"/>
    <w:rsid w:val="007F724C"/>
    <w:rsid w:val="007F7D4A"/>
    <w:rsid w:val="0080016F"/>
    <w:rsid w:val="00800B90"/>
    <w:rsid w:val="008024B1"/>
    <w:rsid w:val="00802D94"/>
    <w:rsid w:val="00803602"/>
    <w:rsid w:val="0080401A"/>
    <w:rsid w:val="0080452B"/>
    <w:rsid w:val="0080551E"/>
    <w:rsid w:val="00805AD2"/>
    <w:rsid w:val="00806166"/>
    <w:rsid w:val="0080639C"/>
    <w:rsid w:val="00806B60"/>
    <w:rsid w:val="00811A90"/>
    <w:rsid w:val="00812E9A"/>
    <w:rsid w:val="00813255"/>
    <w:rsid w:val="008144E6"/>
    <w:rsid w:val="0081462B"/>
    <w:rsid w:val="00814A52"/>
    <w:rsid w:val="00814EFD"/>
    <w:rsid w:val="00814FA9"/>
    <w:rsid w:val="008158AA"/>
    <w:rsid w:val="00820ED4"/>
    <w:rsid w:val="00821071"/>
    <w:rsid w:val="00821E65"/>
    <w:rsid w:val="00822509"/>
    <w:rsid w:val="008225B3"/>
    <w:rsid w:val="00822663"/>
    <w:rsid w:val="00822961"/>
    <w:rsid w:val="008243F3"/>
    <w:rsid w:val="00825781"/>
    <w:rsid w:val="00825A31"/>
    <w:rsid w:val="00825EE8"/>
    <w:rsid w:val="00826C8B"/>
    <w:rsid w:val="00827000"/>
    <w:rsid w:val="008278DF"/>
    <w:rsid w:val="00827CEC"/>
    <w:rsid w:val="00831187"/>
    <w:rsid w:val="0083124F"/>
    <w:rsid w:val="00831B96"/>
    <w:rsid w:val="0083451E"/>
    <w:rsid w:val="00834E18"/>
    <w:rsid w:val="0083500F"/>
    <w:rsid w:val="00835085"/>
    <w:rsid w:val="00835B11"/>
    <w:rsid w:val="00836920"/>
    <w:rsid w:val="00836C76"/>
    <w:rsid w:val="00841D3D"/>
    <w:rsid w:val="0084213B"/>
    <w:rsid w:val="00842662"/>
    <w:rsid w:val="00842DD8"/>
    <w:rsid w:val="00843193"/>
    <w:rsid w:val="008431B9"/>
    <w:rsid w:val="008431D3"/>
    <w:rsid w:val="00843485"/>
    <w:rsid w:val="0084386F"/>
    <w:rsid w:val="00844D6A"/>
    <w:rsid w:val="00845CC1"/>
    <w:rsid w:val="0084631D"/>
    <w:rsid w:val="0084786B"/>
    <w:rsid w:val="0085039B"/>
    <w:rsid w:val="008512DE"/>
    <w:rsid w:val="00851984"/>
    <w:rsid w:val="00852087"/>
    <w:rsid w:val="00853195"/>
    <w:rsid w:val="00853A6F"/>
    <w:rsid w:val="00853F3A"/>
    <w:rsid w:val="00854134"/>
    <w:rsid w:val="008543E1"/>
    <w:rsid w:val="00854434"/>
    <w:rsid w:val="0085477B"/>
    <w:rsid w:val="00854920"/>
    <w:rsid w:val="00855F9D"/>
    <w:rsid w:val="00856F02"/>
    <w:rsid w:val="0085736F"/>
    <w:rsid w:val="00857571"/>
    <w:rsid w:val="0085771A"/>
    <w:rsid w:val="008602BA"/>
    <w:rsid w:val="00860CC0"/>
    <w:rsid w:val="00860DCF"/>
    <w:rsid w:val="00861151"/>
    <w:rsid w:val="00862AF8"/>
    <w:rsid w:val="00864506"/>
    <w:rsid w:val="00864821"/>
    <w:rsid w:val="0086525F"/>
    <w:rsid w:val="0086530C"/>
    <w:rsid w:val="00865A38"/>
    <w:rsid w:val="0086783E"/>
    <w:rsid w:val="00870CC1"/>
    <w:rsid w:val="00870D44"/>
    <w:rsid w:val="00871238"/>
    <w:rsid w:val="00872C2B"/>
    <w:rsid w:val="00872C59"/>
    <w:rsid w:val="00872DB7"/>
    <w:rsid w:val="008732D0"/>
    <w:rsid w:val="008735EF"/>
    <w:rsid w:val="00873CBE"/>
    <w:rsid w:val="00874C71"/>
    <w:rsid w:val="00875573"/>
    <w:rsid w:val="00875B2B"/>
    <w:rsid w:val="00875BB4"/>
    <w:rsid w:val="00876D9A"/>
    <w:rsid w:val="0088118A"/>
    <w:rsid w:val="0088183D"/>
    <w:rsid w:val="00881916"/>
    <w:rsid w:val="00882B4A"/>
    <w:rsid w:val="008837B4"/>
    <w:rsid w:val="00883A3C"/>
    <w:rsid w:val="008840BB"/>
    <w:rsid w:val="0088415B"/>
    <w:rsid w:val="008855F1"/>
    <w:rsid w:val="008859F8"/>
    <w:rsid w:val="00886703"/>
    <w:rsid w:val="00886DB9"/>
    <w:rsid w:val="00886FD8"/>
    <w:rsid w:val="0088797D"/>
    <w:rsid w:val="008914C9"/>
    <w:rsid w:val="008921D8"/>
    <w:rsid w:val="00892D05"/>
    <w:rsid w:val="00892D95"/>
    <w:rsid w:val="0089307B"/>
    <w:rsid w:val="00893876"/>
    <w:rsid w:val="0089479D"/>
    <w:rsid w:val="00894BF4"/>
    <w:rsid w:val="00895C30"/>
    <w:rsid w:val="00895D36"/>
    <w:rsid w:val="00895D39"/>
    <w:rsid w:val="00895D6B"/>
    <w:rsid w:val="0089626C"/>
    <w:rsid w:val="00896B0B"/>
    <w:rsid w:val="00897047"/>
    <w:rsid w:val="00897528"/>
    <w:rsid w:val="0089769F"/>
    <w:rsid w:val="008A046F"/>
    <w:rsid w:val="008A10E4"/>
    <w:rsid w:val="008A14A8"/>
    <w:rsid w:val="008A24C2"/>
    <w:rsid w:val="008A6170"/>
    <w:rsid w:val="008A6BDD"/>
    <w:rsid w:val="008A7367"/>
    <w:rsid w:val="008A7A77"/>
    <w:rsid w:val="008A7B35"/>
    <w:rsid w:val="008A7D5F"/>
    <w:rsid w:val="008B0A0E"/>
    <w:rsid w:val="008B1178"/>
    <w:rsid w:val="008B19E0"/>
    <w:rsid w:val="008B1CB9"/>
    <w:rsid w:val="008B1E25"/>
    <w:rsid w:val="008B2A5C"/>
    <w:rsid w:val="008B2C39"/>
    <w:rsid w:val="008B374D"/>
    <w:rsid w:val="008B4278"/>
    <w:rsid w:val="008B5372"/>
    <w:rsid w:val="008B61FC"/>
    <w:rsid w:val="008B6244"/>
    <w:rsid w:val="008B6A25"/>
    <w:rsid w:val="008B7281"/>
    <w:rsid w:val="008B7DBC"/>
    <w:rsid w:val="008C032D"/>
    <w:rsid w:val="008C04C4"/>
    <w:rsid w:val="008C1CE8"/>
    <w:rsid w:val="008C67A3"/>
    <w:rsid w:val="008D1A8A"/>
    <w:rsid w:val="008D1D8F"/>
    <w:rsid w:val="008D2869"/>
    <w:rsid w:val="008D39B7"/>
    <w:rsid w:val="008D3C05"/>
    <w:rsid w:val="008D5627"/>
    <w:rsid w:val="008D5C28"/>
    <w:rsid w:val="008D61B5"/>
    <w:rsid w:val="008D6D99"/>
    <w:rsid w:val="008E2828"/>
    <w:rsid w:val="008E2A8B"/>
    <w:rsid w:val="008E2CCF"/>
    <w:rsid w:val="008E317F"/>
    <w:rsid w:val="008E31BF"/>
    <w:rsid w:val="008E35E9"/>
    <w:rsid w:val="008E45E3"/>
    <w:rsid w:val="008E48F2"/>
    <w:rsid w:val="008E67E5"/>
    <w:rsid w:val="008E7FD3"/>
    <w:rsid w:val="008F0AE6"/>
    <w:rsid w:val="008F1B0F"/>
    <w:rsid w:val="008F2100"/>
    <w:rsid w:val="008F22D0"/>
    <w:rsid w:val="008F243A"/>
    <w:rsid w:val="008F290D"/>
    <w:rsid w:val="008F3898"/>
    <w:rsid w:val="008F3B2D"/>
    <w:rsid w:val="008F49C8"/>
    <w:rsid w:val="008F4D2F"/>
    <w:rsid w:val="008F4DF5"/>
    <w:rsid w:val="008F5A15"/>
    <w:rsid w:val="008F7411"/>
    <w:rsid w:val="008F7620"/>
    <w:rsid w:val="00900517"/>
    <w:rsid w:val="00900CE3"/>
    <w:rsid w:val="0090147D"/>
    <w:rsid w:val="00901ED5"/>
    <w:rsid w:val="00902E59"/>
    <w:rsid w:val="009034B0"/>
    <w:rsid w:val="009038BD"/>
    <w:rsid w:val="0090406D"/>
    <w:rsid w:val="00904A49"/>
    <w:rsid w:val="00904CB5"/>
    <w:rsid w:val="00905323"/>
    <w:rsid w:val="0090552F"/>
    <w:rsid w:val="009062C1"/>
    <w:rsid w:val="00906680"/>
    <w:rsid w:val="00906C92"/>
    <w:rsid w:val="00906CF1"/>
    <w:rsid w:val="00907C4B"/>
    <w:rsid w:val="009100BE"/>
    <w:rsid w:val="00911518"/>
    <w:rsid w:val="00912E62"/>
    <w:rsid w:val="00912F8E"/>
    <w:rsid w:val="009132ED"/>
    <w:rsid w:val="00915AB6"/>
    <w:rsid w:val="00915E3F"/>
    <w:rsid w:val="00917E00"/>
    <w:rsid w:val="009201D3"/>
    <w:rsid w:val="0092182F"/>
    <w:rsid w:val="00921C4C"/>
    <w:rsid w:val="00922CDE"/>
    <w:rsid w:val="00923C72"/>
    <w:rsid w:val="009244E9"/>
    <w:rsid w:val="00924BE4"/>
    <w:rsid w:val="00925131"/>
    <w:rsid w:val="009254D6"/>
    <w:rsid w:val="009262FD"/>
    <w:rsid w:val="0092688C"/>
    <w:rsid w:val="00926DD1"/>
    <w:rsid w:val="00927B6E"/>
    <w:rsid w:val="009314AA"/>
    <w:rsid w:val="0093170E"/>
    <w:rsid w:val="00933720"/>
    <w:rsid w:val="009338F5"/>
    <w:rsid w:val="009339CE"/>
    <w:rsid w:val="00934934"/>
    <w:rsid w:val="0093507E"/>
    <w:rsid w:val="00935DAA"/>
    <w:rsid w:val="009376E6"/>
    <w:rsid w:val="00937F21"/>
    <w:rsid w:val="009404ED"/>
    <w:rsid w:val="00940C72"/>
    <w:rsid w:val="00940E40"/>
    <w:rsid w:val="00940FDF"/>
    <w:rsid w:val="0094171E"/>
    <w:rsid w:val="0094250A"/>
    <w:rsid w:val="00942FEB"/>
    <w:rsid w:val="009438BE"/>
    <w:rsid w:val="00943CE5"/>
    <w:rsid w:val="009452E0"/>
    <w:rsid w:val="00945619"/>
    <w:rsid w:val="00945814"/>
    <w:rsid w:val="009470A5"/>
    <w:rsid w:val="00947917"/>
    <w:rsid w:val="0095228A"/>
    <w:rsid w:val="00952E6F"/>
    <w:rsid w:val="009535AE"/>
    <w:rsid w:val="00953FCC"/>
    <w:rsid w:val="00954087"/>
    <w:rsid w:val="009550AB"/>
    <w:rsid w:val="00955427"/>
    <w:rsid w:val="009555EA"/>
    <w:rsid w:val="00956C0E"/>
    <w:rsid w:val="00957037"/>
    <w:rsid w:val="0095745B"/>
    <w:rsid w:val="00957A85"/>
    <w:rsid w:val="009616C1"/>
    <w:rsid w:val="00961D91"/>
    <w:rsid w:val="00963DC2"/>
    <w:rsid w:val="00964AE1"/>
    <w:rsid w:val="00964E7D"/>
    <w:rsid w:val="009650A6"/>
    <w:rsid w:val="009656C3"/>
    <w:rsid w:val="009657AB"/>
    <w:rsid w:val="0096659A"/>
    <w:rsid w:val="0097001C"/>
    <w:rsid w:val="0097102F"/>
    <w:rsid w:val="00971DC8"/>
    <w:rsid w:val="0097314C"/>
    <w:rsid w:val="0097392E"/>
    <w:rsid w:val="00973A15"/>
    <w:rsid w:val="00973C29"/>
    <w:rsid w:val="009751B3"/>
    <w:rsid w:val="00975634"/>
    <w:rsid w:val="00975D35"/>
    <w:rsid w:val="00981754"/>
    <w:rsid w:val="009822AF"/>
    <w:rsid w:val="00982DC9"/>
    <w:rsid w:val="0098476A"/>
    <w:rsid w:val="009849B2"/>
    <w:rsid w:val="00984AEF"/>
    <w:rsid w:val="009850C8"/>
    <w:rsid w:val="0098541A"/>
    <w:rsid w:val="00985A04"/>
    <w:rsid w:val="00986CAF"/>
    <w:rsid w:val="009875B8"/>
    <w:rsid w:val="00987A6D"/>
    <w:rsid w:val="0099061B"/>
    <w:rsid w:val="00991063"/>
    <w:rsid w:val="009914D9"/>
    <w:rsid w:val="00992A07"/>
    <w:rsid w:val="00992F64"/>
    <w:rsid w:val="0099354B"/>
    <w:rsid w:val="00993B7E"/>
    <w:rsid w:val="00993C7F"/>
    <w:rsid w:val="00995F11"/>
    <w:rsid w:val="00996277"/>
    <w:rsid w:val="00996A9A"/>
    <w:rsid w:val="00996F74"/>
    <w:rsid w:val="00997BF0"/>
    <w:rsid w:val="009A2564"/>
    <w:rsid w:val="009A272A"/>
    <w:rsid w:val="009A29A0"/>
    <w:rsid w:val="009A3CAB"/>
    <w:rsid w:val="009A3F90"/>
    <w:rsid w:val="009A43AB"/>
    <w:rsid w:val="009A473A"/>
    <w:rsid w:val="009A4F78"/>
    <w:rsid w:val="009A4FDF"/>
    <w:rsid w:val="009A5C3E"/>
    <w:rsid w:val="009A5DD8"/>
    <w:rsid w:val="009A61AD"/>
    <w:rsid w:val="009A7232"/>
    <w:rsid w:val="009A7519"/>
    <w:rsid w:val="009B069E"/>
    <w:rsid w:val="009B34EF"/>
    <w:rsid w:val="009B35C9"/>
    <w:rsid w:val="009B3E00"/>
    <w:rsid w:val="009B5294"/>
    <w:rsid w:val="009B55C9"/>
    <w:rsid w:val="009B5702"/>
    <w:rsid w:val="009B5839"/>
    <w:rsid w:val="009B6ACB"/>
    <w:rsid w:val="009B7595"/>
    <w:rsid w:val="009B78BD"/>
    <w:rsid w:val="009B7BF5"/>
    <w:rsid w:val="009B7DBF"/>
    <w:rsid w:val="009C0272"/>
    <w:rsid w:val="009C0910"/>
    <w:rsid w:val="009C0D8C"/>
    <w:rsid w:val="009C17E6"/>
    <w:rsid w:val="009C2041"/>
    <w:rsid w:val="009C25C2"/>
    <w:rsid w:val="009C26A3"/>
    <w:rsid w:val="009C2A60"/>
    <w:rsid w:val="009C357F"/>
    <w:rsid w:val="009C3915"/>
    <w:rsid w:val="009C5041"/>
    <w:rsid w:val="009C5E20"/>
    <w:rsid w:val="009C69F3"/>
    <w:rsid w:val="009C7626"/>
    <w:rsid w:val="009C7EFC"/>
    <w:rsid w:val="009D158F"/>
    <w:rsid w:val="009D1CA9"/>
    <w:rsid w:val="009D3322"/>
    <w:rsid w:val="009D3960"/>
    <w:rsid w:val="009D446D"/>
    <w:rsid w:val="009D4F94"/>
    <w:rsid w:val="009D58F9"/>
    <w:rsid w:val="009D712C"/>
    <w:rsid w:val="009D7821"/>
    <w:rsid w:val="009E05B7"/>
    <w:rsid w:val="009E1118"/>
    <w:rsid w:val="009E24AD"/>
    <w:rsid w:val="009E2679"/>
    <w:rsid w:val="009E268C"/>
    <w:rsid w:val="009E3146"/>
    <w:rsid w:val="009E3199"/>
    <w:rsid w:val="009E3F4B"/>
    <w:rsid w:val="009E3F6A"/>
    <w:rsid w:val="009E3F7A"/>
    <w:rsid w:val="009E41D4"/>
    <w:rsid w:val="009E4CC3"/>
    <w:rsid w:val="009E4E2C"/>
    <w:rsid w:val="009E6CD2"/>
    <w:rsid w:val="009E7906"/>
    <w:rsid w:val="009F06EF"/>
    <w:rsid w:val="009F12CA"/>
    <w:rsid w:val="009F14A7"/>
    <w:rsid w:val="009F1880"/>
    <w:rsid w:val="009F19D1"/>
    <w:rsid w:val="009F1D2B"/>
    <w:rsid w:val="009F2A83"/>
    <w:rsid w:val="009F2B52"/>
    <w:rsid w:val="009F3844"/>
    <w:rsid w:val="009F3AAE"/>
    <w:rsid w:val="009F5EDF"/>
    <w:rsid w:val="009F7EB3"/>
    <w:rsid w:val="009F7F60"/>
    <w:rsid w:val="00A000BB"/>
    <w:rsid w:val="00A00460"/>
    <w:rsid w:val="00A00C3A"/>
    <w:rsid w:val="00A00E25"/>
    <w:rsid w:val="00A011B5"/>
    <w:rsid w:val="00A02458"/>
    <w:rsid w:val="00A02FA3"/>
    <w:rsid w:val="00A030AB"/>
    <w:rsid w:val="00A03CCD"/>
    <w:rsid w:val="00A03D48"/>
    <w:rsid w:val="00A043E5"/>
    <w:rsid w:val="00A04D14"/>
    <w:rsid w:val="00A05547"/>
    <w:rsid w:val="00A05B49"/>
    <w:rsid w:val="00A05C0D"/>
    <w:rsid w:val="00A06CD1"/>
    <w:rsid w:val="00A100D3"/>
    <w:rsid w:val="00A10D2E"/>
    <w:rsid w:val="00A11C45"/>
    <w:rsid w:val="00A126A1"/>
    <w:rsid w:val="00A12A35"/>
    <w:rsid w:val="00A13640"/>
    <w:rsid w:val="00A13DCE"/>
    <w:rsid w:val="00A14A2B"/>
    <w:rsid w:val="00A14E8C"/>
    <w:rsid w:val="00A15070"/>
    <w:rsid w:val="00A155F0"/>
    <w:rsid w:val="00A15ADB"/>
    <w:rsid w:val="00A165EA"/>
    <w:rsid w:val="00A16F26"/>
    <w:rsid w:val="00A20074"/>
    <w:rsid w:val="00A207D0"/>
    <w:rsid w:val="00A22608"/>
    <w:rsid w:val="00A2384B"/>
    <w:rsid w:val="00A24CC5"/>
    <w:rsid w:val="00A25553"/>
    <w:rsid w:val="00A2588D"/>
    <w:rsid w:val="00A25F4D"/>
    <w:rsid w:val="00A26364"/>
    <w:rsid w:val="00A265DC"/>
    <w:rsid w:val="00A26F34"/>
    <w:rsid w:val="00A275BE"/>
    <w:rsid w:val="00A27855"/>
    <w:rsid w:val="00A30019"/>
    <w:rsid w:val="00A300E1"/>
    <w:rsid w:val="00A301B7"/>
    <w:rsid w:val="00A30506"/>
    <w:rsid w:val="00A30E3B"/>
    <w:rsid w:val="00A32201"/>
    <w:rsid w:val="00A328B1"/>
    <w:rsid w:val="00A32A5F"/>
    <w:rsid w:val="00A338CD"/>
    <w:rsid w:val="00A346BE"/>
    <w:rsid w:val="00A36661"/>
    <w:rsid w:val="00A37312"/>
    <w:rsid w:val="00A37E52"/>
    <w:rsid w:val="00A37FC0"/>
    <w:rsid w:val="00A40975"/>
    <w:rsid w:val="00A41124"/>
    <w:rsid w:val="00A41AD4"/>
    <w:rsid w:val="00A42610"/>
    <w:rsid w:val="00A442C2"/>
    <w:rsid w:val="00A44B07"/>
    <w:rsid w:val="00A454C9"/>
    <w:rsid w:val="00A45C56"/>
    <w:rsid w:val="00A46D8E"/>
    <w:rsid w:val="00A46EEA"/>
    <w:rsid w:val="00A471EE"/>
    <w:rsid w:val="00A47BEB"/>
    <w:rsid w:val="00A50659"/>
    <w:rsid w:val="00A50DA7"/>
    <w:rsid w:val="00A5165C"/>
    <w:rsid w:val="00A53277"/>
    <w:rsid w:val="00A540D1"/>
    <w:rsid w:val="00A55907"/>
    <w:rsid w:val="00A5637C"/>
    <w:rsid w:val="00A60EA8"/>
    <w:rsid w:val="00A611E5"/>
    <w:rsid w:val="00A61519"/>
    <w:rsid w:val="00A62D99"/>
    <w:rsid w:val="00A62F58"/>
    <w:rsid w:val="00A64087"/>
    <w:rsid w:val="00A65410"/>
    <w:rsid w:val="00A65DF8"/>
    <w:rsid w:val="00A667F9"/>
    <w:rsid w:val="00A6730A"/>
    <w:rsid w:val="00A674C5"/>
    <w:rsid w:val="00A675BB"/>
    <w:rsid w:val="00A70521"/>
    <w:rsid w:val="00A70592"/>
    <w:rsid w:val="00A7247B"/>
    <w:rsid w:val="00A72A52"/>
    <w:rsid w:val="00A73793"/>
    <w:rsid w:val="00A73A4A"/>
    <w:rsid w:val="00A74C81"/>
    <w:rsid w:val="00A74EA1"/>
    <w:rsid w:val="00A768E0"/>
    <w:rsid w:val="00A76A57"/>
    <w:rsid w:val="00A77401"/>
    <w:rsid w:val="00A77A1C"/>
    <w:rsid w:val="00A807E9"/>
    <w:rsid w:val="00A810B9"/>
    <w:rsid w:val="00A82044"/>
    <w:rsid w:val="00A825CE"/>
    <w:rsid w:val="00A837AB"/>
    <w:rsid w:val="00A839BF"/>
    <w:rsid w:val="00A84500"/>
    <w:rsid w:val="00A859B6"/>
    <w:rsid w:val="00A8602E"/>
    <w:rsid w:val="00A8644E"/>
    <w:rsid w:val="00A86F48"/>
    <w:rsid w:val="00A90118"/>
    <w:rsid w:val="00A9260F"/>
    <w:rsid w:val="00A930F4"/>
    <w:rsid w:val="00A93925"/>
    <w:rsid w:val="00A9458E"/>
    <w:rsid w:val="00A94ABC"/>
    <w:rsid w:val="00A951C9"/>
    <w:rsid w:val="00A9563D"/>
    <w:rsid w:val="00A97467"/>
    <w:rsid w:val="00AA02A8"/>
    <w:rsid w:val="00AA0B14"/>
    <w:rsid w:val="00AA120A"/>
    <w:rsid w:val="00AA19FB"/>
    <w:rsid w:val="00AA1E15"/>
    <w:rsid w:val="00AA2821"/>
    <w:rsid w:val="00AA41CF"/>
    <w:rsid w:val="00AA4BE8"/>
    <w:rsid w:val="00AA505F"/>
    <w:rsid w:val="00AA59F7"/>
    <w:rsid w:val="00AA5EFC"/>
    <w:rsid w:val="00AA6151"/>
    <w:rsid w:val="00AA62A6"/>
    <w:rsid w:val="00AA62BC"/>
    <w:rsid w:val="00AA658E"/>
    <w:rsid w:val="00AA7648"/>
    <w:rsid w:val="00AA7935"/>
    <w:rsid w:val="00AA7D2C"/>
    <w:rsid w:val="00AA7F09"/>
    <w:rsid w:val="00AB103E"/>
    <w:rsid w:val="00AB2679"/>
    <w:rsid w:val="00AB2C96"/>
    <w:rsid w:val="00AB2E8B"/>
    <w:rsid w:val="00AB3847"/>
    <w:rsid w:val="00AB3AC0"/>
    <w:rsid w:val="00AB4B54"/>
    <w:rsid w:val="00AB569A"/>
    <w:rsid w:val="00AB6069"/>
    <w:rsid w:val="00AB6347"/>
    <w:rsid w:val="00AB672C"/>
    <w:rsid w:val="00AC071A"/>
    <w:rsid w:val="00AC0F3E"/>
    <w:rsid w:val="00AC2CB3"/>
    <w:rsid w:val="00AC2F08"/>
    <w:rsid w:val="00AC40C7"/>
    <w:rsid w:val="00AC4DA0"/>
    <w:rsid w:val="00AC4EFD"/>
    <w:rsid w:val="00AC5152"/>
    <w:rsid w:val="00AC5F32"/>
    <w:rsid w:val="00AC60B6"/>
    <w:rsid w:val="00AC6C9B"/>
    <w:rsid w:val="00AC7D8A"/>
    <w:rsid w:val="00AD00DF"/>
    <w:rsid w:val="00AD330F"/>
    <w:rsid w:val="00AD5507"/>
    <w:rsid w:val="00AD6F27"/>
    <w:rsid w:val="00AE042D"/>
    <w:rsid w:val="00AE1635"/>
    <w:rsid w:val="00AE190B"/>
    <w:rsid w:val="00AE2812"/>
    <w:rsid w:val="00AE2A0B"/>
    <w:rsid w:val="00AE398F"/>
    <w:rsid w:val="00AE509E"/>
    <w:rsid w:val="00AE5B8A"/>
    <w:rsid w:val="00AE5C77"/>
    <w:rsid w:val="00AE5F5E"/>
    <w:rsid w:val="00AE643E"/>
    <w:rsid w:val="00AE68F8"/>
    <w:rsid w:val="00AE6BEF"/>
    <w:rsid w:val="00AE7ED6"/>
    <w:rsid w:val="00AF1BFD"/>
    <w:rsid w:val="00AF1F79"/>
    <w:rsid w:val="00AF21D0"/>
    <w:rsid w:val="00AF42D5"/>
    <w:rsid w:val="00AF555C"/>
    <w:rsid w:val="00AF652D"/>
    <w:rsid w:val="00AF66CD"/>
    <w:rsid w:val="00AF6740"/>
    <w:rsid w:val="00AF7345"/>
    <w:rsid w:val="00B00D9C"/>
    <w:rsid w:val="00B02DE6"/>
    <w:rsid w:val="00B05A11"/>
    <w:rsid w:val="00B05C6B"/>
    <w:rsid w:val="00B05D04"/>
    <w:rsid w:val="00B11A5B"/>
    <w:rsid w:val="00B11AB3"/>
    <w:rsid w:val="00B11EC1"/>
    <w:rsid w:val="00B12991"/>
    <w:rsid w:val="00B14151"/>
    <w:rsid w:val="00B14160"/>
    <w:rsid w:val="00B14857"/>
    <w:rsid w:val="00B148DD"/>
    <w:rsid w:val="00B14A4B"/>
    <w:rsid w:val="00B1541D"/>
    <w:rsid w:val="00B16FA3"/>
    <w:rsid w:val="00B202A5"/>
    <w:rsid w:val="00B204D5"/>
    <w:rsid w:val="00B20BFD"/>
    <w:rsid w:val="00B211C4"/>
    <w:rsid w:val="00B2147D"/>
    <w:rsid w:val="00B22C3D"/>
    <w:rsid w:val="00B24151"/>
    <w:rsid w:val="00B24219"/>
    <w:rsid w:val="00B2436C"/>
    <w:rsid w:val="00B24D83"/>
    <w:rsid w:val="00B2522C"/>
    <w:rsid w:val="00B25925"/>
    <w:rsid w:val="00B260C3"/>
    <w:rsid w:val="00B269A5"/>
    <w:rsid w:val="00B27BAE"/>
    <w:rsid w:val="00B32238"/>
    <w:rsid w:val="00B32610"/>
    <w:rsid w:val="00B33063"/>
    <w:rsid w:val="00B33C92"/>
    <w:rsid w:val="00B347CF"/>
    <w:rsid w:val="00B34DBF"/>
    <w:rsid w:val="00B35486"/>
    <w:rsid w:val="00B36291"/>
    <w:rsid w:val="00B3683E"/>
    <w:rsid w:val="00B36AF0"/>
    <w:rsid w:val="00B36FBD"/>
    <w:rsid w:val="00B4005B"/>
    <w:rsid w:val="00B4154E"/>
    <w:rsid w:val="00B41CE2"/>
    <w:rsid w:val="00B41F0A"/>
    <w:rsid w:val="00B427DB"/>
    <w:rsid w:val="00B42E78"/>
    <w:rsid w:val="00B435EB"/>
    <w:rsid w:val="00B438E4"/>
    <w:rsid w:val="00B43E0E"/>
    <w:rsid w:val="00B452CC"/>
    <w:rsid w:val="00B45DCF"/>
    <w:rsid w:val="00B464DA"/>
    <w:rsid w:val="00B4689D"/>
    <w:rsid w:val="00B51221"/>
    <w:rsid w:val="00B52B34"/>
    <w:rsid w:val="00B5339B"/>
    <w:rsid w:val="00B5600E"/>
    <w:rsid w:val="00B562C4"/>
    <w:rsid w:val="00B5678B"/>
    <w:rsid w:val="00B5787A"/>
    <w:rsid w:val="00B57CE9"/>
    <w:rsid w:val="00B60679"/>
    <w:rsid w:val="00B60D42"/>
    <w:rsid w:val="00B616D2"/>
    <w:rsid w:val="00B62350"/>
    <w:rsid w:val="00B625F3"/>
    <w:rsid w:val="00B62E5A"/>
    <w:rsid w:val="00B635A9"/>
    <w:rsid w:val="00B641F6"/>
    <w:rsid w:val="00B642A7"/>
    <w:rsid w:val="00B64EF0"/>
    <w:rsid w:val="00B66EA8"/>
    <w:rsid w:val="00B66F9B"/>
    <w:rsid w:val="00B66FEA"/>
    <w:rsid w:val="00B67876"/>
    <w:rsid w:val="00B67CF3"/>
    <w:rsid w:val="00B70210"/>
    <w:rsid w:val="00B71E63"/>
    <w:rsid w:val="00B721FE"/>
    <w:rsid w:val="00B72617"/>
    <w:rsid w:val="00B729FA"/>
    <w:rsid w:val="00B73C81"/>
    <w:rsid w:val="00B74C68"/>
    <w:rsid w:val="00B756E4"/>
    <w:rsid w:val="00B757D1"/>
    <w:rsid w:val="00B75C53"/>
    <w:rsid w:val="00B76E7C"/>
    <w:rsid w:val="00B7706A"/>
    <w:rsid w:val="00B77449"/>
    <w:rsid w:val="00B81947"/>
    <w:rsid w:val="00B81DC2"/>
    <w:rsid w:val="00B82710"/>
    <w:rsid w:val="00B82D7F"/>
    <w:rsid w:val="00B835A2"/>
    <w:rsid w:val="00B85131"/>
    <w:rsid w:val="00B877E4"/>
    <w:rsid w:val="00B91B14"/>
    <w:rsid w:val="00B91BE1"/>
    <w:rsid w:val="00B91CB1"/>
    <w:rsid w:val="00B924E3"/>
    <w:rsid w:val="00B929AE"/>
    <w:rsid w:val="00B92EE5"/>
    <w:rsid w:val="00B93527"/>
    <w:rsid w:val="00B936AE"/>
    <w:rsid w:val="00B95CB0"/>
    <w:rsid w:val="00B95FB9"/>
    <w:rsid w:val="00B96E42"/>
    <w:rsid w:val="00B97061"/>
    <w:rsid w:val="00B978FF"/>
    <w:rsid w:val="00BA0A5F"/>
    <w:rsid w:val="00BA1CF8"/>
    <w:rsid w:val="00BA2364"/>
    <w:rsid w:val="00BA26D3"/>
    <w:rsid w:val="00BA2F1B"/>
    <w:rsid w:val="00BA31BC"/>
    <w:rsid w:val="00BA3493"/>
    <w:rsid w:val="00BA4E32"/>
    <w:rsid w:val="00BA6237"/>
    <w:rsid w:val="00BA6785"/>
    <w:rsid w:val="00BA6F57"/>
    <w:rsid w:val="00BA7053"/>
    <w:rsid w:val="00BA7696"/>
    <w:rsid w:val="00BB0F1A"/>
    <w:rsid w:val="00BB138A"/>
    <w:rsid w:val="00BB159E"/>
    <w:rsid w:val="00BB2049"/>
    <w:rsid w:val="00BB27FE"/>
    <w:rsid w:val="00BB2EE1"/>
    <w:rsid w:val="00BB2F98"/>
    <w:rsid w:val="00BB4D63"/>
    <w:rsid w:val="00BB4DAA"/>
    <w:rsid w:val="00BB5302"/>
    <w:rsid w:val="00BB55B8"/>
    <w:rsid w:val="00BB5E16"/>
    <w:rsid w:val="00BB6B9B"/>
    <w:rsid w:val="00BB7782"/>
    <w:rsid w:val="00BB7AB3"/>
    <w:rsid w:val="00BC08D3"/>
    <w:rsid w:val="00BC0CE3"/>
    <w:rsid w:val="00BC0FCF"/>
    <w:rsid w:val="00BC1684"/>
    <w:rsid w:val="00BC1DBE"/>
    <w:rsid w:val="00BC1DD5"/>
    <w:rsid w:val="00BC25B2"/>
    <w:rsid w:val="00BC4DE1"/>
    <w:rsid w:val="00BC5ECA"/>
    <w:rsid w:val="00BC6E37"/>
    <w:rsid w:val="00BD0640"/>
    <w:rsid w:val="00BD114D"/>
    <w:rsid w:val="00BD114F"/>
    <w:rsid w:val="00BD12D0"/>
    <w:rsid w:val="00BD35BB"/>
    <w:rsid w:val="00BD3641"/>
    <w:rsid w:val="00BD3A61"/>
    <w:rsid w:val="00BD3EAF"/>
    <w:rsid w:val="00BD4884"/>
    <w:rsid w:val="00BD6013"/>
    <w:rsid w:val="00BD646A"/>
    <w:rsid w:val="00BD6938"/>
    <w:rsid w:val="00BD6B0E"/>
    <w:rsid w:val="00BD6C18"/>
    <w:rsid w:val="00BD7E94"/>
    <w:rsid w:val="00BE19C3"/>
    <w:rsid w:val="00BE19D2"/>
    <w:rsid w:val="00BE1D55"/>
    <w:rsid w:val="00BE25E2"/>
    <w:rsid w:val="00BE387D"/>
    <w:rsid w:val="00BE3E91"/>
    <w:rsid w:val="00BE5F04"/>
    <w:rsid w:val="00BE6624"/>
    <w:rsid w:val="00BE768E"/>
    <w:rsid w:val="00BF0599"/>
    <w:rsid w:val="00BF0618"/>
    <w:rsid w:val="00BF20B2"/>
    <w:rsid w:val="00BF228C"/>
    <w:rsid w:val="00BF2B66"/>
    <w:rsid w:val="00BF3329"/>
    <w:rsid w:val="00BF455D"/>
    <w:rsid w:val="00BF4610"/>
    <w:rsid w:val="00BF7734"/>
    <w:rsid w:val="00BF7E3A"/>
    <w:rsid w:val="00C005E6"/>
    <w:rsid w:val="00C007F1"/>
    <w:rsid w:val="00C01AEB"/>
    <w:rsid w:val="00C02F26"/>
    <w:rsid w:val="00C03007"/>
    <w:rsid w:val="00C03A94"/>
    <w:rsid w:val="00C03F39"/>
    <w:rsid w:val="00C0431A"/>
    <w:rsid w:val="00C0595D"/>
    <w:rsid w:val="00C05BE0"/>
    <w:rsid w:val="00C05C45"/>
    <w:rsid w:val="00C06DC1"/>
    <w:rsid w:val="00C1029B"/>
    <w:rsid w:val="00C109B9"/>
    <w:rsid w:val="00C10F9B"/>
    <w:rsid w:val="00C12D40"/>
    <w:rsid w:val="00C13D42"/>
    <w:rsid w:val="00C14121"/>
    <w:rsid w:val="00C14B91"/>
    <w:rsid w:val="00C1540F"/>
    <w:rsid w:val="00C159CC"/>
    <w:rsid w:val="00C15A5F"/>
    <w:rsid w:val="00C15D0C"/>
    <w:rsid w:val="00C17377"/>
    <w:rsid w:val="00C177BF"/>
    <w:rsid w:val="00C2062C"/>
    <w:rsid w:val="00C2358C"/>
    <w:rsid w:val="00C245A1"/>
    <w:rsid w:val="00C25F73"/>
    <w:rsid w:val="00C261D6"/>
    <w:rsid w:val="00C303FF"/>
    <w:rsid w:val="00C31F4B"/>
    <w:rsid w:val="00C32BF0"/>
    <w:rsid w:val="00C33A2E"/>
    <w:rsid w:val="00C358EB"/>
    <w:rsid w:val="00C35E40"/>
    <w:rsid w:val="00C36807"/>
    <w:rsid w:val="00C36B6B"/>
    <w:rsid w:val="00C3752A"/>
    <w:rsid w:val="00C375F9"/>
    <w:rsid w:val="00C42866"/>
    <w:rsid w:val="00C42F41"/>
    <w:rsid w:val="00C43492"/>
    <w:rsid w:val="00C437F1"/>
    <w:rsid w:val="00C44014"/>
    <w:rsid w:val="00C44100"/>
    <w:rsid w:val="00C45306"/>
    <w:rsid w:val="00C45B60"/>
    <w:rsid w:val="00C46371"/>
    <w:rsid w:val="00C47499"/>
    <w:rsid w:val="00C47E44"/>
    <w:rsid w:val="00C50308"/>
    <w:rsid w:val="00C512EA"/>
    <w:rsid w:val="00C518D2"/>
    <w:rsid w:val="00C522C4"/>
    <w:rsid w:val="00C52C92"/>
    <w:rsid w:val="00C5499E"/>
    <w:rsid w:val="00C54F37"/>
    <w:rsid w:val="00C56C9B"/>
    <w:rsid w:val="00C60D5F"/>
    <w:rsid w:val="00C61654"/>
    <w:rsid w:val="00C61EA6"/>
    <w:rsid w:val="00C61FDB"/>
    <w:rsid w:val="00C621D3"/>
    <w:rsid w:val="00C64299"/>
    <w:rsid w:val="00C66B7F"/>
    <w:rsid w:val="00C66CFB"/>
    <w:rsid w:val="00C70040"/>
    <w:rsid w:val="00C70DC0"/>
    <w:rsid w:val="00C719DA"/>
    <w:rsid w:val="00C71B06"/>
    <w:rsid w:val="00C72570"/>
    <w:rsid w:val="00C73B1C"/>
    <w:rsid w:val="00C73D7E"/>
    <w:rsid w:val="00C74B99"/>
    <w:rsid w:val="00C75196"/>
    <w:rsid w:val="00C757C7"/>
    <w:rsid w:val="00C767C7"/>
    <w:rsid w:val="00C76A73"/>
    <w:rsid w:val="00C77443"/>
    <w:rsid w:val="00C7789B"/>
    <w:rsid w:val="00C779F9"/>
    <w:rsid w:val="00C77ECF"/>
    <w:rsid w:val="00C80364"/>
    <w:rsid w:val="00C803EF"/>
    <w:rsid w:val="00C80721"/>
    <w:rsid w:val="00C80DE5"/>
    <w:rsid w:val="00C813E0"/>
    <w:rsid w:val="00C81F3E"/>
    <w:rsid w:val="00C82B97"/>
    <w:rsid w:val="00C83A63"/>
    <w:rsid w:val="00C851A7"/>
    <w:rsid w:val="00C862C8"/>
    <w:rsid w:val="00C86D64"/>
    <w:rsid w:val="00C90441"/>
    <w:rsid w:val="00C9239B"/>
    <w:rsid w:val="00C9269B"/>
    <w:rsid w:val="00C968FD"/>
    <w:rsid w:val="00C96B62"/>
    <w:rsid w:val="00C97BF4"/>
    <w:rsid w:val="00CA454E"/>
    <w:rsid w:val="00CA638E"/>
    <w:rsid w:val="00CA71FB"/>
    <w:rsid w:val="00CA726A"/>
    <w:rsid w:val="00CA7A4E"/>
    <w:rsid w:val="00CA7C2A"/>
    <w:rsid w:val="00CA7D08"/>
    <w:rsid w:val="00CB01F8"/>
    <w:rsid w:val="00CB0287"/>
    <w:rsid w:val="00CB1A60"/>
    <w:rsid w:val="00CB2FFE"/>
    <w:rsid w:val="00CB31BE"/>
    <w:rsid w:val="00CB33A8"/>
    <w:rsid w:val="00CB381F"/>
    <w:rsid w:val="00CB39FD"/>
    <w:rsid w:val="00CB3F6E"/>
    <w:rsid w:val="00CB4024"/>
    <w:rsid w:val="00CB486B"/>
    <w:rsid w:val="00CB4E8C"/>
    <w:rsid w:val="00CB5AED"/>
    <w:rsid w:val="00CB6F49"/>
    <w:rsid w:val="00CB71F5"/>
    <w:rsid w:val="00CB7F75"/>
    <w:rsid w:val="00CC0485"/>
    <w:rsid w:val="00CC13C6"/>
    <w:rsid w:val="00CC1DE9"/>
    <w:rsid w:val="00CC2009"/>
    <w:rsid w:val="00CC3F5F"/>
    <w:rsid w:val="00CC4697"/>
    <w:rsid w:val="00CC4CFC"/>
    <w:rsid w:val="00CC5383"/>
    <w:rsid w:val="00CC59DA"/>
    <w:rsid w:val="00CC6786"/>
    <w:rsid w:val="00CC67FF"/>
    <w:rsid w:val="00CD0A67"/>
    <w:rsid w:val="00CD1BD4"/>
    <w:rsid w:val="00CD6124"/>
    <w:rsid w:val="00CD6332"/>
    <w:rsid w:val="00CD65FB"/>
    <w:rsid w:val="00CE0634"/>
    <w:rsid w:val="00CE1986"/>
    <w:rsid w:val="00CE1AE4"/>
    <w:rsid w:val="00CE1C97"/>
    <w:rsid w:val="00CE3689"/>
    <w:rsid w:val="00CE3A9D"/>
    <w:rsid w:val="00CE577C"/>
    <w:rsid w:val="00CE5921"/>
    <w:rsid w:val="00CE5A5B"/>
    <w:rsid w:val="00CE6338"/>
    <w:rsid w:val="00CE6A36"/>
    <w:rsid w:val="00CE70C4"/>
    <w:rsid w:val="00CF1284"/>
    <w:rsid w:val="00CF35B0"/>
    <w:rsid w:val="00CF3674"/>
    <w:rsid w:val="00CF43C1"/>
    <w:rsid w:val="00CF5E50"/>
    <w:rsid w:val="00CF688A"/>
    <w:rsid w:val="00CF77DF"/>
    <w:rsid w:val="00D0056B"/>
    <w:rsid w:val="00D00919"/>
    <w:rsid w:val="00D01633"/>
    <w:rsid w:val="00D01A90"/>
    <w:rsid w:val="00D024D8"/>
    <w:rsid w:val="00D02656"/>
    <w:rsid w:val="00D033E3"/>
    <w:rsid w:val="00D03473"/>
    <w:rsid w:val="00D03869"/>
    <w:rsid w:val="00D042C9"/>
    <w:rsid w:val="00D048C2"/>
    <w:rsid w:val="00D053A5"/>
    <w:rsid w:val="00D05550"/>
    <w:rsid w:val="00D059D8"/>
    <w:rsid w:val="00D06195"/>
    <w:rsid w:val="00D073A0"/>
    <w:rsid w:val="00D077B6"/>
    <w:rsid w:val="00D10F1C"/>
    <w:rsid w:val="00D11B8D"/>
    <w:rsid w:val="00D134C7"/>
    <w:rsid w:val="00D15B1F"/>
    <w:rsid w:val="00D17D62"/>
    <w:rsid w:val="00D2094A"/>
    <w:rsid w:val="00D214B2"/>
    <w:rsid w:val="00D22D91"/>
    <w:rsid w:val="00D232E9"/>
    <w:rsid w:val="00D23935"/>
    <w:rsid w:val="00D23CC1"/>
    <w:rsid w:val="00D23E84"/>
    <w:rsid w:val="00D255FD"/>
    <w:rsid w:val="00D26004"/>
    <w:rsid w:val="00D267D6"/>
    <w:rsid w:val="00D26FD3"/>
    <w:rsid w:val="00D27A22"/>
    <w:rsid w:val="00D30B91"/>
    <w:rsid w:val="00D30E90"/>
    <w:rsid w:val="00D31058"/>
    <w:rsid w:val="00D31E25"/>
    <w:rsid w:val="00D3299D"/>
    <w:rsid w:val="00D32AD1"/>
    <w:rsid w:val="00D33B06"/>
    <w:rsid w:val="00D340B2"/>
    <w:rsid w:val="00D34273"/>
    <w:rsid w:val="00D34B00"/>
    <w:rsid w:val="00D34B59"/>
    <w:rsid w:val="00D34FD9"/>
    <w:rsid w:val="00D35059"/>
    <w:rsid w:val="00D365FF"/>
    <w:rsid w:val="00D36644"/>
    <w:rsid w:val="00D368E5"/>
    <w:rsid w:val="00D36B53"/>
    <w:rsid w:val="00D37148"/>
    <w:rsid w:val="00D405E7"/>
    <w:rsid w:val="00D40880"/>
    <w:rsid w:val="00D41438"/>
    <w:rsid w:val="00D414C4"/>
    <w:rsid w:val="00D4576A"/>
    <w:rsid w:val="00D46724"/>
    <w:rsid w:val="00D46DCB"/>
    <w:rsid w:val="00D47020"/>
    <w:rsid w:val="00D47923"/>
    <w:rsid w:val="00D479C0"/>
    <w:rsid w:val="00D47CEE"/>
    <w:rsid w:val="00D5095A"/>
    <w:rsid w:val="00D50F79"/>
    <w:rsid w:val="00D51585"/>
    <w:rsid w:val="00D527CF"/>
    <w:rsid w:val="00D53218"/>
    <w:rsid w:val="00D5461B"/>
    <w:rsid w:val="00D54E4B"/>
    <w:rsid w:val="00D56ACB"/>
    <w:rsid w:val="00D62214"/>
    <w:rsid w:val="00D62590"/>
    <w:rsid w:val="00D6268D"/>
    <w:rsid w:val="00D62E74"/>
    <w:rsid w:val="00D63BD7"/>
    <w:rsid w:val="00D64EBA"/>
    <w:rsid w:val="00D656EB"/>
    <w:rsid w:val="00D65AA4"/>
    <w:rsid w:val="00D66E09"/>
    <w:rsid w:val="00D701A2"/>
    <w:rsid w:val="00D703E6"/>
    <w:rsid w:val="00D71894"/>
    <w:rsid w:val="00D72432"/>
    <w:rsid w:val="00D7506D"/>
    <w:rsid w:val="00D75C20"/>
    <w:rsid w:val="00D76804"/>
    <w:rsid w:val="00D76964"/>
    <w:rsid w:val="00D77E24"/>
    <w:rsid w:val="00D82102"/>
    <w:rsid w:val="00D82DC0"/>
    <w:rsid w:val="00D82E24"/>
    <w:rsid w:val="00D83F11"/>
    <w:rsid w:val="00D8669B"/>
    <w:rsid w:val="00D87D37"/>
    <w:rsid w:val="00D90656"/>
    <w:rsid w:val="00D90FD2"/>
    <w:rsid w:val="00D9104F"/>
    <w:rsid w:val="00D912CD"/>
    <w:rsid w:val="00D9233E"/>
    <w:rsid w:val="00D926A0"/>
    <w:rsid w:val="00D93FD1"/>
    <w:rsid w:val="00D957CF"/>
    <w:rsid w:val="00D95D98"/>
    <w:rsid w:val="00DA2341"/>
    <w:rsid w:val="00DA23CD"/>
    <w:rsid w:val="00DA30D9"/>
    <w:rsid w:val="00DA412C"/>
    <w:rsid w:val="00DA4342"/>
    <w:rsid w:val="00DA53EA"/>
    <w:rsid w:val="00DA6548"/>
    <w:rsid w:val="00DA6F07"/>
    <w:rsid w:val="00DA7146"/>
    <w:rsid w:val="00DB02D2"/>
    <w:rsid w:val="00DB13B9"/>
    <w:rsid w:val="00DB3138"/>
    <w:rsid w:val="00DB3D43"/>
    <w:rsid w:val="00DB5FC4"/>
    <w:rsid w:val="00DB6CA1"/>
    <w:rsid w:val="00DB7B4E"/>
    <w:rsid w:val="00DC0343"/>
    <w:rsid w:val="00DC0998"/>
    <w:rsid w:val="00DC0C0D"/>
    <w:rsid w:val="00DC14A5"/>
    <w:rsid w:val="00DC37EF"/>
    <w:rsid w:val="00DC4216"/>
    <w:rsid w:val="00DC447F"/>
    <w:rsid w:val="00DC5BA9"/>
    <w:rsid w:val="00DC5BF3"/>
    <w:rsid w:val="00DC6119"/>
    <w:rsid w:val="00DC6195"/>
    <w:rsid w:val="00DC66D5"/>
    <w:rsid w:val="00DC70BB"/>
    <w:rsid w:val="00DC7364"/>
    <w:rsid w:val="00DD139C"/>
    <w:rsid w:val="00DD170B"/>
    <w:rsid w:val="00DD2F57"/>
    <w:rsid w:val="00DD3451"/>
    <w:rsid w:val="00DD42CB"/>
    <w:rsid w:val="00DD447A"/>
    <w:rsid w:val="00DD5B35"/>
    <w:rsid w:val="00DD5C51"/>
    <w:rsid w:val="00DE02C7"/>
    <w:rsid w:val="00DE0394"/>
    <w:rsid w:val="00DE0F67"/>
    <w:rsid w:val="00DE1901"/>
    <w:rsid w:val="00DE2637"/>
    <w:rsid w:val="00DE276A"/>
    <w:rsid w:val="00DE28B3"/>
    <w:rsid w:val="00DE292C"/>
    <w:rsid w:val="00DE2F1F"/>
    <w:rsid w:val="00DE36A8"/>
    <w:rsid w:val="00DE3AAB"/>
    <w:rsid w:val="00DE408F"/>
    <w:rsid w:val="00DE462A"/>
    <w:rsid w:val="00DE53AB"/>
    <w:rsid w:val="00DE55E3"/>
    <w:rsid w:val="00DE624C"/>
    <w:rsid w:val="00DE6B9F"/>
    <w:rsid w:val="00DE7232"/>
    <w:rsid w:val="00DE742A"/>
    <w:rsid w:val="00DE77D8"/>
    <w:rsid w:val="00DF0B5C"/>
    <w:rsid w:val="00DF1B1B"/>
    <w:rsid w:val="00DF1D2C"/>
    <w:rsid w:val="00DF2ABF"/>
    <w:rsid w:val="00DF2F97"/>
    <w:rsid w:val="00DF4D51"/>
    <w:rsid w:val="00DF5E25"/>
    <w:rsid w:val="00DF602D"/>
    <w:rsid w:val="00E00136"/>
    <w:rsid w:val="00E00856"/>
    <w:rsid w:val="00E008AD"/>
    <w:rsid w:val="00E00A5D"/>
    <w:rsid w:val="00E00BF1"/>
    <w:rsid w:val="00E012FA"/>
    <w:rsid w:val="00E01E51"/>
    <w:rsid w:val="00E0300A"/>
    <w:rsid w:val="00E03DC1"/>
    <w:rsid w:val="00E0480F"/>
    <w:rsid w:val="00E04CE8"/>
    <w:rsid w:val="00E052C4"/>
    <w:rsid w:val="00E05401"/>
    <w:rsid w:val="00E05410"/>
    <w:rsid w:val="00E059C9"/>
    <w:rsid w:val="00E06645"/>
    <w:rsid w:val="00E078A2"/>
    <w:rsid w:val="00E07A1D"/>
    <w:rsid w:val="00E07E0D"/>
    <w:rsid w:val="00E104AE"/>
    <w:rsid w:val="00E10B28"/>
    <w:rsid w:val="00E10DE6"/>
    <w:rsid w:val="00E11193"/>
    <w:rsid w:val="00E11CF0"/>
    <w:rsid w:val="00E14129"/>
    <w:rsid w:val="00E14887"/>
    <w:rsid w:val="00E155A8"/>
    <w:rsid w:val="00E16932"/>
    <w:rsid w:val="00E17A7C"/>
    <w:rsid w:val="00E17D8E"/>
    <w:rsid w:val="00E21CFA"/>
    <w:rsid w:val="00E221D4"/>
    <w:rsid w:val="00E22F07"/>
    <w:rsid w:val="00E234A1"/>
    <w:rsid w:val="00E23693"/>
    <w:rsid w:val="00E23E66"/>
    <w:rsid w:val="00E248E5"/>
    <w:rsid w:val="00E248E9"/>
    <w:rsid w:val="00E24F97"/>
    <w:rsid w:val="00E25BA7"/>
    <w:rsid w:val="00E25C10"/>
    <w:rsid w:val="00E269A7"/>
    <w:rsid w:val="00E27201"/>
    <w:rsid w:val="00E3123D"/>
    <w:rsid w:val="00E317A5"/>
    <w:rsid w:val="00E32008"/>
    <w:rsid w:val="00E338E7"/>
    <w:rsid w:val="00E34978"/>
    <w:rsid w:val="00E35829"/>
    <w:rsid w:val="00E35EC8"/>
    <w:rsid w:val="00E36081"/>
    <w:rsid w:val="00E375AD"/>
    <w:rsid w:val="00E37AD5"/>
    <w:rsid w:val="00E37C21"/>
    <w:rsid w:val="00E37DBB"/>
    <w:rsid w:val="00E4109C"/>
    <w:rsid w:val="00E4146C"/>
    <w:rsid w:val="00E425E5"/>
    <w:rsid w:val="00E42B8F"/>
    <w:rsid w:val="00E45749"/>
    <w:rsid w:val="00E46243"/>
    <w:rsid w:val="00E46BAE"/>
    <w:rsid w:val="00E4706E"/>
    <w:rsid w:val="00E47B08"/>
    <w:rsid w:val="00E47DC9"/>
    <w:rsid w:val="00E47E14"/>
    <w:rsid w:val="00E50E26"/>
    <w:rsid w:val="00E5135D"/>
    <w:rsid w:val="00E51640"/>
    <w:rsid w:val="00E51888"/>
    <w:rsid w:val="00E5244C"/>
    <w:rsid w:val="00E52BF0"/>
    <w:rsid w:val="00E5384A"/>
    <w:rsid w:val="00E53A17"/>
    <w:rsid w:val="00E547B2"/>
    <w:rsid w:val="00E54A45"/>
    <w:rsid w:val="00E572CD"/>
    <w:rsid w:val="00E610C4"/>
    <w:rsid w:val="00E612CC"/>
    <w:rsid w:val="00E61409"/>
    <w:rsid w:val="00E63D63"/>
    <w:rsid w:val="00E65BE7"/>
    <w:rsid w:val="00E66472"/>
    <w:rsid w:val="00E6659B"/>
    <w:rsid w:val="00E70173"/>
    <w:rsid w:val="00E70260"/>
    <w:rsid w:val="00E70461"/>
    <w:rsid w:val="00E720CA"/>
    <w:rsid w:val="00E7370B"/>
    <w:rsid w:val="00E73DE3"/>
    <w:rsid w:val="00E74CA5"/>
    <w:rsid w:val="00E77265"/>
    <w:rsid w:val="00E77B97"/>
    <w:rsid w:val="00E77D00"/>
    <w:rsid w:val="00E80365"/>
    <w:rsid w:val="00E80454"/>
    <w:rsid w:val="00E80580"/>
    <w:rsid w:val="00E80BB3"/>
    <w:rsid w:val="00E811AD"/>
    <w:rsid w:val="00E81F7E"/>
    <w:rsid w:val="00E82D74"/>
    <w:rsid w:val="00E83A12"/>
    <w:rsid w:val="00E83D80"/>
    <w:rsid w:val="00E84281"/>
    <w:rsid w:val="00E848AA"/>
    <w:rsid w:val="00E851BA"/>
    <w:rsid w:val="00E85233"/>
    <w:rsid w:val="00E852DC"/>
    <w:rsid w:val="00E8543F"/>
    <w:rsid w:val="00E85A0F"/>
    <w:rsid w:val="00E86158"/>
    <w:rsid w:val="00E870F9"/>
    <w:rsid w:val="00E918E0"/>
    <w:rsid w:val="00E91926"/>
    <w:rsid w:val="00E92ADB"/>
    <w:rsid w:val="00E92AFF"/>
    <w:rsid w:val="00E93A08"/>
    <w:rsid w:val="00E93F8E"/>
    <w:rsid w:val="00E944DD"/>
    <w:rsid w:val="00E947A1"/>
    <w:rsid w:val="00E94903"/>
    <w:rsid w:val="00E94B25"/>
    <w:rsid w:val="00E94E24"/>
    <w:rsid w:val="00E95C37"/>
    <w:rsid w:val="00E96362"/>
    <w:rsid w:val="00E9659B"/>
    <w:rsid w:val="00E96BA6"/>
    <w:rsid w:val="00E97150"/>
    <w:rsid w:val="00E97F92"/>
    <w:rsid w:val="00EA07AD"/>
    <w:rsid w:val="00EA0818"/>
    <w:rsid w:val="00EA12DB"/>
    <w:rsid w:val="00EA16CE"/>
    <w:rsid w:val="00EA1AB5"/>
    <w:rsid w:val="00EA25C8"/>
    <w:rsid w:val="00EA275F"/>
    <w:rsid w:val="00EA2845"/>
    <w:rsid w:val="00EA3150"/>
    <w:rsid w:val="00EA3465"/>
    <w:rsid w:val="00EA388D"/>
    <w:rsid w:val="00EA3959"/>
    <w:rsid w:val="00EA6DF6"/>
    <w:rsid w:val="00EA744A"/>
    <w:rsid w:val="00EA78E7"/>
    <w:rsid w:val="00EA79CC"/>
    <w:rsid w:val="00EB0C4D"/>
    <w:rsid w:val="00EB164F"/>
    <w:rsid w:val="00EB26B1"/>
    <w:rsid w:val="00EB3D87"/>
    <w:rsid w:val="00EB436D"/>
    <w:rsid w:val="00EB7810"/>
    <w:rsid w:val="00EB7C64"/>
    <w:rsid w:val="00EB7FED"/>
    <w:rsid w:val="00EC052D"/>
    <w:rsid w:val="00EC30C5"/>
    <w:rsid w:val="00EC4377"/>
    <w:rsid w:val="00EC43CF"/>
    <w:rsid w:val="00EC5BC2"/>
    <w:rsid w:val="00EC7706"/>
    <w:rsid w:val="00EC7B63"/>
    <w:rsid w:val="00EC7C2B"/>
    <w:rsid w:val="00ED0012"/>
    <w:rsid w:val="00ED06DF"/>
    <w:rsid w:val="00ED2952"/>
    <w:rsid w:val="00ED29A6"/>
    <w:rsid w:val="00ED3CF2"/>
    <w:rsid w:val="00ED4881"/>
    <w:rsid w:val="00ED4EFB"/>
    <w:rsid w:val="00ED4F1B"/>
    <w:rsid w:val="00ED6637"/>
    <w:rsid w:val="00ED6729"/>
    <w:rsid w:val="00ED7720"/>
    <w:rsid w:val="00ED7795"/>
    <w:rsid w:val="00ED7B89"/>
    <w:rsid w:val="00EE0AD3"/>
    <w:rsid w:val="00EE121B"/>
    <w:rsid w:val="00EE3215"/>
    <w:rsid w:val="00EE32F9"/>
    <w:rsid w:val="00EE34EF"/>
    <w:rsid w:val="00EE40D0"/>
    <w:rsid w:val="00EE4869"/>
    <w:rsid w:val="00EE4932"/>
    <w:rsid w:val="00EE6982"/>
    <w:rsid w:val="00EE6FAC"/>
    <w:rsid w:val="00EE72BB"/>
    <w:rsid w:val="00EE7973"/>
    <w:rsid w:val="00EE7B80"/>
    <w:rsid w:val="00EF0814"/>
    <w:rsid w:val="00EF082F"/>
    <w:rsid w:val="00EF0A07"/>
    <w:rsid w:val="00EF1C87"/>
    <w:rsid w:val="00EF1CA5"/>
    <w:rsid w:val="00EF24B6"/>
    <w:rsid w:val="00EF293A"/>
    <w:rsid w:val="00EF2E89"/>
    <w:rsid w:val="00EF3ED2"/>
    <w:rsid w:val="00EF527E"/>
    <w:rsid w:val="00EF53F7"/>
    <w:rsid w:val="00EF7D52"/>
    <w:rsid w:val="00F0037E"/>
    <w:rsid w:val="00F00893"/>
    <w:rsid w:val="00F01F05"/>
    <w:rsid w:val="00F020B9"/>
    <w:rsid w:val="00F02C63"/>
    <w:rsid w:val="00F047B2"/>
    <w:rsid w:val="00F05839"/>
    <w:rsid w:val="00F0679B"/>
    <w:rsid w:val="00F06E69"/>
    <w:rsid w:val="00F06FC1"/>
    <w:rsid w:val="00F070E2"/>
    <w:rsid w:val="00F0768C"/>
    <w:rsid w:val="00F07E83"/>
    <w:rsid w:val="00F1011C"/>
    <w:rsid w:val="00F10961"/>
    <w:rsid w:val="00F10A23"/>
    <w:rsid w:val="00F11092"/>
    <w:rsid w:val="00F11B39"/>
    <w:rsid w:val="00F11E60"/>
    <w:rsid w:val="00F11FAA"/>
    <w:rsid w:val="00F12618"/>
    <w:rsid w:val="00F127C9"/>
    <w:rsid w:val="00F12C39"/>
    <w:rsid w:val="00F13332"/>
    <w:rsid w:val="00F13ADF"/>
    <w:rsid w:val="00F143EF"/>
    <w:rsid w:val="00F1453E"/>
    <w:rsid w:val="00F14D58"/>
    <w:rsid w:val="00F15FD5"/>
    <w:rsid w:val="00F1738A"/>
    <w:rsid w:val="00F17B14"/>
    <w:rsid w:val="00F20B84"/>
    <w:rsid w:val="00F211A7"/>
    <w:rsid w:val="00F212DB"/>
    <w:rsid w:val="00F2248C"/>
    <w:rsid w:val="00F233AF"/>
    <w:rsid w:val="00F23677"/>
    <w:rsid w:val="00F2396C"/>
    <w:rsid w:val="00F23ACC"/>
    <w:rsid w:val="00F240F5"/>
    <w:rsid w:val="00F24FD3"/>
    <w:rsid w:val="00F25AF4"/>
    <w:rsid w:val="00F268AD"/>
    <w:rsid w:val="00F26FD8"/>
    <w:rsid w:val="00F27BD8"/>
    <w:rsid w:val="00F305EF"/>
    <w:rsid w:val="00F30A9F"/>
    <w:rsid w:val="00F30C61"/>
    <w:rsid w:val="00F330E3"/>
    <w:rsid w:val="00F34BCE"/>
    <w:rsid w:val="00F359A9"/>
    <w:rsid w:val="00F35D11"/>
    <w:rsid w:val="00F366A7"/>
    <w:rsid w:val="00F378B2"/>
    <w:rsid w:val="00F4040B"/>
    <w:rsid w:val="00F415AC"/>
    <w:rsid w:val="00F434C4"/>
    <w:rsid w:val="00F43904"/>
    <w:rsid w:val="00F44F4B"/>
    <w:rsid w:val="00F461DA"/>
    <w:rsid w:val="00F46369"/>
    <w:rsid w:val="00F47B9B"/>
    <w:rsid w:val="00F47D50"/>
    <w:rsid w:val="00F5019D"/>
    <w:rsid w:val="00F5106B"/>
    <w:rsid w:val="00F51F28"/>
    <w:rsid w:val="00F53B5D"/>
    <w:rsid w:val="00F543C2"/>
    <w:rsid w:val="00F555E5"/>
    <w:rsid w:val="00F55DDE"/>
    <w:rsid w:val="00F60190"/>
    <w:rsid w:val="00F60583"/>
    <w:rsid w:val="00F6095A"/>
    <w:rsid w:val="00F61907"/>
    <w:rsid w:val="00F61D71"/>
    <w:rsid w:val="00F625B4"/>
    <w:rsid w:val="00F625DD"/>
    <w:rsid w:val="00F6290B"/>
    <w:rsid w:val="00F63EF1"/>
    <w:rsid w:val="00F6417A"/>
    <w:rsid w:val="00F6446C"/>
    <w:rsid w:val="00F64BCC"/>
    <w:rsid w:val="00F65600"/>
    <w:rsid w:val="00F67038"/>
    <w:rsid w:val="00F7017B"/>
    <w:rsid w:val="00F71E89"/>
    <w:rsid w:val="00F72101"/>
    <w:rsid w:val="00F721C5"/>
    <w:rsid w:val="00F729E9"/>
    <w:rsid w:val="00F7327E"/>
    <w:rsid w:val="00F7416F"/>
    <w:rsid w:val="00F74E25"/>
    <w:rsid w:val="00F7505D"/>
    <w:rsid w:val="00F7562F"/>
    <w:rsid w:val="00F767C5"/>
    <w:rsid w:val="00F7691C"/>
    <w:rsid w:val="00F77FDD"/>
    <w:rsid w:val="00F80256"/>
    <w:rsid w:val="00F80285"/>
    <w:rsid w:val="00F803FA"/>
    <w:rsid w:val="00F8069B"/>
    <w:rsid w:val="00F80C74"/>
    <w:rsid w:val="00F81770"/>
    <w:rsid w:val="00F824BF"/>
    <w:rsid w:val="00F8395E"/>
    <w:rsid w:val="00F83CB6"/>
    <w:rsid w:val="00F84EB4"/>
    <w:rsid w:val="00F85B67"/>
    <w:rsid w:val="00F86FC5"/>
    <w:rsid w:val="00F9067F"/>
    <w:rsid w:val="00F90F45"/>
    <w:rsid w:val="00F91971"/>
    <w:rsid w:val="00F93348"/>
    <w:rsid w:val="00F9452B"/>
    <w:rsid w:val="00F94550"/>
    <w:rsid w:val="00F94DF1"/>
    <w:rsid w:val="00F94FDB"/>
    <w:rsid w:val="00F9504C"/>
    <w:rsid w:val="00F97875"/>
    <w:rsid w:val="00F97949"/>
    <w:rsid w:val="00F97A11"/>
    <w:rsid w:val="00FA0431"/>
    <w:rsid w:val="00FA0747"/>
    <w:rsid w:val="00FA09D8"/>
    <w:rsid w:val="00FA305A"/>
    <w:rsid w:val="00FA3C60"/>
    <w:rsid w:val="00FA4352"/>
    <w:rsid w:val="00FA4BD1"/>
    <w:rsid w:val="00FA59D8"/>
    <w:rsid w:val="00FB02F4"/>
    <w:rsid w:val="00FB0A16"/>
    <w:rsid w:val="00FB0F15"/>
    <w:rsid w:val="00FB13E9"/>
    <w:rsid w:val="00FB1655"/>
    <w:rsid w:val="00FB1732"/>
    <w:rsid w:val="00FB20B7"/>
    <w:rsid w:val="00FB21A8"/>
    <w:rsid w:val="00FB28DF"/>
    <w:rsid w:val="00FB2A4B"/>
    <w:rsid w:val="00FB313A"/>
    <w:rsid w:val="00FB4204"/>
    <w:rsid w:val="00FB5006"/>
    <w:rsid w:val="00FB56FF"/>
    <w:rsid w:val="00FB5E03"/>
    <w:rsid w:val="00FB5F35"/>
    <w:rsid w:val="00FB68DF"/>
    <w:rsid w:val="00FB6D62"/>
    <w:rsid w:val="00FC06AA"/>
    <w:rsid w:val="00FC120F"/>
    <w:rsid w:val="00FC2B48"/>
    <w:rsid w:val="00FC3CD0"/>
    <w:rsid w:val="00FC4C78"/>
    <w:rsid w:val="00FC5643"/>
    <w:rsid w:val="00FC5C25"/>
    <w:rsid w:val="00FC6DF8"/>
    <w:rsid w:val="00FD01C5"/>
    <w:rsid w:val="00FD01D6"/>
    <w:rsid w:val="00FD11A7"/>
    <w:rsid w:val="00FD327D"/>
    <w:rsid w:val="00FD34FD"/>
    <w:rsid w:val="00FD488D"/>
    <w:rsid w:val="00FD4AB2"/>
    <w:rsid w:val="00FD5C6A"/>
    <w:rsid w:val="00FD6A7A"/>
    <w:rsid w:val="00FD75DD"/>
    <w:rsid w:val="00FD7675"/>
    <w:rsid w:val="00FD7D52"/>
    <w:rsid w:val="00FE0AEB"/>
    <w:rsid w:val="00FE0BE4"/>
    <w:rsid w:val="00FE158D"/>
    <w:rsid w:val="00FE1F27"/>
    <w:rsid w:val="00FE4C68"/>
    <w:rsid w:val="00FE4F1C"/>
    <w:rsid w:val="00FE5DFD"/>
    <w:rsid w:val="00FE68AF"/>
    <w:rsid w:val="00FE6F29"/>
    <w:rsid w:val="00FF0193"/>
    <w:rsid w:val="00FF09DF"/>
    <w:rsid w:val="00FF0B8C"/>
    <w:rsid w:val="00FF1168"/>
    <w:rsid w:val="00FF282C"/>
    <w:rsid w:val="00FF287B"/>
    <w:rsid w:val="00FF3A38"/>
    <w:rsid w:val="00FF3C41"/>
    <w:rsid w:val="00FF42C3"/>
    <w:rsid w:val="00FF45D6"/>
    <w:rsid w:val="00FF4EB0"/>
    <w:rsid w:val="00FF5FE1"/>
    <w:rsid w:val="00FF761A"/>
  </w:rsids>
  <m:mathPr>
    <m:mathFont m:val="Cambria Math"/>
    <m:brkBin m:val="before"/>
    <m:brkBinSub m:val="--"/>
    <m:smallFrac m:val="0"/>
    <m:dispDef/>
    <m:lMargin m:val="0"/>
    <m:rMargin m:val="0"/>
    <m:defJc m:val="centerGroup"/>
    <m:wrapIndent m:val="1440"/>
    <m:intLim m:val="subSup"/>
    <m:naryLim m:val="undOvr"/>
  </m:mathPr>
  <w:themeFontLang w:val="en-GB"/>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50"/>
    <o:shapelayout v:ext="edit">
      <o:idmap v:ext="edit" data="2"/>
    </o:shapelayout>
  </w:shapeDefaults>
  <w:decimalSymbol w:val="."/>
  <w:listSeparator w:val=","/>
  <w14:docId w14:val="1DFF2C1F"/>
  <w15:docId w15:val="{F1164517-0FDB-4390-8461-F1CA784C784B}"/>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Arial" w:eastAsia="Times New Roman" w:hAnsi="Arial" w:cs="Arial"/>
        <w:color w:val="000000"/>
        <w:sz w:val="22"/>
        <w:szCs w:val="22"/>
        <w:lang w:val="en-GB" w:eastAsia="en-GB"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index 1" w:semiHidden="1" w:uiPriority="0" w:unhideWhenUsed="1"/>
    <w:lsdException w:name="index 2" w:semiHidden="1" w:uiPriority="0" w:unhideWhenUsed="1"/>
    <w:lsdException w:name="index 3" w:semiHidden="1" w:uiPriority="0" w:unhideWhenUsed="1"/>
    <w:lsdException w:name="index 4" w:semiHidden="1" w:uiPriority="0" w:unhideWhenUsed="1"/>
    <w:lsdException w:name="index 5" w:semiHidden="1" w:uiPriority="0" w:unhideWhenUsed="1"/>
    <w:lsdException w:name="index 6" w:semiHidden="1" w:uiPriority="0" w:unhideWhenUsed="1"/>
    <w:lsdException w:name="index 7" w:semiHidden="1" w:uiPriority="0" w:unhideWhenUsed="1"/>
    <w:lsdException w:name="index 8" w:semiHidden="1" w:uiPriority="0" w:unhideWhenUsed="1"/>
    <w:lsdException w:name="index 9" w:semiHidden="1" w:uiPriority="0"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iPriority="0" w:unhideWhenUsed="1"/>
    <w:lsdException w:name="footnote text" w:semiHidden="1" w:uiPriority="0" w:unhideWhenUsed="1" w:qFormat="1"/>
    <w:lsdException w:name="annotation text" w:semiHidden="1" w:unhideWhenUsed="1"/>
    <w:lsdException w:name="header" w:semiHidden="1" w:unhideWhenUsed="1" w:qFormat="1"/>
    <w:lsdException w:name="footer" w:semiHidden="1" w:unhideWhenUsed="1"/>
    <w:lsdException w:name="index heading" w:semiHidden="1" w:uiPriority="0" w:unhideWhenUsed="1"/>
    <w:lsdException w:name="caption" w:semiHidden="1" w:uiPriority="0" w:unhideWhenUsed="1" w:qFormat="1"/>
    <w:lsdException w:name="table of figures" w:semiHidden="1" w:uiPriority="0" w:unhideWhenUsed="1"/>
    <w:lsdException w:name="envelope address" w:semiHidden="1" w:uiPriority="0" w:unhideWhenUsed="1"/>
    <w:lsdException w:name="envelope return" w:semiHidden="1" w:uiPriority="0" w:unhideWhenUsed="1"/>
    <w:lsdException w:name="footnote reference" w:semiHidden="1" w:unhideWhenUsed="1" w:qFormat="1"/>
    <w:lsdException w:name="annotation reference" w:semiHidden="1" w:unhideWhenUsed="1"/>
    <w:lsdException w:name="line number" w:semiHidden="1" w:uiPriority="0" w:unhideWhenUsed="1"/>
    <w:lsdException w:name="page number" w:semiHidden="1" w:uiPriority="0" w:unhideWhenUsed="1"/>
    <w:lsdException w:name="endnote reference" w:semiHidden="1" w:unhideWhenUsed="1"/>
    <w:lsdException w:name="endnote text" w:semiHidden="1" w:uiPriority="0" w:unhideWhenUsed="1"/>
    <w:lsdException w:name="table of authorities" w:semiHidden="1" w:uiPriority="0" w:unhideWhenUsed="1"/>
    <w:lsdException w:name="macro" w:semiHidden="1" w:uiPriority="0" w:unhideWhenUsed="1"/>
    <w:lsdException w:name="toa heading" w:semiHidden="1" w:uiPriority="0" w:unhideWhenUsed="1"/>
    <w:lsdException w:name="List" w:semiHidden="1" w:uiPriority="0" w:unhideWhenUsed="1" w:qFormat="1"/>
    <w:lsdException w:name="List Bullet" w:semiHidden="1" w:uiPriority="0" w:unhideWhenUsed="1" w:qFormat="1"/>
    <w:lsdException w:name="List Number" w:semiHidden="1" w:uiPriority="0" w:unhideWhenUsed="1" w:qFormat="1"/>
    <w:lsdException w:name="List 2" w:semiHidden="1" w:uiPriority="0" w:unhideWhenUsed="1"/>
    <w:lsdException w:name="List 3" w:semiHidden="1" w:uiPriority="0" w:unhideWhenUsed="1"/>
    <w:lsdException w:name="List 4" w:semiHidden="1" w:uiPriority="0" w:unhideWhenUsed="1"/>
    <w:lsdException w:name="List 5" w:semiHidden="1" w:uiPriority="0" w:unhideWhenUsed="1"/>
    <w:lsdException w:name="List Bullet 2" w:semiHidden="1" w:uiPriority="0" w:unhideWhenUsed="1"/>
    <w:lsdException w:name="List Bullet 3" w:semiHidden="1" w:uiPriority="0" w:unhideWhenUsed="1"/>
    <w:lsdException w:name="List Bullet 4" w:semiHidden="1" w:uiPriority="0" w:unhideWhenUsed="1"/>
    <w:lsdException w:name="List Bullet 5" w:semiHidden="1" w:uiPriority="0" w:unhideWhenUsed="1"/>
    <w:lsdException w:name="List Number 2" w:semiHidden="1" w:uiPriority="0" w:unhideWhenUsed="1"/>
    <w:lsdException w:name="List Number 3" w:semiHidden="1" w:uiPriority="0" w:unhideWhenUsed="1"/>
    <w:lsdException w:name="List Number 4" w:semiHidden="1" w:uiPriority="0" w:unhideWhenUsed="1"/>
    <w:lsdException w:name="List Number 5" w:semiHidden="1" w:uiPriority="0" w:unhideWhenUsed="1"/>
    <w:lsdException w:name="Title" w:uiPriority="10" w:qFormat="1"/>
    <w:lsdException w:name="Closing" w:semiHidden="1" w:uiPriority="0" w:unhideWhenUsed="1"/>
    <w:lsdException w:name="Signature" w:semiHidden="1" w:uiPriority="0" w:unhideWhenUsed="1"/>
    <w:lsdException w:name="Default Paragraph Font" w:semiHidden="1" w:uiPriority="1" w:unhideWhenUsed="1"/>
    <w:lsdException w:name="Body Text" w:semiHidden="1" w:uiPriority="1" w:unhideWhenUsed="1" w:qFormat="1"/>
    <w:lsdException w:name="Body Text Indent" w:semiHidden="1" w:unhideWhenUsed="1"/>
    <w:lsdException w:name="List Continue" w:semiHidden="1" w:uiPriority="0" w:unhideWhenUsed="1"/>
    <w:lsdException w:name="List Continue 2" w:semiHidden="1" w:uiPriority="0" w:unhideWhenUsed="1"/>
    <w:lsdException w:name="List Continue 3" w:semiHidden="1" w:uiPriority="0" w:unhideWhenUsed="1"/>
    <w:lsdException w:name="List Continue 4" w:semiHidden="1" w:uiPriority="0" w:unhideWhenUsed="1"/>
    <w:lsdException w:name="List Continue 5" w:semiHidden="1" w:uiPriority="0" w:unhideWhenUsed="1"/>
    <w:lsdException w:name="Message Header" w:semiHidden="1" w:uiPriority="0" w:unhideWhenUsed="1"/>
    <w:lsdException w:name="Subtitle" w:uiPriority="0" w:qFormat="1"/>
    <w:lsdException w:name="Salutation" w:semiHidden="1" w:uiPriority="0" w:unhideWhenUsed="1"/>
    <w:lsdException w:name="Date" w:semiHidden="1" w:uiPriority="0" w:unhideWhenUsed="1"/>
    <w:lsdException w:name="Body Text First Indent" w:semiHidden="1" w:uiPriority="0" w:unhideWhenUsed="1"/>
    <w:lsdException w:name="Body Text First Indent 2" w:semiHidden="1" w:unhideWhenUsed="1"/>
    <w:lsdException w:name="Note Heading" w:semiHidden="1" w:uiPriority="0" w:unhideWhenUsed="1"/>
    <w:lsdException w:name="Body Text 2" w:semiHidden="1" w:unhideWhenUsed="1"/>
    <w:lsdException w:name="Body Text 3" w:semiHidden="1" w:unhideWhenUsed="1"/>
    <w:lsdException w:name="Body Text Indent 2" w:semiHidden="1" w:uiPriority="0" w:unhideWhenUsed="1"/>
    <w:lsdException w:name="Body Text Indent 3" w:semiHidden="1" w:unhideWhenUsed="1"/>
    <w:lsdException w:name="Block Text" w:semiHidden="1" w:unhideWhenUsed="1"/>
    <w:lsdException w:name="Hyperlink" w:semiHidden="1" w:unhideWhenUsed="1"/>
    <w:lsdException w:name="FollowedHyperlink" w:semiHidden="1" w:uiPriority="0" w:unhideWhenUsed="1"/>
    <w:lsdException w:name="Strong" w:uiPriority="22" w:qFormat="1"/>
    <w:lsdException w:name="Emphasis" w:uiPriority="20" w:qFormat="1"/>
    <w:lsdException w:name="Document Map" w:semiHidden="1" w:uiPriority="0" w:unhideWhenUsed="1"/>
    <w:lsdException w:name="Plain Text" w:semiHidden="1" w:uiPriority="0"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iPriority="0"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iPriority="0" w:unhideWhenUsed="1"/>
    <w:lsdException w:name="Table Grid" w:uiPriority="39"/>
    <w:lsdException w:name="Table Theme" w:semiHidden="1" w:unhideWhenUsed="1"/>
    <w:lsdException w:name="Placeholder Text" w:semiHidden="1"/>
    <w:lsdException w:name="No Spacing" w:uiPriority="0"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0"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0"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FF45D6"/>
    <w:pPr>
      <w:ind w:left="567"/>
      <w:jc w:val="both"/>
    </w:pPr>
  </w:style>
  <w:style w:type="paragraph" w:styleId="Heading1">
    <w:name w:val="heading 1"/>
    <w:basedOn w:val="PARAGRAPH"/>
    <w:next w:val="PARAGRAPH"/>
    <w:link w:val="Heading1Char"/>
    <w:uiPriority w:val="9"/>
    <w:qFormat/>
    <w:rsid w:val="00AA02A8"/>
    <w:pPr>
      <w:keepNext/>
      <w:suppressAutoHyphens/>
      <w:spacing w:before="200"/>
      <w:ind w:left="432" w:hanging="432"/>
      <w:outlineLvl w:val="0"/>
    </w:pPr>
    <w:rPr>
      <w:b/>
      <w:bCs/>
      <w:sz w:val="24"/>
    </w:rPr>
  </w:style>
  <w:style w:type="paragraph" w:styleId="Heading2">
    <w:name w:val="heading 2"/>
    <w:basedOn w:val="Heading1"/>
    <w:next w:val="PARAGRAPH"/>
    <w:link w:val="Heading2Char"/>
    <w:autoRedefine/>
    <w:uiPriority w:val="9"/>
    <w:qFormat/>
    <w:rsid w:val="00085E1E"/>
    <w:pPr>
      <w:numPr>
        <w:ilvl w:val="1"/>
        <w:numId w:val="105"/>
      </w:numPr>
      <w:spacing w:before="100" w:after="100"/>
      <w:outlineLvl w:val="1"/>
    </w:pPr>
    <w:rPr>
      <w:sz w:val="22"/>
      <w:szCs w:val="20"/>
    </w:rPr>
  </w:style>
  <w:style w:type="paragraph" w:styleId="Heading3">
    <w:name w:val="heading 3"/>
    <w:basedOn w:val="Heading2"/>
    <w:next w:val="PARAGRAPH"/>
    <w:link w:val="Heading3Char"/>
    <w:uiPriority w:val="9"/>
    <w:qFormat/>
    <w:rsid w:val="00AA02A8"/>
    <w:pPr>
      <w:numPr>
        <w:ilvl w:val="2"/>
      </w:numPr>
      <w:ind w:left="720"/>
      <w:outlineLvl w:val="2"/>
    </w:pPr>
  </w:style>
  <w:style w:type="paragraph" w:styleId="Heading4">
    <w:name w:val="heading 4"/>
    <w:aliases w:val="Annex Heading 4"/>
    <w:basedOn w:val="ANNEX-heading3"/>
    <w:next w:val="PARAGRAPH"/>
    <w:link w:val="Heading4Char"/>
    <w:autoRedefine/>
    <w:uiPriority w:val="9"/>
    <w:qFormat/>
    <w:rsid w:val="00864821"/>
    <w:pPr>
      <w:numPr>
        <w:numId w:val="107"/>
      </w:numPr>
    </w:pPr>
    <w:rPr>
      <w:rFonts w:eastAsia="Batang"/>
      <w:b w:val="0"/>
      <w:sz w:val="20"/>
    </w:rPr>
  </w:style>
  <w:style w:type="paragraph" w:styleId="Heading5">
    <w:name w:val="heading 5"/>
    <w:aliases w:val="Annex  Heading 5"/>
    <w:basedOn w:val="Heading4"/>
    <w:next w:val="Normal"/>
    <w:link w:val="Heading5Char"/>
    <w:autoRedefine/>
    <w:uiPriority w:val="9"/>
    <w:qFormat/>
    <w:rsid w:val="0056082E"/>
    <w:pPr>
      <w:numPr>
        <w:ilvl w:val="4"/>
      </w:numPr>
      <w:outlineLvl w:val="4"/>
    </w:pPr>
    <w:rPr>
      <w:b/>
    </w:rPr>
  </w:style>
  <w:style w:type="paragraph" w:styleId="Heading6">
    <w:name w:val="heading 6"/>
    <w:basedOn w:val="Heading5"/>
    <w:next w:val="Normal"/>
    <w:link w:val="Heading6Char"/>
    <w:uiPriority w:val="9"/>
    <w:qFormat/>
    <w:rsid w:val="00AA02A8"/>
    <w:pPr>
      <w:numPr>
        <w:ilvl w:val="5"/>
      </w:numPr>
      <w:outlineLvl w:val="5"/>
    </w:pPr>
  </w:style>
  <w:style w:type="paragraph" w:styleId="Heading7">
    <w:name w:val="heading 7"/>
    <w:aliases w:val="Appendix 1"/>
    <w:basedOn w:val="Heading6"/>
    <w:next w:val="Normal"/>
    <w:link w:val="Heading7Char"/>
    <w:uiPriority w:val="9"/>
    <w:qFormat/>
    <w:rsid w:val="00AA02A8"/>
    <w:pPr>
      <w:numPr>
        <w:ilvl w:val="6"/>
      </w:numPr>
      <w:outlineLvl w:val="6"/>
    </w:pPr>
  </w:style>
  <w:style w:type="paragraph" w:styleId="Heading8">
    <w:name w:val="heading 8"/>
    <w:aliases w:val="Appendix 2"/>
    <w:basedOn w:val="Heading7"/>
    <w:next w:val="Normal"/>
    <w:link w:val="Heading8Char"/>
    <w:uiPriority w:val="9"/>
    <w:qFormat/>
    <w:rsid w:val="00AA02A8"/>
    <w:pPr>
      <w:numPr>
        <w:ilvl w:val="7"/>
      </w:numPr>
      <w:outlineLvl w:val="7"/>
    </w:pPr>
  </w:style>
  <w:style w:type="paragraph" w:styleId="Heading9">
    <w:name w:val="heading 9"/>
    <w:aliases w:val="Appendix 3"/>
    <w:basedOn w:val="Heading8"/>
    <w:next w:val="Normal"/>
    <w:link w:val="Heading9Char"/>
    <w:uiPriority w:val="9"/>
    <w:qFormat/>
    <w:rsid w:val="00AA02A8"/>
    <w:pPr>
      <w:numPr>
        <w:ilvl w:val="8"/>
      </w:numPr>
      <w:outlineLvl w:val="8"/>
    </w:p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customStyle="1" w:styleId="PARAGRAPH">
    <w:name w:val="PARAGRAPH"/>
    <w:link w:val="PARAGRAPHChar"/>
    <w:qFormat/>
    <w:rsid w:val="000B601B"/>
    <w:pPr>
      <w:snapToGrid w:val="0"/>
      <w:spacing w:before="100" w:after="200"/>
      <w:jc w:val="both"/>
    </w:pPr>
    <w:rPr>
      <w:lang w:eastAsia="zh-CN"/>
    </w:rPr>
  </w:style>
  <w:style w:type="paragraph" w:customStyle="1" w:styleId="FIGURE-title">
    <w:name w:val="FIGURE-title"/>
    <w:basedOn w:val="PARAGRAPH"/>
    <w:next w:val="PARAGRAPH"/>
    <w:qFormat/>
    <w:rsid w:val="00AA02A8"/>
    <w:pPr>
      <w:jc w:val="center"/>
    </w:pPr>
    <w:rPr>
      <w:b/>
      <w:bCs/>
    </w:rPr>
  </w:style>
  <w:style w:type="paragraph" w:styleId="Header">
    <w:name w:val="header"/>
    <w:basedOn w:val="PARAGRAPH"/>
    <w:link w:val="HeaderChar"/>
    <w:uiPriority w:val="99"/>
    <w:qFormat/>
    <w:rsid w:val="00673421"/>
    <w:pPr>
      <w:tabs>
        <w:tab w:val="center" w:pos="4536"/>
        <w:tab w:val="right" w:pos="9072"/>
      </w:tabs>
      <w:spacing w:before="0" w:after="0"/>
    </w:pPr>
    <w:rPr>
      <w:sz w:val="20"/>
    </w:rPr>
  </w:style>
  <w:style w:type="paragraph" w:customStyle="1" w:styleId="NOTE">
    <w:name w:val="NOTE"/>
    <w:basedOn w:val="PARAGRAPH"/>
    <w:link w:val="NOTEChar"/>
    <w:qFormat/>
    <w:rsid w:val="00AA02A8"/>
    <w:pPr>
      <w:spacing w:after="100"/>
    </w:pPr>
    <w:rPr>
      <w:sz w:val="18"/>
      <w:szCs w:val="16"/>
    </w:rPr>
  </w:style>
  <w:style w:type="paragraph" w:styleId="Footer">
    <w:name w:val="footer"/>
    <w:basedOn w:val="Header"/>
    <w:link w:val="FooterChar"/>
    <w:uiPriority w:val="99"/>
    <w:rsid w:val="004712E9"/>
  </w:style>
  <w:style w:type="paragraph" w:styleId="List">
    <w:name w:val="List"/>
    <w:basedOn w:val="PARAGRAPH"/>
    <w:link w:val="ListChar"/>
    <w:qFormat/>
    <w:rsid w:val="00AA02A8"/>
    <w:pPr>
      <w:tabs>
        <w:tab w:val="left" w:pos="340"/>
      </w:tabs>
      <w:spacing w:after="100"/>
      <w:ind w:left="340" w:hanging="340"/>
    </w:pPr>
  </w:style>
  <w:style w:type="character" w:styleId="PageNumber">
    <w:name w:val="page number"/>
    <w:rsid w:val="004712E9"/>
    <w:rPr>
      <w:rFonts w:ascii="Arial" w:hAnsi="Arial"/>
      <w:sz w:val="20"/>
      <w:szCs w:val="20"/>
    </w:rPr>
  </w:style>
  <w:style w:type="paragraph" w:customStyle="1" w:styleId="TABLE-title">
    <w:name w:val="TABLE-title"/>
    <w:basedOn w:val="PARAGRAPH"/>
    <w:qFormat/>
    <w:rsid w:val="00AA02A8"/>
    <w:pPr>
      <w:keepNext/>
      <w:jc w:val="center"/>
    </w:pPr>
    <w:rPr>
      <w:b/>
      <w:bCs/>
    </w:rPr>
  </w:style>
  <w:style w:type="paragraph" w:styleId="FootnoteText">
    <w:name w:val="footnote text"/>
    <w:basedOn w:val="PARAGRAPH"/>
    <w:link w:val="FootnoteTextChar"/>
    <w:qFormat/>
    <w:rsid w:val="00AA02A8"/>
    <w:pPr>
      <w:spacing w:after="100"/>
      <w:ind w:left="284" w:hanging="284"/>
    </w:pPr>
    <w:rPr>
      <w:sz w:val="18"/>
      <w:szCs w:val="16"/>
    </w:rPr>
  </w:style>
  <w:style w:type="character" w:styleId="FootnoteReference">
    <w:name w:val="footnote reference"/>
    <w:uiPriority w:val="99"/>
    <w:qFormat/>
    <w:rsid w:val="004712E9"/>
    <w:rPr>
      <w:rFonts w:ascii="Arial" w:hAnsi="Arial"/>
      <w:position w:val="4"/>
      <w:sz w:val="16"/>
      <w:szCs w:val="16"/>
      <w:vertAlign w:val="baseline"/>
    </w:rPr>
  </w:style>
  <w:style w:type="paragraph" w:styleId="TOC1">
    <w:name w:val="toc 1"/>
    <w:basedOn w:val="PARAGRAPH"/>
    <w:uiPriority w:val="39"/>
    <w:rsid w:val="004712E9"/>
    <w:pPr>
      <w:tabs>
        <w:tab w:val="left" w:pos="395"/>
        <w:tab w:val="right" w:leader="dot" w:pos="9070"/>
      </w:tabs>
      <w:suppressAutoHyphens/>
      <w:spacing w:before="0" w:after="100"/>
      <w:ind w:left="397" w:right="680" w:hanging="397"/>
    </w:pPr>
  </w:style>
  <w:style w:type="paragraph" w:styleId="TOC2">
    <w:name w:val="toc 2"/>
    <w:basedOn w:val="TOC1"/>
    <w:uiPriority w:val="39"/>
    <w:rsid w:val="004712E9"/>
    <w:pPr>
      <w:tabs>
        <w:tab w:val="clear" w:pos="395"/>
        <w:tab w:val="left" w:pos="964"/>
      </w:tabs>
      <w:spacing w:after="60"/>
      <w:ind w:left="964" w:hanging="567"/>
    </w:pPr>
  </w:style>
  <w:style w:type="paragraph" w:styleId="TOC3">
    <w:name w:val="toc 3"/>
    <w:basedOn w:val="TOC2"/>
    <w:uiPriority w:val="39"/>
    <w:rsid w:val="004712E9"/>
    <w:pPr>
      <w:tabs>
        <w:tab w:val="clear" w:pos="964"/>
        <w:tab w:val="left" w:pos="1701"/>
      </w:tabs>
      <w:ind w:left="1701" w:hanging="737"/>
    </w:pPr>
  </w:style>
  <w:style w:type="paragraph" w:styleId="TOC4">
    <w:name w:val="toc 4"/>
    <w:basedOn w:val="TOC3"/>
    <w:uiPriority w:val="39"/>
    <w:rsid w:val="004712E9"/>
    <w:pPr>
      <w:tabs>
        <w:tab w:val="clear" w:pos="1701"/>
        <w:tab w:val="left" w:pos="2608"/>
      </w:tabs>
      <w:ind w:left="2608" w:hanging="907"/>
    </w:pPr>
  </w:style>
  <w:style w:type="paragraph" w:styleId="TOC5">
    <w:name w:val="toc 5"/>
    <w:basedOn w:val="TOC4"/>
    <w:uiPriority w:val="39"/>
    <w:rsid w:val="004712E9"/>
    <w:pPr>
      <w:tabs>
        <w:tab w:val="clear" w:pos="2608"/>
        <w:tab w:val="left" w:pos="3686"/>
      </w:tabs>
      <w:ind w:left="3685" w:hanging="1077"/>
    </w:pPr>
  </w:style>
  <w:style w:type="paragraph" w:styleId="TOC6">
    <w:name w:val="toc 6"/>
    <w:basedOn w:val="TOC5"/>
    <w:uiPriority w:val="39"/>
    <w:rsid w:val="004712E9"/>
    <w:pPr>
      <w:tabs>
        <w:tab w:val="clear" w:pos="3686"/>
        <w:tab w:val="left" w:pos="4933"/>
      </w:tabs>
      <w:ind w:left="4933" w:hanging="1247"/>
    </w:pPr>
  </w:style>
  <w:style w:type="paragraph" w:styleId="TOC7">
    <w:name w:val="toc 7"/>
    <w:basedOn w:val="TOC1"/>
    <w:uiPriority w:val="39"/>
    <w:rsid w:val="004712E9"/>
    <w:pPr>
      <w:tabs>
        <w:tab w:val="right" w:pos="9070"/>
      </w:tabs>
    </w:pPr>
  </w:style>
  <w:style w:type="paragraph" w:styleId="TOC8">
    <w:name w:val="toc 8"/>
    <w:basedOn w:val="TOC1"/>
    <w:uiPriority w:val="39"/>
    <w:rsid w:val="004712E9"/>
    <w:pPr>
      <w:ind w:left="720" w:hanging="720"/>
    </w:pPr>
  </w:style>
  <w:style w:type="paragraph" w:styleId="TOC9">
    <w:name w:val="toc 9"/>
    <w:basedOn w:val="TOC1"/>
    <w:uiPriority w:val="39"/>
    <w:rsid w:val="004712E9"/>
    <w:pPr>
      <w:ind w:left="720" w:hanging="720"/>
    </w:pPr>
  </w:style>
  <w:style w:type="paragraph" w:styleId="List4">
    <w:name w:val="List 4"/>
    <w:basedOn w:val="List3"/>
    <w:rsid w:val="004712E9"/>
    <w:pPr>
      <w:tabs>
        <w:tab w:val="clear" w:pos="1021"/>
        <w:tab w:val="left" w:pos="1361"/>
      </w:tabs>
      <w:ind w:left="1361"/>
    </w:pPr>
  </w:style>
  <w:style w:type="paragraph" w:customStyle="1" w:styleId="TABLE-col-heading">
    <w:name w:val="TABLE-col-heading"/>
    <w:basedOn w:val="PARAGRAPH"/>
    <w:qFormat/>
    <w:rsid w:val="00AA02A8"/>
    <w:pPr>
      <w:spacing w:before="60" w:after="60"/>
      <w:jc w:val="center"/>
    </w:pPr>
    <w:rPr>
      <w:b/>
      <w:bCs/>
      <w:sz w:val="20"/>
      <w:szCs w:val="16"/>
    </w:rPr>
  </w:style>
  <w:style w:type="paragraph" w:customStyle="1" w:styleId="ANNEXtitle">
    <w:name w:val="ANNEX_title"/>
    <w:basedOn w:val="PARAGRAPH"/>
    <w:next w:val="PARAGRAPH"/>
    <w:qFormat/>
    <w:rsid w:val="00AA02A8"/>
    <w:pPr>
      <w:pageBreakBefore/>
      <w:numPr>
        <w:numId w:val="11"/>
      </w:numPr>
      <w:jc w:val="center"/>
      <w:outlineLvl w:val="0"/>
    </w:pPr>
    <w:rPr>
      <w:b/>
      <w:bCs/>
      <w:sz w:val="24"/>
      <w:szCs w:val="24"/>
    </w:rPr>
  </w:style>
  <w:style w:type="paragraph" w:customStyle="1" w:styleId="TERM">
    <w:name w:val="TERM"/>
    <w:basedOn w:val="PARAGRAPH"/>
    <w:next w:val="TERM-definition"/>
    <w:qFormat/>
    <w:rsid w:val="00AA02A8"/>
    <w:pPr>
      <w:keepNext/>
      <w:spacing w:before="0" w:after="0"/>
    </w:pPr>
    <w:rPr>
      <w:b/>
      <w:bCs/>
    </w:rPr>
  </w:style>
  <w:style w:type="paragraph" w:customStyle="1" w:styleId="TERM-definition">
    <w:name w:val="TERM-definition"/>
    <w:basedOn w:val="PARAGRAPH"/>
    <w:next w:val="Normal"/>
    <w:qFormat/>
    <w:rsid w:val="00AA02A8"/>
    <w:pPr>
      <w:spacing w:before="0"/>
    </w:pPr>
  </w:style>
  <w:style w:type="character" w:styleId="LineNumber">
    <w:name w:val="line number"/>
    <w:basedOn w:val="DefaultParagraphFont"/>
    <w:rsid w:val="004712E9"/>
  </w:style>
  <w:style w:type="paragraph" w:styleId="ListNumber3">
    <w:name w:val="List Number 3"/>
    <w:basedOn w:val="List3"/>
    <w:rsid w:val="004712E9"/>
    <w:pPr>
      <w:numPr>
        <w:numId w:val="2"/>
      </w:numPr>
      <w:tabs>
        <w:tab w:val="clear" w:pos="720"/>
      </w:tabs>
      <w:ind w:left="1020" w:hanging="340"/>
    </w:pPr>
  </w:style>
  <w:style w:type="paragraph" w:styleId="List3">
    <w:name w:val="List 3"/>
    <w:basedOn w:val="List2"/>
    <w:rsid w:val="004712E9"/>
    <w:pPr>
      <w:tabs>
        <w:tab w:val="clear" w:pos="680"/>
        <w:tab w:val="left" w:pos="1021"/>
      </w:tabs>
      <w:ind w:left="1020"/>
    </w:pPr>
  </w:style>
  <w:style w:type="paragraph" w:styleId="ListBullet5">
    <w:name w:val="List Bullet 5"/>
    <w:basedOn w:val="ListBullet4"/>
    <w:rsid w:val="004712E9"/>
    <w:pPr>
      <w:tabs>
        <w:tab w:val="clear" w:pos="1353"/>
        <w:tab w:val="left" w:pos="1701"/>
      </w:tabs>
    </w:pPr>
  </w:style>
  <w:style w:type="paragraph" w:customStyle="1" w:styleId="TABFIGfootnote">
    <w:name w:val="TAB_FIG_footnote"/>
    <w:basedOn w:val="FootnoteText"/>
    <w:qFormat/>
    <w:rsid w:val="004712E9"/>
    <w:pPr>
      <w:tabs>
        <w:tab w:val="left" w:pos="284"/>
      </w:tabs>
      <w:spacing w:before="60" w:after="60"/>
    </w:pPr>
  </w:style>
  <w:style w:type="character" w:customStyle="1" w:styleId="Reference">
    <w:name w:val="Reference"/>
    <w:rsid w:val="004712E9"/>
    <w:rPr>
      <w:rFonts w:ascii="Arial" w:hAnsi="Arial"/>
      <w:noProof/>
      <w:sz w:val="20"/>
      <w:szCs w:val="20"/>
    </w:rPr>
  </w:style>
  <w:style w:type="paragraph" w:customStyle="1" w:styleId="TABLE-cell">
    <w:name w:val="TABLE-cell"/>
    <w:basedOn w:val="TABLE-col-heading"/>
    <w:qFormat/>
    <w:rsid w:val="00AA02A8"/>
    <w:pPr>
      <w:jc w:val="left"/>
    </w:pPr>
    <w:rPr>
      <w:b w:val="0"/>
      <w:bCs w:val="0"/>
    </w:rPr>
  </w:style>
  <w:style w:type="paragraph" w:styleId="List2">
    <w:name w:val="List 2"/>
    <w:basedOn w:val="List"/>
    <w:rsid w:val="004712E9"/>
    <w:pPr>
      <w:tabs>
        <w:tab w:val="clear" w:pos="340"/>
        <w:tab w:val="left" w:pos="680"/>
      </w:tabs>
      <w:ind w:left="680"/>
    </w:pPr>
  </w:style>
  <w:style w:type="paragraph" w:styleId="ListBullet">
    <w:name w:val="List Bullet"/>
    <w:basedOn w:val="List"/>
    <w:qFormat/>
    <w:rsid w:val="00C01AEB"/>
    <w:pPr>
      <w:numPr>
        <w:numId w:val="10"/>
      </w:numPr>
      <w:ind w:left="357" w:hanging="357"/>
      <w:jc w:val="left"/>
    </w:pPr>
  </w:style>
  <w:style w:type="paragraph" w:styleId="ListBullet2">
    <w:name w:val="List Bullet 2"/>
    <w:basedOn w:val="ListBullet"/>
    <w:rsid w:val="004712E9"/>
    <w:pPr>
      <w:numPr>
        <w:numId w:val="0"/>
      </w:numPr>
      <w:ind w:left="680" w:hanging="340"/>
    </w:pPr>
  </w:style>
  <w:style w:type="paragraph" w:styleId="ListBullet3">
    <w:name w:val="List Bullet 3"/>
    <w:basedOn w:val="ListBullet2"/>
    <w:rsid w:val="004712E9"/>
    <w:pPr>
      <w:tabs>
        <w:tab w:val="clear" w:pos="340"/>
        <w:tab w:val="num" w:pos="700"/>
        <w:tab w:val="left" w:pos="1021"/>
      </w:tabs>
      <w:ind w:left="700" w:hanging="360"/>
    </w:pPr>
  </w:style>
  <w:style w:type="paragraph" w:styleId="ListBullet4">
    <w:name w:val="List Bullet 4"/>
    <w:basedOn w:val="ListBullet3"/>
    <w:rsid w:val="004712E9"/>
    <w:pPr>
      <w:tabs>
        <w:tab w:val="clear" w:pos="700"/>
        <w:tab w:val="clear" w:pos="1021"/>
        <w:tab w:val="num" w:pos="1353"/>
      </w:tabs>
      <w:ind w:left="1353"/>
    </w:pPr>
  </w:style>
  <w:style w:type="paragraph" w:styleId="ListContinue">
    <w:name w:val="List Continue"/>
    <w:basedOn w:val="PARAGRAPH"/>
    <w:rsid w:val="004712E9"/>
    <w:pPr>
      <w:spacing w:before="0" w:after="100"/>
      <w:ind w:left="340"/>
    </w:pPr>
  </w:style>
  <w:style w:type="paragraph" w:styleId="ListContinue2">
    <w:name w:val="List Continue 2"/>
    <w:basedOn w:val="ListContinue"/>
    <w:rsid w:val="004712E9"/>
    <w:pPr>
      <w:ind w:left="680"/>
    </w:pPr>
  </w:style>
  <w:style w:type="paragraph" w:styleId="ListContinue3">
    <w:name w:val="List Continue 3"/>
    <w:basedOn w:val="ListContinue2"/>
    <w:rsid w:val="004712E9"/>
    <w:pPr>
      <w:ind w:left="1021"/>
    </w:pPr>
  </w:style>
  <w:style w:type="paragraph" w:styleId="ListContinue4">
    <w:name w:val="List Continue 4"/>
    <w:basedOn w:val="ListContinue3"/>
    <w:rsid w:val="004712E9"/>
    <w:pPr>
      <w:ind w:left="1361"/>
    </w:pPr>
  </w:style>
  <w:style w:type="paragraph" w:styleId="ListContinue5">
    <w:name w:val="List Continue 5"/>
    <w:basedOn w:val="ListContinue4"/>
    <w:rsid w:val="004712E9"/>
    <w:pPr>
      <w:ind w:left="1701"/>
    </w:pPr>
  </w:style>
  <w:style w:type="paragraph" w:styleId="List5">
    <w:name w:val="List 5"/>
    <w:basedOn w:val="List4"/>
    <w:rsid w:val="004712E9"/>
    <w:pPr>
      <w:tabs>
        <w:tab w:val="clear" w:pos="1361"/>
        <w:tab w:val="left" w:pos="1701"/>
      </w:tabs>
      <w:ind w:left="1701"/>
    </w:pPr>
  </w:style>
  <w:style w:type="paragraph" w:customStyle="1" w:styleId="TERM-number">
    <w:name w:val="TERM-number"/>
    <w:basedOn w:val="Heading2"/>
    <w:next w:val="TERM"/>
    <w:qFormat/>
    <w:rsid w:val="00AA02A8"/>
    <w:pPr>
      <w:spacing w:after="0"/>
      <w:outlineLvl w:val="9"/>
    </w:pPr>
  </w:style>
  <w:style w:type="character" w:customStyle="1" w:styleId="VARIABLE">
    <w:name w:val="VARIABLE"/>
    <w:rsid w:val="004712E9"/>
    <w:rPr>
      <w:rFonts w:ascii="Times New Roman" w:hAnsi="Times New Roman"/>
      <w:i/>
      <w:iCs/>
    </w:rPr>
  </w:style>
  <w:style w:type="character" w:styleId="Hyperlink">
    <w:name w:val="Hyperlink"/>
    <w:uiPriority w:val="99"/>
    <w:rsid w:val="004712E9"/>
    <w:rPr>
      <w:color w:val="0000FF"/>
      <w:u w:val="none"/>
    </w:rPr>
  </w:style>
  <w:style w:type="paragraph" w:styleId="ListNumber">
    <w:name w:val="List Number"/>
    <w:basedOn w:val="List"/>
    <w:link w:val="ListNumberChar"/>
    <w:qFormat/>
    <w:rsid w:val="00AA02A8"/>
    <w:pPr>
      <w:tabs>
        <w:tab w:val="clear" w:pos="340"/>
        <w:tab w:val="num" w:pos="360"/>
      </w:tabs>
      <w:ind w:left="360" w:hanging="360"/>
    </w:pPr>
  </w:style>
  <w:style w:type="paragraph" w:styleId="ListNumber2">
    <w:name w:val="List Number 2"/>
    <w:basedOn w:val="List2"/>
    <w:rsid w:val="004712E9"/>
    <w:pPr>
      <w:numPr>
        <w:numId w:val="1"/>
      </w:numPr>
      <w:tabs>
        <w:tab w:val="clear" w:pos="360"/>
      </w:tabs>
      <w:ind w:left="680" w:hanging="340"/>
    </w:pPr>
  </w:style>
  <w:style w:type="character" w:styleId="FollowedHyperlink">
    <w:name w:val="FollowedHyperlink"/>
    <w:basedOn w:val="Hyperlink"/>
    <w:rsid w:val="004712E9"/>
    <w:rPr>
      <w:color w:val="0000FF"/>
      <w:u w:val="none"/>
    </w:rPr>
  </w:style>
  <w:style w:type="paragraph" w:customStyle="1" w:styleId="TABLE-centered">
    <w:name w:val="TABLE-centered"/>
    <w:basedOn w:val="TABLE-col-heading"/>
    <w:rsid w:val="004712E9"/>
    <w:rPr>
      <w:b w:val="0"/>
      <w:bCs w:val="0"/>
    </w:rPr>
  </w:style>
  <w:style w:type="paragraph" w:styleId="ListNumber4">
    <w:name w:val="List Number 4"/>
    <w:basedOn w:val="List4"/>
    <w:rsid w:val="004712E9"/>
    <w:pPr>
      <w:numPr>
        <w:numId w:val="3"/>
      </w:numPr>
      <w:tabs>
        <w:tab w:val="clear" w:pos="360"/>
      </w:tabs>
      <w:ind w:left="1361" w:hanging="340"/>
    </w:pPr>
  </w:style>
  <w:style w:type="paragraph" w:styleId="ListNumber5">
    <w:name w:val="List Number 5"/>
    <w:basedOn w:val="List5"/>
    <w:rsid w:val="004712E9"/>
    <w:pPr>
      <w:numPr>
        <w:numId w:val="4"/>
      </w:numPr>
      <w:tabs>
        <w:tab w:val="clear" w:pos="360"/>
      </w:tabs>
      <w:ind w:left="1701" w:hanging="340"/>
    </w:pPr>
  </w:style>
  <w:style w:type="paragraph" w:styleId="TableofFigures">
    <w:name w:val="table of figures"/>
    <w:basedOn w:val="TOC1"/>
    <w:rsid w:val="005D0C9C"/>
    <w:pPr>
      <w:ind w:left="1560" w:hanging="1560"/>
    </w:pPr>
  </w:style>
  <w:style w:type="paragraph" w:styleId="Title">
    <w:name w:val="Title"/>
    <w:basedOn w:val="Normal"/>
    <w:link w:val="TitleChar"/>
    <w:uiPriority w:val="10"/>
    <w:qFormat/>
    <w:rsid w:val="00AA02A8"/>
    <w:pPr>
      <w:snapToGrid w:val="0"/>
      <w:jc w:val="center"/>
    </w:pPr>
    <w:rPr>
      <w:rFonts w:cs="Times New Roman"/>
      <w:b/>
      <w:bCs/>
      <w:kern w:val="28"/>
      <w:sz w:val="24"/>
      <w:szCs w:val="24"/>
    </w:rPr>
  </w:style>
  <w:style w:type="paragraph" w:customStyle="1" w:styleId="AMD-Heading1">
    <w:name w:val="AMD-Heading1"/>
    <w:basedOn w:val="Heading1"/>
    <w:next w:val="PARAGRAPH"/>
    <w:rsid w:val="004712E9"/>
    <w:pPr>
      <w:outlineLvl w:val="9"/>
    </w:pPr>
  </w:style>
  <w:style w:type="paragraph" w:customStyle="1" w:styleId="AMD-Heading2">
    <w:name w:val="AMD-Heading2..."/>
    <w:basedOn w:val="Heading2"/>
    <w:next w:val="PARAGRAPH"/>
    <w:rsid w:val="004712E9"/>
    <w:pPr>
      <w:outlineLvl w:val="9"/>
    </w:pPr>
  </w:style>
  <w:style w:type="paragraph" w:customStyle="1" w:styleId="ANNEX-heading1">
    <w:name w:val="ANNEX-heading1"/>
    <w:basedOn w:val="Heading1"/>
    <w:next w:val="PARAGRAPH"/>
    <w:qFormat/>
    <w:rsid w:val="00AA02A8"/>
    <w:pPr>
      <w:numPr>
        <w:ilvl w:val="1"/>
        <w:numId w:val="11"/>
      </w:numPr>
      <w:outlineLvl w:val="1"/>
    </w:pPr>
  </w:style>
  <w:style w:type="paragraph" w:customStyle="1" w:styleId="ANNEX-heading2">
    <w:name w:val="ANNEX-heading2"/>
    <w:basedOn w:val="Heading2"/>
    <w:next w:val="PARAGRAPH"/>
    <w:autoRedefine/>
    <w:qFormat/>
    <w:rsid w:val="00F543C2"/>
    <w:pPr>
      <w:numPr>
        <w:ilvl w:val="2"/>
        <w:numId w:val="11"/>
      </w:numPr>
      <w:tabs>
        <w:tab w:val="clear" w:pos="907"/>
        <w:tab w:val="num" w:pos="1134"/>
        <w:tab w:val="num" w:pos="2042"/>
      </w:tabs>
      <w:ind w:left="1134" w:hanging="1134"/>
      <w:outlineLvl w:val="2"/>
    </w:pPr>
    <w:rPr>
      <w:szCs w:val="22"/>
      <w:lang w:eastAsia="en-GB"/>
    </w:rPr>
  </w:style>
  <w:style w:type="paragraph" w:customStyle="1" w:styleId="ANNEX-heading3">
    <w:name w:val="ANNEX-heading3"/>
    <w:basedOn w:val="Heading3"/>
    <w:next w:val="PARAGRAPH"/>
    <w:link w:val="ANNEX-heading3Char"/>
    <w:rsid w:val="004712E9"/>
    <w:pPr>
      <w:numPr>
        <w:ilvl w:val="0"/>
        <w:numId w:val="0"/>
      </w:numPr>
      <w:tabs>
        <w:tab w:val="num" w:pos="2126"/>
      </w:tabs>
      <w:ind w:left="2126" w:hanging="2126"/>
      <w:outlineLvl w:val="3"/>
    </w:pPr>
  </w:style>
  <w:style w:type="paragraph" w:customStyle="1" w:styleId="ANNEX-heading4">
    <w:name w:val="ANNEX-heading4"/>
    <w:basedOn w:val="Heading4"/>
    <w:next w:val="PARAGRAPH"/>
    <w:link w:val="ANNEX-heading4Char"/>
    <w:rsid w:val="004712E9"/>
    <w:pPr>
      <w:numPr>
        <w:ilvl w:val="4"/>
        <w:numId w:val="11"/>
      </w:numPr>
      <w:outlineLvl w:val="4"/>
    </w:pPr>
  </w:style>
  <w:style w:type="paragraph" w:customStyle="1" w:styleId="ANNEX-heading5">
    <w:name w:val="ANNEX-heading5"/>
    <w:basedOn w:val="Heading5"/>
    <w:next w:val="PARAGRAPH"/>
    <w:rsid w:val="004712E9"/>
    <w:pPr>
      <w:numPr>
        <w:ilvl w:val="5"/>
        <w:numId w:val="11"/>
      </w:numPr>
      <w:outlineLvl w:val="5"/>
    </w:pPr>
  </w:style>
  <w:style w:type="character" w:customStyle="1" w:styleId="SUPerscript">
    <w:name w:val="SUPerscript"/>
    <w:rsid w:val="004712E9"/>
    <w:rPr>
      <w:kern w:val="0"/>
      <w:position w:val="6"/>
      <w:sz w:val="16"/>
      <w:szCs w:val="16"/>
    </w:rPr>
  </w:style>
  <w:style w:type="character" w:customStyle="1" w:styleId="SUBscript">
    <w:name w:val="SUBscript"/>
    <w:rsid w:val="004712E9"/>
    <w:rPr>
      <w:kern w:val="0"/>
      <w:position w:val="-6"/>
      <w:sz w:val="16"/>
      <w:szCs w:val="16"/>
    </w:rPr>
  </w:style>
  <w:style w:type="paragraph" w:customStyle="1" w:styleId="ListDash">
    <w:name w:val="List Dash"/>
    <w:basedOn w:val="ListBullet"/>
    <w:qFormat/>
    <w:rsid w:val="00AA02A8"/>
    <w:pPr>
      <w:numPr>
        <w:numId w:val="12"/>
      </w:numPr>
    </w:pPr>
  </w:style>
  <w:style w:type="paragraph" w:customStyle="1" w:styleId="TERM-number3">
    <w:name w:val="TERM-number 3"/>
    <w:basedOn w:val="Heading3"/>
    <w:next w:val="TERM"/>
    <w:rsid w:val="004712E9"/>
    <w:pPr>
      <w:spacing w:after="0"/>
    </w:pPr>
  </w:style>
  <w:style w:type="character" w:customStyle="1" w:styleId="SMALLCAPS">
    <w:name w:val="SMALL CAPS"/>
    <w:rsid w:val="004712E9"/>
    <w:rPr>
      <w:smallCaps/>
      <w:dstrike w:val="0"/>
      <w:vertAlign w:val="baseline"/>
    </w:rPr>
  </w:style>
  <w:style w:type="paragraph" w:customStyle="1" w:styleId="NumberedPARAlevel3">
    <w:name w:val="Numbered PARA (level 3)"/>
    <w:basedOn w:val="Heading3"/>
    <w:rsid w:val="004712E9"/>
    <w:pPr>
      <w:spacing w:after="200"/>
      <w:ind w:left="1428"/>
    </w:pPr>
    <w:rPr>
      <w:b w:val="0"/>
    </w:rPr>
  </w:style>
  <w:style w:type="paragraph" w:customStyle="1" w:styleId="ListDash2">
    <w:name w:val="List Dash 2"/>
    <w:basedOn w:val="ListBullet2"/>
    <w:rsid w:val="004712E9"/>
    <w:pPr>
      <w:numPr>
        <w:numId w:val="6"/>
      </w:numPr>
      <w:tabs>
        <w:tab w:val="clear" w:pos="340"/>
      </w:tabs>
    </w:pPr>
  </w:style>
  <w:style w:type="paragraph" w:customStyle="1" w:styleId="NumberedPARAlevel2">
    <w:name w:val="Numbered PARA (level 2)"/>
    <w:basedOn w:val="Heading2"/>
    <w:rsid w:val="00FC06AA"/>
    <w:pPr>
      <w:numPr>
        <w:ilvl w:val="0"/>
        <w:numId w:val="0"/>
      </w:numPr>
      <w:spacing w:after="200"/>
      <w:ind w:left="850" w:hanging="850"/>
    </w:pPr>
    <w:rPr>
      <w:b w:val="0"/>
    </w:rPr>
  </w:style>
  <w:style w:type="paragraph" w:customStyle="1" w:styleId="ListDash3">
    <w:name w:val="List Dash 3"/>
    <w:basedOn w:val="Normal"/>
    <w:rsid w:val="004712E9"/>
    <w:pPr>
      <w:numPr>
        <w:numId w:val="8"/>
      </w:numPr>
      <w:tabs>
        <w:tab w:val="clear" w:pos="340"/>
        <w:tab w:val="left" w:pos="1021"/>
      </w:tabs>
      <w:snapToGrid w:val="0"/>
      <w:spacing w:after="100"/>
      <w:ind w:left="1020"/>
    </w:pPr>
  </w:style>
  <w:style w:type="paragraph" w:customStyle="1" w:styleId="ListDash4">
    <w:name w:val="List Dash 4"/>
    <w:basedOn w:val="Normal"/>
    <w:rsid w:val="004712E9"/>
    <w:pPr>
      <w:numPr>
        <w:numId w:val="7"/>
      </w:numPr>
      <w:snapToGrid w:val="0"/>
      <w:spacing w:after="100"/>
    </w:pPr>
  </w:style>
  <w:style w:type="character" w:customStyle="1" w:styleId="PARAGRAPHChar">
    <w:name w:val="PARAGRAPH Char"/>
    <w:link w:val="PARAGRAPH"/>
    <w:rsid w:val="000B601B"/>
    <w:rPr>
      <w:rFonts w:ascii="Arial" w:hAnsi="Arial"/>
      <w:sz w:val="22"/>
      <w:lang w:eastAsia="zh-CN" w:bidi="ar-SA"/>
    </w:rPr>
  </w:style>
  <w:style w:type="paragraph" w:styleId="NoSpacing">
    <w:name w:val="No Spacing"/>
    <w:qFormat/>
    <w:rsid w:val="00AA02A8"/>
    <w:pPr>
      <w:jc w:val="both"/>
    </w:pPr>
    <w:rPr>
      <w:spacing w:val="8"/>
      <w:lang w:eastAsia="zh-CN"/>
    </w:rPr>
  </w:style>
  <w:style w:type="paragraph" w:styleId="Subtitle">
    <w:name w:val="Subtitle"/>
    <w:basedOn w:val="Normal"/>
    <w:next w:val="Normal"/>
    <w:link w:val="SubtitleChar"/>
    <w:qFormat/>
    <w:rsid w:val="00AA02A8"/>
    <w:pPr>
      <w:spacing w:after="60"/>
      <w:jc w:val="center"/>
      <w:outlineLvl w:val="1"/>
    </w:pPr>
    <w:rPr>
      <w:rFonts w:ascii="Cambria" w:hAnsi="Cambria" w:cs="Times New Roman"/>
      <w:sz w:val="24"/>
      <w:szCs w:val="24"/>
    </w:rPr>
  </w:style>
  <w:style w:type="character" w:customStyle="1" w:styleId="SubtitleChar">
    <w:name w:val="Subtitle Char"/>
    <w:basedOn w:val="DefaultParagraphFont"/>
    <w:link w:val="Subtitle"/>
    <w:rsid w:val="00AA02A8"/>
    <w:rPr>
      <w:rFonts w:ascii="Cambria" w:eastAsia="Times New Roman" w:hAnsi="Cambria" w:cs="Times New Roman"/>
      <w:spacing w:val="8"/>
      <w:sz w:val="24"/>
      <w:szCs w:val="24"/>
      <w:lang w:eastAsia="zh-CN"/>
    </w:rPr>
  </w:style>
  <w:style w:type="character" w:styleId="SubtleEmphasis">
    <w:name w:val="Subtle Emphasis"/>
    <w:basedOn w:val="DefaultParagraphFont"/>
    <w:qFormat/>
    <w:rsid w:val="00AA02A8"/>
    <w:rPr>
      <w:i/>
      <w:iCs/>
      <w:color w:val="808080"/>
    </w:rPr>
  </w:style>
  <w:style w:type="character" w:styleId="Strong">
    <w:name w:val="Strong"/>
    <w:basedOn w:val="DefaultParagraphFont"/>
    <w:uiPriority w:val="22"/>
    <w:qFormat/>
    <w:rsid w:val="00AA02A8"/>
    <w:rPr>
      <w:b/>
      <w:bCs/>
    </w:rPr>
  </w:style>
  <w:style w:type="paragraph" w:styleId="Quote">
    <w:name w:val="Quote"/>
    <w:basedOn w:val="PARAGRAPH"/>
    <w:next w:val="PARAGRAPH"/>
    <w:link w:val="QuoteChar"/>
    <w:qFormat/>
    <w:rsid w:val="00AA02A8"/>
    <w:rPr>
      <w:i/>
      <w:iCs/>
    </w:rPr>
  </w:style>
  <w:style w:type="character" w:customStyle="1" w:styleId="QuoteChar">
    <w:name w:val="Quote Char"/>
    <w:basedOn w:val="DefaultParagraphFont"/>
    <w:link w:val="Quote"/>
    <w:rsid w:val="001C2330"/>
    <w:rPr>
      <w:rFonts w:ascii="Arial" w:hAnsi="Arial"/>
      <w:i/>
      <w:iCs/>
      <w:color w:val="000000"/>
      <w:spacing w:val="8"/>
      <w:sz w:val="22"/>
      <w:lang w:eastAsia="zh-CN"/>
    </w:rPr>
  </w:style>
  <w:style w:type="paragraph" w:customStyle="1" w:styleId="HEADING-nonumber">
    <w:name w:val="HEADING - no number"/>
    <w:basedOn w:val="Heading1"/>
    <w:next w:val="PARAGRAPH"/>
    <w:link w:val="HEADING-nonumberChar"/>
    <w:qFormat/>
    <w:rsid w:val="00AA02A8"/>
  </w:style>
  <w:style w:type="character" w:customStyle="1" w:styleId="Heading1Char">
    <w:name w:val="Heading 1 Char"/>
    <w:basedOn w:val="DefaultParagraphFont"/>
    <w:link w:val="Heading1"/>
    <w:uiPriority w:val="9"/>
    <w:rsid w:val="002237E8"/>
    <w:rPr>
      <w:b/>
      <w:bCs/>
      <w:sz w:val="24"/>
      <w:lang w:eastAsia="zh-CN"/>
    </w:rPr>
  </w:style>
  <w:style w:type="character" w:customStyle="1" w:styleId="HEADING-nonumberChar">
    <w:name w:val="HEADING - no number Char"/>
    <w:basedOn w:val="Heading1Char"/>
    <w:link w:val="HEADING-nonumber"/>
    <w:rsid w:val="00AA02A8"/>
    <w:rPr>
      <w:b/>
      <w:bCs/>
      <w:sz w:val="24"/>
      <w:lang w:eastAsia="zh-CN"/>
    </w:rPr>
  </w:style>
  <w:style w:type="paragraph" w:styleId="DocumentMap">
    <w:name w:val="Document Map"/>
    <w:basedOn w:val="Normal"/>
    <w:link w:val="DocumentMapChar"/>
    <w:semiHidden/>
    <w:unhideWhenUsed/>
    <w:rsid w:val="00096A54"/>
    <w:rPr>
      <w:rFonts w:ascii="Tahoma" w:hAnsi="Tahoma" w:cs="Tahoma"/>
      <w:sz w:val="16"/>
      <w:szCs w:val="16"/>
    </w:rPr>
  </w:style>
  <w:style w:type="character" w:customStyle="1" w:styleId="DocumentMapChar">
    <w:name w:val="Document Map Char"/>
    <w:basedOn w:val="DefaultParagraphFont"/>
    <w:link w:val="DocumentMap"/>
    <w:semiHidden/>
    <w:rsid w:val="00096A54"/>
    <w:rPr>
      <w:rFonts w:ascii="Tahoma" w:hAnsi="Tahoma" w:cs="Tahoma"/>
      <w:spacing w:val="8"/>
      <w:sz w:val="16"/>
      <w:szCs w:val="16"/>
      <w:lang w:eastAsia="zh-CN"/>
    </w:rPr>
  </w:style>
  <w:style w:type="table" w:styleId="TableGrid">
    <w:name w:val="Table Grid"/>
    <w:basedOn w:val="TableNormal"/>
    <w:uiPriority w:val="39"/>
    <w:rsid w:val="006D1399"/>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ListParagraph">
    <w:name w:val="List Paragraph"/>
    <w:basedOn w:val="Normal"/>
    <w:uiPriority w:val="34"/>
    <w:qFormat/>
    <w:rsid w:val="00AA02A8"/>
    <w:pPr>
      <w:spacing w:after="200" w:line="276" w:lineRule="auto"/>
      <w:ind w:left="720"/>
      <w:contextualSpacing/>
      <w:jc w:val="left"/>
    </w:pPr>
    <w:rPr>
      <w:rFonts w:ascii="Calibri" w:eastAsia="Calibri" w:hAnsi="Calibri" w:cs="Times New Roman"/>
      <w:lang w:eastAsia="en-US"/>
    </w:rPr>
  </w:style>
  <w:style w:type="paragraph" w:customStyle="1" w:styleId="EXAMPLE">
    <w:name w:val="EXAMPLE"/>
    <w:basedOn w:val="NOTE"/>
    <w:link w:val="EXAMPLEChar"/>
    <w:qFormat/>
    <w:rsid w:val="00AA02A8"/>
    <w:pPr>
      <w:ind w:left="567"/>
    </w:pPr>
    <w:rPr>
      <w:rFonts w:eastAsia="Calibri"/>
    </w:rPr>
  </w:style>
  <w:style w:type="character" w:customStyle="1" w:styleId="NOTEChar">
    <w:name w:val="NOTE Char"/>
    <w:basedOn w:val="PARAGRAPHChar"/>
    <w:link w:val="NOTE"/>
    <w:rsid w:val="00AA02A8"/>
    <w:rPr>
      <w:rFonts w:ascii="Arial" w:hAnsi="Arial"/>
      <w:sz w:val="18"/>
      <w:szCs w:val="16"/>
      <w:lang w:eastAsia="zh-CN" w:bidi="ar-SA"/>
    </w:rPr>
  </w:style>
  <w:style w:type="character" w:customStyle="1" w:styleId="EXAMPLEChar">
    <w:name w:val="EXAMPLE Char"/>
    <w:basedOn w:val="NOTEChar"/>
    <w:link w:val="EXAMPLE"/>
    <w:rsid w:val="00AA02A8"/>
    <w:rPr>
      <w:rFonts w:ascii="Arial" w:eastAsia="Calibri" w:hAnsi="Arial"/>
      <w:sz w:val="18"/>
      <w:szCs w:val="16"/>
      <w:lang w:eastAsia="zh-CN" w:bidi="ar-SA"/>
    </w:rPr>
  </w:style>
  <w:style w:type="character" w:customStyle="1" w:styleId="Heading2Char">
    <w:name w:val="Heading 2 Char"/>
    <w:basedOn w:val="DefaultParagraphFont"/>
    <w:link w:val="Heading2"/>
    <w:uiPriority w:val="9"/>
    <w:rsid w:val="00085E1E"/>
    <w:rPr>
      <w:b/>
      <w:bCs/>
      <w:szCs w:val="20"/>
      <w:lang w:eastAsia="zh-CN"/>
    </w:rPr>
  </w:style>
  <w:style w:type="character" w:customStyle="1" w:styleId="Heading3Char">
    <w:name w:val="Heading 3 Char"/>
    <w:basedOn w:val="DefaultParagraphFont"/>
    <w:link w:val="Heading3"/>
    <w:uiPriority w:val="9"/>
    <w:rsid w:val="00AA02A8"/>
    <w:rPr>
      <w:b/>
      <w:bCs/>
      <w:szCs w:val="20"/>
      <w:lang w:eastAsia="zh-CN"/>
    </w:rPr>
  </w:style>
  <w:style w:type="character" w:customStyle="1" w:styleId="Heading4Char">
    <w:name w:val="Heading 4 Char"/>
    <w:aliases w:val="Annex Heading 4 Char"/>
    <w:basedOn w:val="DefaultParagraphFont"/>
    <w:link w:val="Heading4"/>
    <w:uiPriority w:val="9"/>
    <w:rsid w:val="00864821"/>
    <w:rPr>
      <w:rFonts w:eastAsia="Batang"/>
      <w:bCs/>
      <w:sz w:val="20"/>
      <w:szCs w:val="20"/>
      <w:lang w:eastAsia="zh-CN"/>
    </w:rPr>
  </w:style>
  <w:style w:type="character" w:customStyle="1" w:styleId="Heading5Char">
    <w:name w:val="Heading 5 Char"/>
    <w:aliases w:val="Annex  Heading 5 Char"/>
    <w:basedOn w:val="DefaultParagraphFont"/>
    <w:link w:val="Heading5"/>
    <w:uiPriority w:val="9"/>
    <w:rsid w:val="0056082E"/>
    <w:rPr>
      <w:rFonts w:eastAsia="Batang"/>
      <w:b/>
      <w:bCs/>
      <w:sz w:val="20"/>
      <w:szCs w:val="20"/>
      <w:lang w:eastAsia="zh-CN"/>
    </w:rPr>
  </w:style>
  <w:style w:type="character" w:customStyle="1" w:styleId="Heading6Char">
    <w:name w:val="Heading 6 Char"/>
    <w:basedOn w:val="DefaultParagraphFont"/>
    <w:link w:val="Heading6"/>
    <w:uiPriority w:val="9"/>
    <w:rsid w:val="00AA02A8"/>
    <w:rPr>
      <w:rFonts w:eastAsia="Batang"/>
      <w:b/>
      <w:bCs/>
      <w:sz w:val="20"/>
      <w:szCs w:val="20"/>
      <w:lang w:eastAsia="zh-CN"/>
    </w:rPr>
  </w:style>
  <w:style w:type="character" w:customStyle="1" w:styleId="Heading7Char">
    <w:name w:val="Heading 7 Char"/>
    <w:aliases w:val="Appendix 1 Char"/>
    <w:basedOn w:val="DefaultParagraphFont"/>
    <w:link w:val="Heading7"/>
    <w:uiPriority w:val="9"/>
    <w:rsid w:val="00AA02A8"/>
    <w:rPr>
      <w:rFonts w:eastAsia="Batang"/>
      <w:b/>
      <w:bCs/>
      <w:sz w:val="20"/>
      <w:szCs w:val="20"/>
      <w:lang w:eastAsia="zh-CN"/>
    </w:rPr>
  </w:style>
  <w:style w:type="character" w:customStyle="1" w:styleId="Heading8Char">
    <w:name w:val="Heading 8 Char"/>
    <w:aliases w:val="Appendix 2 Char"/>
    <w:basedOn w:val="DefaultParagraphFont"/>
    <w:link w:val="Heading8"/>
    <w:uiPriority w:val="9"/>
    <w:rsid w:val="00AA02A8"/>
    <w:rPr>
      <w:rFonts w:eastAsia="Batang"/>
      <w:b/>
      <w:bCs/>
      <w:sz w:val="20"/>
      <w:szCs w:val="20"/>
      <w:lang w:eastAsia="zh-CN"/>
    </w:rPr>
  </w:style>
  <w:style w:type="character" w:customStyle="1" w:styleId="Heading9Char">
    <w:name w:val="Heading 9 Char"/>
    <w:aliases w:val="Appendix 3 Char"/>
    <w:basedOn w:val="DefaultParagraphFont"/>
    <w:link w:val="Heading9"/>
    <w:uiPriority w:val="9"/>
    <w:rsid w:val="00AA02A8"/>
    <w:rPr>
      <w:rFonts w:eastAsia="Batang"/>
      <w:b/>
      <w:bCs/>
      <w:sz w:val="20"/>
      <w:szCs w:val="20"/>
      <w:lang w:eastAsia="zh-CN"/>
    </w:rPr>
  </w:style>
  <w:style w:type="character" w:customStyle="1" w:styleId="FootnoteTextChar">
    <w:name w:val="Footnote Text Char"/>
    <w:basedOn w:val="DefaultParagraphFont"/>
    <w:link w:val="FootnoteText"/>
    <w:rsid w:val="00390B98"/>
    <w:rPr>
      <w:rFonts w:ascii="Arial" w:hAnsi="Arial"/>
      <w:spacing w:val="8"/>
      <w:sz w:val="18"/>
      <w:szCs w:val="16"/>
      <w:lang w:eastAsia="zh-CN"/>
    </w:rPr>
  </w:style>
  <w:style w:type="character" w:customStyle="1" w:styleId="TitleChar">
    <w:name w:val="Title Char"/>
    <w:basedOn w:val="DefaultParagraphFont"/>
    <w:link w:val="Title"/>
    <w:rsid w:val="00AA02A8"/>
    <w:rPr>
      <w:rFonts w:ascii="Arial" w:hAnsi="Arial"/>
      <w:b/>
      <w:bCs/>
      <w:spacing w:val="8"/>
      <w:kern w:val="28"/>
      <w:sz w:val="24"/>
      <w:szCs w:val="24"/>
      <w:lang w:eastAsia="zh-CN"/>
    </w:rPr>
  </w:style>
  <w:style w:type="paragraph" w:customStyle="1" w:styleId="COVERtitle">
    <w:name w:val="COVER_title"/>
    <w:basedOn w:val="PARAGRAPH"/>
    <w:link w:val="COVERtitleChar"/>
    <w:qFormat/>
    <w:rsid w:val="00346ADB"/>
    <w:rPr>
      <w:sz w:val="40"/>
      <w:szCs w:val="40"/>
    </w:rPr>
  </w:style>
  <w:style w:type="character" w:customStyle="1" w:styleId="COVERtitleChar">
    <w:name w:val="COVER_title Char"/>
    <w:basedOn w:val="PARAGRAPHChar"/>
    <w:link w:val="COVERtitle"/>
    <w:rsid w:val="00346ADB"/>
    <w:rPr>
      <w:rFonts w:ascii="Arial" w:hAnsi="Arial"/>
      <w:sz w:val="40"/>
      <w:szCs w:val="40"/>
      <w:lang w:eastAsia="zh-CN" w:bidi="ar-SA"/>
    </w:rPr>
  </w:style>
  <w:style w:type="paragraph" w:customStyle="1" w:styleId="CONTENTStitle">
    <w:name w:val="CONTENTS_title"/>
    <w:basedOn w:val="PARAGRAPH"/>
    <w:link w:val="CONTENTStitleChar"/>
    <w:qFormat/>
    <w:rsid w:val="00673421"/>
    <w:rPr>
      <w:b/>
      <w:sz w:val="24"/>
      <w:szCs w:val="24"/>
    </w:rPr>
  </w:style>
  <w:style w:type="character" w:customStyle="1" w:styleId="CONTENTStitleChar">
    <w:name w:val="CONTENTS_title Char"/>
    <w:basedOn w:val="PARAGRAPHChar"/>
    <w:link w:val="CONTENTStitle"/>
    <w:rsid w:val="00673421"/>
    <w:rPr>
      <w:rFonts w:ascii="Arial" w:hAnsi="Arial"/>
      <w:b/>
      <w:sz w:val="24"/>
      <w:szCs w:val="24"/>
      <w:lang w:eastAsia="zh-CN" w:bidi="ar-SA"/>
    </w:rPr>
  </w:style>
  <w:style w:type="paragraph" w:customStyle="1" w:styleId="LISTITEMIndent">
    <w:name w:val="LIST ITEM_Indent"/>
    <w:basedOn w:val="ListNumber"/>
    <w:link w:val="LISTITEMIndentChar"/>
    <w:autoRedefine/>
    <w:qFormat/>
    <w:rsid w:val="00D22D91"/>
    <w:pPr>
      <w:tabs>
        <w:tab w:val="clear" w:pos="360"/>
        <w:tab w:val="left" w:pos="567"/>
      </w:tabs>
      <w:ind w:left="0" w:firstLine="0"/>
    </w:pPr>
    <w:rPr>
      <w:sz w:val="40"/>
      <w:szCs w:val="40"/>
    </w:rPr>
  </w:style>
  <w:style w:type="paragraph" w:customStyle="1" w:styleId="CONFORMSTATEMENT">
    <w:name w:val="CONFORM STATEMENT"/>
    <w:basedOn w:val="PARAGRAPH"/>
    <w:link w:val="CONFORMSTATEMENTChar"/>
    <w:qFormat/>
    <w:rsid w:val="00F378B2"/>
    <w:rPr>
      <w:sz w:val="20"/>
    </w:rPr>
  </w:style>
  <w:style w:type="character" w:customStyle="1" w:styleId="ListChar">
    <w:name w:val="List Char"/>
    <w:basedOn w:val="PARAGRAPHChar"/>
    <w:link w:val="List"/>
    <w:rsid w:val="00615158"/>
    <w:rPr>
      <w:rFonts w:ascii="Arial" w:hAnsi="Arial"/>
      <w:sz w:val="22"/>
      <w:lang w:eastAsia="zh-CN" w:bidi="ar-SA"/>
    </w:rPr>
  </w:style>
  <w:style w:type="character" w:customStyle="1" w:styleId="ListNumberChar">
    <w:name w:val="List Number Char"/>
    <w:basedOn w:val="ListChar"/>
    <w:link w:val="ListNumber"/>
    <w:rsid w:val="00615158"/>
    <w:rPr>
      <w:rFonts w:ascii="Arial" w:hAnsi="Arial"/>
      <w:sz w:val="22"/>
      <w:lang w:eastAsia="zh-CN" w:bidi="ar-SA"/>
    </w:rPr>
  </w:style>
  <w:style w:type="character" w:customStyle="1" w:styleId="LISTITEMIndentChar">
    <w:name w:val="LIST ITEM_Indent Char"/>
    <w:basedOn w:val="ListNumberChar"/>
    <w:link w:val="LISTITEMIndent"/>
    <w:rsid w:val="00D22D91"/>
    <w:rPr>
      <w:rFonts w:ascii="Arial" w:hAnsi="Arial"/>
      <w:sz w:val="40"/>
      <w:szCs w:val="40"/>
      <w:lang w:eastAsia="zh-CN" w:bidi="ar-SA"/>
    </w:rPr>
  </w:style>
  <w:style w:type="character" w:customStyle="1" w:styleId="CONFORMSTATEMENTChar">
    <w:name w:val="CONFORM STATEMENT Char"/>
    <w:basedOn w:val="PARAGRAPHChar"/>
    <w:link w:val="CONFORMSTATEMENT"/>
    <w:rsid w:val="00F378B2"/>
    <w:rPr>
      <w:rFonts w:ascii="Arial" w:hAnsi="Arial"/>
      <w:sz w:val="22"/>
      <w:lang w:eastAsia="zh-CN" w:bidi="ar-SA"/>
    </w:rPr>
  </w:style>
  <w:style w:type="paragraph" w:styleId="BalloonText">
    <w:name w:val="Balloon Text"/>
    <w:basedOn w:val="Normal"/>
    <w:link w:val="BalloonTextChar"/>
    <w:semiHidden/>
    <w:unhideWhenUsed/>
    <w:rsid w:val="009438BE"/>
    <w:rPr>
      <w:rFonts w:ascii="Tahoma" w:hAnsi="Tahoma" w:cs="Tahoma"/>
      <w:sz w:val="16"/>
      <w:szCs w:val="16"/>
    </w:rPr>
  </w:style>
  <w:style w:type="character" w:customStyle="1" w:styleId="BalloonTextChar">
    <w:name w:val="Balloon Text Char"/>
    <w:basedOn w:val="DefaultParagraphFont"/>
    <w:link w:val="BalloonText"/>
    <w:semiHidden/>
    <w:rsid w:val="009438BE"/>
    <w:rPr>
      <w:rFonts w:ascii="Tahoma" w:hAnsi="Tahoma" w:cs="Tahoma"/>
      <w:spacing w:val="8"/>
      <w:sz w:val="16"/>
      <w:szCs w:val="16"/>
      <w:lang w:eastAsia="zh-CN"/>
    </w:rPr>
  </w:style>
  <w:style w:type="paragraph" w:styleId="CommentText">
    <w:name w:val="annotation text"/>
    <w:basedOn w:val="Normal"/>
    <w:link w:val="CommentTextChar"/>
    <w:uiPriority w:val="99"/>
    <w:unhideWhenUsed/>
    <w:rsid w:val="004B424E"/>
    <w:pPr>
      <w:spacing w:after="200"/>
      <w:jc w:val="left"/>
    </w:pPr>
    <w:rPr>
      <w:rFonts w:cs="Times New Roman"/>
      <w:sz w:val="20"/>
      <w:lang w:eastAsia="en-US"/>
    </w:rPr>
  </w:style>
  <w:style w:type="character" w:customStyle="1" w:styleId="CommentTextChar">
    <w:name w:val="Comment Text Char"/>
    <w:basedOn w:val="DefaultParagraphFont"/>
    <w:link w:val="CommentText"/>
    <w:uiPriority w:val="99"/>
    <w:rsid w:val="004B424E"/>
    <w:rPr>
      <w:rFonts w:ascii="Arial" w:hAnsi="Arial"/>
      <w:lang w:eastAsia="en-US"/>
    </w:rPr>
  </w:style>
  <w:style w:type="paragraph" w:customStyle="1" w:styleId="Paragraph0">
    <w:name w:val="Paragraph"/>
    <w:rsid w:val="004B424E"/>
    <w:pPr>
      <w:jc w:val="both"/>
    </w:pPr>
    <w:rPr>
      <w:noProof/>
      <w:sz w:val="24"/>
    </w:rPr>
  </w:style>
  <w:style w:type="character" w:styleId="CommentReference">
    <w:name w:val="annotation reference"/>
    <w:uiPriority w:val="99"/>
    <w:unhideWhenUsed/>
    <w:rsid w:val="004B424E"/>
    <w:rPr>
      <w:sz w:val="16"/>
      <w:szCs w:val="16"/>
    </w:rPr>
  </w:style>
  <w:style w:type="character" w:customStyle="1" w:styleId="HeaderChar">
    <w:name w:val="Header Char"/>
    <w:link w:val="Header"/>
    <w:uiPriority w:val="99"/>
    <w:rsid w:val="004B424E"/>
    <w:rPr>
      <w:rFonts w:ascii="Arial" w:hAnsi="Arial"/>
      <w:lang w:eastAsia="zh-CN"/>
    </w:rPr>
  </w:style>
  <w:style w:type="paragraph" w:styleId="CommentSubject">
    <w:name w:val="annotation subject"/>
    <w:basedOn w:val="CommentText"/>
    <w:next w:val="CommentText"/>
    <w:link w:val="CommentSubjectChar"/>
    <w:semiHidden/>
    <w:unhideWhenUsed/>
    <w:rsid w:val="004B424E"/>
    <w:rPr>
      <w:b/>
      <w:bCs/>
    </w:rPr>
  </w:style>
  <w:style w:type="character" w:customStyle="1" w:styleId="CommentSubjectChar">
    <w:name w:val="Comment Subject Char"/>
    <w:basedOn w:val="CommentTextChar"/>
    <w:link w:val="CommentSubject"/>
    <w:semiHidden/>
    <w:rsid w:val="004B424E"/>
    <w:rPr>
      <w:rFonts w:ascii="Arial" w:hAnsi="Arial"/>
      <w:b/>
      <w:bCs/>
      <w:lang w:eastAsia="en-US"/>
    </w:rPr>
  </w:style>
  <w:style w:type="paragraph" w:customStyle="1" w:styleId="NumPar1">
    <w:name w:val="NumPar 1"/>
    <w:basedOn w:val="Normal"/>
    <w:next w:val="Normal"/>
    <w:rsid w:val="004B424E"/>
    <w:pPr>
      <w:spacing w:before="120" w:after="120"/>
    </w:pPr>
    <w:rPr>
      <w:rFonts w:ascii="Times New Roman" w:eastAsia="Calibri" w:hAnsi="Times New Roman" w:cs="Times New Roman"/>
      <w:sz w:val="24"/>
    </w:rPr>
  </w:style>
  <w:style w:type="paragraph" w:customStyle="1" w:styleId="NumPar2">
    <w:name w:val="NumPar 2"/>
    <w:basedOn w:val="Normal"/>
    <w:next w:val="Normal"/>
    <w:uiPriority w:val="99"/>
    <w:rsid w:val="004B424E"/>
    <w:pPr>
      <w:spacing w:before="120" w:after="120"/>
      <w:ind w:left="0"/>
    </w:pPr>
    <w:rPr>
      <w:rFonts w:ascii="Times New Roman" w:eastAsia="Calibri" w:hAnsi="Times New Roman" w:cs="Times New Roman"/>
      <w:sz w:val="24"/>
    </w:rPr>
  </w:style>
  <w:style w:type="paragraph" w:customStyle="1" w:styleId="NumPar3">
    <w:name w:val="NumPar 3"/>
    <w:basedOn w:val="Normal"/>
    <w:next w:val="Normal"/>
    <w:uiPriority w:val="99"/>
    <w:rsid w:val="004B424E"/>
    <w:pPr>
      <w:spacing w:before="120" w:after="120"/>
      <w:ind w:left="0"/>
    </w:pPr>
    <w:rPr>
      <w:rFonts w:ascii="Times New Roman" w:eastAsia="Calibri" w:hAnsi="Times New Roman" w:cs="Times New Roman"/>
      <w:sz w:val="24"/>
    </w:rPr>
  </w:style>
  <w:style w:type="paragraph" w:customStyle="1" w:styleId="NumPar4">
    <w:name w:val="NumPar 4"/>
    <w:basedOn w:val="Normal"/>
    <w:next w:val="Normal"/>
    <w:uiPriority w:val="99"/>
    <w:rsid w:val="004B424E"/>
    <w:pPr>
      <w:spacing w:before="120" w:after="120"/>
      <w:ind w:left="0"/>
    </w:pPr>
    <w:rPr>
      <w:rFonts w:ascii="Times New Roman" w:eastAsia="Calibri" w:hAnsi="Times New Roman" w:cs="Times New Roman"/>
      <w:sz w:val="24"/>
    </w:rPr>
  </w:style>
  <w:style w:type="paragraph" w:customStyle="1" w:styleId="Text1">
    <w:name w:val="Text 1"/>
    <w:basedOn w:val="Normal"/>
    <w:rsid w:val="004B424E"/>
    <w:pPr>
      <w:spacing w:before="120" w:after="120"/>
      <w:ind w:left="850"/>
    </w:pPr>
    <w:rPr>
      <w:rFonts w:ascii="Times New Roman" w:eastAsia="Calibri" w:hAnsi="Times New Roman" w:cs="Times New Roman"/>
      <w:sz w:val="24"/>
    </w:rPr>
  </w:style>
  <w:style w:type="paragraph" w:styleId="Revision">
    <w:name w:val="Revision"/>
    <w:hidden/>
    <w:uiPriority w:val="99"/>
    <w:semiHidden/>
    <w:rsid w:val="004B424E"/>
    <w:rPr>
      <w:rFonts w:ascii="Calibri" w:eastAsia="Calibri" w:hAnsi="Calibri"/>
      <w:lang w:eastAsia="en-US"/>
    </w:rPr>
  </w:style>
  <w:style w:type="paragraph" w:customStyle="1" w:styleId="CM38">
    <w:name w:val="CM38"/>
    <w:basedOn w:val="Normal"/>
    <w:uiPriority w:val="99"/>
    <w:rsid w:val="0056082E"/>
    <w:pPr>
      <w:widowControl w:val="0"/>
      <w:autoSpaceDE w:val="0"/>
      <w:autoSpaceDN w:val="0"/>
      <w:adjustRightInd w:val="0"/>
      <w:jc w:val="left"/>
    </w:pPr>
    <w:rPr>
      <w:rFonts w:ascii="Times New Roman" w:hAnsi="Times New Roman" w:cs="Times New Roman"/>
      <w:sz w:val="24"/>
      <w:szCs w:val="24"/>
    </w:rPr>
  </w:style>
  <w:style w:type="paragraph" w:customStyle="1" w:styleId="CM7">
    <w:name w:val="CM7"/>
    <w:basedOn w:val="Normal"/>
    <w:uiPriority w:val="99"/>
    <w:rsid w:val="0056082E"/>
    <w:pPr>
      <w:widowControl w:val="0"/>
      <w:autoSpaceDE w:val="0"/>
      <w:autoSpaceDN w:val="0"/>
      <w:adjustRightInd w:val="0"/>
      <w:jc w:val="left"/>
    </w:pPr>
    <w:rPr>
      <w:rFonts w:ascii="Times New Roman" w:hAnsi="Times New Roman" w:cs="Times New Roman"/>
      <w:sz w:val="24"/>
      <w:szCs w:val="24"/>
    </w:rPr>
  </w:style>
  <w:style w:type="paragraph" w:customStyle="1" w:styleId="CM44">
    <w:name w:val="CM44"/>
    <w:basedOn w:val="Normal"/>
    <w:uiPriority w:val="99"/>
    <w:rsid w:val="0056082E"/>
    <w:pPr>
      <w:widowControl w:val="0"/>
      <w:autoSpaceDE w:val="0"/>
      <w:autoSpaceDN w:val="0"/>
      <w:adjustRightInd w:val="0"/>
      <w:jc w:val="left"/>
    </w:pPr>
    <w:rPr>
      <w:rFonts w:ascii="Times New Roman" w:hAnsi="Times New Roman" w:cs="Times New Roman"/>
      <w:sz w:val="24"/>
      <w:szCs w:val="24"/>
    </w:rPr>
  </w:style>
  <w:style w:type="paragraph" w:customStyle="1" w:styleId="CM36">
    <w:name w:val="CM36"/>
    <w:basedOn w:val="Normal"/>
    <w:uiPriority w:val="99"/>
    <w:rsid w:val="0056082E"/>
    <w:pPr>
      <w:widowControl w:val="0"/>
      <w:autoSpaceDE w:val="0"/>
      <w:autoSpaceDN w:val="0"/>
      <w:adjustRightInd w:val="0"/>
      <w:jc w:val="left"/>
    </w:pPr>
    <w:rPr>
      <w:rFonts w:ascii="Times New Roman" w:hAnsi="Times New Roman" w:cs="Times New Roman"/>
      <w:sz w:val="24"/>
      <w:szCs w:val="24"/>
    </w:rPr>
  </w:style>
  <w:style w:type="character" w:customStyle="1" w:styleId="FooterChar">
    <w:name w:val="Footer Char"/>
    <w:link w:val="Footer"/>
    <w:uiPriority w:val="99"/>
    <w:rsid w:val="004B424E"/>
    <w:rPr>
      <w:rFonts w:ascii="Arial" w:hAnsi="Arial"/>
      <w:lang w:eastAsia="zh-CN"/>
    </w:rPr>
  </w:style>
  <w:style w:type="paragraph" w:customStyle="1" w:styleId="CM80">
    <w:name w:val="CM80"/>
    <w:basedOn w:val="Normal"/>
    <w:uiPriority w:val="99"/>
    <w:rsid w:val="0056082E"/>
    <w:pPr>
      <w:widowControl w:val="0"/>
      <w:autoSpaceDE w:val="0"/>
      <w:autoSpaceDN w:val="0"/>
      <w:adjustRightInd w:val="0"/>
      <w:jc w:val="left"/>
    </w:pPr>
    <w:rPr>
      <w:rFonts w:ascii="GOUYKP+Tahoma" w:hAnsi="GOUYKP+Tahoma" w:cs="Times New Roman"/>
      <w:sz w:val="24"/>
      <w:szCs w:val="24"/>
    </w:rPr>
  </w:style>
  <w:style w:type="paragraph" w:customStyle="1" w:styleId="CM76">
    <w:name w:val="CM76"/>
    <w:basedOn w:val="Normal"/>
    <w:uiPriority w:val="99"/>
    <w:rsid w:val="0056082E"/>
    <w:pPr>
      <w:widowControl w:val="0"/>
      <w:autoSpaceDE w:val="0"/>
      <w:autoSpaceDN w:val="0"/>
      <w:adjustRightInd w:val="0"/>
      <w:jc w:val="left"/>
    </w:pPr>
    <w:rPr>
      <w:rFonts w:ascii="GOUYKP+Tahoma" w:hAnsi="GOUYKP+Tahoma" w:cs="Times New Roman"/>
      <w:sz w:val="24"/>
      <w:szCs w:val="24"/>
    </w:rPr>
  </w:style>
  <w:style w:type="paragraph" w:customStyle="1" w:styleId="CM45">
    <w:name w:val="CM45"/>
    <w:basedOn w:val="Normal"/>
    <w:uiPriority w:val="99"/>
    <w:rsid w:val="0056082E"/>
    <w:pPr>
      <w:widowControl w:val="0"/>
      <w:autoSpaceDE w:val="0"/>
      <w:autoSpaceDN w:val="0"/>
      <w:adjustRightInd w:val="0"/>
      <w:spacing w:line="233" w:lineRule="atLeast"/>
      <w:jc w:val="left"/>
    </w:pPr>
    <w:rPr>
      <w:rFonts w:ascii="GOUYKP+Tahoma" w:hAnsi="GOUYKP+Tahoma" w:cs="Times New Roman"/>
      <w:sz w:val="24"/>
      <w:szCs w:val="24"/>
    </w:rPr>
  </w:style>
  <w:style w:type="paragraph" w:customStyle="1" w:styleId="CM78">
    <w:name w:val="CM78"/>
    <w:basedOn w:val="Normal"/>
    <w:uiPriority w:val="99"/>
    <w:rsid w:val="0056082E"/>
    <w:pPr>
      <w:widowControl w:val="0"/>
      <w:autoSpaceDE w:val="0"/>
      <w:autoSpaceDN w:val="0"/>
      <w:adjustRightInd w:val="0"/>
      <w:jc w:val="left"/>
    </w:pPr>
    <w:rPr>
      <w:rFonts w:ascii="GOUYKP+Tahoma" w:hAnsi="GOUYKP+Tahoma" w:cs="Times New Roman"/>
      <w:sz w:val="24"/>
      <w:szCs w:val="24"/>
    </w:rPr>
  </w:style>
  <w:style w:type="character" w:styleId="Emphasis">
    <w:name w:val="Emphasis"/>
    <w:uiPriority w:val="20"/>
    <w:qFormat/>
    <w:rsid w:val="004B424E"/>
    <w:rPr>
      <w:i/>
      <w:iCs/>
    </w:rPr>
  </w:style>
  <w:style w:type="character" w:customStyle="1" w:styleId="Heading3Char1">
    <w:name w:val="Heading 3 Char1"/>
    <w:uiPriority w:val="99"/>
    <w:locked/>
    <w:rsid w:val="004B424E"/>
    <w:rPr>
      <w:rFonts w:ascii="Cambria" w:hAnsi="Cambria" w:cs="Times New Roman"/>
      <w:b/>
      <w:bCs/>
      <w:color w:val="4F81BD"/>
    </w:rPr>
  </w:style>
  <w:style w:type="paragraph" w:customStyle="1" w:styleId="Level1Text">
    <w:name w:val="Level 1 Text"/>
    <w:basedOn w:val="Normal"/>
    <w:rsid w:val="004B424E"/>
    <w:pPr>
      <w:keepLines/>
      <w:widowControl w:val="0"/>
      <w:tabs>
        <w:tab w:val="left" w:pos="1418"/>
      </w:tabs>
      <w:spacing w:after="120" w:line="264" w:lineRule="auto"/>
      <w:ind w:left="1418" w:hanging="1418"/>
    </w:pPr>
    <w:rPr>
      <w:rFonts w:cs="Times New Roman"/>
      <w:snapToGrid w:val="0"/>
      <w:sz w:val="20"/>
      <w:lang w:val="en-US" w:eastAsia="en-US"/>
    </w:rPr>
  </w:style>
  <w:style w:type="paragraph" w:styleId="BodyText">
    <w:name w:val="Body Text"/>
    <w:aliases w:val="Char"/>
    <w:basedOn w:val="Normal"/>
    <w:link w:val="BodyTextChar"/>
    <w:uiPriority w:val="1"/>
    <w:qFormat/>
    <w:rsid w:val="004B424E"/>
    <w:pPr>
      <w:spacing w:after="120"/>
      <w:jc w:val="left"/>
    </w:pPr>
    <w:rPr>
      <w:rFonts w:cs="Times New Roman"/>
      <w:sz w:val="24"/>
      <w:szCs w:val="24"/>
      <w:lang w:val="en-US" w:eastAsia="en-US"/>
    </w:rPr>
  </w:style>
  <w:style w:type="character" w:customStyle="1" w:styleId="BodyTextChar">
    <w:name w:val="Body Text Char"/>
    <w:aliases w:val="Char Char"/>
    <w:basedOn w:val="DefaultParagraphFont"/>
    <w:link w:val="BodyText"/>
    <w:rsid w:val="004B424E"/>
    <w:rPr>
      <w:rFonts w:ascii="Arial" w:hAnsi="Arial"/>
      <w:sz w:val="24"/>
      <w:szCs w:val="24"/>
      <w:lang w:val="en-US" w:eastAsia="en-US"/>
    </w:rPr>
  </w:style>
  <w:style w:type="paragraph" w:customStyle="1" w:styleId="Indent1">
    <w:name w:val="Indent1"/>
    <w:basedOn w:val="Normal"/>
    <w:rsid w:val="004B424E"/>
    <w:pPr>
      <w:keepLines/>
      <w:spacing w:after="120"/>
      <w:ind w:left="1843" w:hanging="425"/>
    </w:pPr>
    <w:rPr>
      <w:rFonts w:ascii="Times New Roman" w:hAnsi="Times New Roman" w:cs="Times New Roman"/>
      <w:sz w:val="24"/>
      <w:lang w:eastAsia="en-US"/>
    </w:rPr>
  </w:style>
  <w:style w:type="character" w:customStyle="1" w:styleId="CommentTextChar1">
    <w:name w:val="Comment Text Char1"/>
    <w:locked/>
    <w:rsid w:val="004B424E"/>
    <w:rPr>
      <w:rFonts w:ascii="Calibri" w:eastAsia="Times New Roman" w:hAnsi="Calibri" w:cs="Times New Roman"/>
      <w:sz w:val="20"/>
      <w:szCs w:val="24"/>
      <w:lang w:val="en-US"/>
    </w:rPr>
  </w:style>
  <w:style w:type="paragraph" w:customStyle="1" w:styleId="Bullet1">
    <w:name w:val="Bullet 1"/>
    <w:basedOn w:val="BodyText"/>
    <w:rsid w:val="004B424E"/>
    <w:pPr>
      <w:tabs>
        <w:tab w:val="num" w:pos="2160"/>
        <w:tab w:val="num" w:pos="2286"/>
      </w:tabs>
      <w:autoSpaceDE w:val="0"/>
      <w:autoSpaceDN w:val="0"/>
      <w:adjustRightInd w:val="0"/>
      <w:spacing w:after="0"/>
      <w:ind w:left="714" w:hanging="357"/>
      <w:jc w:val="both"/>
    </w:pPr>
    <w:rPr>
      <w:rFonts w:ascii="Times New Roman" w:hAnsi="Times New Roman"/>
      <w:sz w:val="22"/>
      <w:szCs w:val="20"/>
      <w:lang w:val="en-GB" w:eastAsia="en-GB"/>
    </w:rPr>
  </w:style>
  <w:style w:type="paragraph" w:customStyle="1" w:styleId="Test">
    <w:name w:val="Test"/>
    <w:basedOn w:val="BodyText"/>
    <w:rsid w:val="004B424E"/>
    <w:pPr>
      <w:tabs>
        <w:tab w:val="left" w:pos="794"/>
        <w:tab w:val="left" w:pos="1021"/>
      </w:tabs>
      <w:autoSpaceDE w:val="0"/>
      <w:autoSpaceDN w:val="0"/>
      <w:adjustRightInd w:val="0"/>
      <w:spacing w:after="0"/>
      <w:ind w:left="1021" w:hanging="1021"/>
      <w:jc w:val="both"/>
    </w:pPr>
    <w:rPr>
      <w:rFonts w:ascii="Times New Roman" w:hAnsi="Times New Roman"/>
      <w:sz w:val="22"/>
      <w:szCs w:val="20"/>
      <w:lang w:val="en-GB" w:eastAsia="en-GB"/>
    </w:rPr>
  </w:style>
  <w:style w:type="paragraph" w:styleId="Date">
    <w:name w:val="Date"/>
    <w:basedOn w:val="Normal"/>
    <w:next w:val="Normal"/>
    <w:link w:val="DateChar1"/>
    <w:rsid w:val="004B424E"/>
    <w:pPr>
      <w:jc w:val="left"/>
    </w:pPr>
    <w:rPr>
      <w:rFonts w:ascii="Times New Roman" w:hAnsi="Times New Roman" w:cs="Times New Roman"/>
      <w:sz w:val="24"/>
    </w:rPr>
  </w:style>
  <w:style w:type="character" w:customStyle="1" w:styleId="DateChar">
    <w:name w:val="Date Char"/>
    <w:basedOn w:val="DefaultParagraphFont"/>
    <w:uiPriority w:val="99"/>
    <w:rsid w:val="004B424E"/>
    <w:rPr>
      <w:rFonts w:ascii="Arial" w:hAnsi="Arial" w:cs="Arial"/>
      <w:spacing w:val="8"/>
      <w:sz w:val="22"/>
      <w:lang w:eastAsia="zh-CN"/>
    </w:rPr>
  </w:style>
  <w:style w:type="character" w:customStyle="1" w:styleId="DateChar1">
    <w:name w:val="Date Char1"/>
    <w:link w:val="Date"/>
    <w:locked/>
    <w:rsid w:val="004B424E"/>
    <w:rPr>
      <w:sz w:val="24"/>
    </w:rPr>
  </w:style>
  <w:style w:type="paragraph" w:customStyle="1" w:styleId="repnorm">
    <w:name w:val="repnorm"/>
    <w:basedOn w:val="Normal"/>
    <w:uiPriority w:val="99"/>
    <w:rsid w:val="004B424E"/>
    <w:pPr>
      <w:jc w:val="left"/>
    </w:pPr>
    <w:rPr>
      <w:rFonts w:cs="Times New Roman"/>
      <w:lang w:eastAsia="en-US"/>
    </w:rPr>
  </w:style>
  <w:style w:type="paragraph" w:customStyle="1" w:styleId="Level2Text">
    <w:name w:val="Level 2 Text"/>
    <w:basedOn w:val="Normal"/>
    <w:rsid w:val="004B424E"/>
    <w:pPr>
      <w:keepLines/>
      <w:widowControl w:val="0"/>
      <w:tabs>
        <w:tab w:val="left" w:pos="1843"/>
      </w:tabs>
      <w:spacing w:after="120" w:line="264" w:lineRule="auto"/>
      <w:ind w:left="1843" w:hanging="425"/>
    </w:pPr>
    <w:rPr>
      <w:rFonts w:cs="Times New Roman"/>
      <w:snapToGrid w:val="0"/>
      <w:sz w:val="20"/>
      <w:lang w:val="en-US" w:eastAsia="en-US"/>
    </w:rPr>
  </w:style>
  <w:style w:type="character" w:customStyle="1" w:styleId="ANNEX-heading3Char">
    <w:name w:val="ANNEX-heading3 Char"/>
    <w:link w:val="ANNEX-heading3"/>
    <w:rsid w:val="004B424E"/>
    <w:rPr>
      <w:b/>
      <w:bCs/>
      <w:szCs w:val="20"/>
      <w:lang w:eastAsia="zh-CN"/>
    </w:rPr>
  </w:style>
  <w:style w:type="character" w:customStyle="1" w:styleId="ANNEX-heading4Char">
    <w:name w:val="ANNEX-heading4 Char"/>
    <w:link w:val="ANNEX-heading4"/>
    <w:rsid w:val="004B424E"/>
    <w:rPr>
      <w:rFonts w:eastAsia="Batang"/>
      <w:bCs/>
      <w:sz w:val="20"/>
      <w:szCs w:val="20"/>
      <w:lang w:eastAsia="zh-CN"/>
    </w:rPr>
  </w:style>
  <w:style w:type="paragraph" w:customStyle="1" w:styleId="CM29">
    <w:name w:val="CM29"/>
    <w:basedOn w:val="Normal"/>
    <w:next w:val="Normal"/>
    <w:uiPriority w:val="99"/>
    <w:rsid w:val="004B424E"/>
    <w:pPr>
      <w:widowControl w:val="0"/>
      <w:autoSpaceDE w:val="0"/>
      <w:autoSpaceDN w:val="0"/>
      <w:adjustRightInd w:val="0"/>
      <w:spacing w:after="273"/>
      <w:jc w:val="left"/>
    </w:pPr>
    <w:rPr>
      <w:rFonts w:ascii="Officina Sans Std" w:hAnsi="Officina Sans Std" w:cs="Officina Sans Std"/>
      <w:sz w:val="24"/>
      <w:szCs w:val="24"/>
    </w:rPr>
  </w:style>
  <w:style w:type="character" w:customStyle="1" w:styleId="Heading1Char1">
    <w:name w:val="Heading 1 Char1"/>
    <w:locked/>
    <w:rsid w:val="004B424E"/>
    <w:rPr>
      <w:rFonts w:ascii="Arial" w:hAnsi="Arial"/>
      <w:b/>
      <w:bCs/>
      <w:sz w:val="24"/>
      <w:szCs w:val="28"/>
      <w:lang w:eastAsia="en-US"/>
    </w:rPr>
  </w:style>
  <w:style w:type="character" w:customStyle="1" w:styleId="Heading2Char1">
    <w:name w:val="Heading 2 Char1"/>
    <w:uiPriority w:val="99"/>
    <w:locked/>
    <w:rsid w:val="004B424E"/>
    <w:rPr>
      <w:rFonts w:ascii="Arial" w:hAnsi="Arial"/>
      <w:b/>
      <w:bCs/>
      <w:sz w:val="24"/>
      <w:szCs w:val="26"/>
      <w:lang w:eastAsia="en-US"/>
    </w:rPr>
  </w:style>
  <w:style w:type="character" w:customStyle="1" w:styleId="Heading5Char1">
    <w:name w:val="Heading 5 Char1"/>
    <w:uiPriority w:val="99"/>
    <w:locked/>
    <w:rsid w:val="004B424E"/>
    <w:rPr>
      <w:rFonts w:eastAsia="Times New Roman" w:cs="Times New Roman"/>
      <w:b/>
      <w:bCs/>
      <w:i/>
      <w:iCs/>
      <w:sz w:val="26"/>
      <w:szCs w:val="26"/>
      <w:lang w:val="en-US"/>
    </w:rPr>
  </w:style>
  <w:style w:type="paragraph" w:styleId="TOCHeading">
    <w:name w:val="TOC Heading"/>
    <w:basedOn w:val="Heading1"/>
    <w:next w:val="Normal"/>
    <w:uiPriority w:val="39"/>
    <w:qFormat/>
    <w:rsid w:val="004B424E"/>
    <w:pPr>
      <w:keepLines/>
      <w:suppressAutoHyphens w:val="0"/>
      <w:snapToGrid/>
      <w:spacing w:before="480" w:after="0" w:line="276" w:lineRule="auto"/>
      <w:jc w:val="left"/>
      <w:outlineLvl w:val="9"/>
    </w:pPr>
    <w:rPr>
      <w:szCs w:val="28"/>
      <w:lang w:val="en-US" w:eastAsia="en-US"/>
    </w:rPr>
  </w:style>
  <w:style w:type="paragraph" w:customStyle="1" w:styleId="COPTitle2">
    <w:name w:val="COP Title 2"/>
    <w:basedOn w:val="Normal"/>
    <w:uiPriority w:val="99"/>
    <w:rsid w:val="004B424E"/>
    <w:pPr>
      <w:numPr>
        <w:ilvl w:val="1"/>
        <w:numId w:val="14"/>
      </w:numPr>
      <w:jc w:val="left"/>
    </w:pPr>
    <w:rPr>
      <w:rFonts w:cs="Times New Roman"/>
      <w:sz w:val="24"/>
      <w:szCs w:val="24"/>
      <w:lang w:val="en-US" w:eastAsia="en-US"/>
    </w:rPr>
  </w:style>
  <w:style w:type="character" w:customStyle="1" w:styleId="FooterChar1">
    <w:name w:val="Footer Char1"/>
    <w:uiPriority w:val="99"/>
    <w:locked/>
    <w:rsid w:val="004B424E"/>
    <w:rPr>
      <w:lang w:val="en-GB"/>
    </w:rPr>
  </w:style>
  <w:style w:type="paragraph" w:customStyle="1" w:styleId="p10">
    <w:name w:val="p10"/>
    <w:basedOn w:val="Normal"/>
    <w:rsid w:val="004B424E"/>
    <w:pPr>
      <w:ind w:left="540" w:hanging="540"/>
      <w:jc w:val="left"/>
    </w:pPr>
    <w:rPr>
      <w:rFonts w:ascii="Times" w:hAnsi="Times" w:cs="Times New Roman"/>
      <w:sz w:val="24"/>
      <w:szCs w:val="24"/>
      <w:lang w:val="en-US" w:eastAsia="en-US"/>
    </w:rPr>
  </w:style>
  <w:style w:type="paragraph" w:customStyle="1" w:styleId="CM34">
    <w:name w:val="CM34"/>
    <w:basedOn w:val="Normal"/>
    <w:next w:val="Normal"/>
    <w:uiPriority w:val="99"/>
    <w:rsid w:val="004B424E"/>
    <w:pPr>
      <w:widowControl w:val="0"/>
      <w:autoSpaceDE w:val="0"/>
      <w:autoSpaceDN w:val="0"/>
      <w:adjustRightInd w:val="0"/>
      <w:spacing w:after="388" w:line="276" w:lineRule="auto"/>
      <w:jc w:val="left"/>
    </w:pPr>
    <w:rPr>
      <w:rFonts w:ascii="Officina Sans Std" w:hAnsi="Officina Sans Std" w:cs="Times New Roman"/>
      <w:sz w:val="24"/>
      <w:szCs w:val="24"/>
      <w:lang w:val="en-US" w:eastAsia="en-US"/>
    </w:rPr>
  </w:style>
  <w:style w:type="character" w:customStyle="1" w:styleId="TitleChar1">
    <w:name w:val="Title Char1"/>
    <w:uiPriority w:val="99"/>
    <w:locked/>
    <w:rsid w:val="004B424E"/>
    <w:rPr>
      <w:rFonts w:ascii="Cambria" w:hAnsi="Cambria" w:cs="Times New Roman"/>
      <w:b/>
      <w:bCs/>
      <w:kern w:val="28"/>
      <w:sz w:val="32"/>
      <w:szCs w:val="32"/>
      <w:lang w:val="en-US"/>
    </w:rPr>
  </w:style>
  <w:style w:type="character" w:customStyle="1" w:styleId="CommentSubjectChar1">
    <w:name w:val="Comment Subject Char1"/>
    <w:uiPriority w:val="99"/>
    <w:semiHidden/>
    <w:locked/>
    <w:rsid w:val="004B424E"/>
    <w:rPr>
      <w:rFonts w:ascii="Arial" w:eastAsia="Times New Roman" w:hAnsi="Arial" w:cs="Times New Roman"/>
      <w:b/>
      <w:bCs/>
      <w:sz w:val="20"/>
      <w:szCs w:val="24"/>
      <w:lang w:val="en-US" w:eastAsia="en-US"/>
    </w:rPr>
  </w:style>
  <w:style w:type="character" w:customStyle="1" w:styleId="CharCharChar">
    <w:name w:val="Char Char Char"/>
    <w:uiPriority w:val="99"/>
    <w:rsid w:val="004B424E"/>
    <w:rPr>
      <w:rFonts w:cs="Times New Roman"/>
      <w:sz w:val="24"/>
      <w:lang w:val="en-GB" w:eastAsia="en-GB" w:bidi="ar-SA"/>
    </w:rPr>
  </w:style>
  <w:style w:type="paragraph" w:customStyle="1" w:styleId="CM24">
    <w:name w:val="CM24"/>
    <w:basedOn w:val="Normal"/>
    <w:uiPriority w:val="99"/>
    <w:rsid w:val="0056082E"/>
    <w:pPr>
      <w:widowControl w:val="0"/>
      <w:autoSpaceDE w:val="0"/>
      <w:autoSpaceDN w:val="0"/>
      <w:adjustRightInd w:val="0"/>
      <w:jc w:val="left"/>
    </w:pPr>
    <w:rPr>
      <w:rFonts w:ascii="Times New Roman" w:hAnsi="Times New Roman" w:cs="Times New Roman"/>
      <w:sz w:val="24"/>
      <w:szCs w:val="24"/>
    </w:rPr>
  </w:style>
  <w:style w:type="paragraph" w:customStyle="1" w:styleId="CM3">
    <w:name w:val="CM3"/>
    <w:basedOn w:val="Normal"/>
    <w:uiPriority w:val="99"/>
    <w:rsid w:val="0056082E"/>
    <w:pPr>
      <w:widowControl w:val="0"/>
      <w:autoSpaceDE w:val="0"/>
      <w:autoSpaceDN w:val="0"/>
      <w:adjustRightInd w:val="0"/>
      <w:spacing w:line="253" w:lineRule="atLeast"/>
      <w:jc w:val="left"/>
    </w:pPr>
    <w:rPr>
      <w:rFonts w:ascii="Times New Roman" w:hAnsi="Times New Roman" w:cs="Times New Roman"/>
      <w:sz w:val="24"/>
      <w:szCs w:val="24"/>
    </w:rPr>
  </w:style>
  <w:style w:type="character" w:customStyle="1" w:styleId="CharCharChar1">
    <w:name w:val="Char Char Char1"/>
    <w:uiPriority w:val="99"/>
    <w:rsid w:val="004B424E"/>
    <w:rPr>
      <w:rFonts w:cs="Times New Roman"/>
      <w:sz w:val="24"/>
      <w:lang w:val="en-GB" w:eastAsia="en-GB" w:bidi="ar-SA"/>
    </w:rPr>
  </w:style>
  <w:style w:type="paragraph" w:styleId="Caption">
    <w:name w:val="caption"/>
    <w:basedOn w:val="Normal"/>
    <w:next w:val="Normal"/>
    <w:qFormat/>
    <w:rsid w:val="004B424E"/>
    <w:pPr>
      <w:spacing w:after="200" w:line="276" w:lineRule="auto"/>
      <w:jc w:val="left"/>
    </w:pPr>
    <w:rPr>
      <w:rFonts w:cs="Times New Roman"/>
      <w:b/>
      <w:bCs/>
      <w:sz w:val="20"/>
      <w:lang w:eastAsia="en-US"/>
    </w:rPr>
  </w:style>
  <w:style w:type="paragraph" w:styleId="BodyTextIndent2">
    <w:name w:val="Body Text Indent 2"/>
    <w:basedOn w:val="Normal"/>
    <w:link w:val="BodyTextIndent2Char"/>
    <w:rsid w:val="004B424E"/>
    <w:pPr>
      <w:widowControl w:val="0"/>
      <w:tabs>
        <w:tab w:val="left" w:pos="630"/>
      </w:tabs>
      <w:spacing w:line="240" w:lineRule="exact"/>
      <w:ind w:left="630" w:hanging="630"/>
    </w:pPr>
    <w:rPr>
      <w:rFonts w:ascii="Times New Roman" w:hAnsi="Times New Roman" w:cs="Times New Roman"/>
      <w:sz w:val="24"/>
      <w:lang w:val="en-US"/>
    </w:rPr>
  </w:style>
  <w:style w:type="character" w:customStyle="1" w:styleId="BodyTextIndent2Char">
    <w:name w:val="Body Text Indent 2 Char"/>
    <w:basedOn w:val="DefaultParagraphFont"/>
    <w:link w:val="BodyTextIndent2"/>
    <w:rsid w:val="004B424E"/>
    <w:rPr>
      <w:sz w:val="24"/>
      <w:lang w:val="en-US"/>
    </w:rPr>
  </w:style>
  <w:style w:type="character" w:customStyle="1" w:styleId="text12grey1">
    <w:name w:val="text12grey1"/>
    <w:rsid w:val="004B424E"/>
    <w:rPr>
      <w:rFonts w:cs="Times New Roman"/>
      <w:color w:val="333333"/>
      <w:sz w:val="16"/>
      <w:szCs w:val="16"/>
    </w:rPr>
  </w:style>
  <w:style w:type="paragraph" w:customStyle="1" w:styleId="Pa0">
    <w:name w:val="Pa0"/>
    <w:basedOn w:val="Normal"/>
    <w:rsid w:val="0056082E"/>
    <w:pPr>
      <w:autoSpaceDE w:val="0"/>
      <w:autoSpaceDN w:val="0"/>
      <w:adjustRightInd w:val="0"/>
      <w:jc w:val="left"/>
    </w:pPr>
    <w:rPr>
      <w:rFonts w:ascii="TimesNewRomanPS-ItalicMT" w:hAnsi="TimesNewRomanPS-ItalicMT" w:cs="Times New Roman"/>
      <w:sz w:val="24"/>
      <w:szCs w:val="24"/>
    </w:rPr>
  </w:style>
  <w:style w:type="paragraph" w:customStyle="1" w:styleId="Pa1">
    <w:name w:val="Pa1"/>
    <w:basedOn w:val="Normal"/>
    <w:rsid w:val="0056082E"/>
    <w:pPr>
      <w:autoSpaceDE w:val="0"/>
      <w:autoSpaceDN w:val="0"/>
      <w:adjustRightInd w:val="0"/>
      <w:jc w:val="left"/>
    </w:pPr>
    <w:rPr>
      <w:rFonts w:ascii="TimesNewRomanPS-ItalicMT" w:hAnsi="TimesNewRomanPS-ItalicMT" w:cs="Times New Roman"/>
      <w:sz w:val="24"/>
      <w:szCs w:val="24"/>
    </w:rPr>
  </w:style>
  <w:style w:type="paragraph" w:customStyle="1" w:styleId="BulletPoint">
    <w:name w:val="Bullet Point"/>
    <w:basedOn w:val="Normal"/>
    <w:rsid w:val="004B424E"/>
    <w:pPr>
      <w:tabs>
        <w:tab w:val="num" w:pos="1211"/>
      </w:tabs>
      <w:ind w:left="907" w:hanging="56"/>
    </w:pPr>
    <w:rPr>
      <w:rFonts w:ascii="Times New Roman" w:hAnsi="Times New Roman" w:cs="Times New Roman"/>
      <w:sz w:val="24"/>
    </w:rPr>
  </w:style>
  <w:style w:type="paragraph" w:customStyle="1" w:styleId="NumberList1">
    <w:name w:val="Number List 1"/>
    <w:basedOn w:val="Normal"/>
    <w:rsid w:val="004B424E"/>
    <w:pPr>
      <w:tabs>
        <w:tab w:val="num" w:pos="851"/>
      </w:tabs>
      <w:ind w:left="851" w:hanging="397"/>
    </w:pPr>
    <w:rPr>
      <w:rFonts w:ascii="Times New Roman" w:hAnsi="Times New Roman" w:cs="Times New Roman"/>
      <w:sz w:val="24"/>
    </w:rPr>
  </w:style>
  <w:style w:type="paragraph" w:customStyle="1" w:styleId="NumberList2">
    <w:name w:val="Number List 2"/>
    <w:basedOn w:val="Normal"/>
    <w:rsid w:val="004B424E"/>
    <w:pPr>
      <w:tabs>
        <w:tab w:val="num" w:pos="1060"/>
      </w:tabs>
      <w:ind w:left="851" w:hanging="425"/>
    </w:pPr>
    <w:rPr>
      <w:rFonts w:ascii="Times New Roman" w:hAnsi="Times New Roman" w:cs="Times New Roman"/>
      <w:sz w:val="24"/>
    </w:rPr>
  </w:style>
  <w:style w:type="paragraph" w:customStyle="1" w:styleId="Title1">
    <w:name w:val="Title1"/>
    <w:rsid w:val="004B424E"/>
    <w:pPr>
      <w:jc w:val="center"/>
    </w:pPr>
    <w:rPr>
      <w:b/>
      <w:caps/>
      <w:noProof/>
      <w:sz w:val="28"/>
    </w:rPr>
  </w:style>
  <w:style w:type="paragraph" w:customStyle="1" w:styleId="TABLE">
    <w:name w:val="TABLE"/>
    <w:rsid w:val="004B424E"/>
    <w:rPr>
      <w:b/>
      <w:caps/>
      <w:noProof/>
      <w:sz w:val="24"/>
    </w:rPr>
  </w:style>
  <w:style w:type="paragraph" w:customStyle="1" w:styleId="Figuretitle">
    <w:name w:val="Figure title"/>
    <w:rsid w:val="004B424E"/>
    <w:pPr>
      <w:jc w:val="center"/>
    </w:pPr>
    <w:rPr>
      <w:b/>
      <w:noProof/>
    </w:rPr>
  </w:style>
  <w:style w:type="paragraph" w:customStyle="1" w:styleId="Note0">
    <w:name w:val="Note:"/>
    <w:rsid w:val="004B424E"/>
    <w:rPr>
      <w:b/>
      <w:noProof/>
      <w:sz w:val="24"/>
    </w:rPr>
  </w:style>
  <w:style w:type="paragraph" w:customStyle="1" w:styleId="FORWARD">
    <w:name w:val="FORWARD"/>
    <w:rsid w:val="004B424E"/>
    <w:rPr>
      <w:b/>
      <w:caps/>
      <w:noProof/>
      <w:sz w:val="24"/>
    </w:rPr>
  </w:style>
  <w:style w:type="paragraph" w:customStyle="1" w:styleId="Subhead">
    <w:name w:val="Subhead"/>
    <w:rsid w:val="004B424E"/>
    <w:pPr>
      <w:widowControl w:val="0"/>
      <w:jc w:val="both"/>
    </w:pPr>
    <w:rPr>
      <w:sz w:val="24"/>
      <w:lang w:val="en-US"/>
    </w:rPr>
  </w:style>
  <w:style w:type="paragraph" w:customStyle="1" w:styleId="DefaultText">
    <w:name w:val="Default Text"/>
    <w:basedOn w:val="Normal"/>
    <w:rsid w:val="004B424E"/>
    <w:rPr>
      <w:rFonts w:ascii="Times New Roman" w:hAnsi="Times New Roman" w:cs="Times New Roman"/>
      <w:sz w:val="24"/>
      <w:lang w:val="en-US" w:eastAsia="en-US"/>
    </w:rPr>
  </w:style>
  <w:style w:type="paragraph" w:customStyle="1" w:styleId="TableText">
    <w:name w:val="Table Text"/>
    <w:basedOn w:val="Normal"/>
    <w:rsid w:val="004B424E"/>
    <w:rPr>
      <w:rFonts w:ascii="Times New Roman" w:hAnsi="Times New Roman" w:cs="Times New Roman"/>
      <w:sz w:val="24"/>
      <w:lang w:val="en-US" w:eastAsia="en-US"/>
    </w:rPr>
  </w:style>
  <w:style w:type="paragraph" w:customStyle="1" w:styleId="TableTitle">
    <w:name w:val="TableTitle"/>
    <w:basedOn w:val="Normal"/>
    <w:rsid w:val="004B424E"/>
    <w:pPr>
      <w:spacing w:after="240"/>
      <w:jc w:val="center"/>
    </w:pPr>
    <w:rPr>
      <w:rFonts w:ascii="Times New Roman" w:hAnsi="Times New Roman" w:cs="Times New Roman"/>
      <w:b/>
      <w:sz w:val="24"/>
    </w:rPr>
  </w:style>
  <w:style w:type="paragraph" w:customStyle="1" w:styleId="Head1">
    <w:name w:val="Head+1"/>
    <w:basedOn w:val="Normal"/>
    <w:next w:val="Normal"/>
    <w:rsid w:val="004B424E"/>
    <w:pPr>
      <w:keepNext/>
      <w:jc w:val="left"/>
    </w:pPr>
    <w:rPr>
      <w:rFonts w:ascii="Times New Roman" w:hAnsi="Times New Roman" w:cs="Times New Roman"/>
      <w:sz w:val="24"/>
      <w:lang w:eastAsia="en-US"/>
    </w:rPr>
  </w:style>
  <w:style w:type="paragraph" w:customStyle="1" w:styleId="StyleHeading2Arial">
    <w:name w:val="Style Heading 2 + Arial"/>
    <w:basedOn w:val="Heading2"/>
    <w:rsid w:val="004B424E"/>
    <w:pPr>
      <w:tabs>
        <w:tab w:val="num" w:pos="971"/>
      </w:tabs>
      <w:suppressAutoHyphens w:val="0"/>
      <w:snapToGrid/>
      <w:spacing w:before="240" w:after="60"/>
      <w:ind w:left="971"/>
    </w:pPr>
    <w:rPr>
      <w:sz w:val="24"/>
      <w:lang w:eastAsia="en-GB"/>
    </w:rPr>
  </w:style>
  <w:style w:type="paragraph" w:styleId="NormalWeb">
    <w:name w:val="Normal (Web)"/>
    <w:basedOn w:val="Normal"/>
    <w:uiPriority w:val="99"/>
    <w:rsid w:val="004B424E"/>
    <w:pPr>
      <w:spacing w:before="100" w:beforeAutospacing="1" w:after="100" w:afterAutospacing="1"/>
      <w:jc w:val="left"/>
    </w:pPr>
    <w:rPr>
      <w:rFonts w:ascii="Times New Roman" w:hAnsi="Times New Roman" w:cs="Times New Roman"/>
      <w:sz w:val="24"/>
      <w:szCs w:val="24"/>
    </w:rPr>
  </w:style>
  <w:style w:type="character" w:customStyle="1" w:styleId="text10">
    <w:name w:val="text1"/>
    <w:rsid w:val="004B424E"/>
    <w:rPr>
      <w:rFonts w:ascii="Arial" w:hAnsi="Arial" w:cs="Arial"/>
      <w:color w:val="000000"/>
      <w:sz w:val="20"/>
      <w:szCs w:val="20"/>
    </w:rPr>
  </w:style>
  <w:style w:type="paragraph" w:customStyle="1" w:styleId="ENATable">
    <w:name w:val="ENA Table"/>
    <w:basedOn w:val="Normal"/>
    <w:rsid w:val="004B424E"/>
    <w:pPr>
      <w:spacing w:before="120" w:after="120"/>
      <w:jc w:val="center"/>
    </w:pPr>
    <w:rPr>
      <w:b/>
    </w:rPr>
  </w:style>
  <w:style w:type="character" w:customStyle="1" w:styleId="textblue1">
    <w:name w:val="textblue1"/>
    <w:rsid w:val="004B424E"/>
    <w:rPr>
      <w:rFonts w:cs="Times New Roman"/>
      <w:color w:val="0860A8"/>
    </w:rPr>
  </w:style>
  <w:style w:type="character" w:customStyle="1" w:styleId="unicode">
    <w:name w:val="unicode"/>
    <w:rsid w:val="004B424E"/>
  </w:style>
  <w:style w:type="character" w:customStyle="1" w:styleId="Subheading">
    <w:name w:val="Sub heading"/>
    <w:rsid w:val="004B424E"/>
    <w:rPr>
      <w:rFonts w:ascii="Arial" w:hAnsi="Arial"/>
      <w:b/>
      <w:bCs/>
      <w:color w:val="0079C1"/>
      <w:sz w:val="22"/>
    </w:rPr>
  </w:style>
  <w:style w:type="paragraph" w:customStyle="1" w:styleId="Level3Text">
    <w:name w:val="Level 3 Text"/>
    <w:basedOn w:val="Normal"/>
    <w:rsid w:val="004B424E"/>
    <w:pPr>
      <w:widowControl w:val="0"/>
      <w:tabs>
        <w:tab w:val="left" w:pos="2268"/>
      </w:tabs>
      <w:spacing w:after="120" w:line="264" w:lineRule="auto"/>
      <w:ind w:left="2268" w:hanging="425"/>
    </w:pPr>
    <w:rPr>
      <w:rFonts w:cs="Times New Roman"/>
      <w:snapToGrid w:val="0"/>
      <w:sz w:val="20"/>
      <w:lang w:eastAsia="en-US"/>
    </w:rPr>
  </w:style>
  <w:style w:type="paragraph" w:customStyle="1" w:styleId="Level4">
    <w:name w:val="Level 4"/>
    <w:basedOn w:val="Level3Text"/>
    <w:rsid w:val="004B424E"/>
    <w:pPr>
      <w:tabs>
        <w:tab w:val="clear" w:pos="2268"/>
        <w:tab w:val="left" w:pos="2694"/>
      </w:tabs>
      <w:ind w:left="2694"/>
    </w:pPr>
  </w:style>
  <w:style w:type="paragraph" w:customStyle="1" w:styleId="Style1">
    <w:name w:val="Style1"/>
    <w:basedOn w:val="Normal"/>
    <w:rsid w:val="004B424E"/>
    <w:pPr>
      <w:tabs>
        <w:tab w:val="left" w:pos="1566"/>
        <w:tab w:val="left" w:pos="2250"/>
        <w:tab w:val="left" w:pos="2610"/>
        <w:tab w:val="left" w:pos="3600"/>
        <w:tab w:val="left" w:pos="4356"/>
        <w:tab w:val="left" w:pos="5904"/>
      </w:tabs>
      <w:ind w:left="2610" w:hanging="1044"/>
    </w:pPr>
    <w:rPr>
      <w:rFonts w:cs="Times New Roman"/>
      <w:snapToGrid w:val="0"/>
      <w:lang w:eastAsia="en-US"/>
    </w:rPr>
  </w:style>
  <w:style w:type="paragraph" w:customStyle="1" w:styleId="1">
    <w:name w:val="1"/>
    <w:aliases w:val="2,3"/>
    <w:basedOn w:val="Normal"/>
    <w:rsid w:val="004B424E"/>
    <w:pPr>
      <w:widowControl w:val="0"/>
      <w:numPr>
        <w:numId w:val="15"/>
      </w:numPr>
      <w:jc w:val="left"/>
    </w:pPr>
    <w:rPr>
      <w:rFonts w:ascii="Courier" w:hAnsi="Courier" w:cs="Times New Roman"/>
      <w:snapToGrid w:val="0"/>
      <w:sz w:val="24"/>
      <w:lang w:val="en-US" w:eastAsia="en-US"/>
    </w:rPr>
  </w:style>
  <w:style w:type="paragraph" w:customStyle="1" w:styleId="CCCRIndexPart">
    <w:name w:val="CCCR Index Part"/>
    <w:basedOn w:val="CCCRIndex"/>
    <w:rsid w:val="004B424E"/>
    <w:pPr>
      <w:spacing w:before="240" w:after="120"/>
    </w:pPr>
    <w:rPr>
      <w:b/>
      <w:sz w:val="24"/>
    </w:rPr>
  </w:style>
  <w:style w:type="paragraph" w:customStyle="1" w:styleId="CCCRIndex">
    <w:name w:val="CCCR Index"/>
    <w:basedOn w:val="Normal"/>
    <w:rsid w:val="004B424E"/>
    <w:pPr>
      <w:autoSpaceDE w:val="0"/>
      <w:autoSpaceDN w:val="0"/>
      <w:adjustRightInd w:val="0"/>
      <w:jc w:val="left"/>
    </w:pPr>
    <w:rPr>
      <w:rFonts w:cs="Times New Roman"/>
      <w:sz w:val="20"/>
    </w:rPr>
  </w:style>
  <w:style w:type="paragraph" w:customStyle="1" w:styleId="ItemHighlight">
    <w:name w:val="Item Highlight"/>
    <w:basedOn w:val="Normal"/>
    <w:rsid w:val="004B424E"/>
    <w:pPr>
      <w:autoSpaceDE w:val="0"/>
      <w:autoSpaceDN w:val="0"/>
      <w:adjustRightInd w:val="0"/>
      <w:spacing w:after="60"/>
      <w:jc w:val="left"/>
    </w:pPr>
    <w:rPr>
      <w:rFonts w:ascii="Times New Roman" w:hAnsi="Times New Roman" w:cs="Times New Roman"/>
      <w:b/>
    </w:rPr>
  </w:style>
  <w:style w:type="paragraph" w:customStyle="1" w:styleId="TableHeading">
    <w:name w:val="Table Heading"/>
    <w:basedOn w:val="BodyText"/>
    <w:rsid w:val="004B424E"/>
    <w:pPr>
      <w:autoSpaceDE w:val="0"/>
      <w:autoSpaceDN w:val="0"/>
      <w:adjustRightInd w:val="0"/>
      <w:spacing w:after="0"/>
      <w:jc w:val="center"/>
    </w:pPr>
    <w:rPr>
      <w:rFonts w:ascii="Times New Roman" w:hAnsi="Times New Roman"/>
      <w:b/>
      <w:sz w:val="22"/>
      <w:szCs w:val="20"/>
      <w:lang w:val="en-GB" w:eastAsia="en-GB"/>
    </w:rPr>
  </w:style>
  <w:style w:type="paragraph" w:customStyle="1" w:styleId="Style2">
    <w:name w:val="Style2"/>
    <w:basedOn w:val="Normal"/>
    <w:rsid w:val="004B424E"/>
    <w:pPr>
      <w:tabs>
        <w:tab w:val="left" w:pos="1890"/>
        <w:tab w:val="left" w:pos="3762"/>
        <w:tab w:val="left" w:pos="5058"/>
      </w:tabs>
      <w:autoSpaceDE w:val="0"/>
      <w:autoSpaceDN w:val="0"/>
      <w:adjustRightInd w:val="0"/>
      <w:ind w:left="1890" w:hanging="414"/>
    </w:pPr>
    <w:rPr>
      <w:rFonts w:cs="Times New Roman"/>
    </w:rPr>
  </w:style>
  <w:style w:type="paragraph" w:customStyle="1" w:styleId="TestSubHeading">
    <w:name w:val="Test Sub Heading"/>
    <w:basedOn w:val="ItemHighlight"/>
    <w:rsid w:val="004B424E"/>
    <w:pPr>
      <w:spacing w:before="240"/>
    </w:pPr>
    <w:rPr>
      <w:rFonts w:ascii="Arial" w:hAnsi="Arial"/>
    </w:rPr>
  </w:style>
  <w:style w:type="paragraph" w:styleId="BodyTextFirstIndent">
    <w:name w:val="Body Text First Indent"/>
    <w:basedOn w:val="BodyText"/>
    <w:link w:val="BodyTextFirstIndentChar"/>
    <w:rsid w:val="004B424E"/>
    <w:pPr>
      <w:autoSpaceDE w:val="0"/>
      <w:autoSpaceDN w:val="0"/>
      <w:adjustRightInd w:val="0"/>
      <w:ind w:firstLine="210"/>
      <w:jc w:val="both"/>
    </w:pPr>
    <w:rPr>
      <w:sz w:val="22"/>
      <w:szCs w:val="20"/>
      <w:lang w:val="en-GB" w:eastAsia="en-GB"/>
    </w:rPr>
  </w:style>
  <w:style w:type="character" w:customStyle="1" w:styleId="BodyTextFirstIndentChar">
    <w:name w:val="Body Text First Indent Char"/>
    <w:basedOn w:val="BodyTextChar"/>
    <w:link w:val="BodyTextFirstIndent"/>
    <w:rsid w:val="004B424E"/>
    <w:rPr>
      <w:rFonts w:ascii="Arial" w:hAnsi="Arial"/>
      <w:sz w:val="22"/>
      <w:szCs w:val="24"/>
      <w:lang w:val="en-US" w:eastAsia="en-US"/>
    </w:rPr>
  </w:style>
  <w:style w:type="paragraph" w:styleId="Closing">
    <w:name w:val="Closing"/>
    <w:basedOn w:val="Normal"/>
    <w:link w:val="ClosingChar"/>
    <w:rsid w:val="004B424E"/>
    <w:pPr>
      <w:autoSpaceDE w:val="0"/>
      <w:autoSpaceDN w:val="0"/>
      <w:adjustRightInd w:val="0"/>
      <w:ind w:left="4252"/>
    </w:pPr>
    <w:rPr>
      <w:rFonts w:cs="Times New Roman"/>
    </w:rPr>
  </w:style>
  <w:style w:type="character" w:customStyle="1" w:styleId="ClosingChar">
    <w:name w:val="Closing Char"/>
    <w:basedOn w:val="DefaultParagraphFont"/>
    <w:link w:val="Closing"/>
    <w:rsid w:val="004B424E"/>
    <w:rPr>
      <w:rFonts w:ascii="Arial" w:hAnsi="Arial"/>
      <w:sz w:val="22"/>
    </w:rPr>
  </w:style>
  <w:style w:type="paragraph" w:styleId="EndnoteText">
    <w:name w:val="endnote text"/>
    <w:basedOn w:val="Normal"/>
    <w:link w:val="EndnoteTextChar"/>
    <w:rsid w:val="004B424E"/>
    <w:pPr>
      <w:autoSpaceDE w:val="0"/>
      <w:autoSpaceDN w:val="0"/>
      <w:adjustRightInd w:val="0"/>
    </w:pPr>
    <w:rPr>
      <w:rFonts w:cs="Times New Roman"/>
      <w:sz w:val="20"/>
    </w:rPr>
  </w:style>
  <w:style w:type="character" w:customStyle="1" w:styleId="EndnoteTextChar">
    <w:name w:val="Endnote Text Char"/>
    <w:basedOn w:val="DefaultParagraphFont"/>
    <w:link w:val="EndnoteText"/>
    <w:rsid w:val="004B424E"/>
    <w:rPr>
      <w:rFonts w:ascii="Arial" w:hAnsi="Arial"/>
    </w:rPr>
  </w:style>
  <w:style w:type="paragraph" w:styleId="EnvelopeAddress">
    <w:name w:val="envelope address"/>
    <w:basedOn w:val="Normal"/>
    <w:rsid w:val="004B424E"/>
    <w:pPr>
      <w:framePr w:w="7920" w:h="1980" w:hRule="exact" w:hSpace="180" w:wrap="auto" w:hAnchor="page" w:xAlign="center" w:yAlign="bottom"/>
      <w:autoSpaceDE w:val="0"/>
      <w:autoSpaceDN w:val="0"/>
      <w:adjustRightInd w:val="0"/>
      <w:ind w:left="2880"/>
    </w:pPr>
    <w:rPr>
      <w:rFonts w:cs="Times New Roman"/>
      <w:sz w:val="24"/>
    </w:rPr>
  </w:style>
  <w:style w:type="paragraph" w:styleId="EnvelopeReturn">
    <w:name w:val="envelope return"/>
    <w:basedOn w:val="Normal"/>
    <w:rsid w:val="004B424E"/>
    <w:pPr>
      <w:autoSpaceDE w:val="0"/>
      <w:autoSpaceDN w:val="0"/>
      <w:adjustRightInd w:val="0"/>
    </w:pPr>
    <w:rPr>
      <w:rFonts w:cs="Times New Roman"/>
      <w:sz w:val="20"/>
    </w:rPr>
  </w:style>
  <w:style w:type="paragraph" w:styleId="Index1">
    <w:name w:val="index 1"/>
    <w:basedOn w:val="Normal"/>
    <w:next w:val="Normal"/>
    <w:autoRedefine/>
    <w:rsid w:val="004B424E"/>
    <w:pPr>
      <w:autoSpaceDE w:val="0"/>
      <w:autoSpaceDN w:val="0"/>
      <w:adjustRightInd w:val="0"/>
      <w:ind w:left="220" w:hanging="220"/>
    </w:pPr>
    <w:rPr>
      <w:rFonts w:cs="Times New Roman"/>
    </w:rPr>
  </w:style>
  <w:style w:type="paragraph" w:styleId="Index2">
    <w:name w:val="index 2"/>
    <w:basedOn w:val="Normal"/>
    <w:next w:val="Normal"/>
    <w:autoRedefine/>
    <w:rsid w:val="004B424E"/>
    <w:pPr>
      <w:autoSpaceDE w:val="0"/>
      <w:autoSpaceDN w:val="0"/>
      <w:adjustRightInd w:val="0"/>
      <w:ind w:left="440" w:hanging="220"/>
    </w:pPr>
    <w:rPr>
      <w:rFonts w:cs="Times New Roman"/>
    </w:rPr>
  </w:style>
  <w:style w:type="paragraph" w:styleId="Index3">
    <w:name w:val="index 3"/>
    <w:basedOn w:val="Normal"/>
    <w:next w:val="Normal"/>
    <w:autoRedefine/>
    <w:rsid w:val="004B424E"/>
    <w:pPr>
      <w:autoSpaceDE w:val="0"/>
      <w:autoSpaceDN w:val="0"/>
      <w:adjustRightInd w:val="0"/>
      <w:ind w:left="660" w:hanging="220"/>
    </w:pPr>
    <w:rPr>
      <w:rFonts w:cs="Times New Roman"/>
    </w:rPr>
  </w:style>
  <w:style w:type="paragraph" w:styleId="Index4">
    <w:name w:val="index 4"/>
    <w:basedOn w:val="Normal"/>
    <w:next w:val="Normal"/>
    <w:autoRedefine/>
    <w:rsid w:val="004B424E"/>
    <w:pPr>
      <w:autoSpaceDE w:val="0"/>
      <w:autoSpaceDN w:val="0"/>
      <w:adjustRightInd w:val="0"/>
      <w:ind w:left="880" w:hanging="220"/>
    </w:pPr>
    <w:rPr>
      <w:rFonts w:cs="Times New Roman"/>
    </w:rPr>
  </w:style>
  <w:style w:type="paragraph" w:styleId="Index5">
    <w:name w:val="index 5"/>
    <w:basedOn w:val="Normal"/>
    <w:next w:val="Normal"/>
    <w:autoRedefine/>
    <w:rsid w:val="004B424E"/>
    <w:pPr>
      <w:autoSpaceDE w:val="0"/>
      <w:autoSpaceDN w:val="0"/>
      <w:adjustRightInd w:val="0"/>
      <w:ind w:left="1100" w:hanging="220"/>
    </w:pPr>
    <w:rPr>
      <w:rFonts w:cs="Times New Roman"/>
    </w:rPr>
  </w:style>
  <w:style w:type="paragraph" w:styleId="Index6">
    <w:name w:val="index 6"/>
    <w:basedOn w:val="Normal"/>
    <w:next w:val="Normal"/>
    <w:autoRedefine/>
    <w:rsid w:val="004B424E"/>
    <w:pPr>
      <w:autoSpaceDE w:val="0"/>
      <w:autoSpaceDN w:val="0"/>
      <w:adjustRightInd w:val="0"/>
      <w:ind w:left="1320" w:hanging="220"/>
    </w:pPr>
    <w:rPr>
      <w:rFonts w:cs="Times New Roman"/>
    </w:rPr>
  </w:style>
  <w:style w:type="paragraph" w:styleId="Index7">
    <w:name w:val="index 7"/>
    <w:basedOn w:val="Normal"/>
    <w:next w:val="Normal"/>
    <w:autoRedefine/>
    <w:rsid w:val="004B424E"/>
    <w:pPr>
      <w:autoSpaceDE w:val="0"/>
      <w:autoSpaceDN w:val="0"/>
      <w:adjustRightInd w:val="0"/>
      <w:ind w:left="1540" w:hanging="220"/>
    </w:pPr>
    <w:rPr>
      <w:rFonts w:cs="Times New Roman"/>
    </w:rPr>
  </w:style>
  <w:style w:type="paragraph" w:styleId="Index8">
    <w:name w:val="index 8"/>
    <w:basedOn w:val="Normal"/>
    <w:next w:val="Normal"/>
    <w:autoRedefine/>
    <w:rsid w:val="004B424E"/>
    <w:pPr>
      <w:autoSpaceDE w:val="0"/>
      <w:autoSpaceDN w:val="0"/>
      <w:adjustRightInd w:val="0"/>
      <w:ind w:left="1760" w:hanging="220"/>
    </w:pPr>
    <w:rPr>
      <w:rFonts w:cs="Times New Roman"/>
    </w:rPr>
  </w:style>
  <w:style w:type="paragraph" w:styleId="Index9">
    <w:name w:val="index 9"/>
    <w:basedOn w:val="Normal"/>
    <w:next w:val="Normal"/>
    <w:autoRedefine/>
    <w:rsid w:val="004B424E"/>
    <w:pPr>
      <w:autoSpaceDE w:val="0"/>
      <w:autoSpaceDN w:val="0"/>
      <w:adjustRightInd w:val="0"/>
      <w:ind w:left="1980" w:hanging="220"/>
    </w:pPr>
    <w:rPr>
      <w:rFonts w:cs="Times New Roman"/>
    </w:rPr>
  </w:style>
  <w:style w:type="paragraph" w:styleId="IndexHeading">
    <w:name w:val="index heading"/>
    <w:basedOn w:val="Normal"/>
    <w:next w:val="Index1"/>
    <w:rsid w:val="004B424E"/>
    <w:pPr>
      <w:autoSpaceDE w:val="0"/>
      <w:autoSpaceDN w:val="0"/>
      <w:adjustRightInd w:val="0"/>
    </w:pPr>
    <w:rPr>
      <w:rFonts w:cs="Times New Roman"/>
      <w:b/>
    </w:rPr>
  </w:style>
  <w:style w:type="paragraph" w:styleId="MacroText">
    <w:name w:val="macro"/>
    <w:link w:val="MacroTextChar"/>
    <w:rsid w:val="004B424E"/>
    <w:pPr>
      <w:tabs>
        <w:tab w:val="left" w:pos="480"/>
        <w:tab w:val="left" w:pos="960"/>
        <w:tab w:val="left" w:pos="1440"/>
        <w:tab w:val="left" w:pos="1920"/>
        <w:tab w:val="left" w:pos="2400"/>
        <w:tab w:val="left" w:pos="2880"/>
        <w:tab w:val="left" w:pos="3360"/>
        <w:tab w:val="left" w:pos="3840"/>
        <w:tab w:val="left" w:pos="4320"/>
      </w:tabs>
      <w:autoSpaceDE w:val="0"/>
      <w:autoSpaceDN w:val="0"/>
      <w:adjustRightInd w:val="0"/>
      <w:jc w:val="both"/>
    </w:pPr>
    <w:rPr>
      <w:rFonts w:ascii="Courier New" w:hAnsi="Courier New"/>
    </w:rPr>
  </w:style>
  <w:style w:type="character" w:customStyle="1" w:styleId="MacroTextChar">
    <w:name w:val="Macro Text Char"/>
    <w:basedOn w:val="DefaultParagraphFont"/>
    <w:link w:val="MacroText"/>
    <w:rsid w:val="004B424E"/>
    <w:rPr>
      <w:rFonts w:ascii="Courier New" w:hAnsi="Courier New"/>
    </w:rPr>
  </w:style>
  <w:style w:type="paragraph" w:styleId="MessageHeader">
    <w:name w:val="Message Header"/>
    <w:basedOn w:val="Normal"/>
    <w:link w:val="MessageHeaderChar"/>
    <w:rsid w:val="004B424E"/>
    <w:pPr>
      <w:pBdr>
        <w:top w:val="single" w:sz="6" w:space="1" w:color="auto"/>
        <w:left w:val="single" w:sz="6" w:space="1" w:color="auto"/>
        <w:bottom w:val="single" w:sz="6" w:space="1" w:color="auto"/>
        <w:right w:val="single" w:sz="6" w:space="1" w:color="auto"/>
      </w:pBdr>
      <w:shd w:val="pct20" w:color="auto" w:fill="auto"/>
      <w:autoSpaceDE w:val="0"/>
      <w:autoSpaceDN w:val="0"/>
      <w:adjustRightInd w:val="0"/>
      <w:ind w:left="1134" w:hanging="1134"/>
    </w:pPr>
    <w:rPr>
      <w:rFonts w:cs="Times New Roman"/>
      <w:sz w:val="24"/>
    </w:rPr>
  </w:style>
  <w:style w:type="character" w:customStyle="1" w:styleId="MessageHeaderChar">
    <w:name w:val="Message Header Char"/>
    <w:basedOn w:val="DefaultParagraphFont"/>
    <w:link w:val="MessageHeader"/>
    <w:rsid w:val="004B424E"/>
    <w:rPr>
      <w:rFonts w:ascii="Arial" w:hAnsi="Arial"/>
      <w:sz w:val="24"/>
      <w:shd w:val="pct20" w:color="auto" w:fill="auto"/>
    </w:rPr>
  </w:style>
  <w:style w:type="paragraph" w:styleId="NormalIndent">
    <w:name w:val="Normal Indent"/>
    <w:basedOn w:val="Normal"/>
    <w:rsid w:val="004B424E"/>
    <w:pPr>
      <w:autoSpaceDE w:val="0"/>
      <w:autoSpaceDN w:val="0"/>
      <w:adjustRightInd w:val="0"/>
      <w:ind w:left="720"/>
    </w:pPr>
    <w:rPr>
      <w:rFonts w:cs="Times New Roman"/>
    </w:rPr>
  </w:style>
  <w:style w:type="paragraph" w:styleId="NoteHeading">
    <w:name w:val="Note Heading"/>
    <w:basedOn w:val="Normal"/>
    <w:next w:val="Normal"/>
    <w:link w:val="NoteHeadingChar"/>
    <w:rsid w:val="004B424E"/>
    <w:pPr>
      <w:autoSpaceDE w:val="0"/>
      <w:autoSpaceDN w:val="0"/>
      <w:adjustRightInd w:val="0"/>
    </w:pPr>
    <w:rPr>
      <w:rFonts w:cs="Times New Roman"/>
    </w:rPr>
  </w:style>
  <w:style w:type="character" w:customStyle="1" w:styleId="NoteHeadingChar">
    <w:name w:val="Note Heading Char"/>
    <w:basedOn w:val="DefaultParagraphFont"/>
    <w:link w:val="NoteHeading"/>
    <w:rsid w:val="004B424E"/>
    <w:rPr>
      <w:rFonts w:ascii="Arial" w:hAnsi="Arial"/>
      <w:sz w:val="22"/>
    </w:rPr>
  </w:style>
  <w:style w:type="paragraph" w:styleId="PlainText">
    <w:name w:val="Plain Text"/>
    <w:basedOn w:val="Normal"/>
    <w:link w:val="PlainTextChar"/>
    <w:rsid w:val="004B424E"/>
    <w:pPr>
      <w:autoSpaceDE w:val="0"/>
      <w:autoSpaceDN w:val="0"/>
      <w:adjustRightInd w:val="0"/>
    </w:pPr>
    <w:rPr>
      <w:rFonts w:ascii="Courier New" w:hAnsi="Courier New" w:cs="Times New Roman"/>
      <w:sz w:val="20"/>
    </w:rPr>
  </w:style>
  <w:style w:type="character" w:customStyle="1" w:styleId="PlainTextChar">
    <w:name w:val="Plain Text Char"/>
    <w:basedOn w:val="DefaultParagraphFont"/>
    <w:link w:val="PlainText"/>
    <w:rsid w:val="004B424E"/>
    <w:rPr>
      <w:rFonts w:ascii="Courier New" w:hAnsi="Courier New"/>
    </w:rPr>
  </w:style>
  <w:style w:type="paragraph" w:styleId="Salutation">
    <w:name w:val="Salutation"/>
    <w:basedOn w:val="Normal"/>
    <w:next w:val="Normal"/>
    <w:link w:val="SalutationChar"/>
    <w:rsid w:val="004B424E"/>
    <w:pPr>
      <w:autoSpaceDE w:val="0"/>
      <w:autoSpaceDN w:val="0"/>
      <w:adjustRightInd w:val="0"/>
    </w:pPr>
    <w:rPr>
      <w:rFonts w:cs="Times New Roman"/>
    </w:rPr>
  </w:style>
  <w:style w:type="character" w:customStyle="1" w:styleId="SalutationChar">
    <w:name w:val="Salutation Char"/>
    <w:basedOn w:val="DefaultParagraphFont"/>
    <w:link w:val="Salutation"/>
    <w:rsid w:val="004B424E"/>
    <w:rPr>
      <w:rFonts w:ascii="Arial" w:hAnsi="Arial"/>
      <w:sz w:val="22"/>
    </w:rPr>
  </w:style>
  <w:style w:type="paragraph" w:styleId="Signature">
    <w:name w:val="Signature"/>
    <w:basedOn w:val="Normal"/>
    <w:link w:val="SignatureChar"/>
    <w:rsid w:val="004B424E"/>
    <w:pPr>
      <w:autoSpaceDE w:val="0"/>
      <w:autoSpaceDN w:val="0"/>
      <w:adjustRightInd w:val="0"/>
      <w:ind w:left="4252"/>
    </w:pPr>
    <w:rPr>
      <w:rFonts w:cs="Times New Roman"/>
    </w:rPr>
  </w:style>
  <w:style w:type="character" w:customStyle="1" w:styleId="SignatureChar">
    <w:name w:val="Signature Char"/>
    <w:basedOn w:val="DefaultParagraphFont"/>
    <w:link w:val="Signature"/>
    <w:rsid w:val="004B424E"/>
    <w:rPr>
      <w:rFonts w:ascii="Arial" w:hAnsi="Arial"/>
      <w:sz w:val="22"/>
    </w:rPr>
  </w:style>
  <w:style w:type="paragraph" w:styleId="TableofAuthorities">
    <w:name w:val="table of authorities"/>
    <w:basedOn w:val="Normal"/>
    <w:next w:val="Normal"/>
    <w:rsid w:val="004B424E"/>
    <w:pPr>
      <w:autoSpaceDE w:val="0"/>
      <w:autoSpaceDN w:val="0"/>
      <w:adjustRightInd w:val="0"/>
      <w:ind w:left="220" w:hanging="220"/>
    </w:pPr>
    <w:rPr>
      <w:rFonts w:cs="Times New Roman"/>
    </w:rPr>
  </w:style>
  <w:style w:type="paragraph" w:styleId="TOAHeading">
    <w:name w:val="toa heading"/>
    <w:basedOn w:val="Normal"/>
    <w:next w:val="Normal"/>
    <w:rsid w:val="004B424E"/>
    <w:pPr>
      <w:autoSpaceDE w:val="0"/>
      <w:autoSpaceDN w:val="0"/>
      <w:adjustRightInd w:val="0"/>
      <w:spacing w:before="120"/>
    </w:pPr>
    <w:rPr>
      <w:rFonts w:cs="Times New Roman"/>
      <w:b/>
      <w:sz w:val="24"/>
    </w:rPr>
  </w:style>
  <w:style w:type="table" w:customStyle="1" w:styleId="TableGrid1">
    <w:name w:val="Table Grid1"/>
    <w:basedOn w:val="TableNormal"/>
    <w:next w:val="TableGrid"/>
    <w:rsid w:val="004B424E"/>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FootnoteTextChar1">
    <w:name w:val="Footnote Text Char1"/>
    <w:uiPriority w:val="99"/>
    <w:semiHidden/>
    <w:locked/>
    <w:rsid w:val="004B424E"/>
    <w:rPr>
      <w:rFonts w:eastAsia="Times New Roman" w:cs="Times New Roman"/>
      <w:sz w:val="24"/>
      <w:szCs w:val="24"/>
      <w:lang w:val="en-US"/>
    </w:rPr>
  </w:style>
  <w:style w:type="character" w:customStyle="1" w:styleId="CommentTextChar2">
    <w:name w:val="Comment Text Char2"/>
    <w:semiHidden/>
    <w:rsid w:val="004B424E"/>
    <w:rPr>
      <w:rFonts w:ascii="Arial" w:hAnsi="Arial"/>
      <w:lang w:val="en-US"/>
    </w:rPr>
  </w:style>
  <w:style w:type="character" w:customStyle="1" w:styleId="UnresolvedMention1">
    <w:name w:val="Unresolved Mention1"/>
    <w:uiPriority w:val="99"/>
    <w:semiHidden/>
    <w:unhideWhenUsed/>
    <w:rsid w:val="004B424E"/>
    <w:rPr>
      <w:color w:val="808080"/>
      <w:shd w:val="clear" w:color="auto" w:fill="E6E6E6"/>
    </w:rPr>
  </w:style>
  <w:style w:type="table" w:customStyle="1" w:styleId="TableGrid2">
    <w:name w:val="Table Grid2"/>
    <w:basedOn w:val="TableNormal"/>
    <w:next w:val="TableGrid"/>
    <w:rsid w:val="004B424E"/>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3">
    <w:name w:val="Table Grid3"/>
    <w:basedOn w:val="TableNormal"/>
    <w:next w:val="TableGrid"/>
    <w:rsid w:val="004B424E"/>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4">
    <w:name w:val="Table Grid4"/>
    <w:basedOn w:val="TableNormal"/>
    <w:next w:val="TableGrid"/>
    <w:rsid w:val="004B424E"/>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5">
    <w:name w:val="Table Grid5"/>
    <w:basedOn w:val="TableNormal"/>
    <w:next w:val="TableGrid"/>
    <w:uiPriority w:val="39"/>
    <w:rsid w:val="004B424E"/>
    <w:rPr>
      <w:rFonts w:ascii="Calibri" w:eastAsia="Calibri" w:hAnsi="Calibri"/>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UnresolvedMention2">
    <w:name w:val="Unresolved Mention2"/>
    <w:uiPriority w:val="99"/>
    <w:semiHidden/>
    <w:unhideWhenUsed/>
    <w:rsid w:val="004B424E"/>
    <w:rPr>
      <w:color w:val="808080"/>
      <w:shd w:val="clear" w:color="auto" w:fill="E6E6E6"/>
    </w:rPr>
  </w:style>
  <w:style w:type="character" w:customStyle="1" w:styleId="UnresolvedMention3">
    <w:name w:val="Unresolved Mention3"/>
    <w:uiPriority w:val="99"/>
    <w:semiHidden/>
    <w:unhideWhenUsed/>
    <w:rsid w:val="004B424E"/>
    <w:rPr>
      <w:color w:val="808080"/>
      <w:shd w:val="clear" w:color="auto" w:fill="E6E6E6"/>
    </w:rPr>
  </w:style>
  <w:style w:type="paragraph" w:customStyle="1" w:styleId="NumberedPARAlevel4">
    <w:name w:val="Numbered PARA (level 4)"/>
    <w:basedOn w:val="Heading4"/>
    <w:link w:val="NumberedPARAlevel4Char"/>
    <w:qFormat/>
    <w:rsid w:val="00AA2821"/>
    <w:rPr>
      <w:bCs w:val="0"/>
      <w:sz w:val="22"/>
      <w:lang w:eastAsia="en-US"/>
    </w:rPr>
  </w:style>
  <w:style w:type="character" w:customStyle="1" w:styleId="NumberedPARAlevel4Char">
    <w:name w:val="Numbered PARA (level 4) Char"/>
    <w:link w:val="NumberedPARAlevel4"/>
    <w:rsid w:val="00AA2821"/>
    <w:rPr>
      <w:rFonts w:eastAsia="Batang"/>
      <w:szCs w:val="20"/>
      <w:lang w:eastAsia="en-US"/>
    </w:rPr>
  </w:style>
  <w:style w:type="character" w:customStyle="1" w:styleId="UnresolvedMention4">
    <w:name w:val="Unresolved Mention4"/>
    <w:uiPriority w:val="99"/>
    <w:semiHidden/>
    <w:unhideWhenUsed/>
    <w:rsid w:val="004B424E"/>
    <w:rPr>
      <w:color w:val="808080"/>
      <w:shd w:val="clear" w:color="auto" w:fill="E6E6E6"/>
    </w:rPr>
  </w:style>
  <w:style w:type="character" w:customStyle="1" w:styleId="UnresolvedMention5">
    <w:name w:val="Unresolved Mention5"/>
    <w:uiPriority w:val="99"/>
    <w:semiHidden/>
    <w:unhideWhenUsed/>
    <w:rsid w:val="004B424E"/>
    <w:rPr>
      <w:color w:val="808080"/>
      <w:shd w:val="clear" w:color="auto" w:fill="E6E6E6"/>
    </w:rPr>
  </w:style>
  <w:style w:type="paragraph" w:customStyle="1" w:styleId="Default">
    <w:name w:val="Default"/>
    <w:rsid w:val="006A24CC"/>
    <w:pPr>
      <w:autoSpaceDE w:val="0"/>
      <w:autoSpaceDN w:val="0"/>
      <w:adjustRightInd w:val="0"/>
    </w:pPr>
    <w:rPr>
      <w:rFonts w:ascii="TimesNewRomanPS-ItalicMT" w:hAnsi="TimesNewRomanPS-ItalicMT" w:cs="TimesNewRomanPS-ItalicMT"/>
    </w:rPr>
  </w:style>
  <w:style w:type="character" w:customStyle="1" w:styleId="UnresolvedMention6">
    <w:name w:val="Unresolved Mention6"/>
    <w:basedOn w:val="DefaultParagraphFont"/>
    <w:uiPriority w:val="99"/>
    <w:semiHidden/>
    <w:unhideWhenUsed/>
    <w:rsid w:val="0045271D"/>
    <w:rPr>
      <w:color w:val="808080"/>
      <w:shd w:val="clear" w:color="auto" w:fill="E6E6E6"/>
    </w:rPr>
  </w:style>
  <w:style w:type="character" w:customStyle="1" w:styleId="UnresolvedMention7">
    <w:name w:val="Unresolved Mention7"/>
    <w:basedOn w:val="DefaultParagraphFont"/>
    <w:uiPriority w:val="99"/>
    <w:semiHidden/>
    <w:unhideWhenUsed/>
    <w:rsid w:val="00CB4E8C"/>
    <w:rPr>
      <w:color w:val="605E5C"/>
      <w:shd w:val="clear" w:color="auto" w:fill="E1DFDD"/>
    </w:rPr>
  </w:style>
  <w:style w:type="character" w:customStyle="1" w:styleId="UnresolvedMention8">
    <w:name w:val="Unresolved Mention8"/>
    <w:basedOn w:val="DefaultParagraphFont"/>
    <w:uiPriority w:val="99"/>
    <w:semiHidden/>
    <w:unhideWhenUsed/>
    <w:rsid w:val="00D134C7"/>
    <w:rPr>
      <w:color w:val="605E5C"/>
      <w:shd w:val="clear" w:color="auto" w:fill="E1DFDD"/>
    </w:rPr>
  </w:style>
  <w:style w:type="character" w:styleId="PlaceholderText">
    <w:name w:val="Placeholder Text"/>
    <w:basedOn w:val="DefaultParagraphFont"/>
    <w:uiPriority w:val="99"/>
    <w:semiHidden/>
    <w:rsid w:val="000B2FA6"/>
    <w:rPr>
      <w:color w:val="808080"/>
    </w:rPr>
  </w:style>
  <w:style w:type="character" w:styleId="UnresolvedMention">
    <w:name w:val="Unresolved Mention"/>
    <w:basedOn w:val="DefaultParagraphFont"/>
    <w:uiPriority w:val="99"/>
    <w:semiHidden/>
    <w:unhideWhenUsed/>
    <w:rsid w:val="00C80364"/>
    <w:rPr>
      <w:color w:val="605E5C"/>
      <w:shd w:val="clear" w:color="auto" w:fill="E1DFDD"/>
    </w:rPr>
  </w:style>
  <w:style w:type="table" w:customStyle="1" w:styleId="TableGrid21">
    <w:name w:val="Table Grid21"/>
    <w:basedOn w:val="TableNormal"/>
    <w:next w:val="TableGrid"/>
    <w:uiPriority w:val="39"/>
    <w:rsid w:val="00454DC4"/>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6">
    <w:name w:val="Table Grid6"/>
    <w:basedOn w:val="TableNormal"/>
    <w:next w:val="TableGrid"/>
    <w:uiPriority w:val="39"/>
    <w:rsid w:val="00EB436D"/>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11">
    <w:name w:val="Table Grid11"/>
    <w:basedOn w:val="TableNormal"/>
    <w:next w:val="TableGrid"/>
    <w:rsid w:val="00EB436D"/>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22">
    <w:name w:val="Table Grid22"/>
    <w:basedOn w:val="TableNormal"/>
    <w:next w:val="TableGrid"/>
    <w:rsid w:val="00EB436D"/>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31">
    <w:name w:val="Table Grid31"/>
    <w:basedOn w:val="TableNormal"/>
    <w:next w:val="TableGrid"/>
    <w:rsid w:val="00EB436D"/>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41">
    <w:name w:val="Table Grid41"/>
    <w:basedOn w:val="TableNormal"/>
    <w:next w:val="TableGrid"/>
    <w:rsid w:val="00EB436D"/>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51">
    <w:name w:val="Table Grid51"/>
    <w:basedOn w:val="TableNormal"/>
    <w:next w:val="TableGrid"/>
    <w:uiPriority w:val="39"/>
    <w:rsid w:val="00EB436D"/>
    <w:rPr>
      <w:rFonts w:ascii="Calibri" w:eastAsia="Calibri" w:hAnsi="Calibri"/>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211">
    <w:name w:val="Table Grid211"/>
    <w:basedOn w:val="TableNormal"/>
    <w:next w:val="TableGrid"/>
    <w:uiPriority w:val="39"/>
    <w:rsid w:val="00EB436D"/>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TableParagraph">
    <w:name w:val="Table Paragraph"/>
    <w:basedOn w:val="Normal"/>
    <w:uiPriority w:val="1"/>
    <w:qFormat/>
    <w:rsid w:val="00A11C45"/>
    <w:pPr>
      <w:widowControl w:val="0"/>
      <w:autoSpaceDE w:val="0"/>
      <w:autoSpaceDN w:val="0"/>
      <w:ind w:left="0"/>
      <w:jc w:val="left"/>
    </w:pPr>
    <w:rPr>
      <w:rFonts w:eastAsia="Arial"/>
      <w:color w:val="auto"/>
      <w:lang w:val="en-US" w:eastAsia="en-US"/>
    </w:rPr>
  </w:style>
  <w:style w:type="numbering" w:customStyle="1" w:styleId="NoList1">
    <w:name w:val="No List1"/>
    <w:next w:val="NoList"/>
    <w:uiPriority w:val="99"/>
    <w:semiHidden/>
    <w:unhideWhenUsed/>
    <w:rsid w:val="00EA2845"/>
  </w:style>
  <w:style w:type="paragraph" w:customStyle="1" w:styleId="StyleLeft15cmBefore5ptAfter10pt">
    <w:name w:val="Style Left:  1.5 cm Before:  5 pt After:  10 pt"/>
    <w:basedOn w:val="Normal"/>
    <w:rsid w:val="00064C27"/>
    <w:pPr>
      <w:spacing w:before="100" w:after="200"/>
      <w:ind w:left="851"/>
    </w:pPr>
    <w:rPr>
      <w:rFonts w:cs="Times New Roman"/>
      <w:szCs w:val="20"/>
    </w:rPr>
  </w:style>
  <w:style w:type="character" w:styleId="EndnoteReference">
    <w:name w:val="endnote reference"/>
    <w:basedOn w:val="DefaultParagraphFont"/>
    <w:uiPriority w:val="99"/>
    <w:semiHidden/>
    <w:unhideWhenUsed/>
    <w:rsid w:val="00365D89"/>
    <w:rPr>
      <w:vertAlign w:val="superscript"/>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ivs>
    <w:div w:id="229507925">
      <w:bodyDiv w:val="1"/>
      <w:marLeft w:val="0"/>
      <w:marRight w:val="0"/>
      <w:marTop w:val="0"/>
      <w:marBottom w:val="0"/>
      <w:divBdr>
        <w:top w:val="none" w:sz="0" w:space="0" w:color="auto"/>
        <w:left w:val="none" w:sz="0" w:space="0" w:color="auto"/>
        <w:bottom w:val="none" w:sz="0" w:space="0" w:color="auto"/>
        <w:right w:val="none" w:sz="0" w:space="0" w:color="auto"/>
      </w:divBdr>
    </w:div>
    <w:div w:id="248972331">
      <w:bodyDiv w:val="1"/>
      <w:marLeft w:val="0"/>
      <w:marRight w:val="0"/>
      <w:marTop w:val="0"/>
      <w:marBottom w:val="0"/>
      <w:divBdr>
        <w:top w:val="none" w:sz="0" w:space="0" w:color="auto"/>
        <w:left w:val="none" w:sz="0" w:space="0" w:color="auto"/>
        <w:bottom w:val="none" w:sz="0" w:space="0" w:color="auto"/>
        <w:right w:val="none" w:sz="0" w:space="0" w:color="auto"/>
      </w:divBdr>
      <w:divsChild>
        <w:div w:id="10688699">
          <w:marLeft w:val="1166"/>
          <w:marRight w:val="0"/>
          <w:marTop w:val="77"/>
          <w:marBottom w:val="0"/>
          <w:divBdr>
            <w:top w:val="none" w:sz="0" w:space="0" w:color="auto"/>
            <w:left w:val="none" w:sz="0" w:space="0" w:color="auto"/>
            <w:bottom w:val="none" w:sz="0" w:space="0" w:color="auto"/>
            <w:right w:val="none" w:sz="0" w:space="0" w:color="auto"/>
          </w:divBdr>
        </w:div>
        <w:div w:id="21133664">
          <w:marLeft w:val="1166"/>
          <w:marRight w:val="0"/>
          <w:marTop w:val="77"/>
          <w:marBottom w:val="0"/>
          <w:divBdr>
            <w:top w:val="none" w:sz="0" w:space="0" w:color="auto"/>
            <w:left w:val="none" w:sz="0" w:space="0" w:color="auto"/>
            <w:bottom w:val="none" w:sz="0" w:space="0" w:color="auto"/>
            <w:right w:val="none" w:sz="0" w:space="0" w:color="auto"/>
          </w:divBdr>
        </w:div>
        <w:div w:id="211578359">
          <w:marLeft w:val="1166"/>
          <w:marRight w:val="0"/>
          <w:marTop w:val="77"/>
          <w:marBottom w:val="0"/>
          <w:divBdr>
            <w:top w:val="none" w:sz="0" w:space="0" w:color="auto"/>
            <w:left w:val="none" w:sz="0" w:space="0" w:color="auto"/>
            <w:bottom w:val="none" w:sz="0" w:space="0" w:color="auto"/>
            <w:right w:val="none" w:sz="0" w:space="0" w:color="auto"/>
          </w:divBdr>
        </w:div>
        <w:div w:id="1404837766">
          <w:marLeft w:val="1166"/>
          <w:marRight w:val="0"/>
          <w:marTop w:val="77"/>
          <w:marBottom w:val="0"/>
          <w:divBdr>
            <w:top w:val="none" w:sz="0" w:space="0" w:color="auto"/>
            <w:left w:val="none" w:sz="0" w:space="0" w:color="auto"/>
            <w:bottom w:val="none" w:sz="0" w:space="0" w:color="auto"/>
            <w:right w:val="none" w:sz="0" w:space="0" w:color="auto"/>
          </w:divBdr>
        </w:div>
      </w:divsChild>
    </w:div>
    <w:div w:id="283779723">
      <w:bodyDiv w:val="1"/>
      <w:marLeft w:val="0"/>
      <w:marRight w:val="0"/>
      <w:marTop w:val="107"/>
      <w:marBottom w:val="0"/>
      <w:divBdr>
        <w:top w:val="none" w:sz="0" w:space="0" w:color="auto"/>
        <w:left w:val="none" w:sz="0" w:space="0" w:color="auto"/>
        <w:bottom w:val="none" w:sz="0" w:space="0" w:color="auto"/>
        <w:right w:val="none" w:sz="0" w:space="0" w:color="auto"/>
      </w:divBdr>
      <w:divsChild>
        <w:div w:id="1566598051">
          <w:marLeft w:val="0"/>
          <w:marRight w:val="0"/>
          <w:marTop w:val="0"/>
          <w:marBottom w:val="0"/>
          <w:divBdr>
            <w:top w:val="none" w:sz="0" w:space="0" w:color="auto"/>
            <w:left w:val="none" w:sz="0" w:space="0" w:color="auto"/>
            <w:bottom w:val="none" w:sz="0" w:space="0" w:color="auto"/>
            <w:right w:val="none" w:sz="0" w:space="0" w:color="auto"/>
          </w:divBdr>
          <w:divsChild>
            <w:div w:id="1632396497">
              <w:marLeft w:val="107"/>
              <w:marRight w:val="0"/>
              <w:marTop w:val="0"/>
              <w:marBottom w:val="0"/>
              <w:divBdr>
                <w:top w:val="none" w:sz="0" w:space="0" w:color="auto"/>
                <w:left w:val="none" w:sz="0" w:space="0" w:color="auto"/>
                <w:bottom w:val="none" w:sz="0" w:space="0" w:color="auto"/>
                <w:right w:val="none" w:sz="0" w:space="0" w:color="auto"/>
              </w:divBdr>
              <w:divsChild>
                <w:div w:id="564606388">
                  <w:marLeft w:val="0"/>
                  <w:marRight w:val="0"/>
                  <w:marTop w:val="107"/>
                  <w:marBottom w:val="0"/>
                  <w:divBdr>
                    <w:top w:val="dotted" w:sz="4" w:space="5" w:color="CCCCCC"/>
                    <w:left w:val="dotted" w:sz="4" w:space="5" w:color="CCCCCC"/>
                    <w:bottom w:val="dotted" w:sz="4" w:space="5" w:color="CCCCCC"/>
                    <w:right w:val="dotted" w:sz="4" w:space="5" w:color="CCCCCC"/>
                  </w:divBdr>
                  <w:divsChild>
                    <w:div w:id="1787237625">
                      <w:marLeft w:val="0"/>
                      <w:marRight w:val="0"/>
                      <w:marTop w:val="0"/>
                      <w:marBottom w:val="107"/>
                      <w:divBdr>
                        <w:top w:val="none" w:sz="0" w:space="0" w:color="auto"/>
                        <w:left w:val="none" w:sz="0" w:space="0" w:color="auto"/>
                        <w:bottom w:val="none" w:sz="0" w:space="0" w:color="auto"/>
                        <w:right w:val="none" w:sz="0" w:space="0" w:color="auto"/>
                      </w:divBdr>
                      <w:divsChild>
                        <w:div w:id="29819137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482354178">
      <w:bodyDiv w:val="1"/>
      <w:marLeft w:val="0"/>
      <w:marRight w:val="0"/>
      <w:marTop w:val="0"/>
      <w:marBottom w:val="0"/>
      <w:divBdr>
        <w:top w:val="none" w:sz="0" w:space="0" w:color="auto"/>
        <w:left w:val="none" w:sz="0" w:space="0" w:color="auto"/>
        <w:bottom w:val="none" w:sz="0" w:space="0" w:color="auto"/>
        <w:right w:val="none" w:sz="0" w:space="0" w:color="auto"/>
      </w:divBdr>
    </w:div>
    <w:div w:id="848299536">
      <w:bodyDiv w:val="1"/>
      <w:marLeft w:val="0"/>
      <w:marRight w:val="0"/>
      <w:marTop w:val="0"/>
      <w:marBottom w:val="0"/>
      <w:divBdr>
        <w:top w:val="none" w:sz="0" w:space="0" w:color="auto"/>
        <w:left w:val="none" w:sz="0" w:space="0" w:color="auto"/>
        <w:bottom w:val="none" w:sz="0" w:space="0" w:color="auto"/>
        <w:right w:val="none" w:sz="0" w:space="0" w:color="auto"/>
      </w:divBdr>
    </w:div>
    <w:div w:id="901646921">
      <w:bodyDiv w:val="1"/>
      <w:marLeft w:val="0"/>
      <w:marRight w:val="0"/>
      <w:marTop w:val="0"/>
      <w:marBottom w:val="0"/>
      <w:divBdr>
        <w:top w:val="none" w:sz="0" w:space="0" w:color="auto"/>
        <w:left w:val="none" w:sz="0" w:space="0" w:color="auto"/>
        <w:bottom w:val="none" w:sz="0" w:space="0" w:color="auto"/>
        <w:right w:val="none" w:sz="0" w:space="0" w:color="auto"/>
      </w:divBdr>
    </w:div>
    <w:div w:id="907693028">
      <w:bodyDiv w:val="1"/>
      <w:marLeft w:val="0"/>
      <w:marRight w:val="0"/>
      <w:marTop w:val="107"/>
      <w:marBottom w:val="0"/>
      <w:divBdr>
        <w:top w:val="none" w:sz="0" w:space="0" w:color="auto"/>
        <w:left w:val="none" w:sz="0" w:space="0" w:color="auto"/>
        <w:bottom w:val="none" w:sz="0" w:space="0" w:color="auto"/>
        <w:right w:val="none" w:sz="0" w:space="0" w:color="auto"/>
      </w:divBdr>
      <w:divsChild>
        <w:div w:id="1513840952">
          <w:marLeft w:val="0"/>
          <w:marRight w:val="0"/>
          <w:marTop w:val="0"/>
          <w:marBottom w:val="0"/>
          <w:divBdr>
            <w:top w:val="none" w:sz="0" w:space="0" w:color="auto"/>
            <w:left w:val="none" w:sz="0" w:space="0" w:color="auto"/>
            <w:bottom w:val="none" w:sz="0" w:space="0" w:color="auto"/>
            <w:right w:val="none" w:sz="0" w:space="0" w:color="auto"/>
          </w:divBdr>
          <w:divsChild>
            <w:div w:id="8991179">
              <w:marLeft w:val="107"/>
              <w:marRight w:val="0"/>
              <w:marTop w:val="0"/>
              <w:marBottom w:val="0"/>
              <w:divBdr>
                <w:top w:val="none" w:sz="0" w:space="0" w:color="auto"/>
                <w:left w:val="none" w:sz="0" w:space="0" w:color="auto"/>
                <w:bottom w:val="none" w:sz="0" w:space="0" w:color="auto"/>
                <w:right w:val="none" w:sz="0" w:space="0" w:color="auto"/>
              </w:divBdr>
              <w:divsChild>
                <w:div w:id="1116483544">
                  <w:marLeft w:val="0"/>
                  <w:marRight w:val="0"/>
                  <w:marTop w:val="107"/>
                  <w:marBottom w:val="0"/>
                  <w:divBdr>
                    <w:top w:val="dotted" w:sz="4" w:space="5" w:color="CCCCCC"/>
                    <w:left w:val="dotted" w:sz="4" w:space="5" w:color="CCCCCC"/>
                    <w:bottom w:val="dotted" w:sz="4" w:space="5" w:color="CCCCCC"/>
                    <w:right w:val="dotted" w:sz="4" w:space="5" w:color="CCCCCC"/>
                  </w:divBdr>
                  <w:divsChild>
                    <w:div w:id="1062145463">
                      <w:marLeft w:val="0"/>
                      <w:marRight w:val="0"/>
                      <w:marTop w:val="0"/>
                      <w:marBottom w:val="107"/>
                      <w:divBdr>
                        <w:top w:val="none" w:sz="0" w:space="0" w:color="auto"/>
                        <w:left w:val="none" w:sz="0" w:space="0" w:color="auto"/>
                        <w:bottom w:val="none" w:sz="0" w:space="0" w:color="auto"/>
                        <w:right w:val="none" w:sz="0" w:space="0" w:color="auto"/>
                      </w:divBdr>
                      <w:divsChild>
                        <w:div w:id="178592436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992027833">
      <w:bodyDiv w:val="1"/>
      <w:marLeft w:val="0"/>
      <w:marRight w:val="0"/>
      <w:marTop w:val="0"/>
      <w:marBottom w:val="0"/>
      <w:divBdr>
        <w:top w:val="none" w:sz="0" w:space="0" w:color="auto"/>
        <w:left w:val="none" w:sz="0" w:space="0" w:color="auto"/>
        <w:bottom w:val="none" w:sz="0" w:space="0" w:color="auto"/>
        <w:right w:val="none" w:sz="0" w:space="0" w:color="auto"/>
      </w:divBdr>
    </w:div>
    <w:div w:id="1184905127">
      <w:bodyDiv w:val="1"/>
      <w:marLeft w:val="0"/>
      <w:marRight w:val="0"/>
      <w:marTop w:val="0"/>
      <w:marBottom w:val="0"/>
      <w:divBdr>
        <w:top w:val="none" w:sz="0" w:space="0" w:color="auto"/>
        <w:left w:val="none" w:sz="0" w:space="0" w:color="auto"/>
        <w:bottom w:val="none" w:sz="0" w:space="0" w:color="auto"/>
        <w:right w:val="none" w:sz="0" w:space="0" w:color="auto"/>
      </w:divBdr>
    </w:div>
    <w:div w:id="1202981306">
      <w:bodyDiv w:val="1"/>
      <w:marLeft w:val="0"/>
      <w:marRight w:val="0"/>
      <w:marTop w:val="0"/>
      <w:marBottom w:val="0"/>
      <w:divBdr>
        <w:top w:val="none" w:sz="0" w:space="0" w:color="auto"/>
        <w:left w:val="none" w:sz="0" w:space="0" w:color="auto"/>
        <w:bottom w:val="none" w:sz="0" w:space="0" w:color="auto"/>
        <w:right w:val="none" w:sz="0" w:space="0" w:color="auto"/>
      </w:divBdr>
    </w:div>
    <w:div w:id="1247154266">
      <w:bodyDiv w:val="1"/>
      <w:marLeft w:val="0"/>
      <w:marRight w:val="0"/>
      <w:marTop w:val="0"/>
      <w:marBottom w:val="0"/>
      <w:divBdr>
        <w:top w:val="none" w:sz="0" w:space="0" w:color="auto"/>
        <w:left w:val="none" w:sz="0" w:space="0" w:color="auto"/>
        <w:bottom w:val="none" w:sz="0" w:space="0" w:color="auto"/>
        <w:right w:val="none" w:sz="0" w:space="0" w:color="auto"/>
      </w:divBdr>
      <w:divsChild>
        <w:div w:id="612832426">
          <w:marLeft w:val="446"/>
          <w:marRight w:val="0"/>
          <w:marTop w:val="0"/>
          <w:marBottom w:val="0"/>
          <w:divBdr>
            <w:top w:val="none" w:sz="0" w:space="0" w:color="auto"/>
            <w:left w:val="none" w:sz="0" w:space="0" w:color="auto"/>
            <w:bottom w:val="none" w:sz="0" w:space="0" w:color="auto"/>
            <w:right w:val="none" w:sz="0" w:space="0" w:color="auto"/>
          </w:divBdr>
        </w:div>
        <w:div w:id="1301813041">
          <w:marLeft w:val="446"/>
          <w:marRight w:val="0"/>
          <w:marTop w:val="0"/>
          <w:marBottom w:val="0"/>
          <w:divBdr>
            <w:top w:val="none" w:sz="0" w:space="0" w:color="auto"/>
            <w:left w:val="none" w:sz="0" w:space="0" w:color="auto"/>
            <w:bottom w:val="none" w:sz="0" w:space="0" w:color="auto"/>
            <w:right w:val="none" w:sz="0" w:space="0" w:color="auto"/>
          </w:divBdr>
        </w:div>
        <w:div w:id="1564172535">
          <w:marLeft w:val="446"/>
          <w:marRight w:val="0"/>
          <w:marTop w:val="0"/>
          <w:marBottom w:val="0"/>
          <w:divBdr>
            <w:top w:val="none" w:sz="0" w:space="0" w:color="auto"/>
            <w:left w:val="none" w:sz="0" w:space="0" w:color="auto"/>
            <w:bottom w:val="none" w:sz="0" w:space="0" w:color="auto"/>
            <w:right w:val="none" w:sz="0" w:space="0" w:color="auto"/>
          </w:divBdr>
        </w:div>
      </w:divsChild>
    </w:div>
    <w:div w:id="1520586090">
      <w:bodyDiv w:val="1"/>
      <w:marLeft w:val="0"/>
      <w:marRight w:val="0"/>
      <w:marTop w:val="0"/>
      <w:marBottom w:val="0"/>
      <w:divBdr>
        <w:top w:val="none" w:sz="0" w:space="0" w:color="auto"/>
        <w:left w:val="none" w:sz="0" w:space="0" w:color="auto"/>
        <w:bottom w:val="none" w:sz="0" w:space="0" w:color="auto"/>
        <w:right w:val="none" w:sz="0" w:space="0" w:color="auto"/>
      </w:divBdr>
    </w:div>
    <w:div w:id="1611156758">
      <w:bodyDiv w:val="1"/>
      <w:marLeft w:val="0"/>
      <w:marRight w:val="0"/>
      <w:marTop w:val="0"/>
      <w:marBottom w:val="0"/>
      <w:divBdr>
        <w:top w:val="none" w:sz="0" w:space="0" w:color="auto"/>
        <w:left w:val="none" w:sz="0" w:space="0" w:color="auto"/>
        <w:bottom w:val="none" w:sz="0" w:space="0" w:color="auto"/>
        <w:right w:val="none" w:sz="0" w:space="0" w:color="auto"/>
      </w:divBdr>
    </w:div>
    <w:div w:id="1764060055">
      <w:bodyDiv w:val="1"/>
      <w:marLeft w:val="0"/>
      <w:marRight w:val="0"/>
      <w:marTop w:val="0"/>
      <w:marBottom w:val="0"/>
      <w:divBdr>
        <w:top w:val="none" w:sz="0" w:space="0" w:color="auto"/>
        <w:left w:val="none" w:sz="0" w:space="0" w:color="auto"/>
        <w:bottom w:val="none" w:sz="0" w:space="0" w:color="auto"/>
        <w:right w:val="none" w:sz="0" w:space="0" w:color="auto"/>
      </w:divBdr>
    </w:div>
    <w:div w:id="1870869000">
      <w:bodyDiv w:val="1"/>
      <w:marLeft w:val="0"/>
      <w:marRight w:val="0"/>
      <w:marTop w:val="0"/>
      <w:marBottom w:val="0"/>
      <w:divBdr>
        <w:top w:val="none" w:sz="0" w:space="0" w:color="auto"/>
        <w:left w:val="none" w:sz="0" w:space="0" w:color="auto"/>
        <w:bottom w:val="none" w:sz="0" w:space="0" w:color="auto"/>
        <w:right w:val="none" w:sz="0" w:space="0" w:color="auto"/>
      </w:divBdr>
    </w:div>
    <w:div w:id="1871648374">
      <w:bodyDiv w:val="1"/>
      <w:marLeft w:val="0"/>
      <w:marRight w:val="0"/>
      <w:marTop w:val="150"/>
      <w:marBottom w:val="0"/>
      <w:divBdr>
        <w:top w:val="none" w:sz="0" w:space="0" w:color="auto"/>
        <w:left w:val="none" w:sz="0" w:space="0" w:color="auto"/>
        <w:bottom w:val="none" w:sz="0" w:space="0" w:color="auto"/>
        <w:right w:val="none" w:sz="0" w:space="0" w:color="auto"/>
      </w:divBdr>
      <w:divsChild>
        <w:div w:id="1897280725">
          <w:marLeft w:val="0"/>
          <w:marRight w:val="0"/>
          <w:marTop w:val="0"/>
          <w:marBottom w:val="0"/>
          <w:divBdr>
            <w:top w:val="none" w:sz="0" w:space="0" w:color="auto"/>
            <w:left w:val="none" w:sz="0" w:space="0" w:color="auto"/>
            <w:bottom w:val="none" w:sz="0" w:space="0" w:color="auto"/>
            <w:right w:val="none" w:sz="0" w:space="0" w:color="auto"/>
          </w:divBdr>
          <w:divsChild>
            <w:div w:id="1608659778">
              <w:marLeft w:val="150"/>
              <w:marRight w:val="0"/>
              <w:marTop w:val="0"/>
              <w:marBottom w:val="0"/>
              <w:divBdr>
                <w:top w:val="none" w:sz="0" w:space="0" w:color="auto"/>
                <w:left w:val="none" w:sz="0" w:space="0" w:color="auto"/>
                <w:bottom w:val="none" w:sz="0" w:space="0" w:color="auto"/>
                <w:right w:val="none" w:sz="0" w:space="0" w:color="auto"/>
              </w:divBdr>
              <w:divsChild>
                <w:div w:id="1086682466">
                  <w:marLeft w:val="0"/>
                  <w:marRight w:val="0"/>
                  <w:marTop w:val="0"/>
                  <w:marBottom w:val="0"/>
                  <w:divBdr>
                    <w:top w:val="single" w:sz="6" w:space="4" w:color="CCCCCC"/>
                    <w:left w:val="single" w:sz="6" w:space="4" w:color="CCCCCC"/>
                    <w:bottom w:val="single" w:sz="6" w:space="4" w:color="CCCCCC"/>
                    <w:right w:val="single" w:sz="6" w:space="4" w:color="CCCCCC"/>
                  </w:divBdr>
                  <w:divsChild>
                    <w:div w:id="200103772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2141411201">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17" Type="http://schemas.openxmlformats.org/officeDocument/2006/relationships/image" Target="media/image90.emf"/><Relationship Id="rId21" Type="http://schemas.openxmlformats.org/officeDocument/2006/relationships/header" Target="header6.xml"/><Relationship Id="rId42" Type="http://schemas.openxmlformats.org/officeDocument/2006/relationships/image" Target="media/image21.emf"/><Relationship Id="rId63" Type="http://schemas.openxmlformats.org/officeDocument/2006/relationships/image" Target="media/image42.png"/><Relationship Id="rId84" Type="http://schemas.openxmlformats.org/officeDocument/2006/relationships/image" Target="media/image63.wmf"/><Relationship Id="rId138" Type="http://schemas.openxmlformats.org/officeDocument/2006/relationships/image" Target="media/image109.emf"/><Relationship Id="rId159" Type="http://schemas.openxmlformats.org/officeDocument/2006/relationships/footer" Target="footer8.xml"/><Relationship Id="rId107" Type="http://schemas.openxmlformats.org/officeDocument/2006/relationships/footer" Target="footer7.xml"/><Relationship Id="rId11" Type="http://schemas.openxmlformats.org/officeDocument/2006/relationships/image" Target="media/image1.emf"/><Relationship Id="rId32" Type="http://schemas.openxmlformats.org/officeDocument/2006/relationships/image" Target="media/image11.png"/><Relationship Id="rId53" Type="http://schemas.openxmlformats.org/officeDocument/2006/relationships/image" Target="media/image32.png"/><Relationship Id="rId74" Type="http://schemas.openxmlformats.org/officeDocument/2006/relationships/image" Target="media/image53.emf"/><Relationship Id="rId128" Type="http://schemas.openxmlformats.org/officeDocument/2006/relationships/image" Target="media/image99.png"/><Relationship Id="rId149" Type="http://schemas.openxmlformats.org/officeDocument/2006/relationships/image" Target="media/image115.emf"/><Relationship Id="rId5" Type="http://schemas.openxmlformats.org/officeDocument/2006/relationships/numbering" Target="numbering.xml"/><Relationship Id="rId95" Type="http://schemas.openxmlformats.org/officeDocument/2006/relationships/image" Target="media/image74.png"/><Relationship Id="rId160" Type="http://schemas.openxmlformats.org/officeDocument/2006/relationships/header" Target="header26.xml"/><Relationship Id="rId22" Type="http://schemas.openxmlformats.org/officeDocument/2006/relationships/footer" Target="footer5.xml"/><Relationship Id="rId43" Type="http://schemas.openxmlformats.org/officeDocument/2006/relationships/image" Target="media/image22.png"/><Relationship Id="rId64" Type="http://schemas.openxmlformats.org/officeDocument/2006/relationships/image" Target="media/image43.emf"/><Relationship Id="rId118" Type="http://schemas.openxmlformats.org/officeDocument/2006/relationships/image" Target="media/image91.emf"/><Relationship Id="rId139" Type="http://schemas.openxmlformats.org/officeDocument/2006/relationships/image" Target="media/image110.emf"/><Relationship Id="rId85" Type="http://schemas.openxmlformats.org/officeDocument/2006/relationships/image" Target="media/image64.wmf"/><Relationship Id="rId150" Type="http://schemas.openxmlformats.org/officeDocument/2006/relationships/header" Target="header17.xml"/><Relationship Id="rId12" Type="http://schemas.openxmlformats.org/officeDocument/2006/relationships/header" Target="header1.xml"/><Relationship Id="rId17" Type="http://schemas.openxmlformats.org/officeDocument/2006/relationships/footer" Target="footer3.xml"/><Relationship Id="rId33" Type="http://schemas.openxmlformats.org/officeDocument/2006/relationships/image" Target="media/image12.emf"/><Relationship Id="rId38" Type="http://schemas.openxmlformats.org/officeDocument/2006/relationships/image" Target="media/image17.emf"/><Relationship Id="rId59" Type="http://schemas.openxmlformats.org/officeDocument/2006/relationships/image" Target="media/image38.png"/><Relationship Id="rId103" Type="http://schemas.openxmlformats.org/officeDocument/2006/relationships/image" Target="media/image82.wmf"/><Relationship Id="rId108" Type="http://schemas.openxmlformats.org/officeDocument/2006/relationships/header" Target="header8.xml"/><Relationship Id="rId124" Type="http://schemas.openxmlformats.org/officeDocument/2006/relationships/header" Target="header12.xml"/><Relationship Id="rId129" Type="http://schemas.openxmlformats.org/officeDocument/2006/relationships/image" Target="media/image100.emf"/><Relationship Id="rId54" Type="http://schemas.openxmlformats.org/officeDocument/2006/relationships/image" Target="media/image33.emf"/><Relationship Id="rId70" Type="http://schemas.openxmlformats.org/officeDocument/2006/relationships/image" Target="media/image49.emf"/><Relationship Id="rId75" Type="http://schemas.openxmlformats.org/officeDocument/2006/relationships/image" Target="media/image54.png"/><Relationship Id="rId91" Type="http://schemas.openxmlformats.org/officeDocument/2006/relationships/image" Target="media/image70.png"/><Relationship Id="rId96" Type="http://schemas.openxmlformats.org/officeDocument/2006/relationships/image" Target="media/image75.png"/><Relationship Id="rId140" Type="http://schemas.openxmlformats.org/officeDocument/2006/relationships/image" Target="media/image111.emf"/><Relationship Id="rId145" Type="http://schemas.openxmlformats.org/officeDocument/2006/relationships/image" Target="media/image114.png"/><Relationship Id="rId161" Type="http://schemas.openxmlformats.org/officeDocument/2006/relationships/footer" Target="footer9.xml"/><Relationship Id="rId1" Type="http://schemas.openxmlformats.org/officeDocument/2006/relationships/customXml" Target="../customXml/item1.xml"/><Relationship Id="rId6" Type="http://schemas.openxmlformats.org/officeDocument/2006/relationships/styles" Target="styles.xml"/><Relationship Id="rId23" Type="http://schemas.openxmlformats.org/officeDocument/2006/relationships/image" Target="media/image2.png"/><Relationship Id="rId28" Type="http://schemas.openxmlformats.org/officeDocument/2006/relationships/image" Target="media/image7.emf"/><Relationship Id="rId49" Type="http://schemas.openxmlformats.org/officeDocument/2006/relationships/image" Target="media/image28.png"/><Relationship Id="rId114" Type="http://schemas.openxmlformats.org/officeDocument/2006/relationships/header" Target="header9.xml"/><Relationship Id="rId119" Type="http://schemas.openxmlformats.org/officeDocument/2006/relationships/image" Target="media/image92.emf"/><Relationship Id="rId44" Type="http://schemas.openxmlformats.org/officeDocument/2006/relationships/image" Target="media/image23.emf"/><Relationship Id="rId60" Type="http://schemas.openxmlformats.org/officeDocument/2006/relationships/image" Target="media/image39.emf"/><Relationship Id="rId65" Type="http://schemas.openxmlformats.org/officeDocument/2006/relationships/image" Target="media/image44.png"/><Relationship Id="rId81" Type="http://schemas.openxmlformats.org/officeDocument/2006/relationships/image" Target="media/image60.wmf"/><Relationship Id="rId86" Type="http://schemas.openxmlformats.org/officeDocument/2006/relationships/image" Target="media/image65.png"/><Relationship Id="rId130" Type="http://schemas.openxmlformats.org/officeDocument/2006/relationships/image" Target="media/image101.png"/><Relationship Id="rId135" Type="http://schemas.openxmlformats.org/officeDocument/2006/relationships/image" Target="media/image106.emf"/><Relationship Id="rId151" Type="http://schemas.openxmlformats.org/officeDocument/2006/relationships/header" Target="header18.xml"/><Relationship Id="rId156" Type="http://schemas.openxmlformats.org/officeDocument/2006/relationships/header" Target="header23.xml"/><Relationship Id="rId13" Type="http://schemas.openxmlformats.org/officeDocument/2006/relationships/header" Target="header2.xml"/><Relationship Id="rId18" Type="http://schemas.openxmlformats.org/officeDocument/2006/relationships/header" Target="header4.xml"/><Relationship Id="rId39" Type="http://schemas.openxmlformats.org/officeDocument/2006/relationships/image" Target="media/image18.png"/><Relationship Id="rId109" Type="http://schemas.openxmlformats.org/officeDocument/2006/relationships/image" Target="media/image84.png"/><Relationship Id="rId34" Type="http://schemas.openxmlformats.org/officeDocument/2006/relationships/image" Target="media/image13.png"/><Relationship Id="rId50" Type="http://schemas.openxmlformats.org/officeDocument/2006/relationships/image" Target="media/image29.png"/><Relationship Id="rId55" Type="http://schemas.openxmlformats.org/officeDocument/2006/relationships/image" Target="media/image34.png"/><Relationship Id="rId76" Type="http://schemas.openxmlformats.org/officeDocument/2006/relationships/image" Target="media/image55.wmf"/><Relationship Id="rId97" Type="http://schemas.openxmlformats.org/officeDocument/2006/relationships/image" Target="media/image76.png"/><Relationship Id="rId104" Type="http://schemas.openxmlformats.org/officeDocument/2006/relationships/image" Target="media/image83.wmf"/><Relationship Id="rId120" Type="http://schemas.openxmlformats.org/officeDocument/2006/relationships/image" Target="media/image93.emf"/><Relationship Id="rId125" Type="http://schemas.openxmlformats.org/officeDocument/2006/relationships/image" Target="media/image96.emf"/><Relationship Id="rId141" Type="http://schemas.openxmlformats.org/officeDocument/2006/relationships/image" Target="media/image112.emf"/><Relationship Id="rId146" Type="http://schemas.openxmlformats.org/officeDocument/2006/relationships/image" Target="media/image114.wmf"/><Relationship Id="rId7" Type="http://schemas.openxmlformats.org/officeDocument/2006/relationships/settings" Target="settings.xml"/><Relationship Id="rId71" Type="http://schemas.openxmlformats.org/officeDocument/2006/relationships/image" Target="media/image50.png"/><Relationship Id="rId92" Type="http://schemas.openxmlformats.org/officeDocument/2006/relationships/image" Target="media/image71.wmf"/><Relationship Id="rId162" Type="http://schemas.openxmlformats.org/officeDocument/2006/relationships/fontTable" Target="fontTable.xml"/><Relationship Id="rId2" Type="http://schemas.openxmlformats.org/officeDocument/2006/relationships/customXml" Target="../customXml/item2.xml"/><Relationship Id="rId29" Type="http://schemas.openxmlformats.org/officeDocument/2006/relationships/image" Target="media/image8.emf"/><Relationship Id="rId24" Type="http://schemas.openxmlformats.org/officeDocument/2006/relationships/image" Target="media/image3.emf"/><Relationship Id="rId40" Type="http://schemas.openxmlformats.org/officeDocument/2006/relationships/image" Target="media/image19.emf"/><Relationship Id="rId45" Type="http://schemas.openxmlformats.org/officeDocument/2006/relationships/image" Target="media/image24.png"/><Relationship Id="rId66" Type="http://schemas.openxmlformats.org/officeDocument/2006/relationships/image" Target="media/image45.emf"/><Relationship Id="rId87" Type="http://schemas.openxmlformats.org/officeDocument/2006/relationships/image" Target="media/image66.wmf"/><Relationship Id="rId110" Type="http://schemas.openxmlformats.org/officeDocument/2006/relationships/image" Target="media/image85.emf"/><Relationship Id="rId115" Type="http://schemas.openxmlformats.org/officeDocument/2006/relationships/header" Target="header10.xml"/><Relationship Id="rId131" Type="http://schemas.openxmlformats.org/officeDocument/2006/relationships/image" Target="media/image102.emf"/><Relationship Id="rId136" Type="http://schemas.openxmlformats.org/officeDocument/2006/relationships/image" Target="media/image107.emf"/><Relationship Id="rId157" Type="http://schemas.openxmlformats.org/officeDocument/2006/relationships/header" Target="header24.xml"/><Relationship Id="rId61" Type="http://schemas.openxmlformats.org/officeDocument/2006/relationships/image" Target="media/image40.png"/><Relationship Id="rId82" Type="http://schemas.openxmlformats.org/officeDocument/2006/relationships/image" Target="media/image61.wmf"/><Relationship Id="rId152" Type="http://schemas.openxmlformats.org/officeDocument/2006/relationships/header" Target="header19.xml"/><Relationship Id="rId19" Type="http://schemas.openxmlformats.org/officeDocument/2006/relationships/header" Target="header5.xml"/><Relationship Id="rId14" Type="http://schemas.openxmlformats.org/officeDocument/2006/relationships/footer" Target="footer1.xml"/><Relationship Id="rId30" Type="http://schemas.openxmlformats.org/officeDocument/2006/relationships/image" Target="media/image9.emf"/><Relationship Id="rId35" Type="http://schemas.openxmlformats.org/officeDocument/2006/relationships/image" Target="media/image14.png"/><Relationship Id="rId56" Type="http://schemas.openxmlformats.org/officeDocument/2006/relationships/image" Target="media/image35.emf"/><Relationship Id="rId77" Type="http://schemas.openxmlformats.org/officeDocument/2006/relationships/image" Target="media/image56.wmf"/><Relationship Id="rId100" Type="http://schemas.openxmlformats.org/officeDocument/2006/relationships/image" Target="media/image79.wmf"/><Relationship Id="rId105" Type="http://schemas.openxmlformats.org/officeDocument/2006/relationships/header" Target="header7.xml"/><Relationship Id="rId126" Type="http://schemas.openxmlformats.org/officeDocument/2006/relationships/image" Target="media/image97.emf"/><Relationship Id="rId147" Type="http://schemas.openxmlformats.org/officeDocument/2006/relationships/header" Target="header15.xml"/><Relationship Id="rId8" Type="http://schemas.openxmlformats.org/officeDocument/2006/relationships/webSettings" Target="webSettings.xml"/><Relationship Id="rId51" Type="http://schemas.openxmlformats.org/officeDocument/2006/relationships/image" Target="media/image30.png"/><Relationship Id="rId72" Type="http://schemas.openxmlformats.org/officeDocument/2006/relationships/image" Target="media/image51.emf"/><Relationship Id="rId93" Type="http://schemas.openxmlformats.org/officeDocument/2006/relationships/image" Target="media/image72.png"/><Relationship Id="rId98" Type="http://schemas.openxmlformats.org/officeDocument/2006/relationships/image" Target="media/image77.png"/><Relationship Id="rId121" Type="http://schemas.openxmlformats.org/officeDocument/2006/relationships/image" Target="media/image94.emf"/><Relationship Id="rId142" Type="http://schemas.openxmlformats.org/officeDocument/2006/relationships/header" Target="header13.xml"/><Relationship Id="rId163" Type="http://schemas.microsoft.com/office/2011/relationships/people" Target="people.xml"/><Relationship Id="rId3" Type="http://schemas.openxmlformats.org/officeDocument/2006/relationships/customXml" Target="../customXml/item3.xml"/><Relationship Id="rId25" Type="http://schemas.openxmlformats.org/officeDocument/2006/relationships/image" Target="media/image4.png"/><Relationship Id="rId46" Type="http://schemas.openxmlformats.org/officeDocument/2006/relationships/image" Target="media/image25.emf"/><Relationship Id="rId67" Type="http://schemas.openxmlformats.org/officeDocument/2006/relationships/image" Target="media/image46.png"/><Relationship Id="rId116" Type="http://schemas.openxmlformats.org/officeDocument/2006/relationships/image" Target="media/image89.emf"/><Relationship Id="rId137" Type="http://schemas.openxmlformats.org/officeDocument/2006/relationships/image" Target="media/image108.emf"/><Relationship Id="rId158" Type="http://schemas.openxmlformats.org/officeDocument/2006/relationships/header" Target="header25.xml"/><Relationship Id="rId20" Type="http://schemas.openxmlformats.org/officeDocument/2006/relationships/footer" Target="footer4.xml"/><Relationship Id="rId41" Type="http://schemas.openxmlformats.org/officeDocument/2006/relationships/image" Target="media/image20.png"/><Relationship Id="rId62" Type="http://schemas.openxmlformats.org/officeDocument/2006/relationships/image" Target="media/image41.emf"/><Relationship Id="rId83" Type="http://schemas.openxmlformats.org/officeDocument/2006/relationships/image" Target="media/image62.png"/><Relationship Id="rId88" Type="http://schemas.openxmlformats.org/officeDocument/2006/relationships/image" Target="media/image67.png"/><Relationship Id="rId111" Type="http://schemas.openxmlformats.org/officeDocument/2006/relationships/image" Target="media/image86.png"/><Relationship Id="rId132" Type="http://schemas.openxmlformats.org/officeDocument/2006/relationships/image" Target="media/image103.emf"/><Relationship Id="rId153" Type="http://schemas.openxmlformats.org/officeDocument/2006/relationships/header" Target="header20.xml"/><Relationship Id="rId15" Type="http://schemas.openxmlformats.org/officeDocument/2006/relationships/footer" Target="footer2.xml"/><Relationship Id="rId36" Type="http://schemas.openxmlformats.org/officeDocument/2006/relationships/image" Target="media/image15.emf"/><Relationship Id="rId57" Type="http://schemas.openxmlformats.org/officeDocument/2006/relationships/image" Target="media/image36.png"/><Relationship Id="rId106" Type="http://schemas.openxmlformats.org/officeDocument/2006/relationships/footer" Target="footer6.xml"/><Relationship Id="rId127" Type="http://schemas.openxmlformats.org/officeDocument/2006/relationships/image" Target="media/image98.emf"/><Relationship Id="rId10" Type="http://schemas.openxmlformats.org/officeDocument/2006/relationships/endnotes" Target="endnotes.xml"/><Relationship Id="rId31" Type="http://schemas.openxmlformats.org/officeDocument/2006/relationships/image" Target="media/image10.emf"/><Relationship Id="rId52" Type="http://schemas.openxmlformats.org/officeDocument/2006/relationships/image" Target="media/image31.emf"/><Relationship Id="rId73" Type="http://schemas.openxmlformats.org/officeDocument/2006/relationships/image" Target="media/image52.png"/><Relationship Id="rId78" Type="http://schemas.openxmlformats.org/officeDocument/2006/relationships/image" Target="media/image57.wmf"/><Relationship Id="rId94" Type="http://schemas.openxmlformats.org/officeDocument/2006/relationships/image" Target="media/image73.png"/><Relationship Id="rId99" Type="http://schemas.openxmlformats.org/officeDocument/2006/relationships/image" Target="media/image78.emf"/><Relationship Id="rId101" Type="http://schemas.openxmlformats.org/officeDocument/2006/relationships/image" Target="media/image80.wmf"/><Relationship Id="rId122" Type="http://schemas.openxmlformats.org/officeDocument/2006/relationships/image" Target="media/image95.emf"/><Relationship Id="rId143" Type="http://schemas.openxmlformats.org/officeDocument/2006/relationships/header" Target="header14.xml"/><Relationship Id="rId148" Type="http://schemas.openxmlformats.org/officeDocument/2006/relationships/header" Target="header16.xml"/><Relationship Id="rId164" Type="http://schemas.openxmlformats.org/officeDocument/2006/relationships/theme" Target="theme/theme1.xml"/><Relationship Id="rId4" Type="http://schemas.openxmlformats.org/officeDocument/2006/relationships/customXml" Target="../customXml/item4.xml"/><Relationship Id="rId9" Type="http://schemas.openxmlformats.org/officeDocument/2006/relationships/footnotes" Target="footnotes.xml"/><Relationship Id="rId26" Type="http://schemas.openxmlformats.org/officeDocument/2006/relationships/image" Target="media/image5.svg"/><Relationship Id="rId47" Type="http://schemas.openxmlformats.org/officeDocument/2006/relationships/image" Target="media/image26.png"/><Relationship Id="rId68" Type="http://schemas.openxmlformats.org/officeDocument/2006/relationships/image" Target="media/image47.emf"/><Relationship Id="rId89" Type="http://schemas.openxmlformats.org/officeDocument/2006/relationships/image" Target="media/image68.png"/><Relationship Id="rId112" Type="http://schemas.openxmlformats.org/officeDocument/2006/relationships/image" Target="media/image87.png"/><Relationship Id="rId133" Type="http://schemas.openxmlformats.org/officeDocument/2006/relationships/image" Target="media/image104.emf"/><Relationship Id="rId154" Type="http://schemas.openxmlformats.org/officeDocument/2006/relationships/header" Target="header21.xml"/><Relationship Id="rId16" Type="http://schemas.openxmlformats.org/officeDocument/2006/relationships/header" Target="header3.xml"/><Relationship Id="rId37" Type="http://schemas.openxmlformats.org/officeDocument/2006/relationships/image" Target="media/image16.png"/><Relationship Id="rId58" Type="http://schemas.openxmlformats.org/officeDocument/2006/relationships/image" Target="media/image37.emf"/><Relationship Id="rId79" Type="http://schemas.openxmlformats.org/officeDocument/2006/relationships/image" Target="media/image58.wmf"/><Relationship Id="rId102" Type="http://schemas.openxmlformats.org/officeDocument/2006/relationships/image" Target="media/image81.wmf"/><Relationship Id="rId123" Type="http://schemas.openxmlformats.org/officeDocument/2006/relationships/header" Target="header11.xml"/><Relationship Id="rId144" Type="http://schemas.openxmlformats.org/officeDocument/2006/relationships/image" Target="media/image113.png"/><Relationship Id="rId90" Type="http://schemas.openxmlformats.org/officeDocument/2006/relationships/image" Target="media/image69.wmf"/><Relationship Id="rId27" Type="http://schemas.openxmlformats.org/officeDocument/2006/relationships/image" Target="media/image6.emf"/><Relationship Id="rId48" Type="http://schemas.openxmlformats.org/officeDocument/2006/relationships/image" Target="media/image27.emf"/><Relationship Id="rId69" Type="http://schemas.openxmlformats.org/officeDocument/2006/relationships/image" Target="media/image48.png"/><Relationship Id="rId113" Type="http://schemas.openxmlformats.org/officeDocument/2006/relationships/image" Target="media/image88.emf"/><Relationship Id="rId134" Type="http://schemas.openxmlformats.org/officeDocument/2006/relationships/image" Target="media/image105.emf"/><Relationship Id="rId80" Type="http://schemas.openxmlformats.org/officeDocument/2006/relationships/image" Target="media/image59.wmf"/><Relationship Id="rId155" Type="http://schemas.openxmlformats.org/officeDocument/2006/relationships/header" Target="header22.xml"/></Relationships>
</file>

<file path=word/_rels/footnotes.xml.rels><?xml version="1.0" encoding="UTF-8" standalone="yes"?>
<Relationships xmlns="http://schemas.openxmlformats.org/package/2006/relationships"><Relationship Id="rId1" Type="http://schemas.openxmlformats.org/officeDocument/2006/relationships/hyperlink" Target="http://www.opsi.gov.uk/si/si2001/20013270.htm" TargetMode="External"/></Relationships>
</file>

<file path=word/_rels/settings.xml.rels><?xml version="1.0" encoding="UTF-8" standalone="yes"?>
<Relationships xmlns="http://schemas.openxmlformats.org/package/2006/relationships"><Relationship Id="rId1" Type="http://schemas.openxmlformats.org/officeDocument/2006/relationships/attachedTemplate" Target="file:///C:\Users\SC42\AppData\Local\Microsoft\Windows\Temporary%20Internet%20Files\Content.Outlook\29QD0W21\ENA_EREC_template_v1.0.dotx"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ct:contentTypeSchema xmlns:ct="http://schemas.microsoft.com/office/2006/metadata/contentType" xmlns:ma="http://schemas.microsoft.com/office/2006/metadata/properties/metaAttributes" ct:_="" ma:_="" ma:contentTypeName="Document" ma:contentTypeID="0x010100C639CB0D2B30E148A7988E9920D3A83D" ma:contentTypeVersion="18" ma:contentTypeDescription="Create a new document." ma:contentTypeScope="" ma:versionID="283a78c22c98726421a648e8386c2d1b">
  <xsd:schema xmlns:xsd="http://www.w3.org/2001/XMLSchema" xmlns:xs="http://www.w3.org/2001/XMLSchema" xmlns:p="http://schemas.microsoft.com/office/2006/metadata/properties" xmlns:ns2="102eda4e-14e3-4302-a901-9cd880e34d68" xmlns:ns3="9147dea5-b50e-486a-ba3c-f09ff5616610" targetNamespace="http://schemas.microsoft.com/office/2006/metadata/properties" ma:root="true" ma:fieldsID="e4789366f4990e09c10ebbb17f3410bb" ns2:_="" ns3:_="">
    <xsd:import namespace="102eda4e-14e3-4302-a901-9cd880e34d68"/>
    <xsd:import namespace="9147dea5-b50e-486a-ba3c-f09ff5616610"/>
    <xsd:element name="properties">
      <xsd:complexType>
        <xsd:sequence>
          <xsd:element name="documentManagement">
            <xsd:complexType>
              <xsd:all>
                <xsd:element ref="ns2:MediaServiceMetadata" minOccurs="0"/>
                <xsd:element ref="ns2:MediaServiceFastMetadata" minOccurs="0"/>
                <xsd:element ref="ns2:MediaServiceDateTaken" minOccurs="0"/>
                <xsd:element ref="ns2:MediaServiceAutoTags" minOccurs="0"/>
                <xsd:element ref="ns2:MediaServiceOCR" minOccurs="0"/>
                <xsd:element ref="ns2:MediaServiceGenerationTime" minOccurs="0"/>
                <xsd:element ref="ns2:MediaServiceEventHashCode" minOccurs="0"/>
                <xsd:element ref="ns3:SharedWithUsers" minOccurs="0"/>
                <xsd:element ref="ns3:SharedWithDetails" minOccurs="0"/>
                <xsd:element ref="ns2:MediaServiceAutoKeyPoints" minOccurs="0"/>
                <xsd:element ref="ns2:MediaServiceKeyPoints" minOccurs="0"/>
                <xsd:element ref="ns2:MediaLengthInSeconds" minOccurs="0"/>
                <xsd:element ref="ns2:lcf76f155ced4ddcb4097134ff3c332f" minOccurs="0"/>
                <xsd:element ref="ns3:TaxCatchAll" minOccurs="0"/>
                <xsd:element ref="ns2:MediaServiceLocation" minOccurs="0"/>
                <xsd:element ref="ns2:MediaServiceObjectDetectorVersions" minOccurs="0"/>
                <xsd:element ref="ns2:MediaServiceSearchPropertie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102eda4e-14e3-4302-a901-9cd880e34d68"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DateTaken" ma:index="10" nillable="true" ma:displayName="MediaServiceDateTaken" ma:hidden="true" ma:internalName="MediaServiceDateTaken" ma:readOnly="true">
      <xsd:simpleType>
        <xsd:restriction base="dms:Text"/>
      </xsd:simpleType>
    </xsd:element>
    <xsd:element name="MediaServiceAutoTags" ma:index="11" nillable="true" ma:displayName="Tags" ma:internalName="MediaServiceAutoTags" ma:readOnly="true">
      <xsd:simpleType>
        <xsd:restriction base="dms:Text"/>
      </xsd:simpleType>
    </xsd:element>
    <xsd:element name="MediaServiceOCR" ma:index="12" nillable="true" ma:displayName="Extracted Text" ma:internalName="MediaServiceOCR" ma:readOnly="true">
      <xsd:simpleType>
        <xsd:restriction base="dms:Note">
          <xsd:maxLength value="255"/>
        </xsd:restriction>
      </xsd:simpleType>
    </xsd:element>
    <xsd:element name="MediaServiceGenerationTime" ma:index="13" nillable="true" ma:displayName="MediaServiceGenerationTime" ma:hidden="true" ma:internalName="MediaServiceGenerationTime" ma:readOnly="true">
      <xsd:simpleType>
        <xsd:restriction base="dms:Text"/>
      </xsd:simpleType>
    </xsd:element>
    <xsd:element name="MediaServiceEventHashCode" ma:index="14" nillable="true" ma:displayName="MediaServiceEventHashCode" ma:hidden="true" ma:internalName="MediaServiceEventHashCode" ma:readOnly="true">
      <xsd:simpleType>
        <xsd:restriction base="dms:Text"/>
      </xsd:simpleType>
    </xsd:element>
    <xsd:element name="MediaServiceAutoKeyPoints" ma:index="17" nillable="true" ma:displayName="MediaServiceAutoKeyPoints" ma:hidden="true" ma:internalName="MediaServiceAutoKeyPoints" ma:readOnly="true">
      <xsd:simpleType>
        <xsd:restriction base="dms:Note"/>
      </xsd:simpleType>
    </xsd:element>
    <xsd:element name="MediaServiceKeyPoints" ma:index="18" nillable="true" ma:displayName="KeyPoints" ma:internalName="MediaServiceKeyPoints" ma:readOnly="true">
      <xsd:simpleType>
        <xsd:restriction base="dms:Note">
          <xsd:maxLength value="255"/>
        </xsd:restriction>
      </xsd:simpleType>
    </xsd:element>
    <xsd:element name="MediaLengthInSeconds" ma:index="19" nillable="true" ma:displayName="MediaLengthInSeconds" ma:hidden="true" ma:internalName="MediaLengthInSeconds" ma:readOnly="true">
      <xsd:simpleType>
        <xsd:restriction base="dms:Unknown"/>
      </xsd:simpleType>
    </xsd:element>
    <xsd:element name="lcf76f155ced4ddcb4097134ff3c332f" ma:index="21" nillable="true" ma:taxonomy="true" ma:internalName="lcf76f155ced4ddcb4097134ff3c332f" ma:taxonomyFieldName="MediaServiceImageTags" ma:displayName="Image Tags" ma:readOnly="false" ma:fieldId="{5cf76f15-5ced-4ddc-b409-7134ff3c332f}" ma:taxonomyMulti="true" ma:sspId="cf8e4423-7147-4a67-ae6c-6a1847e08263" ma:termSetId="09814cd3-568e-fe90-9814-8d621ff8fb84" ma:anchorId="fba54fb3-c3e1-fe81-a776-ca4b69148c4d" ma:open="true" ma:isKeyword="false">
      <xsd:complexType>
        <xsd:sequence>
          <xsd:element ref="pc:Terms" minOccurs="0" maxOccurs="1"/>
        </xsd:sequence>
      </xsd:complexType>
    </xsd:element>
    <xsd:element name="MediaServiceLocation" ma:index="23" nillable="true" ma:displayName="Location" ma:description="" ma:indexed="true" ma:internalName="MediaServiceLocation" ma:readOnly="true">
      <xsd:simpleType>
        <xsd:restriction base="dms:Text"/>
      </xsd:simpleType>
    </xsd:element>
    <xsd:element name="MediaServiceObjectDetectorVersions" ma:index="24" nillable="true" ma:displayName="MediaServiceObjectDetectorVersions" ma:description="" ma:hidden="true" ma:indexed="true" ma:internalName="MediaServiceObjectDetectorVersions" ma:readOnly="true">
      <xsd:simpleType>
        <xsd:restriction base="dms:Text"/>
      </xsd:simpleType>
    </xsd:element>
    <xsd:element name="MediaServiceSearchProperties" ma:index="25" nillable="true" ma:displayName="MediaServiceSearchProperties" ma:hidden="true" ma:internalName="MediaServiceSearchProperties" ma:readOnly="true">
      <xsd:simpleType>
        <xsd:restriction base="dms:Note"/>
      </xsd:simpleType>
    </xsd:element>
  </xsd:schema>
  <xsd:schema xmlns:xsd="http://www.w3.org/2001/XMLSchema" xmlns:xs="http://www.w3.org/2001/XMLSchema" xmlns:dms="http://schemas.microsoft.com/office/2006/documentManagement/types" xmlns:pc="http://schemas.microsoft.com/office/infopath/2007/PartnerControls" targetNamespace="9147dea5-b50e-486a-ba3c-f09ff5616610" elementFormDefault="qualified">
    <xsd:import namespace="http://schemas.microsoft.com/office/2006/documentManagement/types"/>
    <xsd:import namespace="http://schemas.microsoft.com/office/infopath/2007/PartnerControls"/>
    <xsd:element name="SharedWithUsers" ma:index="15"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6" nillable="true" ma:displayName="Shared With Details" ma:internalName="SharedWithDetails" ma:readOnly="true">
      <xsd:simpleType>
        <xsd:restriction base="dms:Note">
          <xsd:maxLength value="255"/>
        </xsd:restriction>
      </xsd:simpleType>
    </xsd:element>
    <xsd:element name="TaxCatchAll" ma:index="22" nillable="true" ma:displayName="Taxonomy Catch All Column" ma:hidden="true" ma:list="{1cb30b62-da42-4db2-bbd6-f7c5c21a861c}" ma:internalName="TaxCatchAll" ma:showField="CatchAllData" ma:web="9147dea5-b50e-486a-ba3c-f09ff5616610">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2.xml><?xml version="1.0" encoding="utf-8"?>
<p:properties xmlns:p="http://schemas.microsoft.com/office/2006/metadata/properties" xmlns:xsi="http://www.w3.org/2001/XMLSchema-instance" xmlns:pc="http://schemas.microsoft.com/office/infopath/2007/PartnerControls">
  <documentManagement>
    <lcf76f155ced4ddcb4097134ff3c332f xmlns="102eda4e-14e3-4302-a901-9cd880e34d68">
      <Terms xmlns="http://schemas.microsoft.com/office/infopath/2007/PartnerControls"/>
    </lcf76f155ced4ddcb4097134ff3c332f>
    <TaxCatchAll xmlns="9147dea5-b50e-486a-ba3c-f09ff5616610" xsi:nil="true"/>
  </documentManagement>
</p:properties>
</file>

<file path=customXml/item3.xml><?xml version="1.0" encoding="utf-8"?>
<b:Sources xmlns:b="http://schemas.openxmlformats.org/officeDocument/2006/bibliography" xmlns="http://schemas.openxmlformats.org/officeDocument/2006/bibliography" SelectedStyle="\APA.XSL" StyleName="APA"/>
</file>

<file path=customXml/item4.xml><?xml version="1.0" encoding="utf-8"?>
<?mso-contentType ?>
<FormTemplates xmlns="http://schemas.microsoft.com/sharepoint/v3/contenttype/forms">
  <Display>DocumentLibraryForm</Display>
  <Edit>DocumentLibraryForm</Edit>
  <New>DocumentLibraryForm</New>
</FormTemplates>
</file>

<file path=customXml/itemProps1.xml><?xml version="1.0" encoding="utf-8"?>
<ds:datastoreItem xmlns:ds="http://schemas.openxmlformats.org/officeDocument/2006/customXml" ds:itemID="{FAFD0E63-0DA9-48E5-B6EB-4B2B810BB48E}"/>
</file>

<file path=customXml/itemProps2.xml><?xml version="1.0" encoding="utf-8"?>
<ds:datastoreItem xmlns:ds="http://schemas.openxmlformats.org/officeDocument/2006/customXml" ds:itemID="{B7609361-E713-4180-AE11-36D3A3F3C66A}">
  <ds:schemaRefs>
    <ds:schemaRef ds:uri="http://schemas.microsoft.com/office/2006/metadata/properties"/>
    <ds:schemaRef ds:uri="http://schemas.microsoft.com/office/infopath/2007/PartnerControls"/>
    <ds:schemaRef ds:uri="http://schemas.microsoft.com/sharepoint/v3"/>
  </ds:schemaRefs>
</ds:datastoreItem>
</file>

<file path=customXml/itemProps3.xml><?xml version="1.0" encoding="utf-8"?>
<ds:datastoreItem xmlns:ds="http://schemas.openxmlformats.org/officeDocument/2006/customXml" ds:itemID="{296182B9-97D4-4CA6-B851-A5C1A49D192B}">
  <ds:schemaRefs>
    <ds:schemaRef ds:uri="http://schemas.openxmlformats.org/officeDocument/2006/bibliography"/>
  </ds:schemaRefs>
</ds:datastoreItem>
</file>

<file path=customXml/itemProps4.xml><?xml version="1.0" encoding="utf-8"?>
<ds:datastoreItem xmlns:ds="http://schemas.openxmlformats.org/officeDocument/2006/customXml" ds:itemID="{1E5DA408-131F-45E3-8EF7-3AB2798F0758}">
  <ds:schemaRefs>
    <ds:schemaRef ds:uri="http://schemas.microsoft.com/sharepoint/v3/contenttype/forms"/>
  </ds:schemaRefs>
</ds:datastoreItem>
</file>

<file path=docProps/app.xml><?xml version="1.0" encoding="utf-8"?>
<Properties xmlns="http://schemas.openxmlformats.org/officeDocument/2006/extended-properties" xmlns:vt="http://schemas.openxmlformats.org/officeDocument/2006/docPropsVTypes">
  <Template>ENA_EREC_template_v1.0</Template>
  <TotalTime>9</TotalTime>
  <Pages>257</Pages>
  <Words>70617</Words>
  <Characters>400114</Characters>
  <Application>Microsoft Office Word</Application>
  <DocSecurity>0</DocSecurity>
  <Lines>3334</Lines>
  <Paragraphs>939</Paragraphs>
  <ScaleCrop>false</ScaleCrop>
  <HeadingPairs>
    <vt:vector size="2" baseType="variant">
      <vt:variant>
        <vt:lpstr>Title</vt:lpstr>
      </vt:variant>
      <vt:variant>
        <vt:i4>1</vt:i4>
      </vt:variant>
    </vt:vector>
  </HeadingPairs>
  <TitlesOfParts>
    <vt:vector size="1" baseType="lpstr">
      <vt:lpstr>ENA_EREC_template_v1.0</vt:lpstr>
    </vt:vector>
  </TitlesOfParts>
  <Company>Energy Networks Association</Company>
  <LinksUpToDate>false</LinksUpToDate>
  <CharactersWithSpaces>469792</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ENA_EREC_template_v1.0</dc:title>
  <dc:subject>ENA Engineering Document Template</dc:subject>
  <dc:creator>Temperley, Jane</dc:creator>
  <cp:lastModifiedBy>ENA</cp:lastModifiedBy>
  <cp:revision>8</cp:revision>
  <cp:lastPrinted>2023-08-08T13:50:00Z</cp:lastPrinted>
  <dcterms:created xsi:type="dcterms:W3CDTF">2024-06-11T14:39:00Z</dcterms:created>
  <dcterms:modified xsi:type="dcterms:W3CDTF">2024-06-23T06:07:00Z</dcterms:modified>
  <cp:contentStatus>v1.0</cp:contentStatus>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0x01010020308A4486ABD646B495EA86754D4768</vt:lpwstr>
  </property>
  <property fmtid="{D5CDD505-2E9C-101B-9397-08002B2CF9AE}" pid="3" name="GrammarlyDocumentId">
    <vt:lpwstr>d6bbcd7fe51f3c0d67c6d3e8ba0565565197e704cb3458e603925ad20ec9b81c</vt:lpwstr>
  </property>
</Properties>
</file>